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0BBD7842"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393E89">
        <w:rPr>
          <w:rFonts w:ascii="Arial" w:hAnsi="Arial"/>
          <w:b/>
          <w:noProof/>
          <w:sz w:val="24"/>
        </w:rPr>
        <w:t>7</w:t>
      </w:r>
      <w:r w:rsidRPr="0029480C">
        <w:rPr>
          <w:rFonts w:ascii="Arial" w:hAnsi="Arial"/>
          <w:b/>
          <w:i/>
          <w:noProof/>
          <w:sz w:val="28"/>
        </w:rPr>
        <w:tab/>
      </w:r>
      <w:r w:rsidR="00201CD8" w:rsidRPr="00201CD8">
        <w:rPr>
          <w:rFonts w:ascii="Arial" w:hAnsi="Arial"/>
          <w:b/>
          <w:i/>
          <w:noProof/>
          <w:sz w:val="28"/>
        </w:rPr>
        <w:t>R4-2310338</w:t>
      </w:r>
    </w:p>
    <w:p w14:paraId="4ABFADF2" w14:textId="54917B2C" w:rsidR="00DD3799" w:rsidRPr="00BC144F" w:rsidRDefault="00393E89" w:rsidP="00DD3799">
      <w:pPr>
        <w:spacing w:after="120"/>
        <w:outlineLvl w:val="0"/>
        <w:rPr>
          <w:rFonts w:ascii="Arial" w:hAnsi="Arial"/>
          <w:b/>
          <w:noProof/>
          <w:sz w:val="24"/>
        </w:rPr>
      </w:pPr>
      <w:r>
        <w:rPr>
          <w:rFonts w:ascii="Arial" w:hAnsi="Arial"/>
          <w:b/>
          <w:bCs/>
          <w:sz w:val="24"/>
          <w:szCs w:val="24"/>
        </w:rPr>
        <w:t>Incheon, Korea,</w:t>
      </w:r>
      <w:r w:rsidR="008F401F">
        <w:rPr>
          <w:rFonts w:ascii="Arial" w:hAnsi="Arial"/>
          <w:b/>
          <w:bCs/>
          <w:sz w:val="24"/>
          <w:szCs w:val="24"/>
        </w:rPr>
        <w:t xml:space="preserve"> </w:t>
      </w:r>
      <w:r>
        <w:rPr>
          <w:rFonts w:ascii="Arial" w:hAnsi="Arial"/>
          <w:b/>
          <w:bCs/>
          <w:sz w:val="24"/>
          <w:szCs w:val="24"/>
        </w:rPr>
        <w:t>22</w:t>
      </w:r>
      <w:r w:rsidRPr="00393E89">
        <w:rPr>
          <w:rFonts w:ascii="Arial" w:hAnsi="Arial"/>
          <w:b/>
          <w:bCs/>
          <w:sz w:val="24"/>
          <w:szCs w:val="24"/>
          <w:vertAlign w:val="superscript"/>
        </w:rPr>
        <w:t>th</w:t>
      </w:r>
      <w:r>
        <w:rPr>
          <w:rFonts w:ascii="Arial" w:hAnsi="Arial"/>
          <w:b/>
          <w:bCs/>
          <w:sz w:val="24"/>
          <w:szCs w:val="24"/>
        </w:rPr>
        <w:t>-26</w:t>
      </w:r>
      <w:r w:rsidRPr="00393E89">
        <w:rPr>
          <w:rFonts w:ascii="Arial" w:hAnsi="Arial"/>
          <w:b/>
          <w:bCs/>
          <w:sz w:val="24"/>
          <w:szCs w:val="24"/>
          <w:vertAlign w:val="superscript"/>
        </w:rPr>
        <w:t>th</w:t>
      </w:r>
      <w:r>
        <w:rPr>
          <w:rFonts w:ascii="Arial" w:hAnsi="Arial"/>
          <w:b/>
          <w:bCs/>
          <w:sz w:val="24"/>
          <w:szCs w:val="24"/>
        </w:rPr>
        <w:t>, May</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bookmarkStart w:id="0" w:name="_GoBack"/>
            <w:bookmarkEnd w:id="0"/>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C52D2AA"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E378106" w:rsidR="00DD3799" w:rsidRPr="0029480C" w:rsidRDefault="00393E89" w:rsidP="00EC3FCD">
            <w:pPr>
              <w:spacing w:after="0"/>
              <w:rPr>
                <w:rFonts w:ascii="Arial" w:hAnsi="Arial"/>
                <w:noProof/>
              </w:rPr>
            </w:pPr>
            <w:r w:rsidRPr="00393E89">
              <w:rPr>
                <w:rFonts w:ascii="Arial" w:hAnsi="Arial"/>
              </w:rPr>
              <w:t>Draft CR for TS38.101-3 Addition of inter-band ENDC Combinations with</w:t>
            </w:r>
            <w:r w:rsidR="00740FAE">
              <w:rPr>
                <w:rFonts w:ascii="Arial" w:hAnsi="Arial"/>
              </w:rPr>
              <w:t xml:space="preserve"> 2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349BFA" w:rsidR="00DD3799" w:rsidRPr="0029480C" w:rsidRDefault="008F401F" w:rsidP="007031C3">
            <w:pPr>
              <w:spacing w:after="0"/>
              <w:rPr>
                <w:rFonts w:ascii="Arial" w:hAnsi="Arial"/>
                <w:noProof/>
                <w:lang w:eastAsia="zh-CN"/>
              </w:rPr>
            </w:pPr>
            <w:r>
              <w:rPr>
                <w:rFonts w:ascii="Arial" w:hAnsi="Arial"/>
              </w:rPr>
              <w:t xml:space="preserve">Samsung, </w:t>
            </w:r>
            <w:r w:rsidR="00740FAE">
              <w:rPr>
                <w:rFonts w:ascii="Arial" w:hAnsi="Arial"/>
              </w:rPr>
              <w:t>Rogers</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6107DE3" w:rsidR="00DD3799" w:rsidRPr="0029480C" w:rsidRDefault="00740FAE" w:rsidP="007031C3">
            <w:pPr>
              <w:spacing w:after="0"/>
              <w:ind w:left="100"/>
              <w:rPr>
                <w:rFonts w:ascii="Arial" w:hAnsi="Arial"/>
                <w:noProof/>
              </w:rPr>
            </w:pPr>
            <w:r w:rsidRPr="00740FAE">
              <w:rPr>
                <w:rFonts w:ascii="Arial" w:hAnsi="Arial"/>
                <w:noProof/>
              </w:rPr>
              <w:t>DC_R18_xBLTE_2BNR_yDL2UL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D300BC1"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393E89">
              <w:rPr>
                <w:rFonts w:ascii="Arial" w:hAnsi="Arial"/>
                <w:noProof/>
              </w:rPr>
              <w:t>2023-05</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0A8DD64B"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740FAE">
              <w:t>2NR band</w:t>
            </w:r>
            <w:r w:rsidR="00393E89">
              <w:t xml:space="preserve"> are</w:t>
            </w:r>
            <w:r w:rsidRPr="00975EED">
              <w:t xml:space="preserve"> needed based on operator request</w:t>
            </w:r>
            <w:r>
              <w:t>.</w:t>
            </w:r>
          </w:p>
          <w:p w14:paraId="569D7007" w14:textId="461C3DA6" w:rsidR="00AA0A3D" w:rsidRDefault="00B94346" w:rsidP="007031C3">
            <w:pPr>
              <w:pStyle w:val="CRCoverPage"/>
              <w:spacing w:after="0"/>
              <w:ind w:left="100"/>
            </w:pPr>
            <w:r>
              <w:t>(</w:t>
            </w:r>
            <w:r w:rsidR="00740FAE">
              <w:t>The fallbacks are either completed or proposed together in this draft CR.</w:t>
            </w:r>
            <w:r>
              <w:t>)</w:t>
            </w:r>
          </w:p>
          <w:p w14:paraId="794FF758" w14:textId="77777777" w:rsidR="00B94346" w:rsidRDefault="00B94346" w:rsidP="007031C3">
            <w:pPr>
              <w:pStyle w:val="CRCoverPage"/>
              <w:spacing w:after="0"/>
              <w:ind w:left="100"/>
            </w:pPr>
          </w:p>
          <w:p w14:paraId="6248B709" w14:textId="77777777" w:rsidR="00740FAE" w:rsidRDefault="00740FAE" w:rsidP="00740FAE">
            <w:pPr>
              <w:pStyle w:val="CRCoverPage"/>
              <w:spacing w:after="0"/>
            </w:pPr>
            <w:r>
              <w:t>DC_7A-66A_n66A-n71A</w:t>
            </w:r>
          </w:p>
          <w:p w14:paraId="1AA2BD2C" w14:textId="77777777" w:rsidR="00740FAE" w:rsidRDefault="00740FAE" w:rsidP="00740FAE">
            <w:pPr>
              <w:pStyle w:val="CRCoverPage"/>
              <w:spacing w:after="0"/>
            </w:pPr>
            <w:r>
              <w:t>DC_7A-71A_n2A-n66A</w:t>
            </w:r>
          </w:p>
          <w:p w14:paraId="703FFFD9" w14:textId="77777777" w:rsidR="00740FAE" w:rsidRDefault="00740FAE" w:rsidP="00740FAE">
            <w:pPr>
              <w:pStyle w:val="CRCoverPage"/>
              <w:spacing w:after="0"/>
            </w:pPr>
            <w:r>
              <w:t>DC_2A-7A-12A_n2A-n78A</w:t>
            </w:r>
          </w:p>
          <w:p w14:paraId="624710E1" w14:textId="77777777" w:rsidR="00740FAE" w:rsidRDefault="00740FAE" w:rsidP="00740FAE">
            <w:pPr>
              <w:pStyle w:val="CRCoverPage"/>
              <w:spacing w:after="0"/>
            </w:pPr>
            <w:r>
              <w:t>DC_2A-7A-12A_n66A-n78A</w:t>
            </w:r>
          </w:p>
          <w:p w14:paraId="5B5F7B0D" w14:textId="77777777" w:rsidR="00740FAE" w:rsidRDefault="00740FAE" w:rsidP="00740FAE">
            <w:pPr>
              <w:pStyle w:val="CRCoverPage"/>
              <w:spacing w:after="0"/>
            </w:pPr>
            <w:r>
              <w:t>DC_2A-7A-66A_n71A-n78A</w:t>
            </w:r>
          </w:p>
          <w:p w14:paraId="79009077" w14:textId="77777777" w:rsidR="00740FAE" w:rsidRDefault="00740FAE" w:rsidP="00740FAE">
            <w:pPr>
              <w:pStyle w:val="CRCoverPage"/>
              <w:spacing w:after="0"/>
            </w:pPr>
            <w:r>
              <w:t>DC_2A-7A-71A_n2A-n78A</w:t>
            </w:r>
          </w:p>
          <w:p w14:paraId="25B310E8" w14:textId="77777777" w:rsidR="00740FAE" w:rsidRDefault="00740FAE" w:rsidP="00740FAE">
            <w:pPr>
              <w:pStyle w:val="CRCoverPage"/>
              <w:spacing w:after="0"/>
            </w:pPr>
            <w:r>
              <w:t>DC_2A-7A-71A_n66A-n78A</w:t>
            </w:r>
          </w:p>
          <w:p w14:paraId="619C4881" w14:textId="77777777" w:rsidR="00740FAE" w:rsidRDefault="00740FAE" w:rsidP="00740FAE">
            <w:pPr>
              <w:pStyle w:val="CRCoverPage"/>
              <w:spacing w:after="0"/>
            </w:pPr>
            <w:r>
              <w:t>DC_2A-12A-66A_n2A-n78A</w:t>
            </w:r>
          </w:p>
          <w:p w14:paraId="43966DDB" w14:textId="77777777" w:rsidR="00740FAE" w:rsidRDefault="00740FAE" w:rsidP="00740FAE">
            <w:pPr>
              <w:pStyle w:val="CRCoverPage"/>
              <w:spacing w:after="0"/>
            </w:pPr>
            <w:r>
              <w:t>DC_2A-66A-71A_n2A-n78A</w:t>
            </w:r>
          </w:p>
          <w:p w14:paraId="7D014119" w14:textId="77777777" w:rsidR="00740FAE" w:rsidRDefault="00740FAE" w:rsidP="00740FAE">
            <w:pPr>
              <w:pStyle w:val="CRCoverPage"/>
              <w:spacing w:after="0"/>
            </w:pPr>
            <w:r>
              <w:t>DC_7A-12A-66A_n2A-n78A</w:t>
            </w:r>
          </w:p>
          <w:p w14:paraId="342B546B" w14:textId="77777777" w:rsidR="00740FAE" w:rsidRDefault="00740FAE" w:rsidP="00740FAE">
            <w:pPr>
              <w:pStyle w:val="CRCoverPage"/>
              <w:spacing w:after="0"/>
            </w:pPr>
            <w:r>
              <w:t>DC_7A-66A-71A_n2A-n78A</w:t>
            </w:r>
          </w:p>
          <w:p w14:paraId="7D525BEB" w14:textId="77777777" w:rsidR="00740FAE" w:rsidRDefault="00740FAE" w:rsidP="00740FAE">
            <w:pPr>
              <w:pStyle w:val="CRCoverPage"/>
              <w:spacing w:after="0"/>
            </w:pPr>
            <w:r>
              <w:t>DC_2A-7A-12A-66A_n2A-n78A</w:t>
            </w:r>
          </w:p>
          <w:p w14:paraId="5B9D3869" w14:textId="77777777" w:rsidR="00740FAE" w:rsidRDefault="00740FAE" w:rsidP="00740FAE">
            <w:pPr>
              <w:pStyle w:val="CRCoverPage"/>
              <w:spacing w:after="0"/>
            </w:pPr>
            <w:r>
              <w:t>DC_2A-7A-66A-71A_n2A-n78A</w:t>
            </w:r>
          </w:p>
          <w:p w14:paraId="3989FFAB" w14:textId="77777777" w:rsidR="00740FAE" w:rsidRDefault="00740FAE" w:rsidP="00740FAE">
            <w:pPr>
              <w:pStyle w:val="CRCoverPage"/>
              <w:spacing w:after="0"/>
            </w:pPr>
            <w:r>
              <w:t>DC_2A-5A-7A_n2A-n78A</w:t>
            </w:r>
          </w:p>
          <w:p w14:paraId="7E220FB2" w14:textId="77777777" w:rsidR="00740FAE" w:rsidRDefault="00740FAE" w:rsidP="00740FAE">
            <w:pPr>
              <w:pStyle w:val="CRCoverPage"/>
              <w:spacing w:after="0"/>
            </w:pPr>
            <w:r>
              <w:t>DC_2A-5A-66A_n2A-n78A</w:t>
            </w:r>
          </w:p>
          <w:p w14:paraId="7BC111ED" w14:textId="77777777" w:rsidR="00740FAE" w:rsidRDefault="00740FAE" w:rsidP="00740FAE">
            <w:pPr>
              <w:pStyle w:val="CRCoverPage"/>
              <w:spacing w:after="0"/>
            </w:pPr>
            <w:r>
              <w:t>DC_2A-7A-66A_n2A-n78A</w:t>
            </w:r>
          </w:p>
          <w:p w14:paraId="38D9B173" w14:textId="77777777" w:rsidR="00740FAE" w:rsidRDefault="00740FAE" w:rsidP="00740FAE">
            <w:pPr>
              <w:pStyle w:val="CRCoverPage"/>
              <w:spacing w:after="0"/>
            </w:pPr>
            <w:r>
              <w:t>DC_5A-7A-66A_n2A-n78A</w:t>
            </w:r>
          </w:p>
          <w:p w14:paraId="12796877" w14:textId="77777777" w:rsidR="00740FAE" w:rsidRDefault="00740FAE" w:rsidP="00740FAE">
            <w:pPr>
              <w:pStyle w:val="CRCoverPage"/>
              <w:spacing w:after="0"/>
            </w:pPr>
            <w:r>
              <w:t>DC_2A-5A-7A_n66A-n78A</w:t>
            </w:r>
          </w:p>
          <w:p w14:paraId="7BA86863" w14:textId="56A94EFB" w:rsidR="00CA7AD4" w:rsidRDefault="00740FAE" w:rsidP="00740FAE">
            <w:pPr>
              <w:pStyle w:val="CRCoverPage"/>
              <w:spacing w:after="0"/>
            </w:pPr>
            <w:r>
              <w:t>DC_2A-5A-7A-66A_n2A-n78A</w:t>
            </w:r>
          </w:p>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4475E145"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2 NR band</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904B3FE" w:rsidR="007031C3" w:rsidRPr="00CA7AD4" w:rsidRDefault="00C012A3" w:rsidP="00740FA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740FAE">
              <w:t>2 NR band</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2AAD698"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3, 5.5B.4.4, 5.5B.4.5</w:t>
            </w:r>
            <w:r w:rsidR="00F94963">
              <w:rPr>
                <w:rFonts w:ascii="Arial" w:hAnsi="Arial"/>
                <w:noProof/>
              </w:rPr>
              <w:t>,</w:t>
            </w:r>
            <w:r w:rsidR="001B1728">
              <w:rPr>
                <w:rFonts w:ascii="Arial" w:hAnsi="Arial"/>
                <w:noProof/>
              </w:rPr>
              <w:t xml:space="preserve"> 6.2B.4.2.3.3, 6.2B.4.2.3.4, 6.2B.4.2.3.5, 7.3B.3.3.3, 7.3B.3.3.4, 7.3B.3.3.3</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45A3C0E" w14:textId="77777777" w:rsidR="00740FAE" w:rsidRDefault="00740FAE" w:rsidP="00740FA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4BECF8E" w14:textId="77777777" w:rsidR="00740FAE" w:rsidRDefault="00740FAE" w:rsidP="00740FA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40FAE" w:rsidRPr="00740FAE" w14:paraId="0E7C3EDB" w14:textId="77777777" w:rsidTr="00C55243">
        <w:trPr>
          <w:trHeight w:val="187"/>
          <w:tblHeader/>
          <w:jc w:val="center"/>
        </w:trPr>
        <w:tc>
          <w:tcPr>
            <w:tcW w:w="3397" w:type="dxa"/>
            <w:shd w:val="clear" w:color="auto" w:fill="auto"/>
            <w:hideMark/>
          </w:tcPr>
          <w:p w14:paraId="0634D4C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EN-DC</w:t>
            </w:r>
          </w:p>
          <w:p w14:paraId="33D3BAC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686" w:type="dxa"/>
          </w:tcPr>
          <w:p w14:paraId="5CB107A8"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0E7FAE0C"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5344B90E"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2F522DA8" w14:textId="77777777" w:rsidTr="00C55243">
        <w:trPr>
          <w:trHeight w:val="187"/>
          <w:jc w:val="center"/>
        </w:trPr>
        <w:tc>
          <w:tcPr>
            <w:tcW w:w="3397" w:type="dxa"/>
            <w:shd w:val="clear" w:color="auto" w:fill="auto"/>
            <w:noWrap/>
          </w:tcPr>
          <w:p w14:paraId="4F8419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19C771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135A09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0022B11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4DF0F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tc>
      </w:tr>
      <w:tr w:rsidR="00740FAE" w:rsidRPr="00740FAE" w14:paraId="2D40F9F1" w14:textId="77777777" w:rsidTr="00C55243">
        <w:trPr>
          <w:trHeight w:val="187"/>
          <w:jc w:val="center"/>
        </w:trPr>
        <w:tc>
          <w:tcPr>
            <w:tcW w:w="3397" w:type="dxa"/>
            <w:shd w:val="clear" w:color="auto" w:fill="auto"/>
            <w:noWrap/>
          </w:tcPr>
          <w:p w14:paraId="7EAE57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r w:rsidRPr="00740FAE">
              <w:rPr>
                <w:rFonts w:ascii="Arial" w:eastAsia="等线" w:hAnsi="Arial"/>
                <w:sz w:val="18"/>
                <w:vertAlign w:val="superscript"/>
                <w:lang w:eastAsia="zh-CN"/>
              </w:rPr>
              <w:t>2</w:t>
            </w:r>
          </w:p>
        </w:tc>
        <w:tc>
          <w:tcPr>
            <w:tcW w:w="3686" w:type="dxa"/>
          </w:tcPr>
          <w:p w14:paraId="01676D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77EB5F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BCD0CB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246E0E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141B6EE" w14:textId="77777777" w:rsidTr="00C55243">
        <w:trPr>
          <w:trHeight w:val="187"/>
          <w:jc w:val="center"/>
        </w:trPr>
        <w:tc>
          <w:tcPr>
            <w:tcW w:w="3397" w:type="dxa"/>
            <w:shd w:val="clear" w:color="auto" w:fill="auto"/>
            <w:noWrap/>
          </w:tcPr>
          <w:p w14:paraId="30C14E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r w:rsidRPr="00740FAE">
              <w:rPr>
                <w:rFonts w:ascii="Arial" w:eastAsia="等线" w:hAnsi="Arial"/>
                <w:sz w:val="18"/>
                <w:vertAlign w:val="superscript"/>
                <w:lang w:eastAsia="zh-CN"/>
              </w:rPr>
              <w:t>2</w:t>
            </w:r>
          </w:p>
        </w:tc>
        <w:tc>
          <w:tcPr>
            <w:tcW w:w="3686" w:type="dxa"/>
          </w:tcPr>
          <w:p w14:paraId="02F5BD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2868AE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53026942"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E8CF9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tc>
      </w:tr>
      <w:tr w:rsidR="00740FAE" w:rsidRPr="00740FAE" w14:paraId="65988FC2" w14:textId="77777777" w:rsidTr="00C55243">
        <w:trPr>
          <w:trHeight w:val="187"/>
          <w:jc w:val="center"/>
        </w:trPr>
        <w:tc>
          <w:tcPr>
            <w:tcW w:w="3397" w:type="dxa"/>
            <w:shd w:val="clear" w:color="auto" w:fill="auto"/>
            <w:noWrap/>
          </w:tcPr>
          <w:p w14:paraId="71139D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DC_1A-3A_n5A-n40A</w:t>
            </w:r>
          </w:p>
        </w:tc>
        <w:tc>
          <w:tcPr>
            <w:tcW w:w="3686" w:type="dxa"/>
          </w:tcPr>
          <w:p w14:paraId="18859E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zh-CN"/>
              </w:rPr>
              <w:t>D</w:t>
            </w:r>
            <w:r w:rsidRPr="00740FAE">
              <w:rPr>
                <w:rFonts w:ascii="Arial" w:eastAsia="宋体" w:hAnsi="Arial"/>
                <w:sz w:val="18"/>
                <w:lang w:eastAsia="zh-CN"/>
              </w:rPr>
              <w:t>C_1A_n5A</w:t>
            </w:r>
          </w:p>
          <w:p w14:paraId="59171DB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66DC71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31F6D6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DC_3A_n40A</w:t>
            </w:r>
          </w:p>
        </w:tc>
      </w:tr>
      <w:tr w:rsidR="00740FAE" w:rsidRPr="00740FAE" w14:paraId="0CB1E808" w14:textId="77777777" w:rsidTr="00C55243">
        <w:trPr>
          <w:trHeight w:val="187"/>
          <w:jc w:val="center"/>
        </w:trPr>
        <w:tc>
          <w:tcPr>
            <w:tcW w:w="3397" w:type="dxa"/>
            <w:shd w:val="clear" w:color="auto" w:fill="auto"/>
            <w:noWrap/>
          </w:tcPr>
          <w:p w14:paraId="28CFFEC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DC_1A-3A-5A_n77A</w:t>
            </w:r>
          </w:p>
          <w:p w14:paraId="4E6E41C8"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DC_1A-3A-5A_n77(3A)</w:t>
            </w:r>
          </w:p>
          <w:p w14:paraId="76DE6A8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DC_1A-3A-5A_n77(2A)</w:t>
            </w:r>
          </w:p>
        </w:tc>
        <w:tc>
          <w:tcPr>
            <w:tcW w:w="3686" w:type="dxa"/>
          </w:tcPr>
          <w:p w14:paraId="4DAA755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1F648DC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6FA0F3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DC_5A_n77A</w:t>
            </w:r>
          </w:p>
        </w:tc>
      </w:tr>
      <w:tr w:rsidR="00740FAE" w:rsidRPr="00740FAE" w14:paraId="4F8FCAB4" w14:textId="77777777" w:rsidTr="00C55243">
        <w:trPr>
          <w:trHeight w:val="187"/>
          <w:jc w:val="center"/>
        </w:trPr>
        <w:tc>
          <w:tcPr>
            <w:tcW w:w="3397" w:type="dxa"/>
            <w:shd w:val="clear" w:color="auto" w:fill="auto"/>
            <w:noWrap/>
          </w:tcPr>
          <w:p w14:paraId="201F31D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fi-FI"/>
              </w:rPr>
              <w:t>DC_1A-3A-5A_n78A</w:t>
            </w:r>
            <w:r w:rsidRPr="00740FAE">
              <w:rPr>
                <w:rFonts w:ascii="Arial" w:eastAsia="宋体" w:hAnsi="Arial"/>
                <w:sz w:val="18"/>
                <w:vertAlign w:val="superscript"/>
                <w:lang w:eastAsia="fi-FI"/>
              </w:rPr>
              <w:t>2</w:t>
            </w:r>
            <w:r w:rsidRPr="00740FAE">
              <w:rPr>
                <w:rFonts w:ascii="Arial" w:eastAsia="宋体" w:hAnsi="Arial" w:hint="eastAsia"/>
                <w:sz w:val="18"/>
                <w:vertAlign w:val="superscript"/>
                <w:lang w:eastAsia="zh-CN"/>
              </w:rPr>
              <w:t xml:space="preserve"> </w:t>
            </w:r>
          </w:p>
          <w:p w14:paraId="67C77153"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noProof/>
                <w:sz w:val="18"/>
                <w:lang w:eastAsia="zh-CN"/>
              </w:rPr>
              <w:t>DC_1A-3A-5A_n78C</w:t>
            </w:r>
            <w:r w:rsidRPr="00740FAE">
              <w:rPr>
                <w:rFonts w:ascii="Arial" w:eastAsia="宋体" w:hAnsi="Arial" w:hint="eastAsia"/>
                <w:noProof/>
                <w:sz w:val="18"/>
                <w:vertAlign w:val="superscript"/>
                <w:lang w:eastAsia="zh-CN"/>
              </w:rPr>
              <w:t>2</w:t>
            </w:r>
          </w:p>
          <w:p w14:paraId="695358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DC_1A-3C-5A_n78A</w:t>
            </w:r>
          </w:p>
          <w:p w14:paraId="3D821C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DC_1A-1A-3A-5A_n78A</w:t>
            </w:r>
          </w:p>
          <w:p w14:paraId="43994D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DC_1A-1A-3C-5A_n78A</w:t>
            </w:r>
          </w:p>
        </w:tc>
        <w:tc>
          <w:tcPr>
            <w:tcW w:w="3686" w:type="dxa"/>
          </w:tcPr>
          <w:p w14:paraId="6B45E3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332B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BA04B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tc>
      </w:tr>
      <w:tr w:rsidR="00740FAE" w:rsidRPr="00740FAE" w14:paraId="6208DA1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032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773EF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5AF5B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358D5A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DC_5A_n78A</w:t>
            </w:r>
          </w:p>
        </w:tc>
      </w:tr>
      <w:tr w:rsidR="00740FAE" w:rsidRPr="00740FAE" w14:paraId="2D2467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41C5F" w14:textId="77777777" w:rsidR="00740FAE" w:rsidRPr="00740FAE" w:rsidRDefault="00740FAE" w:rsidP="00740FAE">
            <w:pPr>
              <w:keepNext/>
              <w:keepLines/>
              <w:spacing w:after="0"/>
              <w:jc w:val="center"/>
              <w:rPr>
                <w:rFonts w:ascii="Arial" w:eastAsia="宋体" w:hAnsi="Arial"/>
                <w:noProof/>
                <w:sz w:val="18"/>
                <w:lang w:val="fr-FR" w:eastAsia="zh-CN"/>
              </w:rPr>
            </w:pPr>
            <w:r w:rsidRPr="00740FAE">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AE124D5"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4A4EBB52"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49751E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DC_5A_n78A</w:t>
            </w:r>
          </w:p>
        </w:tc>
      </w:tr>
      <w:tr w:rsidR="00740FAE" w:rsidRPr="00740FAE" w14:paraId="1762D15C" w14:textId="77777777" w:rsidTr="00C55243">
        <w:trPr>
          <w:trHeight w:val="187"/>
          <w:jc w:val="center"/>
        </w:trPr>
        <w:tc>
          <w:tcPr>
            <w:tcW w:w="3397" w:type="dxa"/>
            <w:shd w:val="clear" w:color="auto" w:fill="auto"/>
            <w:noWrap/>
          </w:tcPr>
          <w:p w14:paraId="68A238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DC_1A-3A_n5A-n78A</w:t>
            </w:r>
            <w:r w:rsidRPr="00740FAE">
              <w:rPr>
                <w:rFonts w:ascii="Arial" w:eastAsia="宋体" w:hAnsi="Arial"/>
                <w:sz w:val="18"/>
                <w:vertAlign w:val="superscript"/>
                <w:lang w:eastAsia="fi-FI"/>
              </w:rPr>
              <w:t>2</w:t>
            </w:r>
          </w:p>
          <w:p w14:paraId="326981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DC_1A-3C_n5A-n78A</w:t>
            </w:r>
            <w:r w:rsidRPr="00740FAE">
              <w:rPr>
                <w:rFonts w:ascii="Arial" w:eastAsia="宋体" w:hAnsi="Arial"/>
                <w:sz w:val="18"/>
                <w:vertAlign w:val="superscript"/>
                <w:lang w:eastAsia="fi-FI"/>
              </w:rPr>
              <w:t>2</w:t>
            </w:r>
          </w:p>
        </w:tc>
        <w:tc>
          <w:tcPr>
            <w:tcW w:w="3686" w:type="dxa"/>
          </w:tcPr>
          <w:p w14:paraId="148DE62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2C441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5E01C2A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049677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1B6BF3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DC_3C_n78A</w:t>
            </w:r>
          </w:p>
        </w:tc>
      </w:tr>
      <w:tr w:rsidR="00740FAE" w:rsidRPr="00740FAE" w14:paraId="5FDD38C9" w14:textId="77777777" w:rsidTr="00C55243">
        <w:trPr>
          <w:trHeight w:val="187"/>
          <w:jc w:val="center"/>
        </w:trPr>
        <w:tc>
          <w:tcPr>
            <w:tcW w:w="3397" w:type="dxa"/>
            <w:shd w:val="clear" w:color="auto" w:fill="auto"/>
            <w:noWrap/>
          </w:tcPr>
          <w:p w14:paraId="450662D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DC_1A-3A-5A_n79A</w:t>
            </w:r>
            <w:r w:rsidRPr="00740FAE">
              <w:rPr>
                <w:rFonts w:ascii="Arial" w:eastAsia="宋体" w:hAnsi="Arial"/>
                <w:sz w:val="18"/>
                <w:vertAlign w:val="superscript"/>
                <w:lang w:eastAsia="fi-FI"/>
              </w:rPr>
              <w:t>2</w:t>
            </w:r>
          </w:p>
        </w:tc>
        <w:tc>
          <w:tcPr>
            <w:tcW w:w="3686" w:type="dxa"/>
          </w:tcPr>
          <w:p w14:paraId="210B3A63"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DC_1A_n79A</w:t>
            </w:r>
          </w:p>
          <w:p w14:paraId="46CB9EBD"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DC_3A_n79A</w:t>
            </w:r>
          </w:p>
          <w:p w14:paraId="0C958A0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DC_5A_n79A</w:t>
            </w:r>
          </w:p>
        </w:tc>
      </w:tr>
      <w:tr w:rsidR="00740FAE" w:rsidRPr="00740FAE" w14:paraId="35CD854B" w14:textId="77777777" w:rsidTr="00C55243">
        <w:trPr>
          <w:trHeight w:val="187"/>
          <w:jc w:val="center"/>
        </w:trPr>
        <w:tc>
          <w:tcPr>
            <w:tcW w:w="3397" w:type="dxa"/>
            <w:shd w:val="clear" w:color="auto" w:fill="auto"/>
            <w:noWrap/>
          </w:tcPr>
          <w:p w14:paraId="44D855B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eastAsia="zh-CN"/>
              </w:rPr>
              <w:t>DC_1A-3A-7A_n1A</w:t>
            </w:r>
          </w:p>
        </w:tc>
        <w:tc>
          <w:tcPr>
            <w:tcW w:w="3686" w:type="dxa"/>
          </w:tcPr>
          <w:p w14:paraId="3A5DB130"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DC_1A_n1A</w:t>
            </w:r>
          </w:p>
          <w:p w14:paraId="37635881"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DC_3A_n1A</w:t>
            </w:r>
          </w:p>
          <w:p w14:paraId="79470D1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eastAsia="zh-CN"/>
              </w:rPr>
              <w:t>DC_7A_n1A</w:t>
            </w:r>
          </w:p>
        </w:tc>
      </w:tr>
      <w:tr w:rsidR="00740FAE" w:rsidRPr="00740FAE" w14:paraId="28C6E279" w14:textId="77777777" w:rsidTr="00C55243">
        <w:trPr>
          <w:trHeight w:val="187"/>
          <w:jc w:val="center"/>
        </w:trPr>
        <w:tc>
          <w:tcPr>
            <w:tcW w:w="3397" w:type="dxa"/>
            <w:shd w:val="clear" w:color="auto" w:fill="auto"/>
            <w:noWrap/>
          </w:tcPr>
          <w:p w14:paraId="287F5D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DC_1A-3A-7A_n3A</w:t>
            </w:r>
          </w:p>
          <w:p w14:paraId="393677C5"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zh-CN"/>
              </w:rPr>
              <w:t>DC_1A-3A-7C_n3A</w:t>
            </w:r>
          </w:p>
        </w:tc>
        <w:tc>
          <w:tcPr>
            <w:tcW w:w="3686" w:type="dxa"/>
          </w:tcPr>
          <w:p w14:paraId="799D9B7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2E6197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71035AFF"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zh-CN"/>
              </w:rPr>
              <w:t>DC_7A_n3A</w:t>
            </w:r>
          </w:p>
        </w:tc>
      </w:tr>
      <w:tr w:rsidR="00740FAE" w:rsidRPr="00740FAE" w14:paraId="64C55B6E" w14:textId="77777777" w:rsidTr="00C55243">
        <w:trPr>
          <w:trHeight w:val="187"/>
          <w:jc w:val="center"/>
        </w:trPr>
        <w:tc>
          <w:tcPr>
            <w:tcW w:w="3397" w:type="dxa"/>
            <w:shd w:val="clear" w:color="auto" w:fill="auto"/>
            <w:noWrap/>
          </w:tcPr>
          <w:p w14:paraId="70EAFC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DC_1A-3A-7A_n5A</w:t>
            </w:r>
          </w:p>
          <w:p w14:paraId="01F5AFB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DC_1A-3A-7C_n5A</w:t>
            </w:r>
          </w:p>
          <w:p w14:paraId="4962F27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DC_1A-3C-7A_n5A</w:t>
            </w:r>
          </w:p>
          <w:p w14:paraId="73FDC5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DC_1A-3C-7C_n5A</w:t>
            </w:r>
          </w:p>
        </w:tc>
        <w:tc>
          <w:tcPr>
            <w:tcW w:w="3686" w:type="dxa"/>
          </w:tcPr>
          <w:p w14:paraId="697BCA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4D1546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444361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67EF5C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tc>
      </w:tr>
      <w:tr w:rsidR="00740FAE" w:rsidRPr="00740FAE" w14:paraId="231E4A1C" w14:textId="77777777" w:rsidTr="00C55243">
        <w:trPr>
          <w:trHeight w:val="187"/>
          <w:jc w:val="center"/>
        </w:trPr>
        <w:tc>
          <w:tcPr>
            <w:tcW w:w="3397" w:type="dxa"/>
            <w:shd w:val="clear" w:color="auto" w:fill="auto"/>
            <w:noWrap/>
          </w:tcPr>
          <w:p w14:paraId="025181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DC_1A-3A-7A_n7A</w:t>
            </w:r>
          </w:p>
          <w:p w14:paraId="0BE4AC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DC_1A-3C-7A_n7A</w:t>
            </w:r>
          </w:p>
        </w:tc>
        <w:tc>
          <w:tcPr>
            <w:tcW w:w="3686" w:type="dxa"/>
          </w:tcPr>
          <w:p w14:paraId="5EB9E0D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1BF3C07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712B3F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tc>
      </w:tr>
      <w:tr w:rsidR="00740FAE" w:rsidRPr="00740FAE" w14:paraId="509EA6D1" w14:textId="77777777" w:rsidTr="00C55243">
        <w:trPr>
          <w:trHeight w:val="187"/>
          <w:jc w:val="center"/>
        </w:trPr>
        <w:tc>
          <w:tcPr>
            <w:tcW w:w="3397" w:type="dxa"/>
            <w:shd w:val="clear" w:color="auto" w:fill="auto"/>
            <w:noWrap/>
          </w:tcPr>
          <w:p w14:paraId="5C0DE82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DC_1A-1A-3A-7A_n7A</w:t>
            </w:r>
          </w:p>
          <w:p w14:paraId="1C9084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DC_1A-1A-3C-7A_n7A</w:t>
            </w:r>
          </w:p>
          <w:p w14:paraId="6F4560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DC_1A-3A-3A-7A_n7A</w:t>
            </w:r>
          </w:p>
          <w:p w14:paraId="539DC9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DC_1A-1A-3A-3A-7A_n7A</w:t>
            </w:r>
          </w:p>
        </w:tc>
        <w:tc>
          <w:tcPr>
            <w:tcW w:w="3686" w:type="dxa"/>
          </w:tcPr>
          <w:p w14:paraId="675535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4AF2DED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625AFE4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57D991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tc>
      </w:tr>
      <w:tr w:rsidR="00740FAE" w:rsidRPr="00740FAE" w14:paraId="521D8001" w14:textId="77777777" w:rsidTr="00C55243">
        <w:trPr>
          <w:trHeight w:val="187"/>
          <w:jc w:val="center"/>
        </w:trPr>
        <w:tc>
          <w:tcPr>
            <w:tcW w:w="3397" w:type="dxa"/>
            <w:shd w:val="clear" w:color="auto" w:fill="auto"/>
            <w:noWrap/>
          </w:tcPr>
          <w:p w14:paraId="71728CD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DC_1A-3A-(n)7AA</w:t>
            </w:r>
          </w:p>
          <w:p w14:paraId="529324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DC_1A-3C-(n)7AA</w:t>
            </w:r>
          </w:p>
        </w:tc>
        <w:tc>
          <w:tcPr>
            <w:tcW w:w="3686" w:type="dxa"/>
          </w:tcPr>
          <w:p w14:paraId="71FB55F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ja-JP"/>
              </w:rPr>
              <w:t>DC_1A_n7A</w:t>
            </w:r>
            <w:r w:rsidRPr="00740FAE">
              <w:rPr>
                <w:rFonts w:ascii="Arial" w:eastAsia="宋体" w:hAnsi="Arial"/>
                <w:sz w:val="18"/>
                <w:lang w:eastAsia="ja-JP"/>
              </w:rPr>
              <w:br/>
              <w:t>DC_3A_n7A</w:t>
            </w:r>
          </w:p>
        </w:tc>
      </w:tr>
      <w:tr w:rsidR="00740FAE" w:rsidRPr="00740FAE" w14:paraId="2E885F4B" w14:textId="77777777" w:rsidTr="00C55243">
        <w:trPr>
          <w:trHeight w:val="187"/>
          <w:jc w:val="center"/>
        </w:trPr>
        <w:tc>
          <w:tcPr>
            <w:tcW w:w="3397" w:type="dxa"/>
            <w:shd w:val="clear" w:color="auto" w:fill="auto"/>
            <w:noWrap/>
          </w:tcPr>
          <w:p w14:paraId="50C484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DC_1A-3A-7A_n8A</w:t>
            </w:r>
          </w:p>
        </w:tc>
        <w:tc>
          <w:tcPr>
            <w:tcW w:w="3686" w:type="dxa"/>
          </w:tcPr>
          <w:p w14:paraId="1E2394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56106B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4EEB28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2347F06A" w14:textId="77777777" w:rsidTr="00C55243">
        <w:trPr>
          <w:trHeight w:val="187"/>
          <w:jc w:val="center"/>
        </w:trPr>
        <w:tc>
          <w:tcPr>
            <w:tcW w:w="3397" w:type="dxa"/>
            <w:shd w:val="clear" w:color="auto" w:fill="auto"/>
            <w:noWrap/>
          </w:tcPr>
          <w:p w14:paraId="40BC838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DC_1A-3A-7A_n26A</w:t>
            </w:r>
          </w:p>
          <w:p w14:paraId="1B0ED69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DC_1A-3A-7C_n26A</w:t>
            </w:r>
          </w:p>
          <w:p w14:paraId="234B450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DC_1A-3C-7A_n26A</w:t>
            </w:r>
          </w:p>
          <w:p w14:paraId="19A521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DC_1A-3C-7C_n26A</w:t>
            </w:r>
          </w:p>
        </w:tc>
        <w:tc>
          <w:tcPr>
            <w:tcW w:w="3686" w:type="dxa"/>
          </w:tcPr>
          <w:p w14:paraId="6EEFBA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7DD618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DC_3A_n26A</w:t>
            </w:r>
          </w:p>
          <w:p w14:paraId="197805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DC_3C_n26A</w:t>
            </w:r>
          </w:p>
          <w:p w14:paraId="2C8A29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DC_7A_n26A</w:t>
            </w:r>
          </w:p>
          <w:p w14:paraId="4B5F54E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DC_7C_n26A</w:t>
            </w:r>
          </w:p>
        </w:tc>
      </w:tr>
      <w:tr w:rsidR="00740FAE" w:rsidRPr="00740FAE" w14:paraId="407F9C6F" w14:textId="77777777" w:rsidTr="00C55243">
        <w:trPr>
          <w:trHeight w:val="187"/>
          <w:jc w:val="center"/>
        </w:trPr>
        <w:tc>
          <w:tcPr>
            <w:tcW w:w="3397" w:type="dxa"/>
            <w:shd w:val="clear" w:color="auto" w:fill="auto"/>
            <w:noWrap/>
          </w:tcPr>
          <w:p w14:paraId="19DEE09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DC_1A-3A-7A_n28A</w:t>
            </w:r>
          </w:p>
          <w:p w14:paraId="165A9850"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DC_1A-3A-7C_n28A</w:t>
            </w:r>
          </w:p>
          <w:p w14:paraId="2C91E2EC"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DC_1A-3C-7A_n28A</w:t>
            </w:r>
          </w:p>
          <w:p w14:paraId="73BB3180" w14:textId="77777777" w:rsidR="00740FAE" w:rsidRPr="00740FAE" w:rsidRDefault="00740FAE" w:rsidP="00740FAE">
            <w:pPr>
              <w:keepLines/>
              <w:spacing w:after="0"/>
              <w:jc w:val="center"/>
              <w:rPr>
                <w:rFonts w:ascii="Arial" w:eastAsia="宋体" w:hAnsi="Arial"/>
                <w:noProof/>
                <w:sz w:val="18"/>
              </w:rPr>
            </w:pPr>
            <w:r w:rsidRPr="00740FAE">
              <w:rPr>
                <w:rFonts w:ascii="Arial" w:eastAsia="宋体" w:hAnsi="Arial"/>
                <w:noProof/>
                <w:sz w:val="18"/>
              </w:rPr>
              <w:t>DC_1A-3C-7C_n28A</w:t>
            </w:r>
          </w:p>
        </w:tc>
        <w:tc>
          <w:tcPr>
            <w:tcW w:w="3686" w:type="dxa"/>
          </w:tcPr>
          <w:p w14:paraId="6F66FD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5D1517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0D2954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059BAE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DC_7C_n28A</w:t>
            </w:r>
          </w:p>
        </w:tc>
      </w:tr>
      <w:tr w:rsidR="00740FAE" w:rsidRPr="00740FAE" w14:paraId="56AFF1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2C6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DC_1A-1A-3A-7A_n28A</w:t>
            </w:r>
          </w:p>
          <w:p w14:paraId="14327D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007AB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71528F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07655D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tc>
      </w:tr>
      <w:tr w:rsidR="00740FAE" w:rsidRPr="00740FAE" w14:paraId="0C34606A" w14:textId="77777777" w:rsidTr="00C55243">
        <w:trPr>
          <w:trHeight w:val="187"/>
          <w:jc w:val="center"/>
        </w:trPr>
        <w:tc>
          <w:tcPr>
            <w:tcW w:w="3397" w:type="dxa"/>
            <w:shd w:val="clear" w:color="auto" w:fill="auto"/>
            <w:noWrap/>
          </w:tcPr>
          <w:p w14:paraId="36D368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color w:val="000000"/>
                <w:sz w:val="18"/>
                <w:szCs w:val="18"/>
                <w:lang w:val="en-US" w:eastAsia="zh-CN" w:bidi="ar"/>
              </w:rPr>
              <w:t>DC_1A-3A-7A_n38A</w:t>
            </w:r>
            <w:r w:rsidRPr="00740FAE">
              <w:rPr>
                <w:rFonts w:ascii="Arial" w:eastAsia="宋体" w:hAnsi="Arial" w:cs="Arial"/>
                <w:color w:val="000000"/>
                <w:sz w:val="18"/>
                <w:szCs w:val="18"/>
                <w:vertAlign w:val="superscript"/>
                <w:lang w:val="en-US" w:eastAsia="zh-CN" w:bidi="ar"/>
              </w:rPr>
              <w:t>12,13</w:t>
            </w:r>
          </w:p>
        </w:tc>
        <w:tc>
          <w:tcPr>
            <w:tcW w:w="3686" w:type="dxa"/>
          </w:tcPr>
          <w:p w14:paraId="67503CA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color w:val="000000"/>
                <w:sz w:val="18"/>
                <w:szCs w:val="18"/>
                <w:lang w:val="en-US" w:eastAsia="zh-CN" w:bidi="ar"/>
              </w:rPr>
              <w:t>CA_1A-3A</w:t>
            </w:r>
          </w:p>
        </w:tc>
      </w:tr>
      <w:tr w:rsidR="00740FAE" w:rsidRPr="00740FAE" w14:paraId="6557A3B8" w14:textId="77777777" w:rsidTr="00C55243">
        <w:trPr>
          <w:trHeight w:val="187"/>
          <w:jc w:val="center"/>
        </w:trPr>
        <w:tc>
          <w:tcPr>
            <w:tcW w:w="3397" w:type="dxa"/>
            <w:shd w:val="clear" w:color="auto" w:fill="auto"/>
            <w:noWrap/>
          </w:tcPr>
          <w:p w14:paraId="506372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DC_1A-3A-7A_n40A</w:t>
            </w:r>
          </w:p>
        </w:tc>
        <w:tc>
          <w:tcPr>
            <w:tcW w:w="3686" w:type="dxa"/>
          </w:tcPr>
          <w:p w14:paraId="12281C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DC_1A_n40A</w:t>
            </w:r>
          </w:p>
          <w:p w14:paraId="27D760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0CB05F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tc>
      </w:tr>
      <w:tr w:rsidR="00740FAE" w:rsidRPr="00740FAE" w14:paraId="5CA0A3CB" w14:textId="77777777" w:rsidTr="00C55243">
        <w:trPr>
          <w:trHeight w:val="187"/>
          <w:jc w:val="center"/>
        </w:trPr>
        <w:tc>
          <w:tcPr>
            <w:tcW w:w="3397" w:type="dxa"/>
            <w:shd w:val="clear" w:color="auto" w:fill="auto"/>
            <w:noWrap/>
          </w:tcPr>
          <w:p w14:paraId="6E30B3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DC_1A-3A-7A_n77A</w:t>
            </w:r>
          </w:p>
        </w:tc>
        <w:tc>
          <w:tcPr>
            <w:tcW w:w="3686" w:type="dxa"/>
          </w:tcPr>
          <w:p w14:paraId="5D6E467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6A9132D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5F58617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075A30B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8831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DC_1A-3A-7A_n77(2A)</w:t>
            </w:r>
          </w:p>
          <w:p w14:paraId="568A6CE9"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781192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4EAE1C2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087B9044"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D1405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C6055"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7D8740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5E7C72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27D0B74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A4CCB6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2F9A2"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DC_1A-3A-7A-7A_n77(2A)</w:t>
            </w:r>
          </w:p>
          <w:p w14:paraId="429F94B7"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F191A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120614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52405D6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19335F90" w14:textId="77777777" w:rsidTr="00C55243">
        <w:trPr>
          <w:trHeight w:val="187"/>
          <w:jc w:val="center"/>
        </w:trPr>
        <w:tc>
          <w:tcPr>
            <w:tcW w:w="3397" w:type="dxa"/>
            <w:shd w:val="clear" w:color="auto" w:fill="auto"/>
            <w:noWrap/>
          </w:tcPr>
          <w:p w14:paraId="3F242B8C"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DC_1A-3A-7A_n78A</w:t>
            </w:r>
            <w:r w:rsidRPr="00740FAE">
              <w:rPr>
                <w:rFonts w:ascii="Arial" w:eastAsia="宋体" w:hAnsi="Arial"/>
                <w:sz w:val="18"/>
                <w:vertAlign w:val="superscript"/>
                <w:lang w:eastAsia="fi-FI"/>
              </w:rPr>
              <w:t>2</w:t>
            </w:r>
          </w:p>
          <w:p w14:paraId="69A780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1A-3A</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7C_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p>
          <w:p w14:paraId="5A02953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1A-3C</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7A_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r w:rsidRPr="00740FAE">
              <w:rPr>
                <w:rFonts w:ascii="Arial" w:eastAsia="宋体" w:hAnsi="Arial"/>
                <w:sz w:val="18"/>
                <w:vertAlign w:val="superscript"/>
                <w:lang w:eastAsia="fi-FI"/>
              </w:rPr>
              <w:t>2</w:t>
            </w:r>
          </w:p>
          <w:p w14:paraId="30228465" w14:textId="77777777" w:rsidR="00740FAE" w:rsidRPr="00740FAE" w:rsidRDefault="00740FAE" w:rsidP="00740FAE">
            <w:pPr>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1A-3C</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7C_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p>
          <w:p w14:paraId="373DD9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DC_1A-3A-7A_n78C</w:t>
            </w:r>
            <w:r w:rsidRPr="00740FAE">
              <w:rPr>
                <w:rFonts w:ascii="Arial" w:eastAsia="宋体" w:hAnsi="Arial" w:hint="eastAsia"/>
                <w:sz w:val="18"/>
                <w:vertAlign w:val="superscript"/>
                <w:lang w:eastAsia="zh-CN"/>
              </w:rPr>
              <w:t>2</w:t>
            </w:r>
          </w:p>
        </w:tc>
        <w:tc>
          <w:tcPr>
            <w:tcW w:w="3686" w:type="dxa"/>
          </w:tcPr>
          <w:p w14:paraId="5AC92B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284FF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3485F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p w14:paraId="3A887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F5BA0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tc>
      </w:tr>
      <w:tr w:rsidR="00740FAE" w:rsidRPr="00740FAE" w14:paraId="0F0006B3" w14:textId="77777777" w:rsidTr="00C55243">
        <w:trPr>
          <w:trHeight w:val="187"/>
          <w:jc w:val="center"/>
        </w:trPr>
        <w:tc>
          <w:tcPr>
            <w:tcW w:w="3397" w:type="dxa"/>
            <w:shd w:val="clear" w:color="auto" w:fill="auto"/>
            <w:noWrap/>
          </w:tcPr>
          <w:p w14:paraId="62E5E16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DC_1A-3A-7A_n78(2A)</w:t>
            </w:r>
          </w:p>
          <w:p w14:paraId="280592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DC_1A-3C-7A_n78(2A)</w:t>
            </w:r>
          </w:p>
          <w:p w14:paraId="78BED27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DC_1A-3A-7C_n78(2A)</w:t>
            </w:r>
          </w:p>
          <w:p w14:paraId="4B9C9EC8" w14:textId="77777777" w:rsidR="00740FAE" w:rsidRPr="00740FAE" w:rsidRDefault="00740FAE" w:rsidP="00740FAE">
            <w:pPr>
              <w:keepLines/>
              <w:spacing w:after="0"/>
              <w:jc w:val="center"/>
              <w:rPr>
                <w:rFonts w:ascii="Arial" w:eastAsia="宋体" w:hAnsi="Arial"/>
                <w:sz w:val="18"/>
                <w:lang w:eastAsia="fi-FI"/>
              </w:rPr>
            </w:pPr>
            <w:r w:rsidRPr="00740FAE">
              <w:rPr>
                <w:rFonts w:ascii="Arial" w:eastAsia="宋体" w:hAnsi="Arial" w:cs="Arial"/>
                <w:sz w:val="18"/>
                <w:lang w:eastAsia="ja-JP"/>
              </w:rPr>
              <w:t>DC_1A-3C-7C_n78(2A)</w:t>
            </w:r>
          </w:p>
        </w:tc>
        <w:tc>
          <w:tcPr>
            <w:tcW w:w="3686" w:type="dxa"/>
          </w:tcPr>
          <w:p w14:paraId="5284353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DC_1A_n78A</w:t>
            </w:r>
          </w:p>
          <w:p w14:paraId="34F9B78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DC_3A_n78A</w:t>
            </w:r>
          </w:p>
          <w:p w14:paraId="6B0178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DC_3C_n78A</w:t>
            </w:r>
          </w:p>
          <w:p w14:paraId="3274C5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DC_7A_n78A</w:t>
            </w:r>
          </w:p>
          <w:p w14:paraId="44BC83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DC_7C_n78A</w:t>
            </w:r>
          </w:p>
        </w:tc>
      </w:tr>
      <w:tr w:rsidR="00740FAE" w:rsidRPr="00740FAE" w14:paraId="4E13B7A8" w14:textId="77777777" w:rsidTr="00C55243">
        <w:trPr>
          <w:trHeight w:val="187"/>
          <w:jc w:val="center"/>
        </w:trPr>
        <w:tc>
          <w:tcPr>
            <w:tcW w:w="3397" w:type="dxa"/>
            <w:shd w:val="clear" w:color="auto" w:fill="auto"/>
            <w:noWrap/>
          </w:tcPr>
          <w:p w14:paraId="0F0DB5D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kern w:val="2"/>
                <w:sz w:val="18"/>
                <w:lang w:val="en-US" w:eastAsia="ja-JP"/>
              </w:rPr>
              <w:t>DC_1A-3A-7A_n78(A-C)</w:t>
            </w:r>
          </w:p>
        </w:tc>
        <w:tc>
          <w:tcPr>
            <w:tcW w:w="3686" w:type="dxa"/>
          </w:tcPr>
          <w:p w14:paraId="1C064836" w14:textId="77777777" w:rsidR="00740FAE" w:rsidRPr="00740FAE" w:rsidRDefault="00740FAE" w:rsidP="00740FAE">
            <w:pPr>
              <w:keepNext/>
              <w:keepLines/>
              <w:spacing w:after="0" w:line="256" w:lineRule="auto"/>
              <w:jc w:val="center"/>
              <w:rPr>
                <w:rFonts w:ascii="Arial" w:eastAsia="宋体" w:hAnsi="Arial" w:cs="Arial"/>
                <w:kern w:val="2"/>
                <w:sz w:val="18"/>
                <w:lang w:val="en-US" w:eastAsia="ja-JP"/>
              </w:rPr>
            </w:pPr>
            <w:r w:rsidRPr="00740FAE">
              <w:rPr>
                <w:rFonts w:ascii="Arial" w:eastAsia="宋体" w:hAnsi="Arial" w:cs="Arial"/>
                <w:kern w:val="2"/>
                <w:sz w:val="18"/>
                <w:lang w:val="en-US" w:eastAsia="ja-JP"/>
              </w:rPr>
              <w:t>DC_1A_n78A</w:t>
            </w:r>
          </w:p>
          <w:p w14:paraId="380CF531" w14:textId="77777777" w:rsidR="00740FAE" w:rsidRPr="00740FAE" w:rsidRDefault="00740FAE" w:rsidP="00740FAE">
            <w:pPr>
              <w:keepNext/>
              <w:keepLines/>
              <w:spacing w:after="0" w:line="256" w:lineRule="auto"/>
              <w:jc w:val="center"/>
              <w:rPr>
                <w:rFonts w:ascii="Arial" w:eastAsia="Yu Mincho" w:hAnsi="Arial" w:cs="Arial"/>
                <w:kern w:val="2"/>
                <w:sz w:val="18"/>
                <w:lang w:val="en-US" w:eastAsia="ja-JP"/>
              </w:rPr>
            </w:pPr>
            <w:r w:rsidRPr="00740FAE">
              <w:rPr>
                <w:rFonts w:ascii="Arial" w:eastAsia="Yu Mincho" w:hAnsi="Arial" w:cs="Arial"/>
                <w:kern w:val="2"/>
                <w:sz w:val="18"/>
                <w:lang w:val="en-US" w:eastAsia="ja-JP"/>
              </w:rPr>
              <w:t>DC_3A_n78A</w:t>
            </w:r>
          </w:p>
          <w:p w14:paraId="64272DC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DC_7A_n78A</w:t>
            </w:r>
          </w:p>
        </w:tc>
      </w:tr>
      <w:tr w:rsidR="00740FAE" w:rsidRPr="00740FAE" w14:paraId="0BBB7BB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980B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14CFBA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015DF39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0C5749E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zh-CN"/>
              </w:rPr>
              <w:t>DC_7A_n78A</w:t>
            </w:r>
          </w:p>
        </w:tc>
      </w:tr>
      <w:tr w:rsidR="00740FAE" w:rsidRPr="00740FAE" w14:paraId="24DB174D" w14:textId="77777777" w:rsidTr="00C55243">
        <w:trPr>
          <w:trHeight w:val="187"/>
          <w:jc w:val="center"/>
        </w:trPr>
        <w:tc>
          <w:tcPr>
            <w:tcW w:w="3397" w:type="dxa"/>
            <w:shd w:val="clear" w:color="auto" w:fill="auto"/>
            <w:noWrap/>
          </w:tcPr>
          <w:p w14:paraId="32862E0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DC_1A-3A_n7A-n78A</w:t>
            </w:r>
          </w:p>
          <w:p w14:paraId="60A0069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ko-KR"/>
              </w:rPr>
              <w:t>DC_1A-3A_n7B-n78A</w:t>
            </w:r>
          </w:p>
        </w:tc>
        <w:tc>
          <w:tcPr>
            <w:tcW w:w="3686" w:type="dxa"/>
          </w:tcPr>
          <w:p w14:paraId="762A6B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547545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1FEC0E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153B73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tc>
      </w:tr>
      <w:tr w:rsidR="00740FAE" w:rsidRPr="00740FAE" w14:paraId="7560E93A" w14:textId="77777777" w:rsidTr="00C55243">
        <w:trPr>
          <w:trHeight w:val="187"/>
          <w:jc w:val="center"/>
        </w:trPr>
        <w:tc>
          <w:tcPr>
            <w:tcW w:w="3397" w:type="dxa"/>
            <w:shd w:val="clear" w:color="auto" w:fill="auto"/>
            <w:noWrap/>
          </w:tcPr>
          <w:p w14:paraId="0419B46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DC_1A-3A_n7A-n78(2A)</w:t>
            </w:r>
          </w:p>
          <w:p w14:paraId="692A7535"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DC_1A-3C_n7A-n78(2A)</w:t>
            </w:r>
          </w:p>
        </w:tc>
        <w:tc>
          <w:tcPr>
            <w:tcW w:w="3686" w:type="dxa"/>
          </w:tcPr>
          <w:p w14:paraId="1CDF6F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42C0E9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DC9D6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432C07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0B2B55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DC_3C_n7A</w:t>
            </w:r>
          </w:p>
          <w:p w14:paraId="186F000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5B951C55" w14:textId="77777777" w:rsidTr="00C55243">
        <w:trPr>
          <w:trHeight w:val="187"/>
          <w:jc w:val="center"/>
        </w:trPr>
        <w:tc>
          <w:tcPr>
            <w:tcW w:w="3397" w:type="dxa"/>
            <w:shd w:val="clear" w:color="auto" w:fill="auto"/>
            <w:noWrap/>
          </w:tcPr>
          <w:p w14:paraId="21E04A5C"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DC_1A-3C_n7A-n78A</w:t>
            </w:r>
          </w:p>
          <w:p w14:paraId="349181AA"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DC_1A-3C_n7B-n78A</w:t>
            </w:r>
          </w:p>
        </w:tc>
        <w:tc>
          <w:tcPr>
            <w:tcW w:w="3686" w:type="dxa"/>
          </w:tcPr>
          <w:p w14:paraId="4D2833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1A41CA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90B24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6B77AD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94EFC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DC_3C_n7A</w:t>
            </w:r>
          </w:p>
          <w:p w14:paraId="163A74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4AEB687E" w14:textId="77777777" w:rsidTr="00C55243">
        <w:trPr>
          <w:trHeight w:val="187"/>
          <w:jc w:val="center"/>
        </w:trPr>
        <w:tc>
          <w:tcPr>
            <w:tcW w:w="3397" w:type="dxa"/>
            <w:shd w:val="clear" w:color="auto" w:fill="auto"/>
            <w:noWrap/>
          </w:tcPr>
          <w:p w14:paraId="026CD90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ja-JP"/>
              </w:rPr>
              <w:t>DC_</w:t>
            </w:r>
            <w:r w:rsidRPr="00740FAE">
              <w:rPr>
                <w:rFonts w:ascii="Arial" w:eastAsia="Malgun Gothic" w:hAnsi="Arial"/>
                <w:sz w:val="18"/>
                <w:lang w:eastAsia="ko-KR"/>
              </w:rPr>
              <w:t>1A-3</w:t>
            </w:r>
            <w:r w:rsidRPr="00740FAE">
              <w:rPr>
                <w:rFonts w:ascii="Arial" w:eastAsia="宋体" w:hAnsi="Arial"/>
                <w:sz w:val="18"/>
                <w:lang w:eastAsia="ja-JP"/>
              </w:rPr>
              <w:t>A-7A-</w:t>
            </w:r>
            <w:r w:rsidRPr="00740FAE">
              <w:rPr>
                <w:rFonts w:ascii="Arial" w:eastAsia="Malgun Gothic" w:hAnsi="Arial"/>
                <w:sz w:val="18"/>
                <w:lang w:eastAsia="ko-KR"/>
              </w:rPr>
              <w:t>7A_</w:t>
            </w:r>
            <w:r w:rsidRPr="00740FAE">
              <w:rPr>
                <w:rFonts w:ascii="Arial" w:eastAsia="宋体" w:hAnsi="Arial"/>
                <w:sz w:val="18"/>
                <w:lang w:eastAsia="ja-JP"/>
              </w:rPr>
              <w:t>n78</w:t>
            </w:r>
            <w:r w:rsidRPr="00740FAE">
              <w:rPr>
                <w:rFonts w:ascii="Arial" w:eastAsia="Malgun Gothic" w:hAnsi="Arial"/>
                <w:sz w:val="18"/>
                <w:lang w:eastAsia="ko-KR"/>
              </w:rPr>
              <w:t>A</w:t>
            </w:r>
            <w:r w:rsidRPr="00740FAE">
              <w:rPr>
                <w:rFonts w:ascii="Arial" w:eastAsia="宋体" w:hAnsi="Arial"/>
                <w:sz w:val="18"/>
                <w:vertAlign w:val="superscript"/>
                <w:lang w:eastAsia="fi-FI"/>
              </w:rPr>
              <w:t>2</w:t>
            </w:r>
          </w:p>
          <w:p w14:paraId="24CF77F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fi-FI"/>
              </w:rPr>
              <w:t>DC_1A-1A-3C-7A_n78A</w:t>
            </w:r>
          </w:p>
          <w:p w14:paraId="463A8AC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DC_1A-3A-7A-7A_n78C</w:t>
            </w:r>
            <w:r w:rsidRPr="00740FAE">
              <w:rPr>
                <w:rFonts w:ascii="Arial" w:eastAsia="宋体" w:hAnsi="Arial" w:hint="eastAsia"/>
                <w:sz w:val="18"/>
                <w:vertAlign w:val="superscript"/>
                <w:lang w:eastAsia="zh-CN"/>
              </w:rPr>
              <w:t>2</w:t>
            </w:r>
          </w:p>
        </w:tc>
        <w:tc>
          <w:tcPr>
            <w:tcW w:w="3686" w:type="dxa"/>
          </w:tcPr>
          <w:p w14:paraId="4EEA3C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B247B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19637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24BDDC6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47F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7A36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87D1D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2E5CB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6BDEA04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E0808"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F46EADA"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0EACA622"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106E20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69222BBE" w14:textId="77777777" w:rsidTr="00C55243">
        <w:trPr>
          <w:trHeight w:val="187"/>
          <w:jc w:val="center"/>
        </w:trPr>
        <w:tc>
          <w:tcPr>
            <w:tcW w:w="3397" w:type="dxa"/>
            <w:shd w:val="clear" w:color="auto" w:fill="auto"/>
            <w:noWrap/>
          </w:tcPr>
          <w:p w14:paraId="56B8BEB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w:t>
            </w:r>
            <w:r w:rsidRPr="00740FAE">
              <w:rPr>
                <w:rFonts w:ascii="Arial" w:eastAsia="Malgun Gothic" w:hAnsi="Arial"/>
                <w:sz w:val="18"/>
                <w:lang w:eastAsia="zh-CN"/>
              </w:rPr>
              <w:t>A-8A_</w:t>
            </w:r>
            <w:r w:rsidRPr="00740FAE">
              <w:rPr>
                <w:rFonts w:ascii="Arial" w:eastAsia="宋体" w:hAnsi="Arial"/>
                <w:sz w:val="18"/>
                <w:lang w:eastAsia="zh-CN"/>
              </w:rPr>
              <w:t>n</w:t>
            </w:r>
            <w:r w:rsidRPr="00740FAE">
              <w:rPr>
                <w:rFonts w:ascii="Arial" w:eastAsia="Malgun Gothic" w:hAnsi="Arial"/>
                <w:sz w:val="18"/>
                <w:lang w:eastAsia="zh-CN"/>
              </w:rPr>
              <w:t>28</w:t>
            </w:r>
            <w:r w:rsidRPr="00740FAE">
              <w:rPr>
                <w:rFonts w:ascii="Arial" w:eastAsia="宋体" w:hAnsi="Arial"/>
                <w:sz w:val="18"/>
                <w:lang w:eastAsia="zh-CN"/>
              </w:rPr>
              <w:t>A</w:t>
            </w:r>
          </w:p>
        </w:tc>
        <w:tc>
          <w:tcPr>
            <w:tcW w:w="3686" w:type="dxa"/>
          </w:tcPr>
          <w:p w14:paraId="0878EE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2268991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21C6F7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DC_8A_n28A</w:t>
            </w:r>
          </w:p>
        </w:tc>
      </w:tr>
      <w:tr w:rsidR="00740FAE" w:rsidRPr="00740FAE" w14:paraId="03192500" w14:textId="77777777" w:rsidTr="00C55243">
        <w:trPr>
          <w:trHeight w:val="187"/>
          <w:jc w:val="center"/>
        </w:trPr>
        <w:tc>
          <w:tcPr>
            <w:tcW w:w="3397" w:type="dxa"/>
            <w:shd w:val="clear" w:color="auto" w:fill="auto"/>
            <w:noWrap/>
          </w:tcPr>
          <w:p w14:paraId="5EF500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fi-FI"/>
              </w:rPr>
              <w:t>2</w:t>
            </w:r>
          </w:p>
          <w:p w14:paraId="781D23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DC_1A-3C-8A_n77A</w:t>
            </w:r>
          </w:p>
        </w:tc>
        <w:tc>
          <w:tcPr>
            <w:tcW w:w="3686" w:type="dxa"/>
          </w:tcPr>
          <w:p w14:paraId="10F5DB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2E6645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1BA3C4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DC_3C_n77A</w:t>
            </w:r>
          </w:p>
          <w:p w14:paraId="74B948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DC_8A_n77A</w:t>
            </w:r>
          </w:p>
        </w:tc>
      </w:tr>
      <w:tr w:rsidR="00740FAE" w:rsidRPr="00740FAE" w14:paraId="45EAC056" w14:textId="77777777" w:rsidTr="00C55243">
        <w:trPr>
          <w:trHeight w:val="187"/>
          <w:jc w:val="center"/>
        </w:trPr>
        <w:tc>
          <w:tcPr>
            <w:tcW w:w="3397" w:type="dxa"/>
            <w:shd w:val="clear" w:color="auto" w:fill="auto"/>
            <w:noWrap/>
          </w:tcPr>
          <w:p w14:paraId="76AD19F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77(2</w:t>
            </w:r>
            <w:r w:rsidRPr="00740FAE">
              <w:rPr>
                <w:rFonts w:ascii="Arial" w:eastAsia="宋体" w:hAnsi="Arial"/>
                <w:sz w:val="18"/>
              </w:rPr>
              <w:t>A)</w:t>
            </w:r>
            <w:r w:rsidRPr="00740FAE">
              <w:rPr>
                <w:rFonts w:ascii="Arial" w:eastAsia="宋体" w:hAnsi="Arial"/>
                <w:sz w:val="18"/>
                <w:vertAlign w:val="superscript"/>
                <w:lang w:eastAsia="fi-FI"/>
              </w:rPr>
              <w:t>2</w:t>
            </w:r>
          </w:p>
          <w:p w14:paraId="69CAC0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DC_1A-3C-8A_n77(2A)</w:t>
            </w:r>
          </w:p>
        </w:tc>
        <w:tc>
          <w:tcPr>
            <w:tcW w:w="3686" w:type="dxa"/>
          </w:tcPr>
          <w:p w14:paraId="223871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A55BDC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765DCA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DC_3C_n77A</w:t>
            </w:r>
          </w:p>
          <w:p w14:paraId="074039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12D596CF" w14:textId="77777777" w:rsidTr="00C55243">
        <w:trPr>
          <w:trHeight w:val="187"/>
          <w:jc w:val="center"/>
        </w:trPr>
        <w:tc>
          <w:tcPr>
            <w:tcW w:w="3397" w:type="dxa"/>
            <w:shd w:val="clear" w:color="auto" w:fill="auto"/>
            <w:noWrap/>
          </w:tcPr>
          <w:p w14:paraId="59E17F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w:t>
            </w:r>
            <w:r w:rsidRPr="00740FAE">
              <w:rPr>
                <w:rFonts w:ascii="Arial" w:eastAsia="宋体" w:hAnsi="Arial"/>
                <w:sz w:val="18"/>
                <w:lang w:eastAsia="ja-JP"/>
              </w:rPr>
              <w:t>C_1A-3A-8A_n77(3A)</w:t>
            </w:r>
            <w:r w:rsidRPr="00740FAE">
              <w:rPr>
                <w:rFonts w:ascii="Arial" w:eastAsia="宋体" w:hAnsi="Arial"/>
                <w:sz w:val="18"/>
                <w:vertAlign w:val="superscript"/>
                <w:lang w:eastAsia="ja-JP"/>
              </w:rPr>
              <w:t>2</w:t>
            </w:r>
          </w:p>
        </w:tc>
        <w:tc>
          <w:tcPr>
            <w:tcW w:w="3686" w:type="dxa"/>
          </w:tcPr>
          <w:p w14:paraId="3AD5FC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E506E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2EA88A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2DBCEA9E" w14:textId="77777777" w:rsidTr="00C55243">
        <w:trPr>
          <w:trHeight w:val="187"/>
          <w:jc w:val="center"/>
        </w:trPr>
        <w:tc>
          <w:tcPr>
            <w:tcW w:w="3397" w:type="dxa"/>
            <w:shd w:val="clear" w:color="auto" w:fill="auto"/>
            <w:noWrap/>
          </w:tcPr>
          <w:p w14:paraId="27073BE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DC_1A-3A-8A_n78A</w:t>
            </w:r>
            <w:r w:rsidRPr="00740FAE">
              <w:rPr>
                <w:rFonts w:ascii="Arial" w:eastAsia="宋体" w:hAnsi="Arial"/>
                <w:sz w:val="18"/>
                <w:vertAlign w:val="superscript"/>
                <w:lang w:eastAsia="fi-FI"/>
              </w:rPr>
              <w:t>2</w:t>
            </w:r>
          </w:p>
          <w:p w14:paraId="5B9293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DC_1A-3C-8A_n78A</w:t>
            </w:r>
          </w:p>
        </w:tc>
        <w:tc>
          <w:tcPr>
            <w:tcW w:w="3686" w:type="dxa"/>
          </w:tcPr>
          <w:p w14:paraId="213028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F7D63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85270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1141453A" w14:textId="77777777" w:rsidTr="00C55243">
        <w:trPr>
          <w:trHeight w:val="187"/>
          <w:jc w:val="center"/>
        </w:trPr>
        <w:tc>
          <w:tcPr>
            <w:tcW w:w="3397" w:type="dxa"/>
            <w:shd w:val="clear" w:color="auto" w:fill="auto"/>
            <w:noWrap/>
          </w:tcPr>
          <w:p w14:paraId="438179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DC_1A-3A-8A_n78(2A)</w:t>
            </w:r>
            <w:r w:rsidRPr="00740FAE">
              <w:rPr>
                <w:rFonts w:ascii="Arial" w:eastAsia="宋体" w:hAnsi="Arial"/>
                <w:sz w:val="18"/>
                <w:vertAlign w:val="superscript"/>
                <w:lang w:eastAsia="fi-FI"/>
              </w:rPr>
              <w:t>2</w:t>
            </w:r>
          </w:p>
        </w:tc>
        <w:tc>
          <w:tcPr>
            <w:tcW w:w="3686" w:type="dxa"/>
          </w:tcPr>
          <w:p w14:paraId="593055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E41F5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363A8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5C596E79" w14:textId="77777777" w:rsidTr="00C55243">
        <w:trPr>
          <w:trHeight w:val="187"/>
          <w:jc w:val="center"/>
        </w:trPr>
        <w:tc>
          <w:tcPr>
            <w:tcW w:w="3397" w:type="dxa"/>
            <w:shd w:val="clear" w:color="auto" w:fill="auto"/>
            <w:noWrap/>
            <w:vAlign w:val="center"/>
          </w:tcPr>
          <w:p w14:paraId="10097D9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DC_1A-3A_n8A-n78A</w:t>
            </w:r>
          </w:p>
        </w:tc>
        <w:tc>
          <w:tcPr>
            <w:tcW w:w="3686" w:type="dxa"/>
          </w:tcPr>
          <w:p w14:paraId="5722DFB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lang w:eastAsia="ko-KR"/>
              </w:rPr>
              <w:t>DC_1A_n8A</w:t>
            </w:r>
          </w:p>
          <w:p w14:paraId="6FEC761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5D7B6D0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DC_3A_n8A</w:t>
            </w:r>
          </w:p>
          <w:p w14:paraId="63129E8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tc>
      </w:tr>
      <w:tr w:rsidR="00740FAE" w:rsidRPr="00740FAE" w14:paraId="27C35912" w14:textId="77777777" w:rsidTr="00C55243">
        <w:trPr>
          <w:trHeight w:val="187"/>
          <w:jc w:val="center"/>
        </w:trPr>
        <w:tc>
          <w:tcPr>
            <w:tcW w:w="3397" w:type="dxa"/>
            <w:shd w:val="clear" w:color="auto" w:fill="auto"/>
            <w:noWrap/>
          </w:tcPr>
          <w:p w14:paraId="6DEFFD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79</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AD69C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64CB5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47D093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DC_8A_n79A</w:t>
            </w:r>
          </w:p>
        </w:tc>
      </w:tr>
      <w:tr w:rsidR="00740FAE" w:rsidRPr="00740FAE" w14:paraId="0ED58680" w14:textId="77777777" w:rsidTr="00C55243">
        <w:trPr>
          <w:trHeight w:val="187"/>
          <w:jc w:val="center"/>
        </w:trPr>
        <w:tc>
          <w:tcPr>
            <w:tcW w:w="3397" w:type="dxa"/>
            <w:shd w:val="clear" w:color="auto" w:fill="auto"/>
            <w:noWrap/>
          </w:tcPr>
          <w:p w14:paraId="0C3CDE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DC_1A-3A-11A_n28</w:t>
            </w:r>
            <w:r w:rsidRPr="00740FAE">
              <w:rPr>
                <w:rFonts w:ascii="Arial" w:eastAsia="宋体" w:hAnsi="Arial"/>
                <w:sz w:val="18"/>
                <w:lang w:val="fi-FI"/>
              </w:rPr>
              <w:t>A</w:t>
            </w:r>
          </w:p>
        </w:tc>
        <w:tc>
          <w:tcPr>
            <w:tcW w:w="3686" w:type="dxa"/>
          </w:tcPr>
          <w:p w14:paraId="162EFC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3AAFD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1C432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281BB272" w14:textId="77777777" w:rsidTr="00C55243">
        <w:trPr>
          <w:trHeight w:val="187"/>
          <w:jc w:val="center"/>
        </w:trPr>
        <w:tc>
          <w:tcPr>
            <w:tcW w:w="3397" w:type="dxa"/>
            <w:shd w:val="clear" w:color="auto" w:fill="auto"/>
            <w:noWrap/>
          </w:tcPr>
          <w:p w14:paraId="3095A6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DC_1A-3A-11A_n77</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tcPr>
          <w:p w14:paraId="781F94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E9841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21058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2A66614C" w14:textId="77777777" w:rsidTr="00C55243">
        <w:trPr>
          <w:trHeight w:val="187"/>
          <w:jc w:val="center"/>
        </w:trPr>
        <w:tc>
          <w:tcPr>
            <w:tcW w:w="3397" w:type="dxa"/>
            <w:shd w:val="clear" w:color="auto" w:fill="auto"/>
            <w:noWrap/>
          </w:tcPr>
          <w:p w14:paraId="49998925"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DC_1A-3A-11A_n77(2</w:t>
            </w:r>
            <w:r w:rsidRPr="00740FAE">
              <w:rPr>
                <w:rFonts w:ascii="Arial" w:eastAsia="宋体" w:hAnsi="Arial"/>
                <w:sz w:val="18"/>
                <w:lang w:val="fi-FI"/>
              </w:rPr>
              <w:t>A)</w:t>
            </w:r>
            <w:r w:rsidRPr="00740FAE">
              <w:rPr>
                <w:rFonts w:ascii="Arial" w:eastAsia="宋体" w:hAnsi="Arial"/>
                <w:noProof/>
                <w:sz w:val="18"/>
                <w:vertAlign w:val="superscript"/>
                <w:lang w:eastAsia="zh-CN"/>
              </w:rPr>
              <w:t xml:space="preserve"> 2</w:t>
            </w:r>
          </w:p>
          <w:p w14:paraId="222F20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DC_1A-3A-11A_n77(3A)</w:t>
            </w:r>
            <w:r w:rsidRPr="00740FAE">
              <w:rPr>
                <w:rFonts w:ascii="Arial" w:eastAsia="宋体" w:hAnsi="Arial"/>
                <w:sz w:val="18"/>
                <w:vertAlign w:val="superscript"/>
              </w:rPr>
              <w:t>2</w:t>
            </w:r>
          </w:p>
        </w:tc>
        <w:tc>
          <w:tcPr>
            <w:tcW w:w="3686" w:type="dxa"/>
          </w:tcPr>
          <w:p w14:paraId="04EEEF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D63A6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2EEB3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6294192D" w14:textId="77777777" w:rsidTr="00C55243">
        <w:trPr>
          <w:trHeight w:val="187"/>
          <w:jc w:val="center"/>
        </w:trPr>
        <w:tc>
          <w:tcPr>
            <w:tcW w:w="3397" w:type="dxa"/>
            <w:shd w:val="clear" w:color="auto" w:fill="auto"/>
            <w:noWrap/>
          </w:tcPr>
          <w:p w14:paraId="34AF6E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w:t>
            </w:r>
            <w:r w:rsidRPr="00740FAE">
              <w:rPr>
                <w:rFonts w:ascii="Arial" w:eastAsia="宋体" w:hAnsi="Arial" w:hint="eastAsia"/>
                <w:sz w:val="18"/>
                <w:lang w:val="fi-FI" w:eastAsia="zh-CN"/>
              </w:rPr>
              <w:t>1A-3</w:t>
            </w:r>
            <w:r w:rsidRPr="00740FAE">
              <w:rPr>
                <w:rFonts w:ascii="Arial" w:eastAsia="宋体" w:hAnsi="Arial"/>
                <w:sz w:val="18"/>
                <w:lang w:val="fi-FI" w:eastAsia="fi-FI"/>
              </w:rPr>
              <w:t>A</w:t>
            </w:r>
            <w:r w:rsidRPr="00740FAE">
              <w:rPr>
                <w:rFonts w:ascii="Arial" w:eastAsia="宋体" w:hAnsi="Arial" w:hint="eastAsia"/>
                <w:sz w:val="18"/>
                <w:lang w:val="fi-FI" w:eastAsia="zh-CN"/>
              </w:rPr>
              <w:t>-18A</w:t>
            </w:r>
            <w:r w:rsidRPr="00740FAE">
              <w:rPr>
                <w:rFonts w:ascii="Arial" w:eastAsia="宋体" w:hAnsi="Arial"/>
                <w:sz w:val="18"/>
                <w:lang w:val="fi-FI" w:eastAsia="fi-FI"/>
              </w:rPr>
              <w:t>_</w:t>
            </w:r>
            <w:r w:rsidRPr="00740FAE">
              <w:rPr>
                <w:rFonts w:ascii="Arial" w:eastAsia="宋体" w:hAnsi="Arial" w:hint="eastAsia"/>
                <w:sz w:val="18"/>
                <w:lang w:val="fi-FI" w:eastAsia="zh-CN"/>
              </w:rPr>
              <w:t>n3</w:t>
            </w:r>
            <w:r w:rsidRPr="00740FAE">
              <w:rPr>
                <w:rFonts w:ascii="Arial" w:eastAsia="宋体" w:hAnsi="Arial"/>
                <w:sz w:val="18"/>
                <w:lang w:val="fi-FI" w:eastAsia="fi-FI"/>
              </w:rPr>
              <w:t>A</w:t>
            </w:r>
          </w:p>
        </w:tc>
        <w:tc>
          <w:tcPr>
            <w:tcW w:w="3686" w:type="dxa"/>
          </w:tcPr>
          <w:p w14:paraId="492A9445"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1A_n3A</w:t>
            </w:r>
          </w:p>
          <w:p w14:paraId="0186FFC6" w14:textId="77777777" w:rsidR="00740FAE" w:rsidRPr="00740FAE" w:rsidRDefault="00740FAE" w:rsidP="00740FAE">
            <w:pPr>
              <w:keepNext/>
              <w:keepLines/>
              <w:spacing w:after="0"/>
              <w:jc w:val="center"/>
              <w:rPr>
                <w:rFonts w:ascii="Arial" w:eastAsia="宋体" w:hAnsi="Arial"/>
                <w:b/>
                <w:sz w:val="18"/>
                <w:vertAlign w:val="superscript"/>
                <w:lang w:eastAsia="zh-CN"/>
              </w:rPr>
            </w:pPr>
            <w:r w:rsidRPr="00740FAE">
              <w:rPr>
                <w:rFonts w:ascii="Arial" w:eastAsia="宋体" w:hAnsi="Arial"/>
                <w:sz w:val="18"/>
                <w:lang w:eastAsia="fi-FI"/>
              </w:rPr>
              <w:t>DC_</w:t>
            </w:r>
            <w:r w:rsidRPr="00740FAE">
              <w:rPr>
                <w:rFonts w:ascii="Arial" w:eastAsia="宋体" w:hAnsi="Arial" w:hint="eastAsia"/>
                <w:sz w:val="18"/>
                <w:lang w:eastAsia="zh-CN"/>
              </w:rPr>
              <w:t>3A_n3A</w:t>
            </w:r>
            <w:r w:rsidRPr="00740FAE">
              <w:rPr>
                <w:rFonts w:ascii="Arial" w:eastAsia="宋体" w:hAnsi="Arial"/>
                <w:sz w:val="18"/>
                <w:vertAlign w:val="superscript"/>
                <w:lang w:eastAsia="zh-CN"/>
              </w:rPr>
              <w:t>4</w:t>
            </w:r>
          </w:p>
          <w:p w14:paraId="330F07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val="fi-FI" w:eastAsia="zh-CN"/>
              </w:rPr>
              <w:t>DC_18A_n3A</w:t>
            </w:r>
          </w:p>
        </w:tc>
      </w:tr>
      <w:tr w:rsidR="00740FAE" w:rsidRPr="00740FAE" w14:paraId="7A8E1987" w14:textId="77777777" w:rsidTr="00C55243">
        <w:trPr>
          <w:trHeight w:val="187"/>
          <w:jc w:val="center"/>
        </w:trPr>
        <w:tc>
          <w:tcPr>
            <w:tcW w:w="3397" w:type="dxa"/>
            <w:shd w:val="clear" w:color="auto" w:fill="auto"/>
            <w:noWrap/>
          </w:tcPr>
          <w:p w14:paraId="6696BD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3</w:t>
            </w:r>
            <w:r w:rsidRPr="00740FAE">
              <w:rPr>
                <w:rFonts w:ascii="Arial" w:eastAsia="宋体" w:hAnsi="Arial" w:cs="Arial" w:hint="eastAsia"/>
                <w:sz w:val="18"/>
                <w:lang w:val="en-US" w:eastAsia="ja-JP"/>
              </w:rPr>
              <w:t>A</w:t>
            </w:r>
            <w:r w:rsidRPr="00740FAE">
              <w:rPr>
                <w:rFonts w:ascii="Arial" w:eastAsia="宋体" w:hAnsi="Arial" w:cs="Arial"/>
                <w:sz w:val="18"/>
                <w:lang w:eastAsia="ja-JP"/>
              </w:rPr>
              <w:t>-18</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hint="eastAsia"/>
                <w:sz w:val="18"/>
                <w:lang w:eastAsia="zh-CN"/>
              </w:rPr>
              <w:t>2</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3FDED0CB"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n28A</w:t>
            </w:r>
          </w:p>
          <w:p w14:paraId="61FCE35F"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3DAB95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18</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tc>
      </w:tr>
      <w:tr w:rsidR="00740FAE" w:rsidRPr="00740FAE" w14:paraId="2DDB4690" w14:textId="77777777" w:rsidTr="00C55243">
        <w:trPr>
          <w:trHeight w:val="187"/>
          <w:jc w:val="center"/>
        </w:trPr>
        <w:tc>
          <w:tcPr>
            <w:tcW w:w="3397" w:type="dxa"/>
            <w:shd w:val="clear" w:color="auto" w:fill="auto"/>
            <w:noWrap/>
          </w:tcPr>
          <w:p w14:paraId="38763C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3</w:t>
            </w:r>
            <w:r w:rsidRPr="00740FAE">
              <w:rPr>
                <w:rFonts w:ascii="Arial" w:eastAsia="宋体" w:hAnsi="Arial" w:cs="Arial" w:hint="eastAsia"/>
                <w:sz w:val="18"/>
                <w:lang w:val="en-US" w:eastAsia="ja-JP"/>
              </w:rPr>
              <w:t>A</w:t>
            </w:r>
            <w:r w:rsidRPr="00740FAE">
              <w:rPr>
                <w:rFonts w:ascii="Arial" w:eastAsia="宋体" w:hAnsi="Arial" w:cs="Arial"/>
                <w:sz w:val="18"/>
                <w:lang w:eastAsia="ja-JP"/>
              </w:rPr>
              <w:t>-18</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hint="eastAsia"/>
                <w:sz w:val="18"/>
                <w:lang w:eastAsia="zh-CN"/>
              </w:rPr>
              <w:t>41</w:t>
            </w:r>
            <w:r w:rsidRPr="00740FAE">
              <w:rPr>
                <w:rFonts w:ascii="Arial" w:eastAsia="宋体" w:hAnsi="Arial" w:cs="Arial" w:hint="eastAsia"/>
                <w:sz w:val="18"/>
                <w:lang w:val="en-US" w:eastAsia="ja-JP"/>
              </w:rPr>
              <w:t>A</w:t>
            </w:r>
          </w:p>
        </w:tc>
        <w:tc>
          <w:tcPr>
            <w:tcW w:w="3686" w:type="dxa"/>
          </w:tcPr>
          <w:p w14:paraId="2B08D40E"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n41A</w:t>
            </w:r>
          </w:p>
          <w:p w14:paraId="0CBBEFA9"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n41</w:t>
            </w:r>
            <w:r w:rsidRPr="00740FAE">
              <w:rPr>
                <w:rFonts w:ascii="Arial" w:eastAsia="宋体" w:hAnsi="Arial"/>
                <w:sz w:val="18"/>
                <w:lang w:val="en-US" w:eastAsia="fi-FI"/>
              </w:rPr>
              <w:t>A</w:t>
            </w:r>
          </w:p>
          <w:p w14:paraId="20E5E0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18</w:t>
            </w:r>
            <w:r w:rsidRPr="00740FAE">
              <w:rPr>
                <w:rFonts w:ascii="Arial" w:eastAsia="宋体" w:hAnsi="Arial"/>
                <w:sz w:val="18"/>
                <w:lang w:val="en-US" w:eastAsia="fi-FI"/>
              </w:rPr>
              <w:t>A_</w:t>
            </w:r>
            <w:r w:rsidRPr="00740FAE">
              <w:rPr>
                <w:rFonts w:ascii="Arial" w:eastAsia="宋体" w:hAnsi="Arial" w:hint="eastAsia"/>
                <w:sz w:val="18"/>
                <w:lang w:val="en-US" w:eastAsia="ja-JP"/>
              </w:rPr>
              <w:t>n41</w:t>
            </w:r>
            <w:r w:rsidRPr="00740FAE">
              <w:rPr>
                <w:rFonts w:ascii="Arial" w:eastAsia="宋体" w:hAnsi="Arial"/>
                <w:sz w:val="18"/>
                <w:lang w:val="en-US" w:eastAsia="fi-FI"/>
              </w:rPr>
              <w:t>A</w:t>
            </w:r>
          </w:p>
        </w:tc>
      </w:tr>
      <w:tr w:rsidR="00740FAE" w:rsidRPr="00740FAE" w14:paraId="611E0C4E" w14:textId="77777777" w:rsidTr="00C55243">
        <w:trPr>
          <w:trHeight w:val="187"/>
          <w:jc w:val="center"/>
        </w:trPr>
        <w:tc>
          <w:tcPr>
            <w:tcW w:w="3397" w:type="dxa"/>
            <w:shd w:val="clear" w:color="auto" w:fill="auto"/>
            <w:noWrap/>
          </w:tcPr>
          <w:p w14:paraId="502ED2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DC_1A-3A-18A_n77A</w:t>
            </w:r>
          </w:p>
        </w:tc>
        <w:tc>
          <w:tcPr>
            <w:tcW w:w="3686" w:type="dxa"/>
          </w:tcPr>
          <w:p w14:paraId="2F50A6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440C40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2512E66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DC_18A_n77A</w:t>
            </w:r>
          </w:p>
        </w:tc>
      </w:tr>
      <w:tr w:rsidR="00740FAE" w:rsidRPr="00740FAE" w14:paraId="7BBDBEDD" w14:textId="77777777" w:rsidTr="00C55243">
        <w:trPr>
          <w:trHeight w:val="187"/>
          <w:jc w:val="center"/>
        </w:trPr>
        <w:tc>
          <w:tcPr>
            <w:tcW w:w="3397" w:type="dxa"/>
            <w:shd w:val="clear" w:color="auto" w:fill="auto"/>
            <w:noWrap/>
          </w:tcPr>
          <w:p w14:paraId="58CAF5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DC_1A-3A-18A_n77(2A)</w:t>
            </w:r>
          </w:p>
        </w:tc>
        <w:tc>
          <w:tcPr>
            <w:tcW w:w="3686" w:type="dxa"/>
          </w:tcPr>
          <w:p w14:paraId="7D2924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2E61CF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79603A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DC_18A_n77A</w:t>
            </w:r>
          </w:p>
        </w:tc>
      </w:tr>
      <w:tr w:rsidR="00740FAE" w:rsidRPr="00740FAE" w14:paraId="7CF46231" w14:textId="77777777" w:rsidTr="00C55243">
        <w:trPr>
          <w:trHeight w:val="187"/>
          <w:jc w:val="center"/>
        </w:trPr>
        <w:tc>
          <w:tcPr>
            <w:tcW w:w="3397" w:type="dxa"/>
            <w:shd w:val="clear" w:color="auto" w:fill="auto"/>
            <w:noWrap/>
          </w:tcPr>
          <w:p w14:paraId="39501B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DC_1A-3A-18A_n78A</w:t>
            </w:r>
          </w:p>
        </w:tc>
        <w:tc>
          <w:tcPr>
            <w:tcW w:w="3686" w:type="dxa"/>
          </w:tcPr>
          <w:p w14:paraId="513031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0DC11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5962A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DC_18A_n78A</w:t>
            </w:r>
          </w:p>
        </w:tc>
      </w:tr>
      <w:tr w:rsidR="00740FAE" w:rsidRPr="00740FAE" w14:paraId="413B88C3" w14:textId="77777777" w:rsidTr="00C55243">
        <w:trPr>
          <w:trHeight w:val="187"/>
          <w:jc w:val="center"/>
        </w:trPr>
        <w:tc>
          <w:tcPr>
            <w:tcW w:w="3397" w:type="dxa"/>
            <w:shd w:val="clear" w:color="auto" w:fill="auto"/>
            <w:noWrap/>
          </w:tcPr>
          <w:p w14:paraId="4667F7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DC_1A-3A-18A_n7</w:t>
            </w:r>
            <w:r w:rsidRPr="00740FAE">
              <w:rPr>
                <w:rFonts w:ascii="Arial" w:eastAsia="宋体" w:hAnsi="Arial" w:hint="eastAsia"/>
                <w:sz w:val="18"/>
                <w:lang w:eastAsia="zh-CN"/>
              </w:rPr>
              <w:t>8</w:t>
            </w:r>
            <w:r w:rsidRPr="00740FAE">
              <w:rPr>
                <w:rFonts w:ascii="Arial" w:eastAsia="宋体" w:hAnsi="Arial"/>
                <w:sz w:val="18"/>
                <w:lang w:eastAsia="zh-CN"/>
              </w:rPr>
              <w:t>(2A)</w:t>
            </w:r>
          </w:p>
        </w:tc>
        <w:tc>
          <w:tcPr>
            <w:tcW w:w="3686" w:type="dxa"/>
          </w:tcPr>
          <w:p w14:paraId="1D9658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BC59C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706F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DC_18A_n78A</w:t>
            </w:r>
          </w:p>
        </w:tc>
      </w:tr>
      <w:tr w:rsidR="00740FAE" w:rsidRPr="00740FAE" w14:paraId="23F8B118" w14:textId="77777777" w:rsidTr="00C55243">
        <w:trPr>
          <w:trHeight w:val="187"/>
          <w:jc w:val="center"/>
        </w:trPr>
        <w:tc>
          <w:tcPr>
            <w:tcW w:w="3397" w:type="dxa"/>
            <w:shd w:val="clear" w:color="auto" w:fill="auto"/>
            <w:noWrap/>
          </w:tcPr>
          <w:p w14:paraId="23FA70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DC_1A-3A-18A_n79A</w:t>
            </w:r>
          </w:p>
        </w:tc>
        <w:tc>
          <w:tcPr>
            <w:tcW w:w="3686" w:type="dxa"/>
          </w:tcPr>
          <w:p w14:paraId="59AEC8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21616C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197B4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DC_18A_n79A</w:t>
            </w:r>
          </w:p>
        </w:tc>
      </w:tr>
      <w:tr w:rsidR="00740FAE" w:rsidRPr="00740FAE" w14:paraId="2A0E1958" w14:textId="77777777" w:rsidTr="00C55243">
        <w:trPr>
          <w:trHeight w:val="187"/>
          <w:jc w:val="center"/>
        </w:trPr>
        <w:tc>
          <w:tcPr>
            <w:tcW w:w="3397" w:type="dxa"/>
            <w:shd w:val="clear" w:color="auto" w:fill="auto"/>
            <w:noWrap/>
          </w:tcPr>
          <w:p w14:paraId="16AEB9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DC_1A-3A-19A_n77A</w:t>
            </w:r>
            <w:r w:rsidRPr="00740FAE">
              <w:rPr>
                <w:rFonts w:ascii="Arial" w:eastAsia="宋体" w:hAnsi="Arial"/>
                <w:sz w:val="18"/>
                <w:vertAlign w:val="superscript"/>
                <w:lang w:eastAsia="fi-FI"/>
              </w:rPr>
              <w:t>2</w:t>
            </w:r>
          </w:p>
          <w:p w14:paraId="48034D9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DC_1A-3A-19A_n77C</w:t>
            </w:r>
            <w:r w:rsidRPr="00740FAE">
              <w:rPr>
                <w:rFonts w:ascii="Arial" w:eastAsia="宋体" w:hAnsi="Arial"/>
                <w:sz w:val="18"/>
                <w:vertAlign w:val="superscript"/>
                <w:lang w:eastAsia="fi-FI"/>
              </w:rPr>
              <w:t>2</w:t>
            </w:r>
          </w:p>
        </w:tc>
        <w:tc>
          <w:tcPr>
            <w:tcW w:w="3686" w:type="dxa"/>
          </w:tcPr>
          <w:p w14:paraId="41C55E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4BC510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6209B91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6A4676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F201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DC_1A-3A-19A_n77(2A)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AE9A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767098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589BC0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46CF99D2" w14:textId="77777777" w:rsidTr="00C55243">
        <w:trPr>
          <w:trHeight w:val="187"/>
          <w:jc w:val="center"/>
        </w:trPr>
        <w:tc>
          <w:tcPr>
            <w:tcW w:w="3397" w:type="dxa"/>
            <w:shd w:val="clear" w:color="auto" w:fill="auto"/>
            <w:noWrap/>
          </w:tcPr>
          <w:p w14:paraId="2C29FF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DC_1A-3A-19A_n78A</w:t>
            </w:r>
            <w:r w:rsidRPr="00740FAE">
              <w:rPr>
                <w:rFonts w:ascii="Arial" w:eastAsia="宋体" w:hAnsi="Arial"/>
                <w:sz w:val="18"/>
                <w:vertAlign w:val="superscript"/>
                <w:lang w:eastAsia="fi-FI"/>
              </w:rPr>
              <w:t>2</w:t>
            </w:r>
          </w:p>
          <w:p w14:paraId="624EA8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DC_1A-3A-19A_n78C</w:t>
            </w:r>
            <w:r w:rsidRPr="00740FAE">
              <w:rPr>
                <w:rFonts w:ascii="Arial" w:eastAsia="宋体" w:hAnsi="Arial"/>
                <w:sz w:val="18"/>
                <w:vertAlign w:val="superscript"/>
                <w:lang w:eastAsia="fi-FI"/>
              </w:rPr>
              <w:t>2</w:t>
            </w:r>
          </w:p>
        </w:tc>
        <w:tc>
          <w:tcPr>
            <w:tcW w:w="3686" w:type="dxa"/>
          </w:tcPr>
          <w:p w14:paraId="7E98F4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CE47E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4C50E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6A6706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EB07"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DC_1A-3A-19A_n78(2A)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E127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2C5E51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CF2D1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71987EB0" w14:textId="77777777" w:rsidTr="00C55243">
        <w:trPr>
          <w:trHeight w:val="187"/>
          <w:jc w:val="center"/>
        </w:trPr>
        <w:tc>
          <w:tcPr>
            <w:tcW w:w="3397" w:type="dxa"/>
            <w:shd w:val="clear" w:color="auto" w:fill="auto"/>
            <w:noWrap/>
          </w:tcPr>
          <w:p w14:paraId="0D7DC1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DC_1A-3A-19A_n79A</w:t>
            </w:r>
            <w:r w:rsidRPr="00740FAE">
              <w:rPr>
                <w:rFonts w:ascii="Arial" w:eastAsia="宋体" w:hAnsi="Arial"/>
                <w:sz w:val="18"/>
                <w:vertAlign w:val="superscript"/>
                <w:lang w:eastAsia="fi-FI"/>
              </w:rPr>
              <w:t>2</w:t>
            </w:r>
          </w:p>
          <w:p w14:paraId="2C7C72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DC_1A-3A-19A_n79C</w:t>
            </w:r>
            <w:r w:rsidRPr="00740FAE">
              <w:rPr>
                <w:rFonts w:ascii="Arial" w:eastAsia="宋体" w:hAnsi="Arial"/>
                <w:sz w:val="18"/>
                <w:vertAlign w:val="superscript"/>
                <w:lang w:eastAsia="fi-FI"/>
              </w:rPr>
              <w:t>2</w:t>
            </w:r>
          </w:p>
        </w:tc>
        <w:tc>
          <w:tcPr>
            <w:tcW w:w="3686" w:type="dxa"/>
          </w:tcPr>
          <w:p w14:paraId="3D4172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12C3A5A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76B750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tc>
      </w:tr>
      <w:tr w:rsidR="00740FAE" w:rsidRPr="00740FAE" w14:paraId="3A35039D" w14:textId="77777777" w:rsidTr="00C55243">
        <w:trPr>
          <w:trHeight w:val="187"/>
          <w:jc w:val="center"/>
        </w:trPr>
        <w:tc>
          <w:tcPr>
            <w:tcW w:w="3397" w:type="dxa"/>
            <w:shd w:val="clear" w:color="auto" w:fill="auto"/>
            <w:noWrap/>
          </w:tcPr>
          <w:p w14:paraId="024122B2"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DC_1A-3A-20A_n1A</w:t>
            </w:r>
          </w:p>
        </w:tc>
        <w:tc>
          <w:tcPr>
            <w:tcW w:w="3686" w:type="dxa"/>
          </w:tcPr>
          <w:p w14:paraId="17DCCAC7"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DC_1A_n1A</w:t>
            </w:r>
          </w:p>
          <w:p w14:paraId="0C5BEC0C"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DC_3A_n1A</w:t>
            </w:r>
          </w:p>
          <w:p w14:paraId="3D7B31DF"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DC_20A_n1A</w:t>
            </w:r>
          </w:p>
        </w:tc>
      </w:tr>
      <w:tr w:rsidR="00740FAE" w:rsidRPr="00740FAE" w14:paraId="79E5AB6A" w14:textId="77777777" w:rsidTr="00C55243">
        <w:trPr>
          <w:trHeight w:val="187"/>
          <w:jc w:val="center"/>
        </w:trPr>
        <w:tc>
          <w:tcPr>
            <w:tcW w:w="3397" w:type="dxa"/>
            <w:shd w:val="clear" w:color="auto" w:fill="auto"/>
            <w:noWrap/>
          </w:tcPr>
          <w:p w14:paraId="1ED8827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DC_1A-3A-20A_n3A</w:t>
            </w:r>
          </w:p>
        </w:tc>
        <w:tc>
          <w:tcPr>
            <w:tcW w:w="3686" w:type="dxa"/>
          </w:tcPr>
          <w:p w14:paraId="7310EBCF"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DC_1A_n3A</w:t>
            </w:r>
          </w:p>
          <w:p w14:paraId="6B335E54"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DC_3A_n3A</w:t>
            </w:r>
          </w:p>
          <w:p w14:paraId="2CB6BF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DC_20A_n3A</w:t>
            </w:r>
          </w:p>
        </w:tc>
      </w:tr>
      <w:tr w:rsidR="00740FAE" w:rsidRPr="00740FAE" w14:paraId="66E61FB2" w14:textId="77777777" w:rsidTr="00C55243">
        <w:trPr>
          <w:trHeight w:val="187"/>
          <w:jc w:val="center"/>
        </w:trPr>
        <w:tc>
          <w:tcPr>
            <w:tcW w:w="3397" w:type="dxa"/>
            <w:shd w:val="clear" w:color="auto" w:fill="auto"/>
            <w:noWrap/>
          </w:tcPr>
          <w:p w14:paraId="7AEDFC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lang w:val="en-US" w:eastAsia="zh-CN" w:bidi="ar"/>
              </w:rPr>
              <w:t>DC_1A-3A-20A_n7A</w:t>
            </w:r>
          </w:p>
        </w:tc>
        <w:tc>
          <w:tcPr>
            <w:tcW w:w="3686" w:type="dxa"/>
          </w:tcPr>
          <w:p w14:paraId="17099D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DC_1A_n7A</w:t>
            </w:r>
            <w:r w:rsidRPr="00740FAE">
              <w:rPr>
                <w:rFonts w:ascii="Arial" w:eastAsia="宋体" w:hAnsi="Arial" w:cs="Arial"/>
                <w:color w:val="000000"/>
                <w:sz w:val="18"/>
                <w:szCs w:val="18"/>
                <w:lang w:val="en-US" w:eastAsia="zh-CN" w:bidi="ar"/>
              </w:rPr>
              <w:br/>
              <w:t>DC_3A_n7A</w:t>
            </w:r>
            <w:r w:rsidRPr="00740FAE">
              <w:rPr>
                <w:rFonts w:ascii="Arial" w:eastAsia="宋体" w:hAnsi="Arial" w:cs="Arial"/>
                <w:color w:val="000000"/>
                <w:sz w:val="18"/>
                <w:szCs w:val="18"/>
                <w:lang w:val="en-US" w:eastAsia="zh-CN" w:bidi="ar"/>
              </w:rPr>
              <w:br/>
              <w:t>DC_20A_n7A</w:t>
            </w:r>
          </w:p>
        </w:tc>
      </w:tr>
      <w:tr w:rsidR="00740FAE" w:rsidRPr="00740FAE" w14:paraId="1292568E" w14:textId="77777777" w:rsidTr="00C55243">
        <w:trPr>
          <w:trHeight w:val="187"/>
          <w:jc w:val="center"/>
        </w:trPr>
        <w:tc>
          <w:tcPr>
            <w:tcW w:w="3397" w:type="dxa"/>
            <w:shd w:val="clear" w:color="auto" w:fill="auto"/>
            <w:noWrap/>
          </w:tcPr>
          <w:p w14:paraId="255ACA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DC_1A-3A-20A_n8A</w:t>
            </w:r>
          </w:p>
        </w:tc>
        <w:tc>
          <w:tcPr>
            <w:tcW w:w="3686" w:type="dxa"/>
          </w:tcPr>
          <w:p w14:paraId="271C49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0340348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512BA6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5664B6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F400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DC_1A-3A-20A_n28A</w:t>
            </w:r>
            <w:r w:rsidRPr="00740FAE">
              <w:rPr>
                <w:rFonts w:ascii="Arial" w:eastAsia="宋体" w:hAnsi="Arial"/>
                <w:sz w:val="18"/>
                <w:vertAlign w:val="superscript"/>
                <w:lang w:eastAsia="fi-FI"/>
              </w:rPr>
              <w:t>3,8,14</w:t>
            </w:r>
          </w:p>
          <w:p w14:paraId="4B1840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DC_1A-3C-20A_n28A</w:t>
            </w:r>
            <w:r w:rsidRPr="00740FA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C6DA2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14F6FBC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6225922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DC_20A_n28A</w:t>
            </w:r>
          </w:p>
        </w:tc>
      </w:tr>
      <w:tr w:rsidR="00740FAE" w:rsidRPr="00740FAE" w14:paraId="2563FC6D" w14:textId="77777777" w:rsidTr="00C55243">
        <w:trPr>
          <w:trHeight w:val="187"/>
          <w:jc w:val="center"/>
        </w:trPr>
        <w:tc>
          <w:tcPr>
            <w:tcW w:w="3397" w:type="dxa"/>
            <w:shd w:val="clear" w:color="auto" w:fill="auto"/>
            <w:noWrap/>
          </w:tcPr>
          <w:p w14:paraId="70CCD3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DC_1A-3A-</w:t>
            </w:r>
            <w:r w:rsidRPr="00740FAE">
              <w:rPr>
                <w:rFonts w:ascii="Arial" w:eastAsia="宋体" w:hAnsi="Arial" w:cs="Arial"/>
                <w:sz w:val="18"/>
                <w:lang w:eastAsia="zh-CN"/>
              </w:rPr>
              <w:t>20</w:t>
            </w:r>
            <w:r w:rsidRPr="00740FAE">
              <w:rPr>
                <w:rFonts w:ascii="Arial" w:eastAsia="宋体" w:hAnsi="Arial" w:cs="Arial"/>
                <w:sz w:val="18"/>
                <w:lang w:eastAsia="ja-JP"/>
              </w:rPr>
              <w:t>A_n</w:t>
            </w:r>
            <w:r w:rsidRPr="00740FAE">
              <w:rPr>
                <w:rFonts w:ascii="Arial" w:eastAsia="宋体" w:hAnsi="Arial" w:cs="Arial"/>
                <w:sz w:val="18"/>
                <w:lang w:eastAsia="zh-CN"/>
              </w:rPr>
              <w:t>38</w:t>
            </w:r>
            <w:r w:rsidRPr="00740FAE">
              <w:rPr>
                <w:rFonts w:ascii="Arial" w:eastAsia="宋体" w:hAnsi="Arial" w:cs="Arial"/>
                <w:sz w:val="18"/>
                <w:lang w:eastAsia="ja-JP"/>
              </w:rPr>
              <w:t>A</w:t>
            </w:r>
          </w:p>
        </w:tc>
        <w:tc>
          <w:tcPr>
            <w:tcW w:w="3686" w:type="dxa"/>
          </w:tcPr>
          <w:p w14:paraId="7CC9EDC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DC_3A_n38A</w:t>
            </w:r>
          </w:p>
          <w:p w14:paraId="69B37A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22"/>
                <w:lang w:eastAsia="zh-CN"/>
              </w:rPr>
              <w:t>DC_20A_n38A</w:t>
            </w:r>
          </w:p>
        </w:tc>
      </w:tr>
      <w:tr w:rsidR="00740FAE" w:rsidRPr="00740FAE" w14:paraId="5D6E75E6" w14:textId="77777777" w:rsidTr="00C55243">
        <w:trPr>
          <w:trHeight w:val="187"/>
          <w:jc w:val="center"/>
        </w:trPr>
        <w:tc>
          <w:tcPr>
            <w:tcW w:w="3397" w:type="dxa"/>
            <w:shd w:val="clear" w:color="auto" w:fill="auto"/>
            <w:noWrap/>
          </w:tcPr>
          <w:p w14:paraId="07D7AB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DC_1A-3A-20A_n41A</w:t>
            </w:r>
          </w:p>
          <w:p w14:paraId="77E5C4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DC_1A-3C-</w:t>
            </w:r>
            <w:r w:rsidRPr="00740FAE">
              <w:rPr>
                <w:rFonts w:ascii="Arial" w:eastAsia="宋体" w:hAnsi="Arial"/>
                <w:sz w:val="18"/>
                <w:lang w:eastAsia="zh-CN"/>
              </w:rPr>
              <w:t>20</w:t>
            </w:r>
            <w:r w:rsidRPr="00740FAE">
              <w:rPr>
                <w:rFonts w:ascii="Arial" w:eastAsia="宋体" w:hAnsi="Arial"/>
                <w:sz w:val="18"/>
                <w:lang w:eastAsia="ja-JP"/>
              </w:rPr>
              <w:t>A_n</w:t>
            </w:r>
            <w:r w:rsidRPr="00740FAE">
              <w:rPr>
                <w:rFonts w:ascii="Arial" w:eastAsia="宋体" w:hAnsi="Arial"/>
                <w:sz w:val="18"/>
                <w:lang w:eastAsia="zh-CN"/>
              </w:rPr>
              <w:t>41</w:t>
            </w:r>
            <w:r w:rsidRPr="00740FAE">
              <w:rPr>
                <w:rFonts w:ascii="Arial" w:eastAsia="宋体" w:hAnsi="Arial"/>
                <w:sz w:val="18"/>
                <w:lang w:eastAsia="ja-JP"/>
              </w:rPr>
              <w:t>A</w:t>
            </w:r>
          </w:p>
        </w:tc>
        <w:tc>
          <w:tcPr>
            <w:tcW w:w="3686" w:type="dxa"/>
          </w:tcPr>
          <w:p w14:paraId="44ABF4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13D5EA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108E9105"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szCs w:val="22"/>
                <w:lang w:eastAsia="zh-CN"/>
              </w:rPr>
              <w:t>DC_3C_n41A</w:t>
            </w:r>
          </w:p>
          <w:p w14:paraId="485E1C3F"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zh-CN"/>
              </w:rPr>
              <w:t>DC_20A_n41A</w:t>
            </w:r>
          </w:p>
        </w:tc>
      </w:tr>
      <w:tr w:rsidR="00740FAE" w:rsidRPr="00740FAE" w14:paraId="2F6A1F1E" w14:textId="77777777" w:rsidTr="00C55243">
        <w:trPr>
          <w:trHeight w:val="187"/>
          <w:jc w:val="center"/>
        </w:trPr>
        <w:tc>
          <w:tcPr>
            <w:tcW w:w="3397" w:type="dxa"/>
            <w:shd w:val="clear" w:color="auto" w:fill="auto"/>
            <w:noWrap/>
          </w:tcPr>
          <w:p w14:paraId="71ADF0A9"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DC_1A-3A-20A_n78A</w:t>
            </w:r>
            <w:r w:rsidRPr="00740FAE">
              <w:rPr>
                <w:rFonts w:ascii="Arial" w:eastAsia="宋体" w:hAnsi="Arial"/>
                <w:sz w:val="18"/>
                <w:vertAlign w:val="superscript"/>
                <w:lang w:eastAsia="fi-FI"/>
              </w:rPr>
              <w:t>2</w:t>
            </w:r>
          </w:p>
          <w:p w14:paraId="38F68A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DC_1A-3A-20A_n78C</w:t>
            </w:r>
            <w:r w:rsidRPr="00740FAE">
              <w:rPr>
                <w:rFonts w:ascii="Arial" w:eastAsia="宋体" w:hAnsi="Arial"/>
                <w:sz w:val="18"/>
                <w:vertAlign w:val="superscript"/>
                <w:lang w:eastAsia="fi-FI"/>
              </w:rPr>
              <w:t>2</w:t>
            </w:r>
          </w:p>
        </w:tc>
        <w:tc>
          <w:tcPr>
            <w:tcW w:w="3686" w:type="dxa"/>
          </w:tcPr>
          <w:p w14:paraId="651D6B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4A491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8646B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285EB757" w14:textId="77777777" w:rsidTr="00C55243">
        <w:trPr>
          <w:trHeight w:val="187"/>
          <w:jc w:val="center"/>
        </w:trPr>
        <w:tc>
          <w:tcPr>
            <w:tcW w:w="3397" w:type="dxa"/>
            <w:shd w:val="clear" w:color="auto" w:fill="auto"/>
            <w:noWrap/>
          </w:tcPr>
          <w:p w14:paraId="1538914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DC_1A-3A-20A_n78(2A)</w:t>
            </w:r>
          </w:p>
        </w:tc>
        <w:tc>
          <w:tcPr>
            <w:tcW w:w="3686" w:type="dxa"/>
          </w:tcPr>
          <w:p w14:paraId="362905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EC274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4FF11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6FD2E57E" w14:textId="77777777" w:rsidTr="00C55243">
        <w:trPr>
          <w:trHeight w:val="187"/>
          <w:jc w:val="center"/>
        </w:trPr>
        <w:tc>
          <w:tcPr>
            <w:tcW w:w="3397" w:type="dxa"/>
            <w:shd w:val="clear" w:color="auto" w:fill="auto"/>
            <w:noWrap/>
          </w:tcPr>
          <w:p w14:paraId="54AC58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DC_1A-3A-21A_n77A</w:t>
            </w:r>
            <w:r w:rsidRPr="00740FAE">
              <w:rPr>
                <w:rFonts w:ascii="Arial" w:eastAsia="宋体" w:hAnsi="Arial"/>
                <w:sz w:val="18"/>
                <w:vertAlign w:val="superscript"/>
                <w:lang w:eastAsia="fi-FI"/>
              </w:rPr>
              <w:t>2</w:t>
            </w:r>
          </w:p>
          <w:p w14:paraId="72BBB8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DC_1A-3A-21A_n77C</w:t>
            </w:r>
            <w:r w:rsidRPr="00740FAE">
              <w:rPr>
                <w:rFonts w:ascii="Arial" w:eastAsia="宋体" w:hAnsi="Arial"/>
                <w:sz w:val="18"/>
                <w:vertAlign w:val="superscript"/>
                <w:lang w:eastAsia="fi-FI"/>
              </w:rPr>
              <w:t>2</w:t>
            </w:r>
          </w:p>
        </w:tc>
        <w:tc>
          <w:tcPr>
            <w:tcW w:w="3686" w:type="dxa"/>
          </w:tcPr>
          <w:p w14:paraId="2691B5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3EF3829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1EE5C5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429FB0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1441"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DC_1A-3A-21A_n77(2A)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04B04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2AEC0D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3CC73D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57AB46EA" w14:textId="77777777" w:rsidTr="00C55243">
        <w:trPr>
          <w:trHeight w:val="187"/>
          <w:jc w:val="center"/>
        </w:trPr>
        <w:tc>
          <w:tcPr>
            <w:tcW w:w="3397" w:type="dxa"/>
            <w:shd w:val="clear" w:color="auto" w:fill="auto"/>
            <w:noWrap/>
          </w:tcPr>
          <w:p w14:paraId="03328FD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DC_1A-3A-21A_n78A</w:t>
            </w:r>
            <w:r w:rsidRPr="00740FAE">
              <w:rPr>
                <w:rFonts w:ascii="Arial" w:eastAsia="宋体" w:hAnsi="Arial"/>
                <w:sz w:val="18"/>
                <w:vertAlign w:val="superscript"/>
                <w:lang w:eastAsia="fi-FI"/>
              </w:rPr>
              <w:t>2</w:t>
            </w:r>
          </w:p>
          <w:p w14:paraId="45C5C5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DC_1A-3A-21A_n78C</w:t>
            </w:r>
            <w:r w:rsidRPr="00740FAE">
              <w:rPr>
                <w:rFonts w:ascii="Arial" w:eastAsia="宋体" w:hAnsi="Arial"/>
                <w:sz w:val="18"/>
                <w:vertAlign w:val="superscript"/>
                <w:lang w:eastAsia="fi-FI"/>
              </w:rPr>
              <w:t>2</w:t>
            </w:r>
          </w:p>
        </w:tc>
        <w:tc>
          <w:tcPr>
            <w:tcW w:w="3686" w:type="dxa"/>
          </w:tcPr>
          <w:p w14:paraId="4F2E5D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0C9FD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0041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1CF326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C542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DC_1A-3A-21A_n78(2A)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9C436A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77175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6A7C3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31453958" w14:textId="77777777" w:rsidTr="00C55243">
        <w:trPr>
          <w:trHeight w:val="187"/>
          <w:jc w:val="center"/>
        </w:trPr>
        <w:tc>
          <w:tcPr>
            <w:tcW w:w="3397" w:type="dxa"/>
            <w:shd w:val="clear" w:color="auto" w:fill="auto"/>
            <w:noWrap/>
          </w:tcPr>
          <w:p w14:paraId="371D1A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DC_1A-3A-21A_n79A</w:t>
            </w:r>
            <w:r w:rsidRPr="00740FAE">
              <w:rPr>
                <w:rFonts w:ascii="Arial" w:eastAsia="宋体" w:hAnsi="Arial"/>
                <w:sz w:val="18"/>
                <w:vertAlign w:val="superscript"/>
                <w:lang w:eastAsia="fi-FI"/>
              </w:rPr>
              <w:t>2</w:t>
            </w:r>
          </w:p>
          <w:p w14:paraId="7299BBB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DC_1A-3A-21A_n79C</w:t>
            </w:r>
            <w:r w:rsidRPr="00740FAE">
              <w:rPr>
                <w:rFonts w:ascii="Arial" w:eastAsia="宋体" w:hAnsi="Arial"/>
                <w:sz w:val="18"/>
                <w:vertAlign w:val="superscript"/>
                <w:lang w:eastAsia="fi-FI"/>
              </w:rPr>
              <w:t>2</w:t>
            </w:r>
          </w:p>
        </w:tc>
        <w:tc>
          <w:tcPr>
            <w:tcW w:w="3686" w:type="dxa"/>
          </w:tcPr>
          <w:p w14:paraId="0EC2E0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651A2F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8A51C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tc>
      </w:tr>
      <w:tr w:rsidR="00740FAE" w:rsidRPr="00740FAE" w14:paraId="6168A3FD" w14:textId="77777777" w:rsidTr="00C55243">
        <w:trPr>
          <w:trHeight w:val="187"/>
          <w:jc w:val="center"/>
        </w:trPr>
        <w:tc>
          <w:tcPr>
            <w:tcW w:w="3397" w:type="dxa"/>
            <w:shd w:val="clear" w:color="auto" w:fill="auto"/>
            <w:noWrap/>
          </w:tcPr>
          <w:p w14:paraId="47B5C2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DC_1A-3A-26A_n78A</w:t>
            </w:r>
          </w:p>
          <w:p w14:paraId="2303F5C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DC_1A-3C-26A_n78A</w:t>
            </w:r>
          </w:p>
          <w:p w14:paraId="69F7F0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DC_1A-3A-26A_n78(2A)</w:t>
            </w:r>
          </w:p>
        </w:tc>
        <w:tc>
          <w:tcPr>
            <w:tcW w:w="3686" w:type="dxa"/>
            <w:vAlign w:val="center"/>
          </w:tcPr>
          <w:p w14:paraId="67CDE8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r w:rsidRPr="00740FAE">
              <w:rPr>
                <w:rFonts w:ascii="Arial" w:eastAsia="宋体" w:hAnsi="Arial"/>
                <w:sz w:val="18"/>
                <w:lang w:eastAsia="fi-FI"/>
              </w:rPr>
              <w:br/>
              <w:t>DC_3A_n78A</w:t>
            </w:r>
            <w:r w:rsidRPr="00740FAE">
              <w:rPr>
                <w:rFonts w:ascii="Arial" w:eastAsia="宋体" w:hAnsi="Arial"/>
                <w:sz w:val="18"/>
                <w:lang w:eastAsia="fi-FI"/>
              </w:rPr>
              <w:br/>
              <w:t>DC_26A_n78A</w:t>
            </w:r>
          </w:p>
        </w:tc>
      </w:tr>
      <w:tr w:rsidR="00740FAE" w:rsidRPr="00740FAE" w14:paraId="0098DC29" w14:textId="77777777" w:rsidTr="00C55243">
        <w:trPr>
          <w:trHeight w:val="187"/>
          <w:jc w:val="center"/>
        </w:trPr>
        <w:tc>
          <w:tcPr>
            <w:tcW w:w="3397" w:type="dxa"/>
            <w:shd w:val="clear" w:color="auto" w:fill="auto"/>
            <w:noWrap/>
          </w:tcPr>
          <w:p w14:paraId="0667FE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DC_1A-3A-26A_n78(2A)</w:t>
            </w:r>
            <w:r w:rsidRPr="00740FAE">
              <w:rPr>
                <w:rFonts w:ascii="Arial" w:eastAsia="宋体" w:hAnsi="Arial"/>
                <w:sz w:val="18"/>
                <w:lang w:eastAsia="fi-FI"/>
              </w:rPr>
              <w:br/>
            </w:r>
          </w:p>
        </w:tc>
        <w:tc>
          <w:tcPr>
            <w:tcW w:w="3686" w:type="dxa"/>
            <w:vAlign w:val="center"/>
          </w:tcPr>
          <w:p w14:paraId="5E9B22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r w:rsidRPr="00740FAE">
              <w:rPr>
                <w:rFonts w:ascii="Arial" w:eastAsia="宋体" w:hAnsi="Arial"/>
                <w:sz w:val="18"/>
                <w:lang w:eastAsia="fi-FI"/>
              </w:rPr>
              <w:br/>
              <w:t>DC_3A_n78A</w:t>
            </w:r>
            <w:r w:rsidRPr="00740FAE">
              <w:rPr>
                <w:rFonts w:ascii="Arial" w:eastAsia="宋体" w:hAnsi="Arial"/>
                <w:sz w:val="18"/>
                <w:lang w:eastAsia="fi-FI"/>
              </w:rPr>
              <w:br/>
              <w:t>DC_26A_n78A</w:t>
            </w:r>
          </w:p>
        </w:tc>
      </w:tr>
      <w:tr w:rsidR="00740FAE" w:rsidRPr="00740FAE" w14:paraId="5BAECB44" w14:textId="77777777" w:rsidTr="00C55243">
        <w:trPr>
          <w:trHeight w:val="187"/>
          <w:jc w:val="center"/>
        </w:trPr>
        <w:tc>
          <w:tcPr>
            <w:tcW w:w="3397" w:type="dxa"/>
            <w:shd w:val="clear" w:color="auto" w:fill="auto"/>
            <w:noWrap/>
          </w:tcPr>
          <w:p w14:paraId="0342CB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DC_1A-3C-26A_n78(2A)</w:t>
            </w:r>
          </w:p>
        </w:tc>
        <w:tc>
          <w:tcPr>
            <w:tcW w:w="3686" w:type="dxa"/>
            <w:vAlign w:val="center"/>
          </w:tcPr>
          <w:p w14:paraId="348555E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A3D35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93D31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DC_26A_n78A</w:t>
            </w:r>
          </w:p>
        </w:tc>
      </w:tr>
      <w:tr w:rsidR="00740FAE" w:rsidRPr="00740FAE" w14:paraId="7653D508" w14:textId="77777777" w:rsidTr="00C55243">
        <w:trPr>
          <w:trHeight w:val="187"/>
          <w:jc w:val="center"/>
        </w:trPr>
        <w:tc>
          <w:tcPr>
            <w:tcW w:w="3397" w:type="dxa"/>
            <w:shd w:val="clear" w:color="auto" w:fill="auto"/>
            <w:noWrap/>
          </w:tcPr>
          <w:p w14:paraId="5BB8E3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DC_1A-3A_n26A-n78A</w:t>
            </w:r>
          </w:p>
        </w:tc>
        <w:tc>
          <w:tcPr>
            <w:tcW w:w="3686" w:type="dxa"/>
          </w:tcPr>
          <w:p w14:paraId="5F03DE08"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DC_1A_n26A</w:t>
            </w:r>
          </w:p>
          <w:p w14:paraId="3269C5DA"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DC_1A_n78A</w:t>
            </w:r>
          </w:p>
          <w:p w14:paraId="1ED81A15"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DC_3A_n26A</w:t>
            </w:r>
          </w:p>
          <w:p w14:paraId="636D61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tc>
      </w:tr>
      <w:tr w:rsidR="00740FAE" w:rsidRPr="00740FAE" w14:paraId="5F85262B" w14:textId="77777777" w:rsidTr="00C55243">
        <w:trPr>
          <w:trHeight w:val="187"/>
          <w:jc w:val="center"/>
        </w:trPr>
        <w:tc>
          <w:tcPr>
            <w:tcW w:w="3397" w:type="dxa"/>
            <w:shd w:val="clear" w:color="auto" w:fill="auto"/>
            <w:noWrap/>
          </w:tcPr>
          <w:p w14:paraId="09209C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DC_1A-3C_n26A-n78A</w:t>
            </w:r>
          </w:p>
        </w:tc>
        <w:tc>
          <w:tcPr>
            <w:tcW w:w="3686" w:type="dxa"/>
          </w:tcPr>
          <w:p w14:paraId="432959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244CD4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26EDB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DC_3A_n26A</w:t>
            </w:r>
          </w:p>
          <w:p w14:paraId="61DDDD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DC_3C_n26A</w:t>
            </w:r>
          </w:p>
          <w:p w14:paraId="17835F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60316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0BBD5E3D" w14:textId="77777777" w:rsidTr="00C55243">
        <w:trPr>
          <w:trHeight w:val="187"/>
          <w:jc w:val="center"/>
        </w:trPr>
        <w:tc>
          <w:tcPr>
            <w:tcW w:w="3397" w:type="dxa"/>
            <w:shd w:val="clear" w:color="auto" w:fill="auto"/>
            <w:noWrap/>
          </w:tcPr>
          <w:p w14:paraId="12161E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DC_1A-3A-28A_n3A</w:t>
            </w:r>
          </w:p>
        </w:tc>
        <w:tc>
          <w:tcPr>
            <w:tcW w:w="3686" w:type="dxa"/>
          </w:tcPr>
          <w:p w14:paraId="75A1EC9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FFF32F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5C5389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DC_28A_n3A</w:t>
            </w:r>
          </w:p>
        </w:tc>
      </w:tr>
      <w:tr w:rsidR="00740FAE" w:rsidRPr="00740FAE" w14:paraId="60E51581" w14:textId="77777777" w:rsidTr="00C55243">
        <w:trPr>
          <w:trHeight w:val="187"/>
          <w:jc w:val="center"/>
        </w:trPr>
        <w:tc>
          <w:tcPr>
            <w:tcW w:w="3397" w:type="dxa"/>
            <w:shd w:val="clear" w:color="auto" w:fill="auto"/>
            <w:noWrap/>
          </w:tcPr>
          <w:p w14:paraId="7AD50B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DC_1A-3A-28A_n5A</w:t>
            </w:r>
          </w:p>
          <w:p w14:paraId="5A29CF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DC_1A-3C-28A_n5A</w:t>
            </w:r>
          </w:p>
        </w:tc>
        <w:tc>
          <w:tcPr>
            <w:tcW w:w="3686" w:type="dxa"/>
          </w:tcPr>
          <w:p w14:paraId="1116F8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3948CD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390070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DC_28A_n5A</w:t>
            </w:r>
          </w:p>
        </w:tc>
      </w:tr>
      <w:tr w:rsidR="00740FAE" w:rsidRPr="00740FAE" w14:paraId="0E758762" w14:textId="77777777" w:rsidTr="00C55243">
        <w:trPr>
          <w:trHeight w:val="187"/>
          <w:jc w:val="center"/>
        </w:trPr>
        <w:tc>
          <w:tcPr>
            <w:tcW w:w="3397" w:type="dxa"/>
            <w:shd w:val="clear" w:color="auto" w:fill="auto"/>
            <w:noWrap/>
          </w:tcPr>
          <w:p w14:paraId="4F76D9E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DC_1A-3A-28A_n7A</w:t>
            </w:r>
          </w:p>
          <w:p w14:paraId="1D91EC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DC_1A-3C-28A_n7A</w:t>
            </w:r>
          </w:p>
          <w:p w14:paraId="0229C6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DC_1A-3A-28A_n7B</w:t>
            </w:r>
          </w:p>
          <w:p w14:paraId="17AA85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DC_1A-3C-28A_n7B</w:t>
            </w:r>
          </w:p>
        </w:tc>
        <w:tc>
          <w:tcPr>
            <w:tcW w:w="3686" w:type="dxa"/>
          </w:tcPr>
          <w:p w14:paraId="03D7B6D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058E10E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362C1E2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558C9D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3A7A80C3" w14:textId="77777777" w:rsidTr="00C55243">
        <w:trPr>
          <w:trHeight w:val="187"/>
          <w:jc w:val="center"/>
        </w:trPr>
        <w:tc>
          <w:tcPr>
            <w:tcW w:w="3397" w:type="dxa"/>
            <w:shd w:val="clear" w:color="auto" w:fill="auto"/>
            <w:noWrap/>
          </w:tcPr>
          <w:p w14:paraId="4DD786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DC_1A-3A-3A-28A_n7A</w:t>
            </w:r>
          </w:p>
          <w:p w14:paraId="604FD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DC_1A-3A-3A-28A_n7B</w:t>
            </w:r>
          </w:p>
        </w:tc>
        <w:tc>
          <w:tcPr>
            <w:tcW w:w="3686" w:type="dxa"/>
          </w:tcPr>
          <w:p w14:paraId="72D596E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070C241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77D17B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093F8F2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A8E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DC_1A-1A-3A-28A_n7A</w:t>
            </w:r>
          </w:p>
          <w:p w14:paraId="1228F6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DC_1A-1A-3C-28A_n7A</w:t>
            </w:r>
          </w:p>
          <w:p w14:paraId="487703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DC_1A-1A-3A-28A_n7B</w:t>
            </w:r>
          </w:p>
          <w:p w14:paraId="18D27DA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E2AF41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DC_1A_n7A</w:t>
            </w:r>
          </w:p>
          <w:p w14:paraId="30E2E5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0B84B2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DC_3C_n7A</w:t>
            </w:r>
          </w:p>
          <w:p w14:paraId="7CC413FB"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DC_28A_n7A</w:t>
            </w:r>
          </w:p>
        </w:tc>
      </w:tr>
      <w:tr w:rsidR="00740FAE" w:rsidRPr="00740FAE" w14:paraId="76697B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489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DC_1A-1A-3A-3A-28A_n7A</w:t>
            </w:r>
          </w:p>
          <w:p w14:paraId="39EC05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EA4B0A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DC_1A_n7A</w:t>
            </w:r>
          </w:p>
          <w:p w14:paraId="7F18ADD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70D2B28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DC_3C_n7A</w:t>
            </w:r>
          </w:p>
          <w:p w14:paraId="5E18BF23"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DC_28A_n7A</w:t>
            </w:r>
          </w:p>
        </w:tc>
      </w:tr>
      <w:tr w:rsidR="00740FAE" w:rsidRPr="00740FAE" w14:paraId="02DC3F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5C84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3D06585"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DC_1A_n38A</w:t>
            </w:r>
          </w:p>
          <w:p w14:paraId="0CD3551E"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DC_3A_n38A</w:t>
            </w:r>
          </w:p>
          <w:p w14:paraId="227523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S Mincho" w:hAnsi="Arial" w:cs="Arial"/>
                <w:sz w:val="18"/>
                <w:lang w:eastAsia="ja-JP"/>
              </w:rPr>
              <w:t>DC_28A_n38A</w:t>
            </w:r>
          </w:p>
        </w:tc>
      </w:tr>
      <w:tr w:rsidR="00740FAE" w:rsidRPr="00740FAE" w14:paraId="5BA98A1C" w14:textId="77777777" w:rsidTr="00C55243">
        <w:trPr>
          <w:trHeight w:val="187"/>
          <w:jc w:val="center"/>
        </w:trPr>
        <w:tc>
          <w:tcPr>
            <w:tcW w:w="3397" w:type="dxa"/>
            <w:shd w:val="clear" w:color="auto" w:fill="auto"/>
            <w:noWrap/>
          </w:tcPr>
          <w:p w14:paraId="568B27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1A-3A-28A_n40A</w:t>
            </w:r>
          </w:p>
        </w:tc>
        <w:tc>
          <w:tcPr>
            <w:tcW w:w="3686" w:type="dxa"/>
          </w:tcPr>
          <w:p w14:paraId="3384A7D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DC_1A_n40A</w:t>
            </w:r>
          </w:p>
          <w:p w14:paraId="0328E00B"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DC_3A_n40A</w:t>
            </w:r>
          </w:p>
          <w:p w14:paraId="5227CB2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MS Mincho" w:hAnsi="Arial" w:cs="Arial"/>
                <w:sz w:val="18"/>
                <w:lang w:eastAsia="ja-JP"/>
              </w:rPr>
              <w:t>DC_28A_n40A</w:t>
            </w:r>
          </w:p>
        </w:tc>
      </w:tr>
      <w:tr w:rsidR="00740FAE" w:rsidRPr="00740FAE" w14:paraId="7C046175" w14:textId="77777777" w:rsidTr="00C55243">
        <w:trPr>
          <w:trHeight w:val="187"/>
          <w:jc w:val="center"/>
        </w:trPr>
        <w:tc>
          <w:tcPr>
            <w:tcW w:w="3397" w:type="dxa"/>
            <w:shd w:val="clear" w:color="auto" w:fill="auto"/>
            <w:noWrap/>
          </w:tcPr>
          <w:p w14:paraId="122437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DC_1A-3A_n28A-n41A</w:t>
            </w:r>
            <w:r w:rsidRPr="00740FAE">
              <w:rPr>
                <w:rFonts w:ascii="Arial" w:eastAsia="宋体" w:hAnsi="Arial"/>
                <w:noProof/>
                <w:sz w:val="18"/>
                <w:vertAlign w:val="superscript"/>
                <w:lang w:eastAsia="zh-CN"/>
              </w:rPr>
              <w:t>2</w:t>
            </w:r>
          </w:p>
        </w:tc>
        <w:tc>
          <w:tcPr>
            <w:tcW w:w="3686" w:type="dxa"/>
          </w:tcPr>
          <w:p w14:paraId="1261CB1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4CB9F100"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145F623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3</w:t>
            </w:r>
            <w:r w:rsidRPr="00740FAE">
              <w:rPr>
                <w:rFonts w:ascii="Arial" w:eastAsia="宋体" w:hAnsi="Arial"/>
                <w:sz w:val="18"/>
                <w:lang w:eastAsia="zh-CN"/>
              </w:rPr>
              <w:t>A_n28A</w:t>
            </w:r>
          </w:p>
          <w:p w14:paraId="2A46DFCC" w14:textId="77777777" w:rsidR="00740FAE" w:rsidRPr="00740FAE" w:rsidRDefault="00740FAE" w:rsidP="00740FAE">
            <w:pPr>
              <w:keepNext/>
              <w:keepLines/>
              <w:spacing w:after="0"/>
              <w:jc w:val="center"/>
              <w:rPr>
                <w:rFonts w:ascii="Arial" w:eastAsia="MS Mincho"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3</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7BEC0D98" w14:textId="77777777" w:rsidTr="00C55243">
        <w:trPr>
          <w:trHeight w:val="187"/>
          <w:jc w:val="center"/>
        </w:trPr>
        <w:tc>
          <w:tcPr>
            <w:tcW w:w="3397" w:type="dxa"/>
            <w:shd w:val="clear" w:color="auto" w:fill="auto"/>
            <w:noWrap/>
          </w:tcPr>
          <w:p w14:paraId="4F1BC93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val="x-none" w:eastAsia="zh-TW"/>
              </w:rPr>
              <w:t>DC_1A-3A_n28A-n75A</w:t>
            </w:r>
          </w:p>
        </w:tc>
        <w:tc>
          <w:tcPr>
            <w:tcW w:w="3686" w:type="dxa"/>
          </w:tcPr>
          <w:p w14:paraId="78039C7F"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3D9799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DC_3A_n28A</w:t>
            </w:r>
          </w:p>
        </w:tc>
      </w:tr>
      <w:tr w:rsidR="00740FAE" w:rsidRPr="00740FAE" w14:paraId="68930277" w14:textId="77777777" w:rsidTr="00C55243">
        <w:trPr>
          <w:trHeight w:val="187"/>
          <w:jc w:val="center"/>
        </w:trPr>
        <w:tc>
          <w:tcPr>
            <w:tcW w:w="3397" w:type="dxa"/>
            <w:shd w:val="clear" w:color="auto" w:fill="auto"/>
            <w:noWrap/>
          </w:tcPr>
          <w:p w14:paraId="29D274F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TW"/>
              </w:rPr>
              <w:t>DC_1A-3C_n28A-n75A</w:t>
            </w:r>
          </w:p>
        </w:tc>
        <w:tc>
          <w:tcPr>
            <w:tcW w:w="3686" w:type="dxa"/>
          </w:tcPr>
          <w:p w14:paraId="09DDB4D9"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196F9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tc>
      </w:tr>
      <w:tr w:rsidR="00740FAE" w:rsidRPr="00740FAE" w14:paraId="3D741079" w14:textId="77777777" w:rsidTr="00C55243">
        <w:trPr>
          <w:trHeight w:val="187"/>
          <w:jc w:val="center"/>
        </w:trPr>
        <w:tc>
          <w:tcPr>
            <w:tcW w:w="3397" w:type="dxa"/>
            <w:shd w:val="clear" w:color="auto" w:fill="auto"/>
            <w:noWrap/>
          </w:tcPr>
          <w:p w14:paraId="6AD283D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DC_1A-3A-28A_n77A</w:t>
            </w:r>
            <w:r w:rsidRPr="00740FAE">
              <w:rPr>
                <w:rFonts w:ascii="Arial" w:eastAsia="宋体" w:hAnsi="Arial"/>
                <w:sz w:val="18"/>
                <w:vertAlign w:val="superscript"/>
                <w:lang w:eastAsia="fi-FI"/>
              </w:rPr>
              <w:t>2</w:t>
            </w:r>
          </w:p>
          <w:p w14:paraId="2917DB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DC_1A-3A-28A_n77C</w:t>
            </w:r>
            <w:r w:rsidRPr="00740FAE">
              <w:rPr>
                <w:rFonts w:ascii="Arial" w:eastAsia="宋体" w:hAnsi="Arial"/>
                <w:sz w:val="18"/>
                <w:vertAlign w:val="superscript"/>
                <w:lang w:eastAsia="fi-FI"/>
              </w:rPr>
              <w:t>2</w:t>
            </w:r>
          </w:p>
        </w:tc>
        <w:tc>
          <w:tcPr>
            <w:tcW w:w="3686" w:type="dxa"/>
          </w:tcPr>
          <w:p w14:paraId="133B01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59A4113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063515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DC_28A_n77A</w:t>
            </w:r>
          </w:p>
        </w:tc>
      </w:tr>
      <w:tr w:rsidR="00740FAE" w:rsidRPr="00740FAE" w14:paraId="34C11596" w14:textId="77777777" w:rsidTr="00C55243">
        <w:trPr>
          <w:trHeight w:val="187"/>
          <w:jc w:val="center"/>
        </w:trPr>
        <w:tc>
          <w:tcPr>
            <w:tcW w:w="3397" w:type="dxa"/>
            <w:shd w:val="clear" w:color="auto" w:fill="auto"/>
            <w:noWrap/>
          </w:tcPr>
          <w:p w14:paraId="28A8B98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DC_1A-3A_n28A-n77A</w:t>
            </w:r>
            <w:r w:rsidRPr="00740FAE">
              <w:rPr>
                <w:rFonts w:ascii="Arial" w:eastAsia="宋体" w:hAnsi="Arial"/>
                <w:sz w:val="18"/>
                <w:vertAlign w:val="superscript"/>
                <w:lang w:eastAsia="fi-FI"/>
              </w:rPr>
              <w:t>2</w:t>
            </w:r>
          </w:p>
        </w:tc>
        <w:tc>
          <w:tcPr>
            <w:tcW w:w="3686" w:type="dxa"/>
          </w:tcPr>
          <w:p w14:paraId="6BE1C2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4EE93EB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6518252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6A575E1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DC_3A_n77A</w:t>
            </w:r>
          </w:p>
        </w:tc>
      </w:tr>
      <w:tr w:rsidR="00740FAE" w:rsidRPr="00740FAE" w14:paraId="6E96606B" w14:textId="77777777" w:rsidTr="00C55243">
        <w:trPr>
          <w:trHeight w:val="187"/>
          <w:jc w:val="center"/>
        </w:trPr>
        <w:tc>
          <w:tcPr>
            <w:tcW w:w="3397" w:type="dxa"/>
            <w:shd w:val="clear" w:color="auto" w:fill="auto"/>
            <w:noWrap/>
          </w:tcPr>
          <w:p w14:paraId="6E65D9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DC_1A-3A_n28A-n77(2A)</w:t>
            </w:r>
            <w:r w:rsidRPr="00740FAE">
              <w:rPr>
                <w:rFonts w:ascii="Arial" w:eastAsia="宋体" w:hAnsi="Arial"/>
                <w:sz w:val="18"/>
                <w:vertAlign w:val="superscript"/>
                <w:lang w:eastAsia="fi-FI"/>
              </w:rPr>
              <w:t xml:space="preserve"> 2</w:t>
            </w:r>
          </w:p>
        </w:tc>
        <w:tc>
          <w:tcPr>
            <w:tcW w:w="3686" w:type="dxa"/>
          </w:tcPr>
          <w:p w14:paraId="545CDF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09EE4C0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15E7B35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4D6C6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DC_3A_n77A</w:t>
            </w:r>
          </w:p>
        </w:tc>
      </w:tr>
      <w:tr w:rsidR="00740FAE" w:rsidRPr="00740FAE" w14:paraId="01B4332D" w14:textId="77777777" w:rsidTr="00C55243">
        <w:trPr>
          <w:trHeight w:val="187"/>
          <w:jc w:val="center"/>
        </w:trPr>
        <w:tc>
          <w:tcPr>
            <w:tcW w:w="3397" w:type="dxa"/>
            <w:shd w:val="clear" w:color="auto" w:fill="auto"/>
            <w:noWrap/>
          </w:tcPr>
          <w:p w14:paraId="19FDEC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DC_1A_n3A-n28A-n77A</w:t>
            </w:r>
            <w:r w:rsidRPr="00740FAE">
              <w:rPr>
                <w:rFonts w:ascii="Arial" w:eastAsia="宋体" w:hAnsi="Arial"/>
                <w:noProof/>
                <w:sz w:val="18"/>
                <w:vertAlign w:val="superscript"/>
                <w:lang w:eastAsia="zh-CN"/>
              </w:rPr>
              <w:t>2</w:t>
            </w:r>
          </w:p>
        </w:tc>
        <w:tc>
          <w:tcPr>
            <w:tcW w:w="3686" w:type="dxa"/>
          </w:tcPr>
          <w:p w14:paraId="3D564A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3273FF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271592F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w:t>
            </w:r>
            <w:r w:rsidRPr="00740FAE">
              <w:rPr>
                <w:rFonts w:ascii="Arial" w:eastAsia="宋体" w:hAnsi="Arial"/>
                <w:sz w:val="18"/>
              </w:rPr>
              <w:t>C_1A_n77A</w:t>
            </w:r>
          </w:p>
        </w:tc>
      </w:tr>
      <w:tr w:rsidR="00740FAE" w:rsidRPr="00740FAE" w14:paraId="0DF9AA18" w14:textId="77777777" w:rsidTr="00C55243">
        <w:trPr>
          <w:trHeight w:val="187"/>
          <w:jc w:val="center"/>
        </w:trPr>
        <w:tc>
          <w:tcPr>
            <w:tcW w:w="3397" w:type="dxa"/>
            <w:shd w:val="clear" w:color="auto" w:fill="auto"/>
            <w:noWrap/>
          </w:tcPr>
          <w:p w14:paraId="791BFB3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DC_1A_n3A-n28A-n77(2A)</w:t>
            </w:r>
            <w:r w:rsidRPr="00740FAE">
              <w:rPr>
                <w:rFonts w:ascii="Arial" w:eastAsia="宋体" w:hAnsi="Arial"/>
                <w:noProof/>
                <w:sz w:val="18"/>
                <w:vertAlign w:val="superscript"/>
                <w:lang w:eastAsia="zh-CN"/>
              </w:rPr>
              <w:t xml:space="preserve"> 2</w:t>
            </w:r>
          </w:p>
        </w:tc>
        <w:tc>
          <w:tcPr>
            <w:tcW w:w="3686" w:type="dxa"/>
          </w:tcPr>
          <w:p w14:paraId="418184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0B905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75064E6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w:t>
            </w:r>
            <w:r w:rsidRPr="00740FAE">
              <w:rPr>
                <w:rFonts w:ascii="Arial" w:eastAsia="宋体" w:hAnsi="Arial"/>
                <w:sz w:val="18"/>
              </w:rPr>
              <w:t>C_1A_n77A</w:t>
            </w:r>
          </w:p>
        </w:tc>
      </w:tr>
      <w:tr w:rsidR="00740FAE" w:rsidRPr="00740FAE" w14:paraId="51713371" w14:textId="77777777" w:rsidTr="00C55243">
        <w:trPr>
          <w:trHeight w:val="187"/>
          <w:jc w:val="center"/>
        </w:trPr>
        <w:tc>
          <w:tcPr>
            <w:tcW w:w="3397" w:type="dxa"/>
            <w:shd w:val="clear" w:color="auto" w:fill="auto"/>
            <w:noWrap/>
          </w:tcPr>
          <w:p w14:paraId="3DFF1FE1"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DC_1A-3A-28A_n78A</w:t>
            </w:r>
            <w:r w:rsidRPr="00740FAE">
              <w:rPr>
                <w:rFonts w:ascii="Arial" w:eastAsia="宋体" w:hAnsi="Arial"/>
                <w:sz w:val="18"/>
                <w:vertAlign w:val="superscript"/>
                <w:lang w:eastAsia="fi-FI"/>
              </w:rPr>
              <w:t>2</w:t>
            </w:r>
          </w:p>
          <w:p w14:paraId="7F76C7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DC_1A-3C-28A_n78A</w:t>
            </w:r>
            <w:r w:rsidRPr="00740FAE">
              <w:rPr>
                <w:rFonts w:ascii="Arial" w:eastAsia="宋体" w:hAnsi="Arial"/>
                <w:sz w:val="18"/>
                <w:vertAlign w:val="superscript"/>
                <w:lang w:eastAsia="fi-FI"/>
              </w:rPr>
              <w:t>2</w:t>
            </w:r>
          </w:p>
          <w:p w14:paraId="0AC93A55" w14:textId="77777777" w:rsidR="00740FAE" w:rsidRPr="00740FAE" w:rsidRDefault="00740FAE" w:rsidP="00740FAE">
            <w:pPr>
              <w:keepLines/>
              <w:spacing w:after="0"/>
              <w:jc w:val="center"/>
              <w:rPr>
                <w:rFonts w:ascii="Arial" w:eastAsia="宋体" w:hAnsi="Arial"/>
                <w:sz w:val="18"/>
                <w:lang w:eastAsia="fi-FI"/>
              </w:rPr>
            </w:pPr>
            <w:r w:rsidRPr="00740FAE">
              <w:rPr>
                <w:rFonts w:ascii="Arial" w:eastAsia="宋体" w:hAnsi="Arial"/>
                <w:sz w:val="18"/>
                <w:lang w:eastAsia="fi-FI"/>
              </w:rPr>
              <w:t>DC_1A-3A-28A_n78C</w:t>
            </w:r>
            <w:r w:rsidRPr="00740FAE">
              <w:rPr>
                <w:rFonts w:ascii="Arial" w:eastAsia="宋体" w:hAnsi="Arial"/>
                <w:sz w:val="18"/>
                <w:vertAlign w:val="superscript"/>
                <w:lang w:eastAsia="fi-FI"/>
              </w:rPr>
              <w:t>2</w:t>
            </w:r>
          </w:p>
          <w:p w14:paraId="64CF82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DC_1A-1A-3A-28A_n78A</w:t>
            </w:r>
          </w:p>
          <w:p w14:paraId="07CE6E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DC_1A-1A-3C-28A_n78A</w:t>
            </w:r>
          </w:p>
          <w:p w14:paraId="1570E91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DC_1A-3A-28A_n78(2A)</w:t>
            </w:r>
          </w:p>
        </w:tc>
        <w:tc>
          <w:tcPr>
            <w:tcW w:w="3686" w:type="dxa"/>
          </w:tcPr>
          <w:p w14:paraId="27AB7F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95206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AD8FD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70E980E3" w14:textId="77777777" w:rsidTr="00C55243">
        <w:trPr>
          <w:trHeight w:val="187"/>
          <w:jc w:val="center"/>
        </w:trPr>
        <w:tc>
          <w:tcPr>
            <w:tcW w:w="3397" w:type="dxa"/>
            <w:shd w:val="clear" w:color="auto" w:fill="auto"/>
            <w:noWrap/>
          </w:tcPr>
          <w:p w14:paraId="7ECF4D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DC_1A-3A-28A_n79A</w:t>
            </w:r>
            <w:r w:rsidRPr="00740FAE">
              <w:rPr>
                <w:rFonts w:ascii="Arial" w:eastAsia="宋体" w:hAnsi="Arial"/>
                <w:sz w:val="18"/>
                <w:vertAlign w:val="superscript"/>
                <w:lang w:eastAsia="fi-FI"/>
              </w:rPr>
              <w:t>2</w:t>
            </w:r>
          </w:p>
          <w:p w14:paraId="71E553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DC_1A-3A-28A_n79C</w:t>
            </w:r>
            <w:r w:rsidRPr="00740FAE">
              <w:rPr>
                <w:rFonts w:ascii="Arial" w:eastAsia="宋体" w:hAnsi="Arial"/>
                <w:sz w:val="18"/>
                <w:vertAlign w:val="superscript"/>
                <w:lang w:eastAsia="fi-FI"/>
              </w:rPr>
              <w:t>2</w:t>
            </w:r>
          </w:p>
        </w:tc>
        <w:tc>
          <w:tcPr>
            <w:tcW w:w="3686" w:type="dxa"/>
          </w:tcPr>
          <w:p w14:paraId="05B79C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6FEDB5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0D4A27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DC_28A_n79A</w:t>
            </w:r>
          </w:p>
        </w:tc>
      </w:tr>
      <w:tr w:rsidR="00740FAE" w:rsidRPr="00740FAE" w14:paraId="46D9A9C4" w14:textId="77777777" w:rsidTr="00C55243">
        <w:trPr>
          <w:trHeight w:val="187"/>
          <w:jc w:val="center"/>
        </w:trPr>
        <w:tc>
          <w:tcPr>
            <w:tcW w:w="3397" w:type="dxa"/>
            <w:shd w:val="clear" w:color="auto" w:fill="auto"/>
            <w:noWrap/>
            <w:vAlign w:val="center"/>
          </w:tcPr>
          <w:p w14:paraId="490278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DC_1A-3A_n28A-n79A</w:t>
            </w:r>
            <w:r w:rsidRPr="00740FAE">
              <w:rPr>
                <w:rFonts w:ascii="Arial" w:eastAsia="宋体" w:hAnsi="Arial"/>
                <w:noProof/>
                <w:sz w:val="18"/>
                <w:vertAlign w:val="superscript"/>
                <w:lang w:eastAsia="zh-CN"/>
              </w:rPr>
              <w:t>2</w:t>
            </w:r>
          </w:p>
        </w:tc>
        <w:tc>
          <w:tcPr>
            <w:tcW w:w="3686" w:type="dxa"/>
            <w:vAlign w:val="center"/>
          </w:tcPr>
          <w:p w14:paraId="7ED99AC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D131D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A_n79A</w:t>
            </w:r>
          </w:p>
          <w:p w14:paraId="615ECE3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3</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0D1A59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w:t>
            </w:r>
            <w:r w:rsidRPr="00740FAE">
              <w:rPr>
                <w:rFonts w:ascii="Arial" w:eastAsia="宋体" w:hAnsi="Arial" w:cs="Arial"/>
                <w:sz w:val="18"/>
                <w:lang w:val="en-US" w:eastAsia="ja-JP"/>
              </w:rPr>
              <w:t>3</w:t>
            </w:r>
            <w:r w:rsidRPr="00740FAE">
              <w:rPr>
                <w:rFonts w:ascii="Arial" w:eastAsia="宋体" w:hAnsi="Arial" w:cs="Arial"/>
                <w:sz w:val="18"/>
                <w:lang w:eastAsia="ja-JP"/>
              </w:rPr>
              <w:t>A_n79A</w:t>
            </w:r>
          </w:p>
        </w:tc>
      </w:tr>
      <w:tr w:rsidR="00740FAE" w:rsidRPr="00740FAE" w14:paraId="66C2BEEF" w14:textId="77777777" w:rsidTr="00C55243">
        <w:trPr>
          <w:trHeight w:val="187"/>
          <w:jc w:val="center"/>
        </w:trPr>
        <w:tc>
          <w:tcPr>
            <w:tcW w:w="3397" w:type="dxa"/>
            <w:shd w:val="clear" w:color="auto" w:fill="auto"/>
            <w:noWrap/>
            <w:vAlign w:val="center"/>
          </w:tcPr>
          <w:p w14:paraId="2752A4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C_1A_n3A-n28A-n79A</w:t>
            </w:r>
          </w:p>
        </w:tc>
        <w:tc>
          <w:tcPr>
            <w:tcW w:w="3686" w:type="dxa"/>
            <w:vAlign w:val="center"/>
          </w:tcPr>
          <w:p w14:paraId="287193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823A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7BC59A7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C_1A_n79A</w:t>
            </w:r>
          </w:p>
        </w:tc>
      </w:tr>
      <w:tr w:rsidR="00740FAE" w:rsidRPr="00740FAE" w14:paraId="434C7EF9" w14:textId="77777777" w:rsidTr="00C55243">
        <w:trPr>
          <w:trHeight w:val="187"/>
          <w:jc w:val="center"/>
        </w:trPr>
        <w:tc>
          <w:tcPr>
            <w:tcW w:w="3397" w:type="dxa"/>
            <w:shd w:val="clear" w:color="auto" w:fill="auto"/>
            <w:noWrap/>
          </w:tcPr>
          <w:p w14:paraId="5823C797"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Malgun Gothic" w:hAnsi="Arial"/>
                <w:sz w:val="18"/>
                <w:lang w:eastAsia="ko-KR"/>
              </w:rPr>
              <w:t>DC_1A-3A_n28A-n78A</w:t>
            </w:r>
            <w:r w:rsidRPr="00740FAE">
              <w:rPr>
                <w:rFonts w:ascii="Arial" w:eastAsia="宋体" w:hAnsi="Arial"/>
                <w:sz w:val="18"/>
                <w:vertAlign w:val="superscript"/>
                <w:lang w:eastAsia="fi-FI"/>
              </w:rPr>
              <w:t>2</w:t>
            </w:r>
          </w:p>
          <w:p w14:paraId="6FACD3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DC_1A-3C_n28A-n78A</w:t>
            </w:r>
            <w:r w:rsidRPr="00740FAE">
              <w:rPr>
                <w:rFonts w:ascii="Arial" w:eastAsia="宋体" w:hAnsi="Arial"/>
                <w:sz w:val="18"/>
                <w:vertAlign w:val="superscript"/>
                <w:lang w:eastAsia="fi-FI"/>
              </w:rPr>
              <w:t>2</w:t>
            </w:r>
          </w:p>
        </w:tc>
        <w:tc>
          <w:tcPr>
            <w:tcW w:w="3686" w:type="dxa"/>
          </w:tcPr>
          <w:p w14:paraId="544856E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763A5D0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38103E4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6231BDC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294B28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DC_3C_n78A</w:t>
            </w:r>
          </w:p>
        </w:tc>
      </w:tr>
      <w:tr w:rsidR="00740FAE" w:rsidRPr="00740FAE" w14:paraId="39F3DFB2" w14:textId="77777777" w:rsidTr="00C55243">
        <w:trPr>
          <w:trHeight w:val="187"/>
          <w:jc w:val="center"/>
        </w:trPr>
        <w:tc>
          <w:tcPr>
            <w:tcW w:w="3397" w:type="dxa"/>
            <w:shd w:val="clear" w:color="auto" w:fill="auto"/>
            <w:noWrap/>
          </w:tcPr>
          <w:p w14:paraId="68AFE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DC_1A-3A_n28A-n78(2A)</w:t>
            </w:r>
            <w:r w:rsidRPr="00740FAE">
              <w:rPr>
                <w:rFonts w:ascii="Arial" w:eastAsia="宋体" w:hAnsi="Arial"/>
                <w:sz w:val="18"/>
                <w:vertAlign w:val="superscript"/>
                <w:lang w:eastAsia="fi-FI"/>
              </w:rPr>
              <w:t>2</w:t>
            </w:r>
          </w:p>
        </w:tc>
        <w:tc>
          <w:tcPr>
            <w:tcW w:w="3686" w:type="dxa"/>
          </w:tcPr>
          <w:p w14:paraId="3E4F60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0624B52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494773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517EB5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11AD21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DC_3C_n78A</w:t>
            </w:r>
          </w:p>
        </w:tc>
      </w:tr>
      <w:tr w:rsidR="00740FAE" w:rsidRPr="00740FAE" w14:paraId="7668F1A8" w14:textId="77777777" w:rsidTr="00C55243">
        <w:trPr>
          <w:trHeight w:val="187"/>
          <w:jc w:val="center"/>
        </w:trPr>
        <w:tc>
          <w:tcPr>
            <w:tcW w:w="3397" w:type="dxa"/>
            <w:shd w:val="clear" w:color="auto" w:fill="auto"/>
            <w:noWrap/>
          </w:tcPr>
          <w:p w14:paraId="5BD9848E" w14:textId="77777777" w:rsidR="00740FAE" w:rsidRPr="00740FAE" w:rsidRDefault="00740FAE" w:rsidP="00740FAE">
            <w:pPr>
              <w:keepNext/>
              <w:keepLines/>
              <w:spacing w:after="0"/>
              <w:jc w:val="center"/>
              <w:rPr>
                <w:rFonts w:ascii="Arial" w:eastAsiaTheme="minorHAnsi" w:hAnsi="Arial"/>
                <w:sz w:val="18"/>
                <w:lang w:val="fi-FI" w:eastAsia="fi-FI"/>
              </w:rPr>
            </w:pPr>
            <w:r w:rsidRPr="00740FAE">
              <w:rPr>
                <w:rFonts w:ascii="Arial" w:eastAsia="宋体" w:hAnsi="Arial" w:hint="cs"/>
                <w:sz w:val="18"/>
                <w:lang w:val="fi-FI" w:eastAsia="fi-FI"/>
              </w:rPr>
              <w:t>DC_1A-3A-32A_n28A</w:t>
            </w:r>
          </w:p>
          <w:p w14:paraId="42BF341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hint="cs"/>
                <w:sz w:val="18"/>
                <w:lang w:val="fi-FI" w:eastAsia="fi-FI"/>
              </w:rPr>
              <w:t>DC_1A-3C-32A_n28A</w:t>
            </w:r>
          </w:p>
        </w:tc>
        <w:tc>
          <w:tcPr>
            <w:tcW w:w="3686" w:type="dxa"/>
          </w:tcPr>
          <w:p w14:paraId="3C3D7360" w14:textId="77777777" w:rsidR="00740FAE" w:rsidRPr="00740FAE" w:rsidRDefault="00740FAE" w:rsidP="00740FAE">
            <w:pPr>
              <w:spacing w:after="0"/>
              <w:jc w:val="center"/>
              <w:rPr>
                <w:rFonts w:ascii="Arial" w:eastAsia="宋体" w:hAnsi="Arial" w:cs="Arial"/>
                <w:color w:val="000000"/>
                <w:sz w:val="18"/>
                <w:szCs w:val="18"/>
                <w:lang w:val="en-US" w:eastAsia="zh-CN"/>
              </w:rPr>
            </w:pPr>
            <w:r w:rsidRPr="00740FAE">
              <w:rPr>
                <w:rFonts w:ascii="Arial" w:eastAsia="宋体" w:hAnsi="Arial" w:cs="Arial" w:hint="cs"/>
                <w:color w:val="000000"/>
                <w:sz w:val="18"/>
                <w:szCs w:val="18"/>
                <w:lang w:eastAsia="zh-CN"/>
              </w:rPr>
              <w:t>DC_1A_n28A</w:t>
            </w:r>
          </w:p>
          <w:p w14:paraId="1C8005B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hint="cs"/>
                <w:sz w:val="18"/>
                <w:lang w:eastAsia="zh-CN"/>
              </w:rPr>
              <w:t>DC_3A_n28A</w:t>
            </w:r>
          </w:p>
        </w:tc>
      </w:tr>
      <w:tr w:rsidR="00740FAE" w:rsidRPr="00740FAE" w14:paraId="349B594A" w14:textId="77777777" w:rsidTr="00C55243">
        <w:trPr>
          <w:trHeight w:val="187"/>
          <w:jc w:val="center"/>
        </w:trPr>
        <w:tc>
          <w:tcPr>
            <w:tcW w:w="3397" w:type="dxa"/>
            <w:shd w:val="clear" w:color="auto" w:fill="auto"/>
            <w:noWrap/>
          </w:tcPr>
          <w:p w14:paraId="330BBD9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DC_1A-3A-32A_n78A</w:t>
            </w:r>
          </w:p>
          <w:p w14:paraId="6475BBA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DC_1A-3A-32A_n78C</w:t>
            </w:r>
          </w:p>
        </w:tc>
        <w:tc>
          <w:tcPr>
            <w:tcW w:w="3686" w:type="dxa"/>
          </w:tcPr>
          <w:p w14:paraId="13ACAF1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2C4D7E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DC_3A_</w:t>
            </w:r>
            <w:r w:rsidRPr="00740FAE">
              <w:rPr>
                <w:rFonts w:ascii="Arial" w:eastAsia="宋体" w:hAnsi="Arial"/>
                <w:sz w:val="18"/>
                <w:lang w:eastAsia="ja-JP"/>
              </w:rPr>
              <w:t>n78A</w:t>
            </w:r>
          </w:p>
        </w:tc>
      </w:tr>
      <w:tr w:rsidR="00740FAE" w:rsidRPr="00740FAE" w14:paraId="38BDE91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D3157"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31ABF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4205DD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tc>
      </w:tr>
      <w:tr w:rsidR="00740FAE" w:rsidRPr="00740FAE" w14:paraId="5F848CC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2D55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9E046B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3C05FD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4CD3417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DC_3C_</w:t>
            </w:r>
            <w:r w:rsidRPr="00740FAE">
              <w:rPr>
                <w:rFonts w:ascii="Arial" w:eastAsia="宋体" w:hAnsi="Arial"/>
                <w:sz w:val="18"/>
                <w:lang w:eastAsia="ja-JP"/>
              </w:rPr>
              <w:t>n78A</w:t>
            </w:r>
          </w:p>
        </w:tc>
      </w:tr>
      <w:tr w:rsidR="00740FAE" w:rsidRPr="00740FAE" w14:paraId="13E5BF02" w14:textId="77777777" w:rsidTr="00C55243">
        <w:trPr>
          <w:trHeight w:val="187"/>
          <w:jc w:val="center"/>
        </w:trPr>
        <w:tc>
          <w:tcPr>
            <w:tcW w:w="3397" w:type="dxa"/>
            <w:shd w:val="clear" w:color="auto" w:fill="auto"/>
            <w:noWrap/>
          </w:tcPr>
          <w:p w14:paraId="7B18F6B1"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DC_1A-3A-38A_n28A</w:t>
            </w:r>
          </w:p>
          <w:p w14:paraId="07BCED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DC_1A-3C-38A_n28A</w:t>
            </w:r>
          </w:p>
        </w:tc>
        <w:tc>
          <w:tcPr>
            <w:tcW w:w="3686" w:type="dxa"/>
          </w:tcPr>
          <w:p w14:paraId="75DEABDD"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7A743A9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57F79B2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DC_3C_n28A</w:t>
            </w:r>
          </w:p>
          <w:p w14:paraId="5106FB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DC_38A_n28A</w:t>
            </w:r>
          </w:p>
        </w:tc>
      </w:tr>
      <w:tr w:rsidR="00740FAE" w:rsidRPr="00740FAE" w14:paraId="60F5B690" w14:textId="77777777" w:rsidTr="00C55243">
        <w:trPr>
          <w:trHeight w:val="187"/>
          <w:jc w:val="center"/>
        </w:trPr>
        <w:tc>
          <w:tcPr>
            <w:tcW w:w="3397" w:type="dxa"/>
            <w:shd w:val="clear" w:color="auto" w:fill="auto"/>
            <w:noWrap/>
          </w:tcPr>
          <w:p w14:paraId="6FDD673F" w14:textId="77777777" w:rsidR="00740FAE" w:rsidRPr="00740FAE" w:rsidRDefault="00740FAE" w:rsidP="00740FAE">
            <w:pPr>
              <w:keepNext/>
              <w:keepLines/>
              <w:spacing w:after="0"/>
              <w:jc w:val="center"/>
              <w:rPr>
                <w:rFonts w:ascii="Arial" w:eastAsia="宋体" w:hAnsi="Arial"/>
                <w:b/>
                <w:sz w:val="18"/>
                <w:lang w:val="fi-FI" w:eastAsia="fi-FI"/>
              </w:rPr>
            </w:pPr>
            <w:r w:rsidRPr="00740FAE">
              <w:rPr>
                <w:rFonts w:ascii="Arial" w:eastAsia="宋体" w:hAnsi="Arial" w:hint="eastAsia"/>
                <w:sz w:val="18"/>
                <w:lang w:val="en-US" w:eastAsia="zh-CN" w:bidi="ar"/>
              </w:rPr>
              <w:t>DC_1A-3A-38A_n78A</w:t>
            </w:r>
          </w:p>
        </w:tc>
        <w:tc>
          <w:tcPr>
            <w:tcW w:w="3686" w:type="dxa"/>
          </w:tcPr>
          <w:p w14:paraId="1BCECC95"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hint="eastAsia"/>
                <w:sz w:val="18"/>
                <w:lang w:val="en-US" w:eastAsia="zh-CN"/>
              </w:rPr>
              <w:t>DC</w:t>
            </w:r>
            <w:r w:rsidRPr="00740FAE">
              <w:rPr>
                <w:rFonts w:ascii="Arial" w:eastAsia="宋体" w:hAnsi="Arial"/>
                <w:sz w:val="18"/>
                <w:lang w:val="en-US" w:eastAsia="zh-CN"/>
              </w:rPr>
              <w:t>_1A_n78A</w:t>
            </w:r>
          </w:p>
          <w:p w14:paraId="678B2ACC" w14:textId="77777777" w:rsidR="00740FAE" w:rsidRPr="00740FAE" w:rsidRDefault="00740FAE" w:rsidP="00740FAE">
            <w:pPr>
              <w:spacing w:after="0"/>
              <w:jc w:val="center"/>
              <w:rPr>
                <w:rFonts w:ascii="Arial" w:eastAsia="宋体" w:hAnsi="Arial" w:cs="Arial"/>
                <w:color w:val="000000"/>
                <w:sz w:val="18"/>
                <w:szCs w:val="18"/>
              </w:rPr>
            </w:pPr>
            <w:r w:rsidRPr="00740FAE">
              <w:rPr>
                <w:rFonts w:eastAsia="宋体"/>
                <w:lang w:val="en-US" w:eastAsia="zh-CN"/>
              </w:rPr>
              <w:t>DC_3A_n78A</w:t>
            </w:r>
          </w:p>
        </w:tc>
      </w:tr>
      <w:tr w:rsidR="00740FAE" w:rsidRPr="00740FAE" w14:paraId="00A68137" w14:textId="77777777" w:rsidTr="00C55243">
        <w:trPr>
          <w:trHeight w:val="187"/>
          <w:jc w:val="center"/>
        </w:trPr>
        <w:tc>
          <w:tcPr>
            <w:tcW w:w="3397" w:type="dxa"/>
            <w:shd w:val="clear" w:color="auto" w:fill="auto"/>
            <w:noWrap/>
          </w:tcPr>
          <w:p w14:paraId="4D69A614"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DC_1A-3A-38A_n78(2A)</w:t>
            </w:r>
          </w:p>
          <w:p w14:paraId="69151917"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DC_1A-3C-38A_n78(2A)</w:t>
            </w:r>
          </w:p>
        </w:tc>
        <w:tc>
          <w:tcPr>
            <w:tcW w:w="3686" w:type="dxa"/>
          </w:tcPr>
          <w:p w14:paraId="697080AA"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hint="eastAsia"/>
                <w:sz w:val="18"/>
                <w:lang w:val="en-US" w:eastAsia="zh-CN"/>
              </w:rPr>
              <w:t>DC</w:t>
            </w:r>
            <w:r w:rsidRPr="00740FAE">
              <w:rPr>
                <w:rFonts w:ascii="Arial" w:eastAsia="宋体" w:hAnsi="Arial"/>
                <w:sz w:val="18"/>
                <w:lang w:val="en-US" w:eastAsia="zh-CN"/>
              </w:rPr>
              <w:t>_1A_n78A</w:t>
            </w:r>
          </w:p>
          <w:p w14:paraId="1C04D686"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DC_3A_n78A</w:t>
            </w:r>
          </w:p>
        </w:tc>
      </w:tr>
      <w:tr w:rsidR="00740FAE" w:rsidRPr="00740FAE" w14:paraId="63A3FA23" w14:textId="77777777" w:rsidTr="00C55243">
        <w:trPr>
          <w:trHeight w:val="187"/>
          <w:jc w:val="center"/>
        </w:trPr>
        <w:tc>
          <w:tcPr>
            <w:tcW w:w="3397" w:type="dxa"/>
            <w:shd w:val="clear" w:color="auto" w:fill="auto"/>
            <w:noWrap/>
          </w:tcPr>
          <w:p w14:paraId="0EB7C6B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DC_1A-3A_n38A-n78A</w:t>
            </w:r>
          </w:p>
        </w:tc>
        <w:tc>
          <w:tcPr>
            <w:tcW w:w="3686" w:type="dxa"/>
          </w:tcPr>
          <w:p w14:paraId="3B501D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w:t>
            </w:r>
            <w:r w:rsidRPr="00740FAE">
              <w:rPr>
                <w:rFonts w:ascii="Arial" w:eastAsia="宋体" w:hAnsi="Arial"/>
                <w:sz w:val="18"/>
                <w:lang w:eastAsia="zh-CN"/>
              </w:rPr>
              <w:t>3</w:t>
            </w:r>
            <w:r w:rsidRPr="00740FAE">
              <w:rPr>
                <w:rFonts w:ascii="Arial" w:eastAsia="宋体" w:hAnsi="Arial"/>
                <w:sz w:val="18"/>
              </w:rPr>
              <w:t>8A</w:t>
            </w:r>
          </w:p>
          <w:p w14:paraId="0B8878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D83A3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w:t>
            </w:r>
            <w:r w:rsidRPr="00740FAE">
              <w:rPr>
                <w:rFonts w:ascii="Arial" w:eastAsia="宋体" w:hAnsi="Arial"/>
                <w:sz w:val="18"/>
                <w:lang w:eastAsia="zh-CN"/>
              </w:rPr>
              <w:t>3</w:t>
            </w:r>
            <w:r w:rsidRPr="00740FAE">
              <w:rPr>
                <w:rFonts w:ascii="Arial" w:eastAsia="宋体" w:hAnsi="Arial"/>
                <w:sz w:val="18"/>
              </w:rPr>
              <w:t>8A</w:t>
            </w:r>
          </w:p>
          <w:p w14:paraId="0E15567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DC_3A_n78A</w:t>
            </w:r>
          </w:p>
        </w:tc>
      </w:tr>
      <w:tr w:rsidR="00740FAE" w:rsidRPr="00740FAE" w14:paraId="380EA38D" w14:textId="77777777" w:rsidTr="00C55243">
        <w:trPr>
          <w:trHeight w:val="187"/>
          <w:jc w:val="center"/>
        </w:trPr>
        <w:tc>
          <w:tcPr>
            <w:tcW w:w="3397" w:type="dxa"/>
            <w:shd w:val="clear" w:color="auto" w:fill="auto"/>
            <w:noWrap/>
          </w:tcPr>
          <w:p w14:paraId="24BFECC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val="en-US" w:eastAsia="zh-CN" w:bidi="ar"/>
              </w:rPr>
              <w:t>DC_1A-3C-38A_n78A</w:t>
            </w:r>
          </w:p>
        </w:tc>
        <w:tc>
          <w:tcPr>
            <w:tcW w:w="3686" w:type="dxa"/>
          </w:tcPr>
          <w:p w14:paraId="71EC5760"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DC_1A_n78A</w:t>
            </w:r>
          </w:p>
          <w:p w14:paraId="12E0F51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DC_3A_n78A</w:t>
            </w:r>
          </w:p>
          <w:p w14:paraId="5B272688"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DC_3C_n78A</w:t>
            </w:r>
          </w:p>
          <w:p w14:paraId="07FE0B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zh-CN"/>
              </w:rPr>
              <w:t>DC_38A_n78A</w:t>
            </w:r>
          </w:p>
        </w:tc>
      </w:tr>
      <w:tr w:rsidR="00740FAE" w:rsidRPr="00740FAE" w14:paraId="109424F9" w14:textId="77777777" w:rsidTr="00C55243">
        <w:trPr>
          <w:trHeight w:val="187"/>
          <w:jc w:val="center"/>
        </w:trPr>
        <w:tc>
          <w:tcPr>
            <w:tcW w:w="3397" w:type="dxa"/>
            <w:shd w:val="clear" w:color="auto" w:fill="auto"/>
            <w:noWrap/>
          </w:tcPr>
          <w:p w14:paraId="24A524F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1A-3A_n40A-n78A</w:t>
            </w:r>
          </w:p>
        </w:tc>
        <w:tc>
          <w:tcPr>
            <w:tcW w:w="3686" w:type="dxa"/>
          </w:tcPr>
          <w:p w14:paraId="6E8758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1A_n40A</w:t>
            </w:r>
          </w:p>
          <w:p w14:paraId="594C489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5E88E2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3A_n40A</w:t>
            </w:r>
          </w:p>
          <w:p w14:paraId="446923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DC_3A_n78A</w:t>
            </w:r>
          </w:p>
        </w:tc>
      </w:tr>
      <w:tr w:rsidR="00740FAE" w:rsidRPr="00740FAE" w14:paraId="1F54B4BD" w14:textId="77777777" w:rsidTr="00C55243">
        <w:trPr>
          <w:trHeight w:val="187"/>
          <w:jc w:val="center"/>
        </w:trPr>
        <w:tc>
          <w:tcPr>
            <w:tcW w:w="3397" w:type="dxa"/>
            <w:shd w:val="clear" w:color="auto" w:fill="auto"/>
            <w:noWrap/>
          </w:tcPr>
          <w:p w14:paraId="1E5B3130"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2B7AB1EA"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1D082FA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5E19FF99"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266F852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1539DA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682A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DC_1A-3A-40A_n78(2A)</w:t>
            </w:r>
          </w:p>
          <w:p w14:paraId="01EE88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6E7FB9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7CAC189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1383AE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DC_40A_n78A</w:t>
            </w:r>
          </w:p>
        </w:tc>
      </w:tr>
      <w:tr w:rsidR="00740FAE" w:rsidRPr="00740FAE" w14:paraId="7C665168" w14:textId="77777777" w:rsidTr="00C55243">
        <w:trPr>
          <w:trHeight w:val="187"/>
          <w:jc w:val="center"/>
        </w:trPr>
        <w:tc>
          <w:tcPr>
            <w:tcW w:w="3397" w:type="dxa"/>
            <w:shd w:val="clear" w:color="auto" w:fill="auto"/>
            <w:noWrap/>
          </w:tcPr>
          <w:p w14:paraId="6774248C"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1A-3</w:t>
            </w:r>
            <w:r w:rsidRPr="00740FAE">
              <w:rPr>
                <w:rFonts w:ascii="Arial" w:eastAsia="宋体" w:hAnsi="Arial"/>
                <w:sz w:val="18"/>
                <w:lang w:eastAsia="fi-FI"/>
              </w:rPr>
              <w:t>A</w:t>
            </w:r>
            <w:r w:rsidRPr="00740FAE">
              <w:rPr>
                <w:rFonts w:ascii="Arial" w:eastAsia="宋体" w:hAnsi="Arial" w:hint="eastAsia"/>
                <w:sz w:val="18"/>
                <w:lang w:eastAsia="zh-CN"/>
              </w:rPr>
              <w:t>-41A</w:t>
            </w:r>
            <w:r w:rsidRPr="00740FAE">
              <w:rPr>
                <w:rFonts w:ascii="Arial" w:eastAsia="宋体" w:hAnsi="Arial"/>
                <w:sz w:val="18"/>
                <w:lang w:eastAsia="fi-FI"/>
              </w:rPr>
              <w:t>_</w:t>
            </w:r>
            <w:r w:rsidRPr="00740FAE">
              <w:rPr>
                <w:rFonts w:ascii="Arial" w:eastAsia="宋体" w:hAnsi="Arial" w:hint="eastAsia"/>
                <w:sz w:val="18"/>
                <w:lang w:eastAsia="zh-CN"/>
              </w:rPr>
              <w:t>n3</w:t>
            </w:r>
            <w:r w:rsidRPr="00740FAE">
              <w:rPr>
                <w:rFonts w:ascii="Arial" w:eastAsia="宋体" w:hAnsi="Arial"/>
                <w:sz w:val="18"/>
                <w:lang w:eastAsia="fi-FI"/>
              </w:rPr>
              <w:t>A</w:t>
            </w:r>
          </w:p>
          <w:p w14:paraId="6DAB09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hint="eastAsia"/>
                <w:sz w:val="18"/>
                <w:lang w:eastAsia="zh-CN"/>
              </w:rPr>
              <w:t>1A-3</w:t>
            </w:r>
            <w:r w:rsidRPr="00740FAE">
              <w:rPr>
                <w:rFonts w:ascii="Arial" w:eastAsia="宋体" w:hAnsi="Arial"/>
                <w:sz w:val="18"/>
                <w:lang w:eastAsia="fi-FI"/>
              </w:rPr>
              <w:t>A</w:t>
            </w:r>
            <w:r w:rsidRPr="00740FAE">
              <w:rPr>
                <w:rFonts w:ascii="Arial" w:eastAsia="宋体" w:hAnsi="Arial" w:hint="eastAsia"/>
                <w:sz w:val="18"/>
                <w:lang w:eastAsia="zh-CN"/>
              </w:rPr>
              <w:t>-41C</w:t>
            </w:r>
            <w:r w:rsidRPr="00740FAE">
              <w:rPr>
                <w:rFonts w:ascii="Arial" w:eastAsia="宋体" w:hAnsi="Arial"/>
                <w:sz w:val="18"/>
                <w:lang w:eastAsia="fi-FI"/>
              </w:rPr>
              <w:t>_</w:t>
            </w:r>
            <w:r w:rsidRPr="00740FAE">
              <w:rPr>
                <w:rFonts w:ascii="Arial" w:eastAsia="宋体" w:hAnsi="Arial" w:hint="eastAsia"/>
                <w:sz w:val="18"/>
                <w:lang w:eastAsia="zh-CN"/>
              </w:rPr>
              <w:t>n3</w:t>
            </w:r>
            <w:r w:rsidRPr="00740FAE">
              <w:rPr>
                <w:rFonts w:ascii="Arial" w:eastAsia="宋体" w:hAnsi="Arial"/>
                <w:sz w:val="18"/>
                <w:lang w:eastAsia="fi-FI"/>
              </w:rPr>
              <w:t>A</w:t>
            </w:r>
          </w:p>
        </w:tc>
        <w:tc>
          <w:tcPr>
            <w:tcW w:w="3686" w:type="dxa"/>
          </w:tcPr>
          <w:p w14:paraId="558A94B3"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1A_n3A</w:t>
            </w:r>
          </w:p>
          <w:p w14:paraId="40778326" w14:textId="77777777" w:rsidR="00740FAE" w:rsidRPr="00740FAE" w:rsidRDefault="00740FAE" w:rsidP="00740FAE">
            <w:pPr>
              <w:keepNext/>
              <w:keepLines/>
              <w:spacing w:after="0"/>
              <w:jc w:val="center"/>
              <w:rPr>
                <w:rFonts w:ascii="Arial" w:eastAsia="宋体" w:hAnsi="Arial"/>
                <w:b/>
                <w:sz w:val="18"/>
                <w:vertAlign w:val="superscript"/>
                <w:lang w:eastAsia="zh-CN"/>
              </w:rPr>
            </w:pPr>
            <w:r w:rsidRPr="00740FAE">
              <w:rPr>
                <w:rFonts w:ascii="Arial" w:eastAsia="宋体" w:hAnsi="Arial"/>
                <w:sz w:val="18"/>
                <w:lang w:eastAsia="fi-FI"/>
              </w:rPr>
              <w:t>DC_</w:t>
            </w:r>
            <w:r w:rsidRPr="00740FAE">
              <w:rPr>
                <w:rFonts w:ascii="Arial" w:eastAsia="宋体" w:hAnsi="Arial" w:hint="eastAsia"/>
                <w:sz w:val="18"/>
                <w:lang w:eastAsia="zh-CN"/>
              </w:rPr>
              <w:t>3A_n3A</w:t>
            </w:r>
            <w:r w:rsidRPr="00740FAE">
              <w:rPr>
                <w:rFonts w:ascii="Arial" w:eastAsia="宋体" w:hAnsi="Arial"/>
                <w:sz w:val="18"/>
                <w:vertAlign w:val="superscript"/>
                <w:lang w:eastAsia="zh-CN"/>
              </w:rPr>
              <w:t>4</w:t>
            </w:r>
          </w:p>
          <w:p w14:paraId="43EF26C4"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hint="eastAsia"/>
                <w:sz w:val="18"/>
                <w:lang w:eastAsia="zh-CN"/>
              </w:rPr>
              <w:t>DC_41A_n3A</w:t>
            </w:r>
          </w:p>
          <w:p w14:paraId="48AEFE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zh-CN"/>
              </w:rPr>
              <w:t>DC_41C_n3A</w:t>
            </w:r>
          </w:p>
        </w:tc>
      </w:tr>
      <w:tr w:rsidR="00740FAE" w:rsidRPr="00740FAE" w14:paraId="0F8E1F8A" w14:textId="77777777" w:rsidTr="00C55243">
        <w:trPr>
          <w:trHeight w:val="187"/>
          <w:jc w:val="center"/>
        </w:trPr>
        <w:tc>
          <w:tcPr>
            <w:tcW w:w="3397" w:type="dxa"/>
            <w:shd w:val="clear" w:color="auto" w:fill="auto"/>
            <w:noWrap/>
          </w:tcPr>
          <w:p w14:paraId="7C4E0B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-41</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hint="eastAsia"/>
                <w:sz w:val="18"/>
                <w:lang w:eastAsia="zh-CN"/>
              </w:rPr>
              <w:t>2</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r w:rsidRPr="00740FAE">
              <w:rPr>
                <w:rFonts w:ascii="Arial" w:eastAsia="宋体" w:hAnsi="Arial"/>
                <w:noProof/>
                <w:sz w:val="18"/>
                <w:vertAlign w:val="superscript"/>
                <w:lang w:eastAsia="zh-CN"/>
              </w:rPr>
              <w:t>2</w:t>
            </w:r>
          </w:p>
          <w:p w14:paraId="592E3F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-41</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hint="eastAsia"/>
                <w:sz w:val="18"/>
                <w:lang w:eastAsia="zh-CN"/>
              </w:rPr>
              <w:t>2</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r w:rsidRPr="00740FAE">
              <w:rPr>
                <w:rFonts w:ascii="Arial" w:eastAsia="宋体" w:hAnsi="Arial"/>
                <w:noProof/>
                <w:sz w:val="18"/>
                <w:vertAlign w:val="superscript"/>
                <w:lang w:eastAsia="zh-CN"/>
              </w:rPr>
              <w:t>2</w:t>
            </w:r>
          </w:p>
        </w:tc>
        <w:tc>
          <w:tcPr>
            <w:tcW w:w="3686" w:type="dxa"/>
          </w:tcPr>
          <w:p w14:paraId="5E51738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n28A</w:t>
            </w:r>
          </w:p>
          <w:p w14:paraId="75CB0C9D"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09AFD0CF" w14:textId="77777777" w:rsidR="00740FAE" w:rsidRPr="00740FAE" w:rsidRDefault="00740FAE" w:rsidP="00740FAE">
            <w:pPr>
              <w:keepNext/>
              <w:keepLines/>
              <w:spacing w:after="0"/>
              <w:jc w:val="center"/>
              <w:rPr>
                <w:rFonts w:ascii="Arial" w:eastAsia="宋体" w:hAnsi="Arial"/>
                <w:b/>
                <w:sz w:val="18"/>
                <w:lang w:val="en-US" w:eastAsia="zh-CN"/>
              </w:rPr>
            </w:pPr>
            <w:r w:rsidRPr="00740FAE">
              <w:rPr>
                <w:rFonts w:ascii="Arial" w:eastAsia="宋体" w:hAnsi="Arial"/>
                <w:sz w:val="18"/>
                <w:lang w:val="en-US" w:eastAsia="fi-FI"/>
              </w:rPr>
              <w:t>DC_</w:t>
            </w:r>
            <w:r w:rsidRPr="00740FAE">
              <w:rPr>
                <w:rFonts w:ascii="Arial" w:eastAsia="宋体" w:hAnsi="Arial" w:hint="eastAsia"/>
                <w:sz w:val="18"/>
                <w:lang w:val="en-US" w:eastAsia="ja-JP"/>
              </w:rPr>
              <w:t>41</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38EA4C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41</w:t>
            </w:r>
            <w:r w:rsidRPr="00740FAE">
              <w:rPr>
                <w:rFonts w:ascii="Arial" w:eastAsia="宋体" w:hAnsi="Arial" w:hint="eastAsia"/>
                <w:sz w:val="18"/>
                <w:lang w:val="en-US" w:eastAsia="zh-CN"/>
              </w:rPr>
              <w:t>C</w:t>
            </w:r>
            <w:r w:rsidRPr="00740FAE">
              <w:rPr>
                <w:rFonts w:ascii="Arial" w:eastAsia="宋体" w:hAnsi="Arial"/>
                <w:sz w:val="18"/>
                <w:lang w:val="en-US" w:eastAsia="fi-FI"/>
              </w:rPr>
              <w:t>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tc>
      </w:tr>
      <w:tr w:rsidR="00740FAE" w:rsidRPr="00740FAE" w14:paraId="33C8661D" w14:textId="77777777" w:rsidTr="00C55243">
        <w:trPr>
          <w:trHeight w:val="187"/>
          <w:jc w:val="center"/>
        </w:trPr>
        <w:tc>
          <w:tcPr>
            <w:tcW w:w="3397" w:type="dxa"/>
            <w:shd w:val="clear" w:color="auto" w:fill="auto"/>
            <w:noWrap/>
          </w:tcPr>
          <w:p w14:paraId="5A5CAB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w:t>
            </w:r>
            <w:r w:rsidRPr="00740FAE">
              <w:rPr>
                <w:rFonts w:ascii="Arial" w:eastAsia="宋体" w:hAnsi="Arial" w:hint="eastAsia"/>
                <w:sz w:val="18"/>
                <w:lang w:val="fi-FI" w:eastAsia="zh-CN"/>
              </w:rPr>
              <w:t>1A-3</w:t>
            </w:r>
            <w:r w:rsidRPr="00740FAE">
              <w:rPr>
                <w:rFonts w:ascii="Arial" w:eastAsia="宋体" w:hAnsi="Arial"/>
                <w:sz w:val="18"/>
                <w:lang w:val="fi-FI" w:eastAsia="fi-FI"/>
              </w:rPr>
              <w:t>A</w:t>
            </w:r>
            <w:r w:rsidRPr="00740FAE">
              <w:rPr>
                <w:rFonts w:ascii="Arial" w:eastAsia="宋体" w:hAnsi="Arial" w:hint="eastAsia"/>
                <w:sz w:val="18"/>
                <w:lang w:val="fi-FI" w:eastAsia="zh-CN"/>
              </w:rPr>
              <w:t>-41A</w:t>
            </w:r>
            <w:r w:rsidRPr="00740FAE">
              <w:rPr>
                <w:rFonts w:ascii="Arial" w:eastAsia="宋体" w:hAnsi="Arial"/>
                <w:sz w:val="18"/>
                <w:lang w:val="fi-FI" w:eastAsia="fi-FI"/>
              </w:rPr>
              <w:t>_</w:t>
            </w:r>
            <w:r w:rsidRPr="00740FAE">
              <w:rPr>
                <w:rFonts w:ascii="Arial" w:eastAsia="宋体" w:hAnsi="Arial" w:hint="eastAsia"/>
                <w:sz w:val="18"/>
                <w:lang w:val="fi-FI" w:eastAsia="zh-CN"/>
              </w:rPr>
              <w:t>n41</w:t>
            </w:r>
            <w:r w:rsidRPr="00740FAE">
              <w:rPr>
                <w:rFonts w:ascii="Arial" w:eastAsia="宋体" w:hAnsi="Arial"/>
                <w:sz w:val="18"/>
                <w:lang w:val="fi-FI" w:eastAsia="fi-FI"/>
              </w:rPr>
              <w:t>A</w:t>
            </w:r>
          </w:p>
        </w:tc>
        <w:tc>
          <w:tcPr>
            <w:tcW w:w="3686" w:type="dxa"/>
          </w:tcPr>
          <w:p w14:paraId="3037B9EE"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1A_n41A</w:t>
            </w:r>
          </w:p>
          <w:p w14:paraId="64E4AC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hint="eastAsia"/>
                <w:sz w:val="18"/>
                <w:lang w:eastAsia="zh-CN"/>
              </w:rPr>
              <w:t>3A_n41A</w:t>
            </w:r>
          </w:p>
        </w:tc>
      </w:tr>
      <w:tr w:rsidR="00740FAE" w:rsidRPr="00740FAE" w14:paraId="4A36AAD2" w14:textId="77777777" w:rsidTr="00C55243">
        <w:trPr>
          <w:trHeight w:val="187"/>
          <w:jc w:val="center"/>
        </w:trPr>
        <w:tc>
          <w:tcPr>
            <w:tcW w:w="3397" w:type="dxa"/>
            <w:shd w:val="clear" w:color="auto" w:fill="auto"/>
            <w:noWrap/>
          </w:tcPr>
          <w:p w14:paraId="2A0239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DC_1A-3A-(n)41AA</w:t>
            </w:r>
          </w:p>
        </w:tc>
        <w:tc>
          <w:tcPr>
            <w:tcW w:w="3686" w:type="dxa"/>
          </w:tcPr>
          <w:p w14:paraId="326400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ja-JP"/>
              </w:rPr>
              <w:t>DC_</w:t>
            </w:r>
            <w:r w:rsidRPr="00740FAE">
              <w:rPr>
                <w:rFonts w:ascii="Arial" w:eastAsia="宋体" w:hAnsi="Arial" w:hint="eastAsia"/>
                <w:sz w:val="18"/>
                <w:lang w:eastAsia="zh-CN"/>
              </w:rPr>
              <w:t>1</w:t>
            </w:r>
            <w:r w:rsidRPr="00740FAE">
              <w:rPr>
                <w:rFonts w:ascii="Arial" w:eastAsia="宋体" w:hAnsi="Arial" w:hint="eastAsia"/>
                <w:sz w:val="18"/>
                <w:lang w:eastAsia="ja-JP"/>
              </w:rPr>
              <w:t>A_n</w:t>
            </w:r>
            <w:r w:rsidRPr="00740FAE">
              <w:rPr>
                <w:rFonts w:ascii="Arial" w:eastAsia="宋体" w:hAnsi="Arial" w:hint="eastAsia"/>
                <w:sz w:val="18"/>
                <w:lang w:eastAsia="zh-CN"/>
              </w:rPr>
              <w:t>41</w:t>
            </w:r>
            <w:r w:rsidRPr="00740FAE">
              <w:rPr>
                <w:rFonts w:ascii="Arial" w:eastAsia="宋体" w:hAnsi="Arial" w:hint="eastAsia"/>
                <w:sz w:val="18"/>
                <w:lang w:eastAsia="ja-JP"/>
              </w:rPr>
              <w:t>A</w:t>
            </w:r>
          </w:p>
          <w:p w14:paraId="4171EA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hint="eastAsia"/>
                <w:sz w:val="18"/>
                <w:lang w:eastAsia="zh-CN"/>
              </w:rPr>
              <w:t>3</w:t>
            </w:r>
            <w:r w:rsidRPr="00740FAE">
              <w:rPr>
                <w:rFonts w:ascii="Arial" w:eastAsia="宋体" w:hAnsi="Arial" w:hint="eastAsia"/>
                <w:sz w:val="18"/>
                <w:lang w:eastAsia="ja-JP"/>
              </w:rPr>
              <w:t>A_n</w:t>
            </w:r>
            <w:r w:rsidRPr="00740FAE">
              <w:rPr>
                <w:rFonts w:ascii="Arial" w:eastAsia="宋体" w:hAnsi="Arial" w:hint="eastAsia"/>
                <w:sz w:val="18"/>
                <w:lang w:eastAsia="zh-CN"/>
              </w:rPr>
              <w:t>41</w:t>
            </w:r>
            <w:r w:rsidRPr="00740FAE">
              <w:rPr>
                <w:rFonts w:ascii="Arial" w:eastAsia="宋体" w:hAnsi="Arial" w:hint="eastAsia"/>
                <w:sz w:val="18"/>
                <w:lang w:eastAsia="ja-JP"/>
              </w:rPr>
              <w:t>A</w:t>
            </w:r>
          </w:p>
        </w:tc>
      </w:tr>
      <w:tr w:rsidR="00740FAE" w:rsidRPr="00740FAE" w14:paraId="7D36D5CB" w14:textId="77777777" w:rsidTr="00C55243">
        <w:trPr>
          <w:trHeight w:val="187"/>
          <w:jc w:val="center"/>
        </w:trPr>
        <w:tc>
          <w:tcPr>
            <w:tcW w:w="3397" w:type="dxa"/>
            <w:shd w:val="clear" w:color="auto" w:fill="auto"/>
            <w:noWrap/>
          </w:tcPr>
          <w:p w14:paraId="2E4417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1A-3A-41A_n77A</w:t>
            </w:r>
          </w:p>
          <w:p w14:paraId="0538027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1A-3A-41C_n77A</w:t>
            </w:r>
          </w:p>
        </w:tc>
        <w:tc>
          <w:tcPr>
            <w:tcW w:w="3686" w:type="dxa"/>
          </w:tcPr>
          <w:p w14:paraId="50C443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145AF0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p w14:paraId="7FC3AB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41A_n77A</w:t>
            </w:r>
          </w:p>
          <w:p w14:paraId="109347D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zh-CN"/>
              </w:rPr>
              <w:t>DC_41C_n77A</w:t>
            </w:r>
          </w:p>
        </w:tc>
      </w:tr>
      <w:tr w:rsidR="00740FAE" w:rsidRPr="00740FAE" w14:paraId="69743721" w14:textId="77777777" w:rsidTr="00C55243">
        <w:trPr>
          <w:trHeight w:val="187"/>
          <w:jc w:val="center"/>
        </w:trPr>
        <w:tc>
          <w:tcPr>
            <w:tcW w:w="3397" w:type="dxa"/>
            <w:shd w:val="clear" w:color="auto" w:fill="auto"/>
            <w:noWrap/>
          </w:tcPr>
          <w:p w14:paraId="3BB4C7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1A-3A-41A_n77(2A)</w:t>
            </w:r>
          </w:p>
          <w:p w14:paraId="216101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1A-3A-41C_n77(2A)</w:t>
            </w:r>
          </w:p>
        </w:tc>
        <w:tc>
          <w:tcPr>
            <w:tcW w:w="3686" w:type="dxa"/>
          </w:tcPr>
          <w:p w14:paraId="217113F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0A174A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p w14:paraId="3A83FA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41A_n77A</w:t>
            </w:r>
          </w:p>
          <w:p w14:paraId="741BCC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41C_n77A</w:t>
            </w:r>
          </w:p>
        </w:tc>
      </w:tr>
      <w:tr w:rsidR="00740FAE" w:rsidRPr="00740FAE" w14:paraId="4A1364F5" w14:textId="77777777" w:rsidTr="00C55243">
        <w:trPr>
          <w:trHeight w:val="187"/>
          <w:jc w:val="center"/>
        </w:trPr>
        <w:tc>
          <w:tcPr>
            <w:tcW w:w="3397" w:type="dxa"/>
            <w:shd w:val="clear" w:color="auto" w:fill="auto"/>
            <w:noWrap/>
          </w:tcPr>
          <w:p w14:paraId="2A73DF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3A42DA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31D031E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B173F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5E981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BA8408D" w14:textId="77777777" w:rsidTr="00C55243">
        <w:trPr>
          <w:trHeight w:val="187"/>
          <w:jc w:val="center"/>
        </w:trPr>
        <w:tc>
          <w:tcPr>
            <w:tcW w:w="3397" w:type="dxa"/>
            <w:shd w:val="clear" w:color="auto" w:fill="auto"/>
            <w:noWrap/>
          </w:tcPr>
          <w:p w14:paraId="6514E4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DC_1A-3A_n41A-n77(2A)</w:t>
            </w:r>
          </w:p>
        </w:tc>
        <w:tc>
          <w:tcPr>
            <w:tcW w:w="3686" w:type="dxa"/>
          </w:tcPr>
          <w:p w14:paraId="6DA1C3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71E486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66FF14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2BA99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61D0C3F" w14:textId="77777777" w:rsidTr="00C55243">
        <w:trPr>
          <w:trHeight w:val="187"/>
          <w:jc w:val="center"/>
        </w:trPr>
        <w:tc>
          <w:tcPr>
            <w:tcW w:w="3397" w:type="dxa"/>
            <w:shd w:val="clear" w:color="auto" w:fill="auto"/>
            <w:noWrap/>
          </w:tcPr>
          <w:p w14:paraId="70C11B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1A-3A-41A_n78A</w:t>
            </w:r>
          </w:p>
          <w:p w14:paraId="3B521C8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1A-3A-41C_n78A</w:t>
            </w:r>
          </w:p>
        </w:tc>
        <w:tc>
          <w:tcPr>
            <w:tcW w:w="3686" w:type="dxa"/>
          </w:tcPr>
          <w:p w14:paraId="581DD6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0BACEE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p w14:paraId="04394E8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41A_n78A</w:t>
            </w:r>
          </w:p>
          <w:p w14:paraId="258623E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zh-CN"/>
              </w:rPr>
              <w:t>DC_41C_n7</w:t>
            </w:r>
            <w:r w:rsidRPr="00740FAE">
              <w:rPr>
                <w:rFonts w:ascii="Arial" w:eastAsia="宋体" w:hAnsi="Arial" w:hint="eastAsia"/>
                <w:sz w:val="18"/>
                <w:lang w:eastAsia="zh-CN"/>
              </w:rPr>
              <w:t>8</w:t>
            </w:r>
            <w:r w:rsidRPr="00740FAE">
              <w:rPr>
                <w:rFonts w:ascii="Arial" w:eastAsia="Malgun Gothic" w:hAnsi="Arial"/>
                <w:sz w:val="18"/>
                <w:lang w:eastAsia="zh-CN"/>
              </w:rPr>
              <w:t>A</w:t>
            </w:r>
          </w:p>
        </w:tc>
      </w:tr>
      <w:tr w:rsidR="00740FAE" w:rsidRPr="00740FAE" w14:paraId="60F601C4" w14:textId="77777777" w:rsidTr="00C55243">
        <w:trPr>
          <w:trHeight w:val="187"/>
          <w:jc w:val="center"/>
        </w:trPr>
        <w:tc>
          <w:tcPr>
            <w:tcW w:w="3397" w:type="dxa"/>
            <w:shd w:val="clear" w:color="auto" w:fill="auto"/>
            <w:noWrap/>
          </w:tcPr>
          <w:p w14:paraId="436B9B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sz w:val="18"/>
                <w:lang w:eastAsia="ko-KR"/>
              </w:rPr>
              <w:t>DC_1A-3A_n41A-n78A</w:t>
            </w:r>
          </w:p>
        </w:tc>
        <w:tc>
          <w:tcPr>
            <w:tcW w:w="3686" w:type="dxa"/>
          </w:tcPr>
          <w:p w14:paraId="124731F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DC_1A_n41A</w:t>
            </w:r>
          </w:p>
          <w:p w14:paraId="5055CCC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069D5FD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DC_3A_n41A</w:t>
            </w:r>
          </w:p>
          <w:p w14:paraId="5E72460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sz w:val="18"/>
                <w:lang w:eastAsia="ko-KR"/>
              </w:rPr>
              <w:t>DC_3A_n78A</w:t>
            </w:r>
          </w:p>
        </w:tc>
      </w:tr>
      <w:tr w:rsidR="00740FAE" w:rsidRPr="00740FAE" w14:paraId="70D2CB3A" w14:textId="77777777" w:rsidTr="00C55243">
        <w:trPr>
          <w:trHeight w:val="187"/>
          <w:jc w:val="center"/>
        </w:trPr>
        <w:tc>
          <w:tcPr>
            <w:tcW w:w="3397" w:type="dxa"/>
            <w:shd w:val="clear" w:color="auto" w:fill="auto"/>
            <w:noWrap/>
          </w:tcPr>
          <w:p w14:paraId="58AE9A0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DC_1A-3A_n41A-n78(2A)</w:t>
            </w:r>
          </w:p>
        </w:tc>
        <w:tc>
          <w:tcPr>
            <w:tcW w:w="3686" w:type="dxa"/>
          </w:tcPr>
          <w:p w14:paraId="3D574ED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DC_1A_n41A</w:t>
            </w:r>
          </w:p>
          <w:p w14:paraId="597766B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54AC5C9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DC_3A_n41A</w:t>
            </w:r>
          </w:p>
          <w:p w14:paraId="7367D13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tc>
      </w:tr>
      <w:tr w:rsidR="00740FAE" w:rsidRPr="00740FAE" w14:paraId="119059D6" w14:textId="77777777" w:rsidTr="00C55243">
        <w:trPr>
          <w:trHeight w:val="187"/>
          <w:jc w:val="center"/>
        </w:trPr>
        <w:tc>
          <w:tcPr>
            <w:tcW w:w="3397" w:type="dxa"/>
            <w:shd w:val="clear" w:color="auto" w:fill="auto"/>
            <w:noWrap/>
          </w:tcPr>
          <w:p w14:paraId="61CB67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1A-3A-41A_n78(2A)</w:t>
            </w:r>
          </w:p>
          <w:p w14:paraId="53518E2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1A-3A-41C_n78(2A)</w:t>
            </w:r>
          </w:p>
        </w:tc>
        <w:tc>
          <w:tcPr>
            <w:tcW w:w="3686" w:type="dxa"/>
          </w:tcPr>
          <w:p w14:paraId="7AC846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70412F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p w14:paraId="0FC1DB5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41A_n78A</w:t>
            </w:r>
          </w:p>
          <w:p w14:paraId="1B07B3F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41C_n78A</w:t>
            </w:r>
          </w:p>
        </w:tc>
      </w:tr>
      <w:tr w:rsidR="00740FAE" w:rsidRPr="00740FAE" w14:paraId="524BAC4E" w14:textId="77777777" w:rsidTr="00C55243">
        <w:trPr>
          <w:trHeight w:val="187"/>
          <w:jc w:val="center"/>
        </w:trPr>
        <w:tc>
          <w:tcPr>
            <w:tcW w:w="3397" w:type="dxa"/>
            <w:shd w:val="clear" w:color="auto" w:fill="auto"/>
            <w:noWrap/>
          </w:tcPr>
          <w:p w14:paraId="69D31C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1A-3A-41A_n79A</w:t>
            </w:r>
            <w:r w:rsidRPr="00740FAE">
              <w:rPr>
                <w:rFonts w:ascii="Arial" w:eastAsia="宋体" w:hAnsi="Arial"/>
                <w:sz w:val="18"/>
                <w:vertAlign w:val="superscript"/>
                <w:lang w:eastAsia="fi-FI"/>
              </w:rPr>
              <w:t>2</w:t>
            </w:r>
          </w:p>
          <w:p w14:paraId="62F2246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1A-3A-41C_n79A</w:t>
            </w:r>
            <w:r w:rsidRPr="00740FAE">
              <w:rPr>
                <w:rFonts w:ascii="Arial" w:eastAsia="宋体" w:hAnsi="Arial"/>
                <w:sz w:val="18"/>
                <w:vertAlign w:val="superscript"/>
                <w:lang w:eastAsia="fi-FI"/>
              </w:rPr>
              <w:t>2</w:t>
            </w:r>
          </w:p>
        </w:tc>
        <w:tc>
          <w:tcPr>
            <w:tcW w:w="3686" w:type="dxa"/>
          </w:tcPr>
          <w:p w14:paraId="7E6B0F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6C4944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3A_n79A</w:t>
            </w:r>
          </w:p>
          <w:p w14:paraId="51D0CC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41A_n79A</w:t>
            </w:r>
          </w:p>
        </w:tc>
      </w:tr>
      <w:tr w:rsidR="00740FAE" w:rsidRPr="00740FAE" w14:paraId="230C5D7B" w14:textId="77777777" w:rsidTr="00C55243">
        <w:trPr>
          <w:trHeight w:val="187"/>
          <w:jc w:val="center"/>
        </w:trPr>
        <w:tc>
          <w:tcPr>
            <w:tcW w:w="3397" w:type="dxa"/>
            <w:shd w:val="clear" w:color="auto" w:fill="auto"/>
            <w:noWrap/>
          </w:tcPr>
          <w:p w14:paraId="3C1DFB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DC_1A-3A-42A_n28</w:t>
            </w:r>
            <w:r w:rsidRPr="00740FAE">
              <w:rPr>
                <w:rFonts w:ascii="Arial" w:eastAsia="宋体" w:hAnsi="Arial"/>
                <w:sz w:val="18"/>
                <w:lang w:val="fi-FI"/>
              </w:rPr>
              <w:t>A</w:t>
            </w:r>
            <w:r w:rsidRPr="00740FAE">
              <w:rPr>
                <w:rFonts w:ascii="Arial" w:eastAsia="宋体" w:hAnsi="Arial"/>
                <w:sz w:val="18"/>
                <w:vertAlign w:val="superscript"/>
                <w:lang w:val="fi-FI"/>
              </w:rPr>
              <w:t>2</w:t>
            </w:r>
          </w:p>
          <w:p w14:paraId="6555EF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DC_1A-3A-42C_n28</w:t>
            </w:r>
            <w:r w:rsidRPr="00740FAE">
              <w:rPr>
                <w:rFonts w:ascii="Arial" w:eastAsia="宋体" w:hAnsi="Arial"/>
                <w:sz w:val="18"/>
                <w:lang w:val="fi-FI"/>
              </w:rPr>
              <w:t>A</w:t>
            </w:r>
            <w:r w:rsidRPr="00740FAE">
              <w:rPr>
                <w:rFonts w:ascii="Arial" w:eastAsia="宋体" w:hAnsi="Arial"/>
                <w:sz w:val="18"/>
                <w:vertAlign w:val="superscript"/>
                <w:lang w:val="fi-FI"/>
              </w:rPr>
              <w:t>2</w:t>
            </w:r>
          </w:p>
        </w:tc>
        <w:tc>
          <w:tcPr>
            <w:tcW w:w="3686" w:type="dxa"/>
          </w:tcPr>
          <w:p w14:paraId="2CDAF430"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lang w:val="fi-FI"/>
              </w:rPr>
              <w:t>DC_1A_n28A</w:t>
            </w:r>
          </w:p>
          <w:p w14:paraId="66D696B3"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lang w:val="fi-FI"/>
              </w:rPr>
              <w:t>DC_3A_n28A</w:t>
            </w:r>
          </w:p>
          <w:p w14:paraId="516032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28CEA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rsidDel="00522FC8" w14:paraId="0E0BCD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B07A2"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1A-3A-42A_n77A</w:t>
            </w:r>
            <w:r w:rsidRPr="00740FAE">
              <w:rPr>
                <w:rFonts w:ascii="Arial" w:eastAsia="宋体" w:hAnsi="Arial"/>
                <w:sz w:val="18"/>
                <w:vertAlign w:val="superscript"/>
                <w:lang w:eastAsia="ja-JP"/>
              </w:rPr>
              <w:t>7,8</w:t>
            </w:r>
          </w:p>
          <w:p w14:paraId="2110A46D"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1A-3A-42A_n77C</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1680A3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1A-3A-42C_n77A</w:t>
            </w:r>
            <w:r w:rsidRPr="00740FAE">
              <w:rPr>
                <w:rFonts w:ascii="Arial" w:eastAsia="宋体" w:hAnsi="Arial"/>
                <w:sz w:val="18"/>
                <w:vertAlign w:val="superscript"/>
                <w:lang w:eastAsia="ja-JP"/>
              </w:rPr>
              <w:t>7,8</w:t>
            </w:r>
          </w:p>
          <w:p w14:paraId="600DE87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1A-3A-42C_n77C</w:t>
            </w:r>
            <w:r w:rsidRPr="00740FAE">
              <w:rPr>
                <w:rFonts w:ascii="Arial" w:eastAsia="宋体" w:hAnsi="Arial"/>
                <w:sz w:val="18"/>
                <w:vertAlign w:val="superscript"/>
                <w:lang w:eastAsia="ja-JP"/>
              </w:rPr>
              <w:t>7,8</w:t>
            </w:r>
          </w:p>
          <w:p w14:paraId="109B7A64"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DC_1A-3A-42D_n77A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B316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6C6F89F1"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tc>
      </w:tr>
      <w:tr w:rsidR="00740FAE" w:rsidRPr="00740FAE" w:rsidDel="00522FC8" w14:paraId="0C917A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5C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1A-3A-42A_n77(2A)</w:t>
            </w:r>
            <w:r w:rsidRPr="00740FAE">
              <w:rPr>
                <w:rFonts w:ascii="Arial" w:eastAsia="宋体" w:hAnsi="Arial"/>
                <w:sz w:val="18"/>
                <w:vertAlign w:val="superscript"/>
                <w:lang w:eastAsia="ja-JP"/>
              </w:rPr>
              <w:t xml:space="preserve"> 7,8</w:t>
            </w:r>
          </w:p>
          <w:p w14:paraId="2EBA04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45C8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5D1BBF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tc>
      </w:tr>
      <w:tr w:rsidR="00740FAE" w:rsidRPr="00740FAE" w:rsidDel="00522FC8" w14:paraId="1B7047D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631C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1A-3A-42A_n78A</w:t>
            </w:r>
            <w:r w:rsidRPr="00740FAE">
              <w:rPr>
                <w:rFonts w:ascii="Arial" w:eastAsia="宋体" w:hAnsi="Arial"/>
                <w:sz w:val="18"/>
                <w:vertAlign w:val="superscript"/>
                <w:lang w:eastAsia="ja-JP"/>
              </w:rPr>
              <w:t>7,8</w:t>
            </w:r>
          </w:p>
          <w:p w14:paraId="0850DBB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1A-3A-42A_n78C</w:t>
            </w:r>
            <w:r w:rsidRPr="00740FAE">
              <w:rPr>
                <w:rFonts w:ascii="Arial" w:eastAsia="宋体" w:hAnsi="Arial"/>
                <w:sz w:val="18"/>
                <w:vertAlign w:val="superscript"/>
                <w:lang w:eastAsia="ja-JP"/>
              </w:rPr>
              <w:t>7,8</w:t>
            </w:r>
          </w:p>
          <w:p w14:paraId="210AB4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1A-3A-42C_n78A</w:t>
            </w:r>
            <w:r w:rsidRPr="00740FAE">
              <w:rPr>
                <w:rFonts w:ascii="Arial" w:eastAsia="宋体" w:hAnsi="Arial"/>
                <w:sz w:val="18"/>
                <w:vertAlign w:val="superscript"/>
                <w:lang w:eastAsia="ja-JP"/>
              </w:rPr>
              <w:t>7,8</w:t>
            </w:r>
          </w:p>
          <w:p w14:paraId="32C81AA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1A-3A-42C_n78C</w:t>
            </w:r>
            <w:r w:rsidRPr="00740FAE">
              <w:rPr>
                <w:rFonts w:ascii="Arial" w:eastAsia="宋体" w:hAnsi="Arial"/>
                <w:sz w:val="18"/>
                <w:vertAlign w:val="superscript"/>
                <w:lang w:eastAsia="ja-JP"/>
              </w:rPr>
              <w:t>7,8</w:t>
            </w:r>
          </w:p>
          <w:p w14:paraId="41B4741B"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DC_1A-3A-42D_n78A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D703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4D9D025B"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tc>
      </w:tr>
      <w:tr w:rsidR="00740FAE" w:rsidRPr="00740FAE" w:rsidDel="00522FC8" w14:paraId="533489A9" w14:textId="77777777" w:rsidTr="00C55243">
        <w:trPr>
          <w:trHeight w:val="187"/>
          <w:jc w:val="center"/>
        </w:trPr>
        <w:tc>
          <w:tcPr>
            <w:tcW w:w="3397" w:type="dxa"/>
            <w:shd w:val="clear" w:color="auto" w:fill="auto"/>
            <w:noWrap/>
          </w:tcPr>
          <w:p w14:paraId="3D808A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1A-3A-42A_n79A</w:t>
            </w:r>
          </w:p>
          <w:p w14:paraId="073AF0C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1A-3A-42A_n79C</w:t>
            </w:r>
          </w:p>
          <w:p w14:paraId="7B32CB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1A-3A-42C_n79A</w:t>
            </w:r>
          </w:p>
          <w:p w14:paraId="66C5CB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1A-3A-42C_n79C</w:t>
            </w:r>
          </w:p>
          <w:p w14:paraId="4D2AC0DD"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DC_1A-3A-42D_n79A</w:t>
            </w:r>
          </w:p>
        </w:tc>
        <w:tc>
          <w:tcPr>
            <w:tcW w:w="3686" w:type="dxa"/>
          </w:tcPr>
          <w:p w14:paraId="7C35C7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3632BAC9"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3A_n79A</w:t>
            </w:r>
          </w:p>
        </w:tc>
      </w:tr>
      <w:tr w:rsidR="00740FAE" w:rsidRPr="00740FAE" w14:paraId="318ABA68" w14:textId="77777777" w:rsidTr="00C55243">
        <w:trPr>
          <w:trHeight w:val="187"/>
          <w:jc w:val="center"/>
        </w:trPr>
        <w:tc>
          <w:tcPr>
            <w:tcW w:w="3397" w:type="dxa"/>
            <w:shd w:val="clear" w:color="auto" w:fill="auto"/>
            <w:noWrap/>
          </w:tcPr>
          <w:p w14:paraId="2191ED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DC_1A-3A_n75A-n78A</w:t>
            </w:r>
          </w:p>
        </w:tc>
        <w:tc>
          <w:tcPr>
            <w:tcW w:w="3686" w:type="dxa"/>
          </w:tcPr>
          <w:p w14:paraId="765761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113ECE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tc>
      </w:tr>
      <w:tr w:rsidR="00740FAE" w:rsidRPr="00740FAE" w:rsidDel="00522FC8" w14:paraId="20698320" w14:textId="77777777" w:rsidTr="00C55243">
        <w:trPr>
          <w:trHeight w:val="187"/>
          <w:jc w:val="center"/>
        </w:trPr>
        <w:tc>
          <w:tcPr>
            <w:tcW w:w="3397" w:type="dxa"/>
            <w:shd w:val="clear" w:color="auto" w:fill="auto"/>
            <w:noWrap/>
          </w:tcPr>
          <w:p w14:paraId="321DE4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DC_1A-3A_n77A-n79A</w:t>
            </w:r>
          </w:p>
        </w:tc>
        <w:tc>
          <w:tcPr>
            <w:tcW w:w="3686" w:type="dxa"/>
          </w:tcPr>
          <w:p w14:paraId="3FC755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5D1EA6A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7BED5C0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BEFFA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DC_3A_n79A</w:t>
            </w:r>
          </w:p>
        </w:tc>
      </w:tr>
      <w:tr w:rsidR="00740FAE" w:rsidRPr="00740FAE" w14:paraId="68DCC473" w14:textId="77777777" w:rsidTr="00C55243">
        <w:trPr>
          <w:trHeight w:val="187"/>
          <w:jc w:val="center"/>
        </w:trPr>
        <w:tc>
          <w:tcPr>
            <w:tcW w:w="3397" w:type="dxa"/>
            <w:shd w:val="clear" w:color="auto" w:fill="auto"/>
            <w:noWrap/>
          </w:tcPr>
          <w:p w14:paraId="0AD823D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hint="eastAsia"/>
                <w:bCs/>
                <w:sz w:val="18"/>
              </w:rPr>
              <w:t>D</w:t>
            </w:r>
            <w:r w:rsidRPr="00740FAE">
              <w:rPr>
                <w:rFonts w:ascii="Arial" w:eastAsia="宋体" w:hAnsi="Arial"/>
                <w:bCs/>
                <w:sz w:val="18"/>
              </w:rPr>
              <w:t>C_1A_n3A-n77A-n79A</w:t>
            </w:r>
          </w:p>
        </w:tc>
        <w:tc>
          <w:tcPr>
            <w:tcW w:w="3686" w:type="dxa"/>
          </w:tcPr>
          <w:p w14:paraId="20E2BD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358ACB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8A54F3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rPr>
              <w:t>D</w:t>
            </w:r>
            <w:r w:rsidRPr="00740FAE">
              <w:rPr>
                <w:rFonts w:ascii="Arial" w:eastAsia="宋体" w:hAnsi="Arial"/>
                <w:sz w:val="18"/>
              </w:rPr>
              <w:t>C_1A_n79A</w:t>
            </w:r>
          </w:p>
        </w:tc>
      </w:tr>
      <w:tr w:rsidR="00740FAE" w:rsidRPr="00740FAE" w:rsidDel="00522FC8" w14:paraId="39809A3E" w14:textId="77777777" w:rsidTr="00C55243">
        <w:trPr>
          <w:trHeight w:val="187"/>
          <w:jc w:val="center"/>
        </w:trPr>
        <w:tc>
          <w:tcPr>
            <w:tcW w:w="3397" w:type="dxa"/>
            <w:shd w:val="clear" w:color="auto" w:fill="auto"/>
            <w:noWrap/>
          </w:tcPr>
          <w:p w14:paraId="786956F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hint="eastAsia"/>
                <w:bCs/>
                <w:sz w:val="18"/>
              </w:rPr>
              <w:t>D</w:t>
            </w:r>
            <w:r w:rsidRPr="00740FAE">
              <w:rPr>
                <w:rFonts w:ascii="Arial" w:eastAsia="宋体" w:hAnsi="Arial"/>
                <w:bCs/>
                <w:sz w:val="18"/>
              </w:rPr>
              <w:t>C_1A_n3A-n77</w:t>
            </w:r>
            <w:r w:rsidRPr="00740FAE">
              <w:rPr>
                <w:rFonts w:ascii="Arial" w:eastAsia="宋体" w:hAnsi="Arial" w:hint="eastAsia"/>
                <w:bCs/>
                <w:sz w:val="18"/>
                <w:lang w:val="en-US" w:eastAsia="zh-CN"/>
              </w:rPr>
              <w:t>(2</w:t>
            </w:r>
            <w:r w:rsidRPr="00740FAE">
              <w:rPr>
                <w:rFonts w:ascii="Arial" w:eastAsia="宋体" w:hAnsi="Arial"/>
                <w:bCs/>
                <w:sz w:val="18"/>
              </w:rPr>
              <w:t>A</w:t>
            </w:r>
            <w:r w:rsidRPr="00740FAE">
              <w:rPr>
                <w:rFonts w:ascii="Arial" w:eastAsia="宋体" w:hAnsi="Arial" w:hint="eastAsia"/>
                <w:bCs/>
                <w:sz w:val="18"/>
                <w:lang w:val="en-US" w:eastAsia="zh-CN"/>
              </w:rPr>
              <w:t>)</w:t>
            </w:r>
            <w:r w:rsidRPr="00740FAE">
              <w:rPr>
                <w:rFonts w:ascii="Arial" w:eastAsia="宋体" w:hAnsi="Arial"/>
                <w:bCs/>
                <w:sz w:val="18"/>
              </w:rPr>
              <w:t>-n79A</w:t>
            </w:r>
          </w:p>
        </w:tc>
        <w:tc>
          <w:tcPr>
            <w:tcW w:w="3686" w:type="dxa"/>
          </w:tcPr>
          <w:p w14:paraId="7C39AD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4BB0A0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208DF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rPr>
              <w:t>D</w:t>
            </w:r>
            <w:r w:rsidRPr="00740FAE">
              <w:rPr>
                <w:rFonts w:ascii="Arial" w:eastAsia="宋体" w:hAnsi="Arial"/>
                <w:sz w:val="18"/>
              </w:rPr>
              <w:t>C_1A_n79A</w:t>
            </w:r>
          </w:p>
        </w:tc>
      </w:tr>
      <w:tr w:rsidR="00740FAE" w:rsidRPr="00740FAE" w:rsidDel="00522FC8" w14:paraId="654706BB" w14:textId="77777777" w:rsidTr="00C55243">
        <w:trPr>
          <w:trHeight w:val="187"/>
          <w:jc w:val="center"/>
        </w:trPr>
        <w:tc>
          <w:tcPr>
            <w:tcW w:w="3397" w:type="dxa"/>
            <w:shd w:val="clear" w:color="auto" w:fill="auto"/>
            <w:noWrap/>
          </w:tcPr>
          <w:p w14:paraId="15AA13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DC_1A-3A_n78A-n79A</w:t>
            </w:r>
          </w:p>
        </w:tc>
        <w:tc>
          <w:tcPr>
            <w:tcW w:w="3686" w:type="dxa"/>
          </w:tcPr>
          <w:p w14:paraId="38BB845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CD20D0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714B6BB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57003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DC_3A_n79A</w:t>
            </w:r>
          </w:p>
        </w:tc>
      </w:tr>
      <w:tr w:rsidR="00740FAE" w:rsidRPr="00740FAE" w:rsidDel="00522FC8" w14:paraId="22DDE08F" w14:textId="77777777" w:rsidTr="00C55243">
        <w:trPr>
          <w:trHeight w:val="187"/>
          <w:jc w:val="center"/>
        </w:trPr>
        <w:tc>
          <w:tcPr>
            <w:tcW w:w="3397" w:type="dxa"/>
            <w:shd w:val="clear" w:color="auto" w:fill="auto"/>
            <w:noWrap/>
          </w:tcPr>
          <w:p w14:paraId="70DA21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kern w:val="2"/>
                <w:sz w:val="18"/>
                <w:szCs w:val="24"/>
                <w:lang w:eastAsia="ja-JP"/>
              </w:rPr>
              <w:t>DC_1A-3A_SUL_n78A-n80A</w:t>
            </w:r>
          </w:p>
        </w:tc>
        <w:tc>
          <w:tcPr>
            <w:tcW w:w="3686" w:type="dxa"/>
          </w:tcPr>
          <w:p w14:paraId="7B4054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6DFEEAB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DC_1A_n80A</w:t>
            </w:r>
          </w:p>
          <w:p w14:paraId="677E45A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724381F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tc>
      </w:tr>
      <w:tr w:rsidR="00740FAE" w:rsidRPr="00740FAE" w14:paraId="4AA91679" w14:textId="77777777" w:rsidTr="00C55243">
        <w:trPr>
          <w:trHeight w:val="187"/>
          <w:jc w:val="center"/>
        </w:trPr>
        <w:tc>
          <w:tcPr>
            <w:tcW w:w="3397" w:type="dxa"/>
            <w:shd w:val="clear" w:color="auto" w:fill="auto"/>
            <w:noWrap/>
          </w:tcPr>
          <w:p w14:paraId="34FCA3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DC_1A-5A-7A_n77A</w:t>
            </w:r>
          </w:p>
        </w:tc>
        <w:tc>
          <w:tcPr>
            <w:tcW w:w="3686" w:type="dxa"/>
          </w:tcPr>
          <w:p w14:paraId="5B1149D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41499B0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3FCD86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416FFE5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F4A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DC_1A-5A-7A_n77(2A)</w:t>
            </w:r>
          </w:p>
          <w:p w14:paraId="6BE881B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1C4BF9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3F6DE9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30C645C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3D0E324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C628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EDC037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197D0DA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6D825BF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F42C52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C704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DC_1A-5A-7A-7A_n77(2A)</w:t>
            </w:r>
          </w:p>
          <w:p w14:paraId="465CA93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BD37C4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2B5310C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2CB74E4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65EC097B" w14:textId="77777777" w:rsidTr="00C55243">
        <w:trPr>
          <w:trHeight w:val="187"/>
          <w:jc w:val="center"/>
        </w:trPr>
        <w:tc>
          <w:tcPr>
            <w:tcW w:w="3397" w:type="dxa"/>
            <w:shd w:val="clear" w:color="auto" w:fill="auto"/>
            <w:noWrap/>
          </w:tcPr>
          <w:p w14:paraId="0F92F87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DC_1A-5A-7A_n78A</w:t>
            </w:r>
          </w:p>
          <w:p w14:paraId="14537C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DC_1A-5A-7A_n78C</w:t>
            </w:r>
          </w:p>
          <w:p w14:paraId="61CF76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DC_1A-1A-5A-7A_n78A</w:t>
            </w:r>
          </w:p>
        </w:tc>
        <w:tc>
          <w:tcPr>
            <w:tcW w:w="3686" w:type="dxa"/>
          </w:tcPr>
          <w:p w14:paraId="6F06E5B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6A8690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35D275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583622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49817"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BB6D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055EB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7B3EDB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42C224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84A4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2257748"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625DCC90"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437D8E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7D9D5887" w14:textId="77777777" w:rsidTr="00C55243">
        <w:trPr>
          <w:trHeight w:val="187"/>
          <w:jc w:val="center"/>
        </w:trPr>
        <w:tc>
          <w:tcPr>
            <w:tcW w:w="3397" w:type="dxa"/>
            <w:shd w:val="clear" w:color="auto" w:fill="auto"/>
            <w:noWrap/>
          </w:tcPr>
          <w:p w14:paraId="2D11BCB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DC_1A-5A-7A-7A_n78A</w:t>
            </w:r>
          </w:p>
          <w:p w14:paraId="1C81011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DC_1A-5A-7A</w:t>
            </w:r>
            <w:r w:rsidRPr="00740FAE">
              <w:rPr>
                <w:rFonts w:ascii="Arial" w:eastAsia="宋体" w:hAnsi="Arial" w:hint="eastAsia"/>
                <w:sz w:val="18"/>
                <w:lang w:eastAsia="zh-CN"/>
              </w:rPr>
              <w:t>-7A</w:t>
            </w:r>
            <w:r w:rsidRPr="00740FAE">
              <w:rPr>
                <w:rFonts w:ascii="Arial" w:eastAsia="宋体" w:hAnsi="Arial"/>
                <w:sz w:val="18"/>
                <w:lang w:eastAsia="zh-CN"/>
              </w:rPr>
              <w:t>_n78C</w:t>
            </w:r>
          </w:p>
        </w:tc>
        <w:tc>
          <w:tcPr>
            <w:tcW w:w="3686" w:type="dxa"/>
          </w:tcPr>
          <w:p w14:paraId="1C14601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4B759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8E3FE3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5B5785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A223D"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4E046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B0D67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0C3B55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7EA572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45691"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699D657"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56C07D07"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318962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6B6BB146" w14:textId="77777777" w:rsidTr="00C55243">
        <w:trPr>
          <w:trHeight w:val="187"/>
          <w:jc w:val="center"/>
        </w:trPr>
        <w:tc>
          <w:tcPr>
            <w:tcW w:w="3397" w:type="dxa"/>
            <w:shd w:val="clear" w:color="auto" w:fill="auto"/>
            <w:noWrap/>
          </w:tcPr>
          <w:p w14:paraId="2C2730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kern w:val="2"/>
                <w:sz w:val="18"/>
                <w:lang w:eastAsia="zh-CN"/>
              </w:rPr>
              <w:t>DC_1A-5A-41A_n79A</w:t>
            </w:r>
          </w:p>
        </w:tc>
        <w:tc>
          <w:tcPr>
            <w:tcW w:w="3686" w:type="dxa"/>
          </w:tcPr>
          <w:p w14:paraId="76741D9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DC_1A_n79A</w:t>
            </w:r>
          </w:p>
          <w:p w14:paraId="5F9FDEC1"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DC_5A_n79A</w:t>
            </w:r>
          </w:p>
          <w:p w14:paraId="133175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DC_41A_n79A</w:t>
            </w:r>
          </w:p>
        </w:tc>
      </w:tr>
      <w:tr w:rsidR="00740FAE" w:rsidRPr="00740FAE" w14:paraId="3C87CE87" w14:textId="77777777" w:rsidTr="00C55243">
        <w:trPr>
          <w:trHeight w:val="187"/>
          <w:jc w:val="center"/>
        </w:trPr>
        <w:tc>
          <w:tcPr>
            <w:tcW w:w="3397" w:type="dxa"/>
            <w:shd w:val="clear" w:color="auto" w:fill="auto"/>
            <w:noWrap/>
            <w:vAlign w:val="center"/>
          </w:tcPr>
          <w:p w14:paraId="1D7CBDE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DC_1A-7A_n3A-n38A</w:t>
            </w:r>
          </w:p>
        </w:tc>
        <w:tc>
          <w:tcPr>
            <w:tcW w:w="3686" w:type="dxa"/>
            <w:vAlign w:val="center"/>
          </w:tcPr>
          <w:p w14:paraId="558DD09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DC_1A_n3A</w:t>
            </w:r>
          </w:p>
        </w:tc>
      </w:tr>
      <w:tr w:rsidR="00740FAE" w:rsidRPr="00740FAE" w14:paraId="259BBBB5" w14:textId="77777777" w:rsidTr="00C55243">
        <w:trPr>
          <w:trHeight w:val="187"/>
          <w:jc w:val="center"/>
        </w:trPr>
        <w:tc>
          <w:tcPr>
            <w:tcW w:w="3397" w:type="dxa"/>
            <w:shd w:val="clear" w:color="auto" w:fill="auto"/>
            <w:noWrap/>
          </w:tcPr>
          <w:p w14:paraId="410AE8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DC_1A-7A_n3A-n78A</w:t>
            </w:r>
          </w:p>
          <w:p w14:paraId="5A7A366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sz w:val="18"/>
              </w:rPr>
              <w:t>DC_1A-7C_n3A-n78A</w:t>
            </w:r>
          </w:p>
        </w:tc>
        <w:tc>
          <w:tcPr>
            <w:tcW w:w="3686" w:type="dxa"/>
          </w:tcPr>
          <w:p w14:paraId="1D86EE4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C6F1A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D60B5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722FF7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353A92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31CDEC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DC_7C_n78A</w:t>
            </w:r>
          </w:p>
        </w:tc>
      </w:tr>
      <w:tr w:rsidR="00740FAE" w:rsidRPr="00740FAE" w14:paraId="1BD64C0A" w14:textId="77777777" w:rsidTr="00C55243">
        <w:trPr>
          <w:trHeight w:val="187"/>
          <w:jc w:val="center"/>
        </w:trPr>
        <w:tc>
          <w:tcPr>
            <w:tcW w:w="3397" w:type="dxa"/>
            <w:shd w:val="clear" w:color="auto" w:fill="auto"/>
            <w:noWrap/>
          </w:tcPr>
          <w:p w14:paraId="627CDD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DC_1A-7A_n3A-n78(2A)</w:t>
            </w:r>
          </w:p>
          <w:p w14:paraId="6B55F38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rPr>
              <w:t>DC_1A-7C_n3A-n78(2A)</w:t>
            </w:r>
          </w:p>
        </w:tc>
        <w:tc>
          <w:tcPr>
            <w:tcW w:w="3686" w:type="dxa"/>
          </w:tcPr>
          <w:p w14:paraId="5B6BD3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2AF69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E6D158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29DFB1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059979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6BC5BC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tc>
      </w:tr>
      <w:tr w:rsidR="00740FAE" w:rsidRPr="00740FAE" w14:paraId="099B359B" w14:textId="77777777" w:rsidTr="00C55243">
        <w:trPr>
          <w:trHeight w:val="187"/>
          <w:jc w:val="center"/>
        </w:trPr>
        <w:tc>
          <w:tcPr>
            <w:tcW w:w="3397" w:type="dxa"/>
            <w:shd w:val="clear" w:color="auto" w:fill="auto"/>
            <w:noWrap/>
          </w:tcPr>
          <w:p w14:paraId="072FE29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DC_1A-7A_n5A-n40A</w:t>
            </w:r>
          </w:p>
        </w:tc>
        <w:tc>
          <w:tcPr>
            <w:tcW w:w="3686" w:type="dxa"/>
          </w:tcPr>
          <w:p w14:paraId="5314953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zh-CN"/>
              </w:rPr>
              <w:t>D</w:t>
            </w:r>
            <w:r w:rsidRPr="00740FAE">
              <w:rPr>
                <w:rFonts w:ascii="Arial" w:eastAsia="宋体" w:hAnsi="Arial"/>
                <w:sz w:val="18"/>
                <w:lang w:eastAsia="zh-CN"/>
              </w:rPr>
              <w:t>C_1A_n5A</w:t>
            </w:r>
          </w:p>
          <w:p w14:paraId="57AD61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317F9B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078B64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DC_7A_n40A</w:t>
            </w:r>
          </w:p>
        </w:tc>
      </w:tr>
      <w:tr w:rsidR="00740FAE" w:rsidRPr="00740FAE" w14:paraId="0B81013E" w14:textId="77777777" w:rsidTr="00C55243">
        <w:trPr>
          <w:trHeight w:val="187"/>
          <w:jc w:val="center"/>
        </w:trPr>
        <w:tc>
          <w:tcPr>
            <w:tcW w:w="3397" w:type="dxa"/>
            <w:shd w:val="clear" w:color="auto" w:fill="auto"/>
            <w:noWrap/>
          </w:tcPr>
          <w:p w14:paraId="22642A2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DC_1A-7A_n5A-n78A</w:t>
            </w:r>
          </w:p>
          <w:p w14:paraId="77B16EB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DC_1A-7C_n5A-n78A</w:t>
            </w:r>
          </w:p>
        </w:tc>
        <w:tc>
          <w:tcPr>
            <w:tcW w:w="3686" w:type="dxa"/>
          </w:tcPr>
          <w:p w14:paraId="6CF1087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75DEC10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7DA016D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0199F6B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A9AFA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76829AF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DC_7C_n78A</w:t>
            </w:r>
          </w:p>
        </w:tc>
      </w:tr>
      <w:tr w:rsidR="00740FAE" w:rsidRPr="00740FAE" w14:paraId="4B2E0B79" w14:textId="77777777" w:rsidTr="00C55243">
        <w:trPr>
          <w:trHeight w:val="187"/>
          <w:jc w:val="center"/>
        </w:trPr>
        <w:tc>
          <w:tcPr>
            <w:tcW w:w="3397" w:type="dxa"/>
            <w:shd w:val="clear" w:color="auto" w:fill="auto"/>
            <w:noWrap/>
            <w:vAlign w:val="center"/>
          </w:tcPr>
          <w:p w14:paraId="6F19663C"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DC_1A-7A_n3</w:t>
            </w:r>
            <w:r w:rsidRPr="00740FAE">
              <w:rPr>
                <w:rFonts w:ascii="Arial" w:eastAsia="宋体" w:hAnsi="Arial"/>
                <w:sz w:val="18"/>
                <w:lang w:val="de-DE"/>
              </w:rPr>
              <w:t>8</w:t>
            </w:r>
            <w:r w:rsidRPr="00740FAE">
              <w:rPr>
                <w:rFonts w:ascii="Arial" w:eastAsia="宋体" w:hAnsi="Arial"/>
                <w:sz w:val="18"/>
                <w:lang w:val="x-none"/>
              </w:rPr>
              <w:t>A-n</w:t>
            </w:r>
            <w:r w:rsidRPr="00740FAE">
              <w:rPr>
                <w:rFonts w:ascii="Arial" w:eastAsia="宋体" w:hAnsi="Arial"/>
                <w:sz w:val="18"/>
                <w:lang w:val="de-DE"/>
              </w:rPr>
              <w:t>7</w:t>
            </w:r>
            <w:r w:rsidRPr="00740FAE">
              <w:rPr>
                <w:rFonts w:ascii="Arial" w:eastAsia="宋体" w:hAnsi="Arial"/>
                <w:sz w:val="18"/>
                <w:lang w:val="x-none"/>
              </w:rPr>
              <w:t>8A</w:t>
            </w:r>
          </w:p>
        </w:tc>
        <w:tc>
          <w:tcPr>
            <w:tcW w:w="3686" w:type="dxa"/>
            <w:vAlign w:val="center"/>
          </w:tcPr>
          <w:p w14:paraId="3C740D4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DC_1A_n</w:t>
            </w:r>
            <w:r w:rsidRPr="00740FAE">
              <w:rPr>
                <w:rFonts w:ascii="Arial" w:eastAsia="宋体" w:hAnsi="Arial"/>
                <w:sz w:val="18"/>
                <w:lang w:val="de-DE"/>
              </w:rPr>
              <w:t>78</w:t>
            </w:r>
            <w:r w:rsidRPr="00740FAE">
              <w:rPr>
                <w:rFonts w:ascii="Arial" w:eastAsia="宋体" w:hAnsi="Arial"/>
                <w:sz w:val="18"/>
                <w:lang w:val="x-none"/>
              </w:rPr>
              <w:t>A</w:t>
            </w:r>
          </w:p>
        </w:tc>
      </w:tr>
      <w:tr w:rsidR="00740FAE" w:rsidRPr="00740FAE" w14:paraId="4548F6DF" w14:textId="77777777" w:rsidTr="00C55243">
        <w:trPr>
          <w:trHeight w:val="187"/>
          <w:jc w:val="center"/>
        </w:trPr>
        <w:tc>
          <w:tcPr>
            <w:tcW w:w="3397" w:type="dxa"/>
            <w:shd w:val="clear" w:color="auto" w:fill="auto"/>
            <w:noWrap/>
          </w:tcPr>
          <w:p w14:paraId="407B010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DC_1A-7A-8A_n3A</w:t>
            </w:r>
          </w:p>
        </w:tc>
        <w:tc>
          <w:tcPr>
            <w:tcW w:w="3686" w:type="dxa"/>
          </w:tcPr>
          <w:p w14:paraId="49E2CB0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n3</w:t>
            </w:r>
            <w:r w:rsidRPr="00740FAE">
              <w:rPr>
                <w:rFonts w:ascii="Arial" w:eastAsia="宋体" w:hAnsi="Arial"/>
                <w:sz w:val="18"/>
                <w:lang w:eastAsia="fi-FI"/>
              </w:rPr>
              <w:t>A</w:t>
            </w:r>
          </w:p>
          <w:p w14:paraId="1C9467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n3A</w:t>
            </w:r>
          </w:p>
          <w:p w14:paraId="046582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w:t>
            </w:r>
            <w:r w:rsidRPr="00740FAE">
              <w:rPr>
                <w:rFonts w:ascii="Arial" w:eastAsia="宋体" w:hAnsi="Arial"/>
                <w:sz w:val="18"/>
                <w:lang w:eastAsia="ja-JP"/>
              </w:rPr>
              <w:t>8</w:t>
            </w:r>
            <w:r w:rsidRPr="00740FAE">
              <w:rPr>
                <w:rFonts w:ascii="Arial" w:eastAsia="宋体" w:hAnsi="Arial"/>
                <w:sz w:val="18"/>
                <w:lang w:eastAsia="fi-FI"/>
              </w:rPr>
              <w:t>A_</w:t>
            </w:r>
            <w:r w:rsidRPr="00740FAE">
              <w:rPr>
                <w:rFonts w:ascii="Arial" w:eastAsia="宋体" w:hAnsi="Arial"/>
                <w:sz w:val="18"/>
                <w:lang w:eastAsia="ja-JP"/>
              </w:rPr>
              <w:t>n3</w:t>
            </w:r>
            <w:r w:rsidRPr="00740FAE">
              <w:rPr>
                <w:rFonts w:ascii="Arial" w:eastAsia="宋体" w:hAnsi="Arial"/>
                <w:sz w:val="18"/>
                <w:lang w:eastAsia="fi-FI"/>
              </w:rPr>
              <w:t>A</w:t>
            </w:r>
          </w:p>
        </w:tc>
      </w:tr>
      <w:tr w:rsidR="00740FAE" w:rsidRPr="00740FAE" w14:paraId="1B1B35E6" w14:textId="77777777" w:rsidTr="00C55243">
        <w:trPr>
          <w:trHeight w:val="187"/>
          <w:jc w:val="center"/>
        </w:trPr>
        <w:tc>
          <w:tcPr>
            <w:tcW w:w="3397" w:type="dxa"/>
            <w:shd w:val="clear" w:color="auto" w:fill="auto"/>
            <w:noWrap/>
          </w:tcPr>
          <w:p w14:paraId="1B33A5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DC_1A-7A-8A_n7A</w:t>
            </w:r>
          </w:p>
        </w:tc>
        <w:tc>
          <w:tcPr>
            <w:tcW w:w="3686" w:type="dxa"/>
          </w:tcPr>
          <w:p w14:paraId="275192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7F80C4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DC_7A_n7A</w:t>
            </w:r>
          </w:p>
          <w:p w14:paraId="0A091F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DC_8A_n7A</w:t>
            </w:r>
          </w:p>
        </w:tc>
      </w:tr>
      <w:tr w:rsidR="00740FAE" w:rsidRPr="00740FAE" w14:paraId="7EB92F15" w14:textId="77777777" w:rsidTr="00C55243">
        <w:trPr>
          <w:trHeight w:val="187"/>
          <w:jc w:val="center"/>
        </w:trPr>
        <w:tc>
          <w:tcPr>
            <w:tcW w:w="3397" w:type="dxa"/>
            <w:shd w:val="clear" w:color="auto" w:fill="auto"/>
            <w:noWrap/>
          </w:tcPr>
          <w:p w14:paraId="7DEF67C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DC_1A-7A-8A_n20A</w:t>
            </w:r>
          </w:p>
        </w:tc>
        <w:tc>
          <w:tcPr>
            <w:tcW w:w="3686" w:type="dxa"/>
          </w:tcPr>
          <w:p w14:paraId="646C67F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DC_1A_n20A</w:t>
            </w:r>
          </w:p>
          <w:p w14:paraId="2DDCB37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DC_7A_n20A</w:t>
            </w:r>
          </w:p>
          <w:p w14:paraId="06DD9C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DC_8A_n20A</w:t>
            </w:r>
          </w:p>
        </w:tc>
      </w:tr>
      <w:tr w:rsidR="00740FAE" w:rsidRPr="00740FAE" w14:paraId="1C3A9AE4" w14:textId="77777777" w:rsidTr="00C55243">
        <w:trPr>
          <w:trHeight w:val="187"/>
          <w:jc w:val="center"/>
        </w:trPr>
        <w:tc>
          <w:tcPr>
            <w:tcW w:w="3397" w:type="dxa"/>
            <w:shd w:val="clear" w:color="auto" w:fill="auto"/>
            <w:noWrap/>
          </w:tcPr>
          <w:p w14:paraId="215042F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DC_1A-7A-8A_n28A</w:t>
            </w:r>
          </w:p>
        </w:tc>
        <w:tc>
          <w:tcPr>
            <w:tcW w:w="3686" w:type="dxa"/>
          </w:tcPr>
          <w:p w14:paraId="1F2523B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6ED9041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p w14:paraId="167ED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DC_8A_n28A</w:t>
            </w:r>
          </w:p>
        </w:tc>
      </w:tr>
      <w:tr w:rsidR="00740FAE" w:rsidRPr="00740FAE" w14:paraId="1CD7F202" w14:textId="77777777" w:rsidTr="00C55243">
        <w:trPr>
          <w:trHeight w:val="187"/>
          <w:jc w:val="center"/>
        </w:trPr>
        <w:tc>
          <w:tcPr>
            <w:tcW w:w="3397" w:type="dxa"/>
            <w:shd w:val="clear" w:color="auto" w:fill="auto"/>
            <w:noWrap/>
          </w:tcPr>
          <w:p w14:paraId="0F54D5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8"/>
                <w:lang w:eastAsia="ko-KR"/>
              </w:rPr>
              <w:t>DC_1A-7A_n7A-n78A</w:t>
            </w:r>
          </w:p>
        </w:tc>
        <w:tc>
          <w:tcPr>
            <w:tcW w:w="3686" w:type="dxa"/>
          </w:tcPr>
          <w:p w14:paraId="4482E99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p>
          <w:p w14:paraId="6D48930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143C9A4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73F86F6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DC_7A_n78A</w:t>
            </w:r>
          </w:p>
        </w:tc>
      </w:tr>
      <w:tr w:rsidR="00740FAE" w:rsidRPr="00740FAE" w14:paraId="6D01D50F" w14:textId="77777777" w:rsidTr="00C55243">
        <w:trPr>
          <w:trHeight w:val="187"/>
          <w:jc w:val="center"/>
        </w:trPr>
        <w:tc>
          <w:tcPr>
            <w:tcW w:w="3397" w:type="dxa"/>
            <w:shd w:val="clear" w:color="auto" w:fill="auto"/>
            <w:noWrap/>
          </w:tcPr>
          <w:p w14:paraId="236BF3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1A-7A-8A_n78A</w:t>
            </w:r>
          </w:p>
          <w:p w14:paraId="7F748E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cs="Arial"/>
                <w:sz w:val="18"/>
                <w:szCs w:val="18"/>
                <w:lang w:eastAsia="ko-KR"/>
              </w:rPr>
              <w:t>DC_1A-7A-7A-8A_n78A</w:t>
            </w:r>
          </w:p>
        </w:tc>
        <w:tc>
          <w:tcPr>
            <w:tcW w:w="3686" w:type="dxa"/>
          </w:tcPr>
          <w:p w14:paraId="3578C5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54588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0797FE4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DC_8A_n78A</w:t>
            </w:r>
          </w:p>
        </w:tc>
      </w:tr>
      <w:tr w:rsidR="00740FAE" w:rsidRPr="00740FAE" w14:paraId="67B0EE5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78B4B"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B87BD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177D7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DA540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2E4E9CA4" w14:textId="77777777" w:rsidTr="00C55243">
        <w:trPr>
          <w:trHeight w:val="187"/>
          <w:jc w:val="center"/>
        </w:trPr>
        <w:tc>
          <w:tcPr>
            <w:tcW w:w="3397" w:type="dxa"/>
            <w:shd w:val="clear" w:color="auto" w:fill="auto"/>
            <w:noWrap/>
          </w:tcPr>
          <w:p w14:paraId="09B395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DC_1A-7A_n8A-n78A</w:t>
            </w:r>
          </w:p>
        </w:tc>
        <w:tc>
          <w:tcPr>
            <w:tcW w:w="3686" w:type="dxa"/>
          </w:tcPr>
          <w:p w14:paraId="498CAD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w:t>
            </w:r>
            <w:r w:rsidRPr="00740FAE">
              <w:rPr>
                <w:rFonts w:ascii="Arial" w:eastAsia="宋体" w:hAnsi="Arial" w:cs="Arial"/>
                <w:sz w:val="18"/>
                <w:szCs w:val="18"/>
                <w:lang w:eastAsia="zh-CN"/>
              </w:rPr>
              <w:t>1</w:t>
            </w:r>
            <w:r w:rsidRPr="00740FAE">
              <w:rPr>
                <w:rFonts w:ascii="Arial" w:eastAsia="宋体" w:hAnsi="Arial" w:cs="Arial" w:hint="eastAsia"/>
                <w:sz w:val="18"/>
                <w:szCs w:val="18"/>
                <w:lang w:eastAsia="zh-CN"/>
              </w:rPr>
              <w:t>A_n8A</w:t>
            </w:r>
          </w:p>
          <w:p w14:paraId="34E8C4A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w:t>
            </w:r>
            <w:r w:rsidRPr="00740FAE">
              <w:rPr>
                <w:rFonts w:ascii="Arial" w:eastAsia="宋体" w:hAnsi="Arial" w:cs="Arial"/>
                <w:sz w:val="18"/>
                <w:szCs w:val="18"/>
                <w:lang w:eastAsia="zh-CN"/>
              </w:rPr>
              <w:t>1</w:t>
            </w:r>
            <w:r w:rsidRPr="00740FAE">
              <w:rPr>
                <w:rFonts w:ascii="Arial" w:eastAsia="宋体" w:hAnsi="Arial" w:cs="Arial" w:hint="eastAsia"/>
                <w:sz w:val="18"/>
                <w:szCs w:val="18"/>
                <w:lang w:eastAsia="zh-CN"/>
              </w:rPr>
              <w:t>A_n78A</w:t>
            </w:r>
          </w:p>
          <w:p w14:paraId="60CCA9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DC_7A_n8A</w:t>
            </w:r>
          </w:p>
          <w:p w14:paraId="269B49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szCs w:val="18"/>
                <w:lang w:eastAsia="zh-CN"/>
              </w:rPr>
              <w:t>DC_7A_n78A</w:t>
            </w:r>
          </w:p>
        </w:tc>
      </w:tr>
      <w:tr w:rsidR="00740FAE" w:rsidRPr="00740FAE" w14:paraId="74E3232A" w14:textId="77777777" w:rsidTr="00C55243">
        <w:trPr>
          <w:trHeight w:val="187"/>
          <w:jc w:val="center"/>
        </w:trPr>
        <w:tc>
          <w:tcPr>
            <w:tcW w:w="3397" w:type="dxa"/>
            <w:shd w:val="clear" w:color="auto" w:fill="auto"/>
            <w:noWrap/>
          </w:tcPr>
          <w:p w14:paraId="18DC116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DC_1A-7A-20A_n3A</w:t>
            </w:r>
          </w:p>
          <w:p w14:paraId="4D945D6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DC_1A-7C-20A_n3A</w:t>
            </w:r>
          </w:p>
        </w:tc>
        <w:tc>
          <w:tcPr>
            <w:tcW w:w="3686" w:type="dxa"/>
          </w:tcPr>
          <w:p w14:paraId="4FCF3E95"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DC_1A_n3A</w:t>
            </w:r>
          </w:p>
          <w:p w14:paraId="5CA0CCF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DC_7A_n3A</w:t>
            </w:r>
          </w:p>
          <w:p w14:paraId="1FE5179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DC_7C_n3A</w:t>
            </w:r>
          </w:p>
          <w:p w14:paraId="32C61A1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22"/>
                <w:lang w:eastAsia="zh-CN"/>
              </w:rPr>
              <w:t>DC_20A_n3A</w:t>
            </w:r>
          </w:p>
        </w:tc>
      </w:tr>
      <w:tr w:rsidR="00740FAE" w:rsidRPr="00740FAE" w14:paraId="2CAD5426" w14:textId="77777777" w:rsidTr="00C55243">
        <w:trPr>
          <w:trHeight w:val="187"/>
          <w:jc w:val="center"/>
        </w:trPr>
        <w:tc>
          <w:tcPr>
            <w:tcW w:w="3397" w:type="dxa"/>
            <w:shd w:val="clear" w:color="auto" w:fill="auto"/>
            <w:noWrap/>
          </w:tcPr>
          <w:p w14:paraId="48C90169"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ja-JP"/>
              </w:rPr>
              <w:t>DC_1A-7A-20A_n8A</w:t>
            </w:r>
          </w:p>
        </w:tc>
        <w:tc>
          <w:tcPr>
            <w:tcW w:w="3686" w:type="dxa"/>
          </w:tcPr>
          <w:p w14:paraId="6247FC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7EABAE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n8A</w:t>
            </w:r>
          </w:p>
          <w:p w14:paraId="1B627EF6"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360A925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1F2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DC_1A-7A-20A_n28A</w:t>
            </w:r>
            <w:r w:rsidRPr="00740FA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44C506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5EB566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702AD3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DC_20A_n28A</w:t>
            </w:r>
          </w:p>
        </w:tc>
      </w:tr>
      <w:tr w:rsidR="00740FAE" w:rsidRPr="00740FAE" w14:paraId="10E92555" w14:textId="77777777" w:rsidTr="00C55243">
        <w:trPr>
          <w:trHeight w:val="187"/>
          <w:jc w:val="center"/>
        </w:trPr>
        <w:tc>
          <w:tcPr>
            <w:tcW w:w="3397" w:type="dxa"/>
            <w:shd w:val="clear" w:color="auto" w:fill="auto"/>
            <w:noWrap/>
          </w:tcPr>
          <w:p w14:paraId="4E9CFD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DC_1A-7A-20A_n38A</w:t>
            </w:r>
            <w:r w:rsidRPr="00740FAE">
              <w:rPr>
                <w:rFonts w:ascii="Arial" w:eastAsia="宋体" w:hAnsi="Arial"/>
                <w:color w:val="000000"/>
                <w:sz w:val="18"/>
                <w:szCs w:val="18"/>
                <w:vertAlign w:val="superscript"/>
                <w:lang w:val="en-US" w:eastAsia="zh-CN" w:bidi="ar"/>
              </w:rPr>
              <w:t>12,13</w:t>
            </w:r>
          </w:p>
        </w:tc>
        <w:tc>
          <w:tcPr>
            <w:tcW w:w="3686" w:type="dxa"/>
          </w:tcPr>
          <w:p w14:paraId="77C663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CA_1A-20A</w:t>
            </w:r>
          </w:p>
        </w:tc>
      </w:tr>
      <w:tr w:rsidR="00740FAE" w:rsidRPr="00740FAE" w14:paraId="59F2078C" w14:textId="77777777" w:rsidTr="00C55243">
        <w:trPr>
          <w:trHeight w:val="187"/>
          <w:jc w:val="center"/>
        </w:trPr>
        <w:tc>
          <w:tcPr>
            <w:tcW w:w="3397" w:type="dxa"/>
            <w:shd w:val="clear" w:color="auto" w:fill="auto"/>
            <w:noWrap/>
          </w:tcPr>
          <w:p w14:paraId="5B49DB8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DC_1A-7A-20A_n78A</w:t>
            </w:r>
            <w:r w:rsidRPr="00740FAE">
              <w:rPr>
                <w:rFonts w:ascii="Arial" w:eastAsia="宋体" w:hAnsi="Arial"/>
                <w:sz w:val="18"/>
                <w:vertAlign w:val="superscript"/>
                <w:lang w:eastAsia="fi-FI"/>
              </w:rPr>
              <w:t>2</w:t>
            </w:r>
          </w:p>
          <w:p w14:paraId="3B76FB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DC_1A-7A-20A_n78C</w:t>
            </w:r>
            <w:r w:rsidRPr="00740FAE">
              <w:rPr>
                <w:rFonts w:ascii="Arial" w:eastAsia="宋体" w:hAnsi="Arial"/>
                <w:sz w:val="18"/>
                <w:vertAlign w:val="superscript"/>
                <w:lang w:eastAsia="fi-FI"/>
              </w:rPr>
              <w:t>2</w:t>
            </w:r>
          </w:p>
        </w:tc>
        <w:tc>
          <w:tcPr>
            <w:tcW w:w="3686" w:type="dxa"/>
          </w:tcPr>
          <w:p w14:paraId="5EA768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76E4A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3D2F48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583CFBAE" w14:textId="77777777" w:rsidTr="00C55243">
        <w:trPr>
          <w:trHeight w:val="187"/>
          <w:jc w:val="center"/>
        </w:trPr>
        <w:tc>
          <w:tcPr>
            <w:tcW w:w="3397" w:type="dxa"/>
            <w:shd w:val="clear" w:color="auto" w:fill="auto"/>
            <w:noWrap/>
          </w:tcPr>
          <w:p w14:paraId="35186E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DC_1A-7A-20A_n78(2A)</w:t>
            </w:r>
          </w:p>
        </w:tc>
        <w:tc>
          <w:tcPr>
            <w:tcW w:w="3686" w:type="dxa"/>
          </w:tcPr>
          <w:p w14:paraId="05440E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EFB42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283019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0AB9F554" w14:textId="77777777" w:rsidTr="00C55243">
        <w:trPr>
          <w:trHeight w:val="187"/>
          <w:jc w:val="center"/>
        </w:trPr>
        <w:tc>
          <w:tcPr>
            <w:tcW w:w="3397" w:type="dxa"/>
            <w:shd w:val="clear" w:color="auto" w:fill="auto"/>
            <w:noWrap/>
          </w:tcPr>
          <w:p w14:paraId="36902F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DC_1A-7A-26A_n78A</w:t>
            </w:r>
            <w:r w:rsidRPr="00740FAE">
              <w:rPr>
                <w:rFonts w:ascii="Arial" w:eastAsia="宋体" w:hAnsi="Arial"/>
                <w:sz w:val="18"/>
                <w:lang w:eastAsia="ja-JP"/>
              </w:rPr>
              <w:br/>
              <w:t>DC_1A-7C-26A_n78A</w:t>
            </w:r>
          </w:p>
        </w:tc>
        <w:tc>
          <w:tcPr>
            <w:tcW w:w="3686" w:type="dxa"/>
          </w:tcPr>
          <w:p w14:paraId="5484EE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DC_1A_n78A</w:t>
            </w:r>
            <w:r w:rsidRPr="00740FAE">
              <w:rPr>
                <w:rFonts w:ascii="Arial" w:eastAsia="宋体" w:hAnsi="Arial"/>
                <w:sz w:val="18"/>
                <w:lang w:eastAsia="ja-JP"/>
              </w:rPr>
              <w:br/>
              <w:t>DC_7A_n78A</w:t>
            </w:r>
            <w:r w:rsidRPr="00740FAE">
              <w:rPr>
                <w:rFonts w:ascii="Arial" w:eastAsia="宋体" w:hAnsi="Arial"/>
                <w:sz w:val="18"/>
                <w:lang w:eastAsia="ja-JP"/>
              </w:rPr>
              <w:br/>
              <w:t>DC_26A_n78A</w:t>
            </w:r>
          </w:p>
        </w:tc>
      </w:tr>
      <w:tr w:rsidR="00740FAE" w:rsidRPr="00740FAE" w14:paraId="5D44AFED" w14:textId="77777777" w:rsidTr="00C55243">
        <w:trPr>
          <w:trHeight w:val="187"/>
          <w:jc w:val="center"/>
        </w:trPr>
        <w:tc>
          <w:tcPr>
            <w:tcW w:w="3397" w:type="dxa"/>
            <w:shd w:val="clear" w:color="auto" w:fill="auto"/>
            <w:noWrap/>
          </w:tcPr>
          <w:p w14:paraId="1B05552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DC_1A-7A-26A_n78(2A)</w:t>
            </w:r>
          </w:p>
          <w:p w14:paraId="36A1B2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DC_1A-7C-26A_n78(2A)</w:t>
            </w:r>
          </w:p>
        </w:tc>
        <w:tc>
          <w:tcPr>
            <w:tcW w:w="3686" w:type="dxa"/>
          </w:tcPr>
          <w:p w14:paraId="744435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7C2BE2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050524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DC_26A_n78A</w:t>
            </w:r>
          </w:p>
          <w:p w14:paraId="314C7581" w14:textId="77777777" w:rsidR="00740FAE" w:rsidRPr="00740FAE" w:rsidRDefault="00740FAE" w:rsidP="00740FAE">
            <w:pPr>
              <w:keepNext/>
              <w:keepLines/>
              <w:spacing w:after="0"/>
              <w:jc w:val="center"/>
              <w:rPr>
                <w:rFonts w:ascii="Arial" w:eastAsia="宋体" w:hAnsi="Arial"/>
                <w:sz w:val="18"/>
                <w:lang w:eastAsia="ja-JP"/>
              </w:rPr>
            </w:pPr>
          </w:p>
        </w:tc>
      </w:tr>
      <w:tr w:rsidR="00740FAE" w:rsidRPr="00740FAE" w14:paraId="400CB14A" w14:textId="77777777" w:rsidTr="00C55243">
        <w:trPr>
          <w:trHeight w:val="187"/>
          <w:jc w:val="center"/>
        </w:trPr>
        <w:tc>
          <w:tcPr>
            <w:tcW w:w="3397" w:type="dxa"/>
            <w:shd w:val="clear" w:color="auto" w:fill="auto"/>
            <w:noWrap/>
          </w:tcPr>
          <w:p w14:paraId="2F1DFD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DC_1A-7A_n26A-n78A</w:t>
            </w:r>
          </w:p>
        </w:tc>
        <w:tc>
          <w:tcPr>
            <w:tcW w:w="3686" w:type="dxa"/>
          </w:tcPr>
          <w:p w14:paraId="2C99A2E0"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DC_1A_n26A</w:t>
            </w:r>
          </w:p>
          <w:p w14:paraId="1D0A3ABA"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DC_1A_n78A</w:t>
            </w:r>
          </w:p>
          <w:p w14:paraId="2C7BB2C2"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DC_7A_n26A</w:t>
            </w:r>
          </w:p>
          <w:p w14:paraId="208597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11D900F6" w14:textId="77777777" w:rsidTr="00C55243">
        <w:trPr>
          <w:trHeight w:val="187"/>
          <w:jc w:val="center"/>
        </w:trPr>
        <w:tc>
          <w:tcPr>
            <w:tcW w:w="3397" w:type="dxa"/>
            <w:shd w:val="clear" w:color="auto" w:fill="auto"/>
            <w:noWrap/>
          </w:tcPr>
          <w:p w14:paraId="41FA29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DC_1A-7C_n26A-n78A</w:t>
            </w:r>
          </w:p>
        </w:tc>
        <w:tc>
          <w:tcPr>
            <w:tcW w:w="3686" w:type="dxa"/>
          </w:tcPr>
          <w:p w14:paraId="3527D60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544A64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51142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DC_7A_n26A</w:t>
            </w:r>
          </w:p>
          <w:p w14:paraId="423808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DC_7C_n26A</w:t>
            </w:r>
          </w:p>
          <w:p w14:paraId="7AA3F5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7F2036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tc>
      </w:tr>
      <w:tr w:rsidR="00740FAE" w:rsidRPr="00740FAE" w14:paraId="53CD31F9" w14:textId="77777777" w:rsidTr="00C55243">
        <w:trPr>
          <w:trHeight w:val="187"/>
          <w:jc w:val="center"/>
        </w:trPr>
        <w:tc>
          <w:tcPr>
            <w:tcW w:w="3397" w:type="dxa"/>
            <w:shd w:val="clear" w:color="auto" w:fill="auto"/>
            <w:noWrap/>
          </w:tcPr>
          <w:p w14:paraId="4D06931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DC_1A-7A-28A_n3A</w:t>
            </w:r>
          </w:p>
          <w:p w14:paraId="1045BC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DC_1A-7C-28A_n3A</w:t>
            </w:r>
          </w:p>
        </w:tc>
        <w:tc>
          <w:tcPr>
            <w:tcW w:w="3686" w:type="dxa"/>
          </w:tcPr>
          <w:p w14:paraId="5E54273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DC_1A_n3A</w:t>
            </w:r>
          </w:p>
          <w:p w14:paraId="5D7035E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DC_7A_n3A</w:t>
            </w:r>
          </w:p>
          <w:p w14:paraId="34D0B41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DC_7C_n3A</w:t>
            </w:r>
          </w:p>
          <w:p w14:paraId="459A84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DC_28A_n3A</w:t>
            </w:r>
          </w:p>
        </w:tc>
      </w:tr>
      <w:tr w:rsidR="00740FAE" w:rsidRPr="00740FAE" w14:paraId="5EDA642D" w14:textId="77777777" w:rsidTr="00C55243">
        <w:trPr>
          <w:trHeight w:val="187"/>
          <w:jc w:val="center"/>
        </w:trPr>
        <w:tc>
          <w:tcPr>
            <w:tcW w:w="3397" w:type="dxa"/>
            <w:shd w:val="clear" w:color="auto" w:fill="auto"/>
            <w:noWrap/>
          </w:tcPr>
          <w:p w14:paraId="0202FA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DC_1A-7A-28A_n5A</w:t>
            </w:r>
          </w:p>
          <w:p w14:paraId="475D0A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DC_1A-7C-28A_n5A</w:t>
            </w:r>
          </w:p>
        </w:tc>
        <w:tc>
          <w:tcPr>
            <w:tcW w:w="3686" w:type="dxa"/>
          </w:tcPr>
          <w:p w14:paraId="575D44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301640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60B9CA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5295FB6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DC_28A_n5A</w:t>
            </w:r>
          </w:p>
        </w:tc>
      </w:tr>
      <w:tr w:rsidR="00740FAE" w:rsidRPr="00740FAE" w14:paraId="40022112" w14:textId="77777777" w:rsidTr="00C55243">
        <w:trPr>
          <w:trHeight w:val="187"/>
          <w:jc w:val="center"/>
        </w:trPr>
        <w:tc>
          <w:tcPr>
            <w:tcW w:w="3397" w:type="dxa"/>
            <w:shd w:val="clear" w:color="auto" w:fill="auto"/>
            <w:noWrap/>
          </w:tcPr>
          <w:p w14:paraId="7B41F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DC_1A-7A-28A_n7A</w:t>
            </w:r>
          </w:p>
        </w:tc>
        <w:tc>
          <w:tcPr>
            <w:tcW w:w="3686" w:type="dxa"/>
          </w:tcPr>
          <w:p w14:paraId="2BACD7F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20E72EA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5FF473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7AE3C341" w14:textId="77777777" w:rsidTr="00C55243">
        <w:trPr>
          <w:trHeight w:val="187"/>
          <w:jc w:val="center"/>
        </w:trPr>
        <w:tc>
          <w:tcPr>
            <w:tcW w:w="3397" w:type="dxa"/>
            <w:shd w:val="clear" w:color="auto" w:fill="auto"/>
            <w:noWrap/>
          </w:tcPr>
          <w:p w14:paraId="2CBB8D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DC_1A-1A-7A-28A_n7A</w:t>
            </w:r>
          </w:p>
        </w:tc>
        <w:tc>
          <w:tcPr>
            <w:tcW w:w="3686" w:type="dxa"/>
          </w:tcPr>
          <w:p w14:paraId="323038C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7EFFC70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3582EDA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6B6A923D" w14:textId="77777777" w:rsidTr="00C55243">
        <w:trPr>
          <w:trHeight w:val="187"/>
          <w:jc w:val="center"/>
        </w:trPr>
        <w:tc>
          <w:tcPr>
            <w:tcW w:w="3397" w:type="dxa"/>
            <w:shd w:val="clear" w:color="auto" w:fill="auto"/>
            <w:noWrap/>
          </w:tcPr>
          <w:p w14:paraId="0EC69F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DC_1A-7A-28A_n20A</w:t>
            </w:r>
          </w:p>
        </w:tc>
        <w:tc>
          <w:tcPr>
            <w:tcW w:w="3686" w:type="dxa"/>
          </w:tcPr>
          <w:p w14:paraId="74E2F54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DC_1A_n20A</w:t>
            </w:r>
          </w:p>
          <w:p w14:paraId="41E7981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DC_7A_n20A</w:t>
            </w:r>
          </w:p>
          <w:p w14:paraId="6CC20C9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DC_28A_n20A</w:t>
            </w:r>
          </w:p>
        </w:tc>
      </w:tr>
      <w:tr w:rsidR="00740FAE" w:rsidRPr="00740FAE" w14:paraId="09D9DAC9" w14:textId="77777777" w:rsidTr="00C55243">
        <w:trPr>
          <w:trHeight w:val="187"/>
          <w:jc w:val="center"/>
        </w:trPr>
        <w:tc>
          <w:tcPr>
            <w:tcW w:w="3397" w:type="dxa"/>
            <w:shd w:val="clear" w:color="auto" w:fill="auto"/>
            <w:noWrap/>
          </w:tcPr>
          <w:p w14:paraId="727918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DC_1A-7A-28A_n38A</w:t>
            </w:r>
          </w:p>
        </w:tc>
        <w:tc>
          <w:tcPr>
            <w:tcW w:w="3686" w:type="dxa"/>
          </w:tcPr>
          <w:p w14:paraId="2AB89CC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1A</w:t>
            </w:r>
            <w:r w:rsidRPr="00740FAE">
              <w:rPr>
                <w:rFonts w:ascii="Arial" w:eastAsia="宋体" w:hAnsi="Arial"/>
                <w:sz w:val="18"/>
                <w:vertAlign w:val="superscript"/>
                <w:lang w:eastAsia="fi-FI"/>
              </w:rPr>
              <w:t>16</w:t>
            </w:r>
          </w:p>
          <w:p w14:paraId="07635C5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28A</w:t>
            </w:r>
            <w:r w:rsidRPr="00740FAE">
              <w:rPr>
                <w:rFonts w:ascii="Arial" w:eastAsia="宋体" w:hAnsi="Arial"/>
                <w:sz w:val="18"/>
                <w:vertAlign w:val="superscript"/>
                <w:lang w:eastAsia="fi-FI"/>
              </w:rPr>
              <w:t>16</w:t>
            </w:r>
          </w:p>
        </w:tc>
      </w:tr>
      <w:tr w:rsidR="00740FAE" w:rsidRPr="00740FAE" w14:paraId="6A564C37" w14:textId="77777777" w:rsidTr="00C55243">
        <w:trPr>
          <w:trHeight w:val="187"/>
          <w:jc w:val="center"/>
        </w:trPr>
        <w:tc>
          <w:tcPr>
            <w:tcW w:w="3397" w:type="dxa"/>
            <w:shd w:val="clear" w:color="auto" w:fill="auto"/>
            <w:noWrap/>
          </w:tcPr>
          <w:p w14:paraId="05AB03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DC_1A-7A-28A_n40A</w:t>
            </w:r>
          </w:p>
        </w:tc>
        <w:tc>
          <w:tcPr>
            <w:tcW w:w="3686" w:type="dxa"/>
          </w:tcPr>
          <w:p w14:paraId="0CB00F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DC_1A_n40A</w:t>
            </w:r>
          </w:p>
          <w:p w14:paraId="59540D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p w14:paraId="0888273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DC_28A_n40A</w:t>
            </w:r>
          </w:p>
        </w:tc>
      </w:tr>
      <w:tr w:rsidR="00740FAE" w:rsidRPr="00740FAE" w14:paraId="7F08A4AB" w14:textId="77777777" w:rsidTr="00C55243">
        <w:trPr>
          <w:trHeight w:val="187"/>
          <w:jc w:val="center"/>
        </w:trPr>
        <w:tc>
          <w:tcPr>
            <w:tcW w:w="3397" w:type="dxa"/>
            <w:shd w:val="clear" w:color="auto" w:fill="auto"/>
            <w:noWrap/>
          </w:tcPr>
          <w:p w14:paraId="0BB6B9E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DC_1A-7A-28A_n78A</w:t>
            </w:r>
          </w:p>
          <w:p w14:paraId="7C06267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DC_1A-7C-28A_n78A</w:t>
            </w:r>
          </w:p>
        </w:tc>
        <w:tc>
          <w:tcPr>
            <w:tcW w:w="3686" w:type="dxa"/>
          </w:tcPr>
          <w:p w14:paraId="12FF47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6762F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5F007FC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p w14:paraId="3132A5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2ABB492B" w14:textId="77777777" w:rsidTr="00C55243">
        <w:trPr>
          <w:trHeight w:val="187"/>
          <w:jc w:val="center"/>
        </w:trPr>
        <w:tc>
          <w:tcPr>
            <w:tcW w:w="3397" w:type="dxa"/>
            <w:shd w:val="clear" w:color="auto" w:fill="auto"/>
            <w:noWrap/>
          </w:tcPr>
          <w:p w14:paraId="09A22125"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DC_1A-7A-28A_n78(2A)</w:t>
            </w:r>
          </w:p>
          <w:p w14:paraId="2BDE47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lang w:eastAsia="ja-JP"/>
              </w:rPr>
              <w:t>DC_1A-7C-28A_n78(2A)</w:t>
            </w:r>
          </w:p>
        </w:tc>
        <w:tc>
          <w:tcPr>
            <w:tcW w:w="3686" w:type="dxa"/>
          </w:tcPr>
          <w:p w14:paraId="0956E4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5984F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F235D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0CE6BEAD" w14:textId="77777777" w:rsidTr="00C55243">
        <w:trPr>
          <w:trHeight w:val="187"/>
          <w:jc w:val="center"/>
        </w:trPr>
        <w:tc>
          <w:tcPr>
            <w:tcW w:w="3397" w:type="dxa"/>
            <w:shd w:val="clear" w:color="auto" w:fill="auto"/>
            <w:noWrap/>
          </w:tcPr>
          <w:p w14:paraId="6DF2AF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DC_1A-1A-7A-28A_n78A</w:t>
            </w:r>
          </w:p>
        </w:tc>
        <w:tc>
          <w:tcPr>
            <w:tcW w:w="3686" w:type="dxa"/>
          </w:tcPr>
          <w:p w14:paraId="124BE9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53895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66C7752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25CD42D2" w14:textId="77777777" w:rsidTr="00C55243">
        <w:trPr>
          <w:trHeight w:val="187"/>
          <w:jc w:val="center"/>
        </w:trPr>
        <w:tc>
          <w:tcPr>
            <w:tcW w:w="3397" w:type="dxa"/>
            <w:shd w:val="clear" w:color="auto" w:fill="auto"/>
            <w:noWrap/>
          </w:tcPr>
          <w:p w14:paraId="0B2DB457"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ko-KR"/>
              </w:rPr>
              <w:t>DC_1A-7A_n28A-n78A</w:t>
            </w:r>
            <w:r w:rsidRPr="00740FAE">
              <w:rPr>
                <w:rFonts w:ascii="Arial" w:eastAsia="宋体" w:hAnsi="Arial"/>
                <w:sz w:val="18"/>
                <w:vertAlign w:val="superscript"/>
                <w:lang w:eastAsia="fi-FI"/>
              </w:rPr>
              <w:t>2</w:t>
            </w:r>
          </w:p>
          <w:p w14:paraId="736C17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DC_1A-7C_n28A-n78A</w:t>
            </w:r>
          </w:p>
        </w:tc>
        <w:tc>
          <w:tcPr>
            <w:tcW w:w="3686" w:type="dxa"/>
          </w:tcPr>
          <w:p w14:paraId="14D3C49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1B29E92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31E1CF7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3EE0C35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4FB313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DC_7C_n28A</w:t>
            </w:r>
          </w:p>
          <w:p w14:paraId="23F5BF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DC_7C_n78A</w:t>
            </w:r>
          </w:p>
        </w:tc>
      </w:tr>
      <w:tr w:rsidR="00740FAE" w:rsidRPr="00740FAE" w14:paraId="79B22645" w14:textId="77777777" w:rsidTr="00C55243">
        <w:trPr>
          <w:trHeight w:val="187"/>
          <w:jc w:val="center"/>
        </w:trPr>
        <w:tc>
          <w:tcPr>
            <w:tcW w:w="3397" w:type="dxa"/>
            <w:shd w:val="clear" w:color="auto" w:fill="auto"/>
            <w:noWrap/>
          </w:tcPr>
          <w:p w14:paraId="4E89301B"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DC_1A-7A-32A_n</w:t>
            </w:r>
            <w:r w:rsidRPr="00740FAE">
              <w:rPr>
                <w:rFonts w:ascii="Arial" w:eastAsia="宋体" w:hAnsi="Arial"/>
                <w:sz w:val="18"/>
                <w:lang w:val="fi-FI"/>
              </w:rPr>
              <w:t>3A</w:t>
            </w:r>
          </w:p>
          <w:p w14:paraId="000750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DC_1A-7C-32A_n</w:t>
            </w:r>
            <w:r w:rsidRPr="00740FAE">
              <w:rPr>
                <w:rFonts w:ascii="Arial" w:eastAsia="宋体" w:hAnsi="Arial"/>
                <w:sz w:val="18"/>
                <w:lang w:val="fi-FI"/>
              </w:rPr>
              <w:t>3A</w:t>
            </w:r>
          </w:p>
        </w:tc>
        <w:tc>
          <w:tcPr>
            <w:tcW w:w="3686" w:type="dxa"/>
          </w:tcPr>
          <w:p w14:paraId="3395FC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C0B54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tc>
      </w:tr>
      <w:tr w:rsidR="00740FAE" w:rsidRPr="00740FAE" w14:paraId="1C46B5BB" w14:textId="77777777" w:rsidTr="00C55243">
        <w:trPr>
          <w:trHeight w:val="187"/>
          <w:jc w:val="center"/>
        </w:trPr>
        <w:tc>
          <w:tcPr>
            <w:tcW w:w="3397" w:type="dxa"/>
            <w:shd w:val="clear" w:color="auto" w:fill="auto"/>
            <w:noWrap/>
          </w:tcPr>
          <w:p w14:paraId="4273150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DC_1A-7A-32A_n8</w:t>
            </w:r>
            <w:r w:rsidRPr="00740FAE">
              <w:rPr>
                <w:rFonts w:ascii="Arial" w:eastAsia="宋体" w:hAnsi="Arial"/>
                <w:sz w:val="18"/>
                <w:lang w:val="fi-FI"/>
              </w:rPr>
              <w:t>A</w:t>
            </w:r>
          </w:p>
        </w:tc>
        <w:tc>
          <w:tcPr>
            <w:tcW w:w="3686" w:type="dxa"/>
          </w:tcPr>
          <w:p w14:paraId="53F9D5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3291BE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tc>
      </w:tr>
      <w:tr w:rsidR="00740FAE" w:rsidRPr="00740FAE" w14:paraId="5B427336" w14:textId="77777777" w:rsidTr="00C55243">
        <w:trPr>
          <w:trHeight w:val="187"/>
          <w:jc w:val="center"/>
        </w:trPr>
        <w:tc>
          <w:tcPr>
            <w:tcW w:w="3397" w:type="dxa"/>
            <w:shd w:val="clear" w:color="auto" w:fill="auto"/>
            <w:noWrap/>
          </w:tcPr>
          <w:p w14:paraId="5FB6905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DC_1A-7A-32A_n</w:t>
            </w:r>
            <w:r w:rsidRPr="00740FAE">
              <w:rPr>
                <w:rFonts w:ascii="Arial" w:eastAsia="宋体" w:hAnsi="Arial"/>
                <w:sz w:val="18"/>
                <w:lang w:val="fi-FI"/>
              </w:rPr>
              <w:t>28A</w:t>
            </w:r>
          </w:p>
        </w:tc>
        <w:tc>
          <w:tcPr>
            <w:tcW w:w="3686" w:type="dxa"/>
          </w:tcPr>
          <w:p w14:paraId="79CD19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C6860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DC_7A_n28A</w:t>
            </w:r>
          </w:p>
        </w:tc>
      </w:tr>
      <w:tr w:rsidR="00740FAE" w:rsidRPr="00740FAE" w14:paraId="7F613839" w14:textId="77777777" w:rsidTr="00C55243">
        <w:trPr>
          <w:trHeight w:val="187"/>
          <w:jc w:val="center"/>
        </w:trPr>
        <w:tc>
          <w:tcPr>
            <w:tcW w:w="3397" w:type="dxa"/>
            <w:shd w:val="clear" w:color="auto" w:fill="auto"/>
            <w:noWrap/>
          </w:tcPr>
          <w:p w14:paraId="1F4ABC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DC_1A-7A-32A_n</w:t>
            </w:r>
            <w:r w:rsidRPr="00740FAE">
              <w:rPr>
                <w:rFonts w:ascii="Arial" w:eastAsia="宋体" w:hAnsi="Arial"/>
                <w:sz w:val="18"/>
                <w:lang w:val="fi-FI"/>
              </w:rPr>
              <w:t>78A</w:t>
            </w:r>
          </w:p>
        </w:tc>
        <w:tc>
          <w:tcPr>
            <w:tcW w:w="3686" w:type="dxa"/>
          </w:tcPr>
          <w:p w14:paraId="1125CB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1FFDA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432AD4F" w14:textId="77777777" w:rsidTr="00C55243">
        <w:trPr>
          <w:trHeight w:val="187"/>
          <w:jc w:val="center"/>
        </w:trPr>
        <w:tc>
          <w:tcPr>
            <w:tcW w:w="3397" w:type="dxa"/>
            <w:shd w:val="clear" w:color="auto" w:fill="auto"/>
            <w:noWrap/>
          </w:tcPr>
          <w:p w14:paraId="4FB6E1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DC_1A-7A-38A_n3A</w:t>
            </w:r>
          </w:p>
        </w:tc>
        <w:tc>
          <w:tcPr>
            <w:tcW w:w="3686" w:type="dxa"/>
          </w:tcPr>
          <w:p w14:paraId="35E6D9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DC_1A_n</w:t>
            </w:r>
            <w:r w:rsidRPr="00740FAE">
              <w:rPr>
                <w:rFonts w:ascii="Arial" w:eastAsia="宋体" w:hAnsi="Arial" w:cs="Arial" w:hint="eastAsia"/>
                <w:color w:val="000000"/>
                <w:sz w:val="18"/>
                <w:szCs w:val="18"/>
                <w:lang w:val="en-US" w:eastAsia="zh-CN" w:bidi="ar"/>
              </w:rPr>
              <w:t>3</w:t>
            </w:r>
            <w:r w:rsidRPr="00740FAE">
              <w:rPr>
                <w:rFonts w:ascii="Arial" w:eastAsia="宋体" w:hAnsi="Arial" w:cs="Arial"/>
                <w:color w:val="000000"/>
                <w:sz w:val="18"/>
                <w:szCs w:val="18"/>
                <w:lang w:val="en-US" w:eastAsia="zh-CN" w:bidi="ar"/>
              </w:rPr>
              <w:t>A</w:t>
            </w:r>
          </w:p>
        </w:tc>
      </w:tr>
      <w:tr w:rsidR="00740FAE" w:rsidRPr="00740FAE" w14:paraId="18BA9433" w14:textId="77777777" w:rsidTr="00C55243">
        <w:trPr>
          <w:trHeight w:val="187"/>
          <w:jc w:val="center"/>
        </w:trPr>
        <w:tc>
          <w:tcPr>
            <w:tcW w:w="3397" w:type="dxa"/>
            <w:shd w:val="clear" w:color="auto" w:fill="auto"/>
            <w:noWrap/>
          </w:tcPr>
          <w:p w14:paraId="572F972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rPr>
              <w:t>DC_1A-7A-38A_n8</w:t>
            </w:r>
            <w:r w:rsidRPr="00740FAE">
              <w:rPr>
                <w:rFonts w:ascii="Arial" w:eastAsia="宋体" w:hAnsi="Arial"/>
                <w:sz w:val="18"/>
                <w:lang w:val="fi-FI"/>
              </w:rPr>
              <w:t>A</w:t>
            </w:r>
          </w:p>
        </w:tc>
        <w:tc>
          <w:tcPr>
            <w:tcW w:w="3686" w:type="dxa"/>
          </w:tcPr>
          <w:p w14:paraId="57C76D5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rPr>
              <w:t>DC_1A_n8A</w:t>
            </w:r>
          </w:p>
        </w:tc>
      </w:tr>
      <w:tr w:rsidR="00740FAE" w:rsidRPr="00740FAE" w14:paraId="02800A1C" w14:textId="77777777" w:rsidTr="00C55243">
        <w:trPr>
          <w:trHeight w:val="187"/>
          <w:jc w:val="center"/>
        </w:trPr>
        <w:tc>
          <w:tcPr>
            <w:tcW w:w="3397" w:type="dxa"/>
            <w:shd w:val="clear" w:color="auto" w:fill="auto"/>
            <w:noWrap/>
          </w:tcPr>
          <w:p w14:paraId="48D42A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DC_1A-7A-38A_n28A</w:t>
            </w:r>
            <w:r w:rsidRPr="00740FAE">
              <w:rPr>
                <w:rFonts w:ascii="Arial" w:eastAsia="宋体" w:hAnsi="Arial"/>
                <w:sz w:val="18"/>
                <w:vertAlign w:val="superscript"/>
                <w:lang w:val="fi-FI" w:eastAsia="fi-FI"/>
              </w:rPr>
              <w:t>10</w:t>
            </w:r>
          </w:p>
        </w:tc>
        <w:tc>
          <w:tcPr>
            <w:tcW w:w="3686" w:type="dxa"/>
          </w:tcPr>
          <w:p w14:paraId="0E5F8B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DC_1A_n28A</w:t>
            </w:r>
          </w:p>
        </w:tc>
      </w:tr>
      <w:tr w:rsidR="00740FAE" w:rsidRPr="00740FAE" w14:paraId="0311D757" w14:textId="77777777" w:rsidTr="00C55243">
        <w:trPr>
          <w:trHeight w:val="187"/>
          <w:jc w:val="center"/>
        </w:trPr>
        <w:tc>
          <w:tcPr>
            <w:tcW w:w="3397" w:type="dxa"/>
            <w:shd w:val="clear" w:color="auto" w:fill="auto"/>
            <w:noWrap/>
          </w:tcPr>
          <w:p w14:paraId="051075B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hint="eastAsia"/>
                <w:color w:val="000000"/>
                <w:sz w:val="18"/>
                <w:szCs w:val="18"/>
                <w:lang w:val="en-US" w:eastAsia="zh-CN" w:bidi="ar"/>
              </w:rPr>
              <w:t>DC_1A-7A-38A_n78A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6381BB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val="en-US" w:eastAsia="zh-CN"/>
              </w:rPr>
              <w:t>DC_1A_n78A</w:t>
            </w:r>
          </w:p>
        </w:tc>
      </w:tr>
      <w:tr w:rsidR="00740FAE" w:rsidRPr="00740FAE" w14:paraId="57BD46B3" w14:textId="77777777" w:rsidTr="00C55243">
        <w:trPr>
          <w:trHeight w:val="187"/>
          <w:jc w:val="center"/>
        </w:trPr>
        <w:tc>
          <w:tcPr>
            <w:tcW w:w="3397" w:type="dxa"/>
            <w:shd w:val="clear" w:color="auto" w:fill="auto"/>
            <w:noWrap/>
          </w:tcPr>
          <w:p w14:paraId="5E7ECDAA"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7</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p w14:paraId="41A4E14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7</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C</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zh-CN"/>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6D634E8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15C9C820"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790F36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6607220C" w14:textId="77777777" w:rsidTr="00C55243">
        <w:trPr>
          <w:trHeight w:val="187"/>
          <w:jc w:val="center"/>
        </w:trPr>
        <w:tc>
          <w:tcPr>
            <w:tcW w:w="3397" w:type="dxa"/>
            <w:shd w:val="clear" w:color="auto" w:fill="auto"/>
            <w:noWrap/>
          </w:tcPr>
          <w:p w14:paraId="134E2343"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val="en-US" w:eastAsia="ja-JP"/>
              </w:rPr>
              <w:t>DC_1A-7A-40A_n78(2A)</w:t>
            </w:r>
          </w:p>
          <w:p w14:paraId="37AB79D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DC_1A-7A-40C_n78(2A)</w:t>
            </w:r>
          </w:p>
        </w:tc>
        <w:tc>
          <w:tcPr>
            <w:tcW w:w="3686" w:type="dxa"/>
          </w:tcPr>
          <w:p w14:paraId="486DDEE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3A0E48A6"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5105C9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7760E2F8" w14:textId="77777777" w:rsidTr="00C55243">
        <w:trPr>
          <w:trHeight w:val="187"/>
          <w:jc w:val="center"/>
        </w:trPr>
        <w:tc>
          <w:tcPr>
            <w:tcW w:w="3397" w:type="dxa"/>
            <w:shd w:val="clear" w:color="auto" w:fill="auto"/>
            <w:noWrap/>
          </w:tcPr>
          <w:p w14:paraId="3AB219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DC_1A-7A_n40A-n78A</w:t>
            </w:r>
          </w:p>
        </w:tc>
        <w:tc>
          <w:tcPr>
            <w:tcW w:w="3686" w:type="dxa"/>
          </w:tcPr>
          <w:p w14:paraId="5D7E8B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5AA783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768B8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3773FA9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DC_7A_n78A</w:t>
            </w:r>
          </w:p>
        </w:tc>
      </w:tr>
      <w:tr w:rsidR="00740FAE" w:rsidRPr="00740FAE" w14:paraId="41A2E642" w14:textId="77777777" w:rsidTr="00C55243">
        <w:trPr>
          <w:trHeight w:val="187"/>
          <w:jc w:val="center"/>
        </w:trPr>
        <w:tc>
          <w:tcPr>
            <w:tcW w:w="3397" w:type="dxa"/>
            <w:shd w:val="clear" w:color="auto" w:fill="auto"/>
            <w:noWrap/>
          </w:tcPr>
          <w:p w14:paraId="5AF03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DC_1A-7A_n75A-n78A</w:t>
            </w:r>
          </w:p>
        </w:tc>
        <w:tc>
          <w:tcPr>
            <w:tcW w:w="3686" w:type="dxa"/>
          </w:tcPr>
          <w:p w14:paraId="4B8D8A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0199C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05E25BCB" w14:textId="77777777" w:rsidTr="00C55243">
        <w:trPr>
          <w:trHeight w:val="187"/>
          <w:jc w:val="center"/>
        </w:trPr>
        <w:tc>
          <w:tcPr>
            <w:tcW w:w="3397" w:type="dxa"/>
            <w:shd w:val="clear" w:color="auto" w:fill="auto"/>
            <w:noWrap/>
          </w:tcPr>
          <w:p w14:paraId="21683903"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rPr>
              <w:t>DC_1A-8A-(n)3AA</w:t>
            </w:r>
          </w:p>
          <w:p w14:paraId="365FE30F" w14:textId="77777777" w:rsidR="00740FAE" w:rsidRPr="00740FAE" w:rsidRDefault="00740FAE" w:rsidP="00740FAE">
            <w:pPr>
              <w:keepNext/>
              <w:keepLines/>
              <w:spacing w:after="0"/>
              <w:jc w:val="center"/>
              <w:rPr>
                <w:rFonts w:ascii="Arial" w:eastAsia="宋体" w:hAnsi="Arial"/>
                <w:sz w:val="18"/>
              </w:rPr>
            </w:pPr>
          </w:p>
        </w:tc>
        <w:tc>
          <w:tcPr>
            <w:tcW w:w="3686" w:type="dxa"/>
          </w:tcPr>
          <w:p w14:paraId="17968E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DC_1A_n3A</w:t>
            </w:r>
            <w:r w:rsidRPr="00740FAE">
              <w:rPr>
                <w:rFonts w:ascii="Arial" w:eastAsia="宋体" w:hAnsi="Arial" w:cs="Arial"/>
                <w:color w:val="000000"/>
                <w:sz w:val="18"/>
                <w:szCs w:val="18"/>
              </w:rPr>
              <w:br/>
              <w:t>DC_(n)3AA</w:t>
            </w:r>
            <w:r w:rsidRPr="00740FAE">
              <w:rPr>
                <w:rFonts w:ascii="Arial" w:eastAsia="宋体" w:hAnsi="Arial" w:cs="Arial"/>
                <w:color w:val="000000"/>
                <w:sz w:val="18"/>
                <w:szCs w:val="18"/>
                <w:vertAlign w:val="superscript"/>
              </w:rPr>
              <w:t>4</w:t>
            </w:r>
            <w:r w:rsidRPr="00740FAE">
              <w:rPr>
                <w:rFonts w:ascii="Arial" w:eastAsia="宋体" w:hAnsi="Arial" w:cs="Arial"/>
                <w:color w:val="000000"/>
                <w:sz w:val="18"/>
                <w:szCs w:val="18"/>
              </w:rPr>
              <w:br/>
              <w:t>DC_8A_n3A</w:t>
            </w:r>
          </w:p>
        </w:tc>
      </w:tr>
      <w:tr w:rsidR="00740FAE" w:rsidRPr="00740FAE" w14:paraId="46D8AA0D" w14:textId="77777777" w:rsidTr="00C55243">
        <w:trPr>
          <w:trHeight w:val="187"/>
          <w:jc w:val="center"/>
        </w:trPr>
        <w:tc>
          <w:tcPr>
            <w:tcW w:w="3397" w:type="dxa"/>
            <w:shd w:val="clear" w:color="auto" w:fill="auto"/>
            <w:noWrap/>
          </w:tcPr>
          <w:p w14:paraId="57E821B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cs="Arial"/>
                <w:sz w:val="18"/>
                <w:szCs w:val="18"/>
              </w:rPr>
              <w:t>DC_1A-8A_n3A-n28A</w:t>
            </w:r>
          </w:p>
        </w:tc>
        <w:tc>
          <w:tcPr>
            <w:tcW w:w="3686" w:type="dxa"/>
          </w:tcPr>
          <w:p w14:paraId="7F6207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ED8D8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00559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8343B6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DC_8A_n28A</w:t>
            </w:r>
          </w:p>
        </w:tc>
      </w:tr>
      <w:tr w:rsidR="00740FAE" w:rsidRPr="00740FAE" w14:paraId="4CACE768" w14:textId="77777777" w:rsidTr="00C55243">
        <w:trPr>
          <w:trHeight w:val="187"/>
          <w:jc w:val="center"/>
        </w:trPr>
        <w:tc>
          <w:tcPr>
            <w:tcW w:w="3397" w:type="dxa"/>
            <w:shd w:val="clear" w:color="auto" w:fill="auto"/>
            <w:noWrap/>
          </w:tcPr>
          <w:p w14:paraId="01008C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DC_1A-8A_n3A-n77A</w:t>
            </w:r>
            <w:r w:rsidRPr="00740FAE">
              <w:rPr>
                <w:rFonts w:ascii="Arial" w:eastAsia="宋体" w:hAnsi="Arial"/>
                <w:noProof/>
                <w:sz w:val="18"/>
                <w:vertAlign w:val="superscript"/>
                <w:lang w:eastAsia="zh-CN"/>
              </w:rPr>
              <w:t>2</w:t>
            </w:r>
          </w:p>
        </w:tc>
        <w:tc>
          <w:tcPr>
            <w:tcW w:w="3686" w:type="dxa"/>
          </w:tcPr>
          <w:p w14:paraId="0D13BF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9B463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84F29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004A1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44CBAD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651D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DC_1A-8A_n3A-n77(2A)</w:t>
            </w:r>
            <w:r w:rsidRPr="00740FAE">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EEF14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4EF79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21816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12DCAD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DC_8A_n77A</w:t>
            </w:r>
          </w:p>
        </w:tc>
      </w:tr>
      <w:tr w:rsidR="00740FAE" w:rsidRPr="00740FAE" w14:paraId="09D17118" w14:textId="77777777" w:rsidTr="00C55243">
        <w:trPr>
          <w:trHeight w:val="187"/>
          <w:jc w:val="center"/>
        </w:trPr>
        <w:tc>
          <w:tcPr>
            <w:tcW w:w="3397" w:type="dxa"/>
            <w:shd w:val="clear" w:color="auto" w:fill="auto"/>
            <w:noWrap/>
            <w:vAlign w:val="center"/>
          </w:tcPr>
          <w:p w14:paraId="54C899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DC_1A-8A_n3A-n79A</w:t>
            </w:r>
          </w:p>
        </w:tc>
        <w:tc>
          <w:tcPr>
            <w:tcW w:w="3686" w:type="dxa"/>
            <w:vAlign w:val="center"/>
          </w:tcPr>
          <w:p w14:paraId="2EB1820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hint="eastAsia"/>
                <w:sz w:val="18"/>
                <w:lang w:eastAsia="ko-KR"/>
              </w:rPr>
              <w:t>_</w:t>
            </w:r>
            <w:r w:rsidRPr="00740FAE">
              <w:rPr>
                <w:rFonts w:ascii="Arial" w:eastAsia="宋体" w:hAnsi="Arial" w:cs="Arial"/>
                <w:sz w:val="18"/>
                <w:lang w:eastAsia="zh-CN"/>
              </w:rPr>
              <w:t>n3A</w:t>
            </w:r>
          </w:p>
          <w:p w14:paraId="6AD5DAD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DC_1A_n79A</w:t>
            </w:r>
          </w:p>
          <w:p w14:paraId="2939994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hint="eastAsia"/>
                <w:sz w:val="18"/>
                <w:lang w:eastAsia="ko-KR"/>
              </w:rPr>
              <w:t>_</w:t>
            </w:r>
            <w:r w:rsidRPr="00740FAE">
              <w:rPr>
                <w:rFonts w:ascii="Arial" w:eastAsia="宋体" w:hAnsi="Arial" w:cs="Arial"/>
                <w:sz w:val="18"/>
                <w:lang w:eastAsia="zh-CN"/>
              </w:rPr>
              <w:t>n3A</w:t>
            </w:r>
          </w:p>
          <w:p w14:paraId="21BA79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DC_8A_n79A</w:t>
            </w:r>
          </w:p>
        </w:tc>
      </w:tr>
      <w:tr w:rsidR="00740FAE" w:rsidRPr="00740FAE" w14:paraId="0F852DDB" w14:textId="77777777" w:rsidTr="00C55243">
        <w:trPr>
          <w:trHeight w:val="187"/>
          <w:jc w:val="center"/>
        </w:trPr>
        <w:tc>
          <w:tcPr>
            <w:tcW w:w="3397" w:type="dxa"/>
            <w:shd w:val="clear" w:color="auto" w:fill="auto"/>
            <w:noWrap/>
          </w:tcPr>
          <w:p w14:paraId="42EC4A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A-11A_</w:t>
            </w:r>
            <w:r w:rsidRPr="00740FAE">
              <w:rPr>
                <w:rFonts w:ascii="Arial" w:eastAsia="宋体" w:hAnsi="Arial"/>
                <w:sz w:val="18"/>
              </w:rPr>
              <w:t>n</w:t>
            </w:r>
            <w:r w:rsidRPr="00740FAE">
              <w:rPr>
                <w:rFonts w:ascii="Arial" w:eastAsia="Malgun Gothic" w:hAnsi="Arial"/>
                <w:sz w:val="18"/>
              </w:rPr>
              <w:t>3</w:t>
            </w:r>
            <w:r w:rsidRPr="00740FAE">
              <w:rPr>
                <w:rFonts w:ascii="Arial" w:eastAsia="宋体" w:hAnsi="Arial"/>
                <w:sz w:val="18"/>
              </w:rPr>
              <w:t>A</w:t>
            </w:r>
          </w:p>
        </w:tc>
        <w:tc>
          <w:tcPr>
            <w:tcW w:w="3686" w:type="dxa"/>
          </w:tcPr>
          <w:p w14:paraId="7DE1FE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1FEF1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C78C0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tc>
      </w:tr>
      <w:tr w:rsidR="00740FAE" w:rsidRPr="00740FAE" w14:paraId="40397282" w14:textId="77777777" w:rsidTr="00C55243">
        <w:trPr>
          <w:trHeight w:val="187"/>
          <w:jc w:val="center"/>
        </w:trPr>
        <w:tc>
          <w:tcPr>
            <w:tcW w:w="3397" w:type="dxa"/>
            <w:shd w:val="clear" w:color="auto" w:fill="auto"/>
            <w:noWrap/>
          </w:tcPr>
          <w:p w14:paraId="033CDF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DC_1A-8A-11A_n28</w:t>
            </w:r>
            <w:r w:rsidRPr="00740FAE">
              <w:rPr>
                <w:rFonts w:ascii="Arial" w:eastAsia="宋体" w:hAnsi="Arial"/>
                <w:sz w:val="18"/>
                <w:lang w:val="fi-FI"/>
              </w:rPr>
              <w:t>A</w:t>
            </w:r>
          </w:p>
        </w:tc>
        <w:tc>
          <w:tcPr>
            <w:tcW w:w="3686" w:type="dxa"/>
          </w:tcPr>
          <w:p w14:paraId="51470F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E1C51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F6C13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654388EC" w14:textId="77777777" w:rsidTr="00C55243">
        <w:trPr>
          <w:trHeight w:val="187"/>
          <w:jc w:val="center"/>
        </w:trPr>
        <w:tc>
          <w:tcPr>
            <w:tcW w:w="3397" w:type="dxa"/>
            <w:shd w:val="clear" w:color="auto" w:fill="auto"/>
            <w:noWrap/>
          </w:tcPr>
          <w:p w14:paraId="76EAC47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77FB7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9B0E6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2878D4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DC_11A_n77A</w:t>
            </w:r>
          </w:p>
        </w:tc>
      </w:tr>
      <w:tr w:rsidR="00740FAE" w:rsidRPr="00740FAE" w14:paraId="382139D0" w14:textId="77777777" w:rsidTr="00C55243">
        <w:trPr>
          <w:trHeight w:val="187"/>
          <w:jc w:val="center"/>
        </w:trPr>
        <w:tc>
          <w:tcPr>
            <w:tcW w:w="3397" w:type="dxa"/>
            <w:shd w:val="clear" w:color="auto" w:fill="auto"/>
            <w:noWrap/>
          </w:tcPr>
          <w:p w14:paraId="6AE8C569"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77(2</w:t>
            </w:r>
            <w:r w:rsidRPr="00740FAE">
              <w:rPr>
                <w:rFonts w:ascii="Arial" w:eastAsia="宋体" w:hAnsi="Arial"/>
                <w:sz w:val="18"/>
              </w:rPr>
              <w:t>A)</w:t>
            </w:r>
            <w:r w:rsidRPr="00740FAE">
              <w:rPr>
                <w:rFonts w:ascii="Arial" w:eastAsia="宋体" w:hAnsi="Arial"/>
                <w:sz w:val="18"/>
                <w:vertAlign w:val="superscript"/>
                <w:lang w:eastAsia="fi-FI"/>
              </w:rPr>
              <w:t>2</w:t>
            </w:r>
          </w:p>
          <w:p w14:paraId="7EEA3A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77(3</w:t>
            </w:r>
            <w:r w:rsidRPr="00740FAE">
              <w:rPr>
                <w:rFonts w:ascii="Arial" w:eastAsia="宋体" w:hAnsi="Arial"/>
                <w:sz w:val="18"/>
              </w:rPr>
              <w:t>A)</w:t>
            </w:r>
            <w:r w:rsidRPr="00740FAE">
              <w:rPr>
                <w:rFonts w:ascii="Arial" w:eastAsia="宋体" w:hAnsi="Arial"/>
                <w:sz w:val="18"/>
                <w:vertAlign w:val="superscript"/>
              </w:rPr>
              <w:t>2</w:t>
            </w:r>
          </w:p>
        </w:tc>
        <w:tc>
          <w:tcPr>
            <w:tcW w:w="3686" w:type="dxa"/>
          </w:tcPr>
          <w:p w14:paraId="7ADD41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51947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5E4DD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0C992E1C" w14:textId="77777777" w:rsidTr="00C55243">
        <w:trPr>
          <w:trHeight w:val="187"/>
          <w:jc w:val="center"/>
        </w:trPr>
        <w:tc>
          <w:tcPr>
            <w:tcW w:w="3397" w:type="dxa"/>
            <w:shd w:val="clear" w:color="auto" w:fill="auto"/>
            <w:noWrap/>
          </w:tcPr>
          <w:p w14:paraId="6DB3AD1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78</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1032A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17352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102593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DC_11A_n78A</w:t>
            </w:r>
          </w:p>
        </w:tc>
      </w:tr>
      <w:tr w:rsidR="00740FAE" w:rsidRPr="00740FAE" w14:paraId="33ACBE3D" w14:textId="77777777" w:rsidTr="00C55243">
        <w:trPr>
          <w:trHeight w:val="187"/>
          <w:jc w:val="center"/>
        </w:trPr>
        <w:tc>
          <w:tcPr>
            <w:tcW w:w="3397" w:type="dxa"/>
            <w:shd w:val="clear" w:color="auto" w:fill="auto"/>
            <w:noWrap/>
          </w:tcPr>
          <w:p w14:paraId="6B8AA5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DC_1A-8A-11A_n79</w:t>
            </w:r>
            <w:r w:rsidRPr="00740FAE">
              <w:rPr>
                <w:rFonts w:ascii="Arial" w:eastAsia="宋体" w:hAnsi="Arial"/>
                <w:sz w:val="18"/>
                <w:lang w:val="fi-FI"/>
              </w:rPr>
              <w:t>A</w:t>
            </w:r>
            <w:r w:rsidRPr="00740FAE">
              <w:rPr>
                <w:rFonts w:ascii="Arial" w:eastAsia="宋体" w:hAnsi="Arial" w:hint="eastAsia"/>
                <w:sz w:val="18"/>
                <w:vertAlign w:val="superscript"/>
                <w:lang w:val="fi-FI" w:eastAsia="ja-JP"/>
              </w:rPr>
              <w:t>2</w:t>
            </w:r>
          </w:p>
        </w:tc>
        <w:tc>
          <w:tcPr>
            <w:tcW w:w="3686" w:type="dxa"/>
          </w:tcPr>
          <w:p w14:paraId="40E95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1CE04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6793FF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2D3B6915" w14:textId="77777777" w:rsidTr="00C55243">
        <w:trPr>
          <w:trHeight w:val="187"/>
          <w:jc w:val="center"/>
        </w:trPr>
        <w:tc>
          <w:tcPr>
            <w:tcW w:w="3397" w:type="dxa"/>
            <w:shd w:val="clear" w:color="auto" w:fill="auto"/>
            <w:noWrap/>
          </w:tcPr>
          <w:p w14:paraId="050AF1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DC_1A-8A-20A_n3</w:t>
            </w:r>
            <w:r w:rsidRPr="00740FAE">
              <w:rPr>
                <w:rFonts w:ascii="Arial" w:eastAsia="宋体" w:hAnsi="Arial"/>
                <w:sz w:val="18"/>
                <w:lang w:val="fi-FI"/>
              </w:rPr>
              <w:t>A</w:t>
            </w:r>
          </w:p>
        </w:tc>
        <w:tc>
          <w:tcPr>
            <w:tcW w:w="3686" w:type="dxa"/>
          </w:tcPr>
          <w:p w14:paraId="0FD3C6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A64DE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1AB1AC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325DCD5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B0F7D"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DC_1A-8A-20A_n</w:t>
            </w:r>
            <w:r w:rsidRPr="00740FAE">
              <w:rPr>
                <w:rFonts w:ascii="Arial" w:eastAsia="宋体" w:hAnsi="Arial"/>
                <w:sz w:val="18"/>
                <w:lang w:val="fi-FI"/>
              </w:rPr>
              <w:t>28A</w:t>
            </w:r>
            <w:r w:rsidRPr="00740FAE">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3CE05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1B4F5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642F92B"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DC_20A_n28A</w:t>
            </w:r>
          </w:p>
        </w:tc>
      </w:tr>
      <w:tr w:rsidR="00740FAE" w:rsidRPr="00740FAE" w14:paraId="4266BE3B" w14:textId="77777777" w:rsidTr="00C55243">
        <w:trPr>
          <w:trHeight w:val="187"/>
          <w:jc w:val="center"/>
        </w:trPr>
        <w:tc>
          <w:tcPr>
            <w:tcW w:w="3397" w:type="dxa"/>
            <w:shd w:val="clear" w:color="auto" w:fill="auto"/>
            <w:noWrap/>
          </w:tcPr>
          <w:p w14:paraId="539BAA4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8"/>
                <w:lang w:eastAsia="ja-JP"/>
              </w:rPr>
              <w:t>DC_1A-8A-20A_n78A</w:t>
            </w:r>
          </w:p>
        </w:tc>
        <w:tc>
          <w:tcPr>
            <w:tcW w:w="3686" w:type="dxa"/>
          </w:tcPr>
          <w:p w14:paraId="15E0ECB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DC_1A_n78A</w:t>
            </w:r>
          </w:p>
          <w:p w14:paraId="70E610C7"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DC_8A_n78A</w:t>
            </w:r>
          </w:p>
          <w:p w14:paraId="451E9C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szCs w:val="18"/>
                <w:lang w:eastAsia="ja-JP"/>
              </w:rPr>
              <w:t>DC_20A_n78A</w:t>
            </w:r>
          </w:p>
        </w:tc>
      </w:tr>
      <w:tr w:rsidR="00740FAE" w:rsidRPr="00740FAE" w14:paraId="3003B717" w14:textId="77777777" w:rsidTr="00C55243">
        <w:trPr>
          <w:trHeight w:val="187"/>
          <w:jc w:val="center"/>
        </w:trPr>
        <w:tc>
          <w:tcPr>
            <w:tcW w:w="3397" w:type="dxa"/>
            <w:shd w:val="clear" w:color="auto" w:fill="auto"/>
            <w:noWrap/>
          </w:tcPr>
          <w:p w14:paraId="7A9CAE3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DC_1A-8A-28A_n3</w:t>
            </w:r>
            <w:r w:rsidRPr="00740FAE">
              <w:rPr>
                <w:rFonts w:ascii="Arial" w:eastAsia="宋体" w:hAnsi="Arial"/>
                <w:sz w:val="18"/>
                <w:lang w:val="fi-FI"/>
              </w:rPr>
              <w:t>A</w:t>
            </w:r>
          </w:p>
        </w:tc>
        <w:tc>
          <w:tcPr>
            <w:tcW w:w="3686" w:type="dxa"/>
          </w:tcPr>
          <w:p w14:paraId="67D3F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A2114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20E774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DC_28A_n3A</w:t>
            </w:r>
          </w:p>
        </w:tc>
      </w:tr>
      <w:tr w:rsidR="00740FAE" w:rsidRPr="00740FAE" w14:paraId="1DEFFF96" w14:textId="77777777" w:rsidTr="00C55243">
        <w:trPr>
          <w:trHeight w:val="187"/>
          <w:jc w:val="center"/>
        </w:trPr>
        <w:tc>
          <w:tcPr>
            <w:tcW w:w="3397" w:type="dxa"/>
            <w:shd w:val="clear" w:color="auto" w:fill="auto"/>
            <w:noWrap/>
          </w:tcPr>
          <w:p w14:paraId="1993B969"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DC_1A-8A_n28A-n77A</w:t>
            </w:r>
            <w:r w:rsidRPr="00740FAE">
              <w:rPr>
                <w:rFonts w:ascii="Arial" w:eastAsia="宋体" w:hAnsi="Arial"/>
                <w:sz w:val="18"/>
                <w:vertAlign w:val="superscript"/>
                <w:lang w:eastAsia="fi-FI"/>
              </w:rPr>
              <w:t>2</w:t>
            </w:r>
          </w:p>
        </w:tc>
        <w:tc>
          <w:tcPr>
            <w:tcW w:w="3686" w:type="dxa"/>
          </w:tcPr>
          <w:p w14:paraId="533CB2A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5A9DC1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710B8A4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62C4409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15C4985C" w14:textId="77777777" w:rsidTr="00C55243">
        <w:trPr>
          <w:trHeight w:val="187"/>
          <w:jc w:val="center"/>
        </w:trPr>
        <w:tc>
          <w:tcPr>
            <w:tcW w:w="3397" w:type="dxa"/>
            <w:shd w:val="clear" w:color="auto" w:fill="auto"/>
            <w:noWrap/>
          </w:tcPr>
          <w:p w14:paraId="1B2CDF9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DC_1A-8A_n28A-n77(2A)</w:t>
            </w:r>
            <w:r w:rsidRPr="00740FAE">
              <w:rPr>
                <w:rFonts w:ascii="Arial" w:eastAsia="宋体" w:hAnsi="Arial"/>
                <w:sz w:val="18"/>
                <w:vertAlign w:val="superscript"/>
                <w:lang w:eastAsia="fi-FI"/>
              </w:rPr>
              <w:t>2</w:t>
            </w:r>
          </w:p>
        </w:tc>
        <w:tc>
          <w:tcPr>
            <w:tcW w:w="3686" w:type="dxa"/>
          </w:tcPr>
          <w:p w14:paraId="238A12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02F6604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40D827F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3F82BE20"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165F7108" w14:textId="77777777" w:rsidTr="00C55243">
        <w:trPr>
          <w:trHeight w:val="187"/>
          <w:jc w:val="center"/>
        </w:trPr>
        <w:tc>
          <w:tcPr>
            <w:tcW w:w="3397" w:type="dxa"/>
            <w:shd w:val="clear" w:color="auto" w:fill="auto"/>
            <w:noWrap/>
            <w:vAlign w:val="center"/>
          </w:tcPr>
          <w:p w14:paraId="3215C6E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DC_1A-8A-28A_n78</w:t>
            </w:r>
            <w:r w:rsidRPr="00740FAE">
              <w:rPr>
                <w:rFonts w:ascii="Arial" w:eastAsia="宋体" w:hAnsi="Arial"/>
                <w:sz w:val="18"/>
                <w:lang w:val="fi-FI"/>
              </w:rPr>
              <w:t>A</w:t>
            </w:r>
          </w:p>
        </w:tc>
        <w:tc>
          <w:tcPr>
            <w:tcW w:w="3686" w:type="dxa"/>
            <w:vAlign w:val="center"/>
          </w:tcPr>
          <w:p w14:paraId="087B8E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70AA9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F0AA4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DC_28A_n78A</w:t>
            </w:r>
          </w:p>
        </w:tc>
      </w:tr>
      <w:tr w:rsidR="00740FAE" w:rsidRPr="00740FAE" w14:paraId="14F440A6" w14:textId="77777777" w:rsidTr="00C55243">
        <w:trPr>
          <w:trHeight w:val="187"/>
          <w:jc w:val="center"/>
        </w:trPr>
        <w:tc>
          <w:tcPr>
            <w:tcW w:w="3397" w:type="dxa"/>
            <w:shd w:val="clear" w:color="auto" w:fill="auto"/>
            <w:noWrap/>
            <w:vAlign w:val="center"/>
          </w:tcPr>
          <w:p w14:paraId="66800F7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DC_1A-8A_n28A-n78A</w:t>
            </w:r>
            <w:r w:rsidRPr="00740FAE">
              <w:rPr>
                <w:rFonts w:ascii="Arial" w:eastAsia="宋体" w:hAnsi="Arial"/>
                <w:noProof/>
                <w:sz w:val="18"/>
                <w:vertAlign w:val="superscript"/>
                <w:lang w:eastAsia="zh-CN"/>
              </w:rPr>
              <w:t>2</w:t>
            </w:r>
          </w:p>
        </w:tc>
        <w:tc>
          <w:tcPr>
            <w:tcW w:w="3686" w:type="dxa"/>
            <w:vAlign w:val="center"/>
          </w:tcPr>
          <w:p w14:paraId="59DEB7C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DC_1A_n28A</w:t>
            </w:r>
          </w:p>
          <w:p w14:paraId="503D1BD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536108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4C91EB1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DC_8A_n78A</w:t>
            </w:r>
          </w:p>
        </w:tc>
      </w:tr>
      <w:tr w:rsidR="00740FAE" w:rsidRPr="00740FAE" w14:paraId="21D354B2" w14:textId="77777777" w:rsidTr="00C55243">
        <w:trPr>
          <w:trHeight w:val="187"/>
          <w:jc w:val="center"/>
        </w:trPr>
        <w:tc>
          <w:tcPr>
            <w:tcW w:w="3397" w:type="dxa"/>
            <w:shd w:val="clear" w:color="auto" w:fill="auto"/>
            <w:noWrap/>
          </w:tcPr>
          <w:p w14:paraId="7960E6B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szCs w:val="18"/>
              </w:rPr>
              <w:t>DC_1A-8A_n28A-n79A</w:t>
            </w:r>
            <w:r w:rsidRPr="00740FAE">
              <w:rPr>
                <w:rFonts w:ascii="Arial" w:eastAsia="宋体" w:hAnsi="Arial" w:cs="Arial"/>
                <w:sz w:val="18"/>
                <w:szCs w:val="18"/>
                <w:vertAlign w:val="superscript"/>
              </w:rPr>
              <w:t>2</w:t>
            </w:r>
          </w:p>
        </w:tc>
        <w:tc>
          <w:tcPr>
            <w:tcW w:w="3686" w:type="dxa"/>
            <w:vAlign w:val="center"/>
          </w:tcPr>
          <w:p w14:paraId="1580B09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w:t>
            </w:r>
            <w:r w:rsidRPr="00740FAE">
              <w:rPr>
                <w:rFonts w:ascii="Arial" w:hAnsi="Arial" w:cs="Arial"/>
                <w:sz w:val="18"/>
                <w:szCs w:val="18"/>
              </w:rPr>
              <w:t>_</w:t>
            </w:r>
            <w:r w:rsidRPr="00740FAE">
              <w:rPr>
                <w:rFonts w:ascii="Arial" w:eastAsia="宋体" w:hAnsi="Arial" w:cs="Arial"/>
                <w:sz w:val="18"/>
                <w:szCs w:val="18"/>
              </w:rPr>
              <w:t>n28A</w:t>
            </w:r>
          </w:p>
          <w:p w14:paraId="0504235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DC_1A_n79A</w:t>
            </w:r>
          </w:p>
          <w:p w14:paraId="0ACBC1A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w:t>
            </w:r>
            <w:r w:rsidRPr="00740FAE">
              <w:rPr>
                <w:rFonts w:ascii="Arial" w:hAnsi="Arial" w:cs="Arial"/>
                <w:sz w:val="18"/>
                <w:szCs w:val="18"/>
              </w:rPr>
              <w:t>_</w:t>
            </w:r>
            <w:r w:rsidRPr="00740FAE">
              <w:rPr>
                <w:rFonts w:ascii="Arial" w:eastAsia="宋体" w:hAnsi="Arial" w:cs="Arial"/>
                <w:sz w:val="18"/>
                <w:szCs w:val="18"/>
              </w:rPr>
              <w:t>n28A</w:t>
            </w:r>
          </w:p>
          <w:p w14:paraId="45D1EF3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DC_8A_n79A</w:t>
            </w:r>
          </w:p>
        </w:tc>
      </w:tr>
      <w:tr w:rsidR="00740FAE" w:rsidRPr="00740FAE" w14:paraId="23053E89" w14:textId="77777777" w:rsidTr="00C55243">
        <w:trPr>
          <w:trHeight w:val="187"/>
          <w:jc w:val="center"/>
        </w:trPr>
        <w:tc>
          <w:tcPr>
            <w:tcW w:w="3397" w:type="dxa"/>
            <w:shd w:val="clear" w:color="auto" w:fill="auto"/>
            <w:noWrap/>
          </w:tcPr>
          <w:p w14:paraId="4364F5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DC_1A-8A-32A_n3</w:t>
            </w:r>
            <w:r w:rsidRPr="00740FAE">
              <w:rPr>
                <w:rFonts w:ascii="Arial" w:eastAsia="宋体" w:hAnsi="Arial"/>
                <w:sz w:val="18"/>
                <w:lang w:val="fi-FI"/>
              </w:rPr>
              <w:t>A</w:t>
            </w:r>
          </w:p>
        </w:tc>
        <w:tc>
          <w:tcPr>
            <w:tcW w:w="3686" w:type="dxa"/>
          </w:tcPr>
          <w:p w14:paraId="13206D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5E0C903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DC_8A_n3A</w:t>
            </w:r>
          </w:p>
        </w:tc>
      </w:tr>
      <w:tr w:rsidR="00740FAE" w:rsidRPr="00740FAE" w14:paraId="339402D4" w14:textId="77777777" w:rsidTr="00C55243">
        <w:trPr>
          <w:trHeight w:val="187"/>
          <w:jc w:val="center"/>
        </w:trPr>
        <w:tc>
          <w:tcPr>
            <w:tcW w:w="3397" w:type="dxa"/>
            <w:shd w:val="clear" w:color="auto" w:fill="auto"/>
            <w:noWrap/>
          </w:tcPr>
          <w:p w14:paraId="1B3CDC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DC_1A-8A-32A_n78</w:t>
            </w:r>
            <w:r w:rsidRPr="00740FAE">
              <w:rPr>
                <w:rFonts w:ascii="Arial" w:eastAsia="宋体" w:hAnsi="Arial"/>
                <w:sz w:val="18"/>
                <w:lang w:val="fi-FI"/>
              </w:rPr>
              <w:t>A</w:t>
            </w:r>
          </w:p>
        </w:tc>
        <w:tc>
          <w:tcPr>
            <w:tcW w:w="3686" w:type="dxa"/>
          </w:tcPr>
          <w:p w14:paraId="08D93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F39B2F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DC_8A_n78A</w:t>
            </w:r>
          </w:p>
        </w:tc>
      </w:tr>
      <w:tr w:rsidR="00740FAE" w:rsidRPr="00740FAE" w14:paraId="3E92A396" w14:textId="77777777" w:rsidTr="00C55243">
        <w:trPr>
          <w:trHeight w:val="187"/>
          <w:jc w:val="center"/>
        </w:trPr>
        <w:tc>
          <w:tcPr>
            <w:tcW w:w="3397" w:type="dxa"/>
            <w:shd w:val="clear" w:color="auto" w:fill="auto"/>
            <w:noWrap/>
          </w:tcPr>
          <w:p w14:paraId="503D48F8"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zh-CN"/>
              </w:rPr>
              <w:t>DC_1A-8A_n40A-n78A</w:t>
            </w:r>
          </w:p>
        </w:tc>
        <w:tc>
          <w:tcPr>
            <w:tcW w:w="3686" w:type="dxa"/>
          </w:tcPr>
          <w:p w14:paraId="5A2536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60AE4F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A19A4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DC_8A_n40A</w:t>
            </w:r>
          </w:p>
          <w:p w14:paraId="64D79C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tc>
      </w:tr>
      <w:tr w:rsidR="00740FAE" w:rsidRPr="00740FAE" w14:paraId="732CE4BD" w14:textId="77777777" w:rsidTr="00C55243">
        <w:trPr>
          <w:trHeight w:val="187"/>
          <w:jc w:val="center"/>
        </w:trPr>
        <w:tc>
          <w:tcPr>
            <w:tcW w:w="3397" w:type="dxa"/>
            <w:shd w:val="clear" w:color="auto" w:fill="auto"/>
            <w:noWrap/>
          </w:tcPr>
          <w:p w14:paraId="1A9A84E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8</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34E8D8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8</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63CD210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4F786AD2"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59A6E8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fi-FI"/>
              </w:rPr>
              <w:t>DC_</w:t>
            </w:r>
            <w:r w:rsidRPr="00740FAE">
              <w:rPr>
                <w:rFonts w:ascii="Arial" w:eastAsia="宋体" w:hAnsi="Arial"/>
                <w:sz w:val="18"/>
                <w:szCs w:val="18"/>
                <w:lang w:val="en-US" w:eastAsia="ja-JP"/>
              </w:rPr>
              <w:t>40</w:t>
            </w:r>
            <w:r w:rsidRPr="00740FAE">
              <w:rPr>
                <w:rFonts w:ascii="Arial" w:eastAsia="宋体" w:hAnsi="Arial"/>
                <w:sz w:val="18"/>
                <w:szCs w:val="18"/>
                <w:lang w:val="en-US" w:eastAsia="fi-FI"/>
              </w:rPr>
              <w:t>A_</w:t>
            </w:r>
            <w:r w:rsidRPr="00740FAE">
              <w:rPr>
                <w:rFonts w:ascii="Arial" w:eastAsia="宋体" w:hAnsi="Arial"/>
                <w:sz w:val="18"/>
                <w:szCs w:val="18"/>
                <w:lang w:val="en-US" w:eastAsia="ja-JP"/>
              </w:rPr>
              <w:t>n78</w:t>
            </w:r>
            <w:r w:rsidRPr="00740FAE">
              <w:rPr>
                <w:rFonts w:ascii="Arial" w:eastAsia="宋体" w:hAnsi="Arial"/>
                <w:sz w:val="18"/>
                <w:szCs w:val="18"/>
                <w:lang w:val="en-US" w:eastAsia="fi-FI"/>
              </w:rPr>
              <w:t>A</w:t>
            </w:r>
          </w:p>
        </w:tc>
      </w:tr>
      <w:tr w:rsidR="00740FAE" w:rsidRPr="00740FAE" w14:paraId="3ABEFBB8" w14:textId="77777777" w:rsidTr="00C55243">
        <w:trPr>
          <w:trHeight w:val="187"/>
          <w:jc w:val="center"/>
        </w:trPr>
        <w:tc>
          <w:tcPr>
            <w:tcW w:w="3397" w:type="dxa"/>
            <w:shd w:val="clear" w:color="auto" w:fill="auto"/>
            <w:noWrap/>
          </w:tcPr>
          <w:p w14:paraId="1C50264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DC_1A-8A-40A_n78(2A)</w:t>
            </w:r>
          </w:p>
          <w:p w14:paraId="49D8BF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DC_1A-8A-40C_n78(2A)</w:t>
            </w:r>
          </w:p>
        </w:tc>
        <w:tc>
          <w:tcPr>
            <w:tcW w:w="3686" w:type="dxa"/>
          </w:tcPr>
          <w:p w14:paraId="1B26CA24"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3A258E30"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4DCC89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fi-FI"/>
              </w:rPr>
              <w:t>DC_</w:t>
            </w:r>
            <w:r w:rsidRPr="00740FAE">
              <w:rPr>
                <w:rFonts w:ascii="Arial" w:eastAsia="宋体" w:hAnsi="Arial"/>
                <w:sz w:val="18"/>
                <w:szCs w:val="18"/>
                <w:lang w:val="en-US" w:eastAsia="ja-JP"/>
              </w:rPr>
              <w:t>40</w:t>
            </w:r>
            <w:r w:rsidRPr="00740FAE">
              <w:rPr>
                <w:rFonts w:ascii="Arial" w:eastAsia="宋体" w:hAnsi="Arial"/>
                <w:sz w:val="18"/>
                <w:szCs w:val="18"/>
                <w:lang w:val="en-US" w:eastAsia="fi-FI"/>
              </w:rPr>
              <w:t>A_</w:t>
            </w:r>
            <w:r w:rsidRPr="00740FAE">
              <w:rPr>
                <w:rFonts w:ascii="Arial" w:eastAsia="宋体" w:hAnsi="Arial"/>
                <w:sz w:val="18"/>
                <w:szCs w:val="18"/>
                <w:lang w:val="en-US" w:eastAsia="ja-JP"/>
              </w:rPr>
              <w:t>n78</w:t>
            </w:r>
            <w:r w:rsidRPr="00740FAE">
              <w:rPr>
                <w:rFonts w:ascii="Arial" w:eastAsia="宋体" w:hAnsi="Arial"/>
                <w:sz w:val="18"/>
                <w:szCs w:val="18"/>
                <w:lang w:val="en-US" w:eastAsia="fi-FI"/>
              </w:rPr>
              <w:t>A</w:t>
            </w:r>
          </w:p>
        </w:tc>
      </w:tr>
      <w:tr w:rsidR="00740FAE" w:rsidRPr="00740FAE" w14:paraId="52BCC092" w14:textId="77777777" w:rsidTr="00C55243">
        <w:trPr>
          <w:trHeight w:val="187"/>
          <w:jc w:val="center"/>
        </w:trPr>
        <w:tc>
          <w:tcPr>
            <w:tcW w:w="3397" w:type="dxa"/>
            <w:shd w:val="clear" w:color="auto" w:fill="auto"/>
            <w:noWrap/>
            <w:vAlign w:val="center"/>
          </w:tcPr>
          <w:p w14:paraId="4BCBA57F"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DC_1A-8A-42A_n3</w:t>
            </w:r>
            <w:r w:rsidRPr="00740FAE">
              <w:rPr>
                <w:rFonts w:ascii="Arial" w:eastAsia="宋体" w:hAnsi="Arial"/>
                <w:sz w:val="18"/>
                <w:lang w:val="fi-FI"/>
              </w:rPr>
              <w:t>A</w:t>
            </w:r>
            <w:r w:rsidRPr="00740FAE">
              <w:rPr>
                <w:rFonts w:ascii="Arial" w:eastAsia="宋体" w:hAnsi="Arial"/>
                <w:noProof/>
                <w:sz w:val="18"/>
                <w:vertAlign w:val="superscript"/>
                <w:lang w:eastAsia="zh-CN"/>
              </w:rPr>
              <w:t>2</w:t>
            </w:r>
          </w:p>
          <w:p w14:paraId="5E98E9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DC_1A-8A-42C_n3</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vAlign w:val="center"/>
          </w:tcPr>
          <w:p w14:paraId="2B3B2B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81208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6E006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B75D6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DC_42C_n3A</w:t>
            </w:r>
          </w:p>
        </w:tc>
      </w:tr>
      <w:tr w:rsidR="00740FAE" w:rsidRPr="00740FAE" w14:paraId="12A8C337" w14:textId="77777777" w:rsidTr="00C55243">
        <w:trPr>
          <w:trHeight w:val="187"/>
          <w:jc w:val="center"/>
        </w:trPr>
        <w:tc>
          <w:tcPr>
            <w:tcW w:w="3397" w:type="dxa"/>
            <w:shd w:val="clear" w:color="auto" w:fill="auto"/>
            <w:noWrap/>
          </w:tcPr>
          <w:p w14:paraId="2E3470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A-42A_</w:t>
            </w:r>
            <w:r w:rsidRPr="00740FAE">
              <w:rPr>
                <w:rFonts w:ascii="Arial" w:eastAsia="宋体" w:hAnsi="Arial"/>
                <w:sz w:val="18"/>
              </w:rPr>
              <w:t>n</w:t>
            </w:r>
            <w:r w:rsidRPr="00740FAE">
              <w:rPr>
                <w:rFonts w:ascii="Arial" w:eastAsia="Malgun Gothic" w:hAnsi="Arial"/>
                <w:sz w:val="18"/>
              </w:rPr>
              <w:t>28</w:t>
            </w:r>
            <w:r w:rsidRPr="00740FAE">
              <w:rPr>
                <w:rFonts w:ascii="Arial" w:eastAsia="宋体" w:hAnsi="Arial"/>
                <w:sz w:val="18"/>
              </w:rPr>
              <w:t>A</w:t>
            </w:r>
            <w:r w:rsidRPr="00740FAE">
              <w:rPr>
                <w:rFonts w:ascii="Arial" w:eastAsia="宋体" w:hAnsi="Arial"/>
                <w:noProof/>
                <w:sz w:val="18"/>
                <w:vertAlign w:val="superscript"/>
                <w:lang w:eastAsia="zh-CN"/>
              </w:rPr>
              <w:t>2</w:t>
            </w:r>
          </w:p>
          <w:p w14:paraId="2CD3ED0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A-42C_</w:t>
            </w:r>
            <w:r w:rsidRPr="00740FAE">
              <w:rPr>
                <w:rFonts w:ascii="Arial" w:eastAsia="宋体" w:hAnsi="Arial"/>
                <w:sz w:val="18"/>
              </w:rPr>
              <w:t>n</w:t>
            </w:r>
            <w:r w:rsidRPr="00740FAE">
              <w:rPr>
                <w:rFonts w:ascii="Arial" w:eastAsia="Malgun Gothic" w:hAnsi="Arial"/>
                <w:sz w:val="18"/>
              </w:rPr>
              <w:t>28</w:t>
            </w:r>
            <w:r w:rsidRPr="00740FAE">
              <w:rPr>
                <w:rFonts w:ascii="Arial" w:eastAsia="宋体" w:hAnsi="Arial"/>
                <w:sz w:val="18"/>
              </w:rPr>
              <w:t>A</w:t>
            </w:r>
            <w:r w:rsidRPr="00740FAE">
              <w:rPr>
                <w:rFonts w:ascii="Arial" w:eastAsia="宋体" w:hAnsi="Arial"/>
                <w:noProof/>
                <w:sz w:val="18"/>
                <w:vertAlign w:val="superscript"/>
                <w:lang w:eastAsia="zh-CN"/>
              </w:rPr>
              <w:t>2</w:t>
            </w:r>
          </w:p>
        </w:tc>
        <w:tc>
          <w:tcPr>
            <w:tcW w:w="3686" w:type="dxa"/>
          </w:tcPr>
          <w:p w14:paraId="5937E3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01BCE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5CABD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C_42A_n28A</w:t>
            </w:r>
          </w:p>
          <w:p w14:paraId="5DC968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C_42C_n28A</w:t>
            </w:r>
          </w:p>
        </w:tc>
      </w:tr>
      <w:tr w:rsidR="00740FAE" w:rsidRPr="00740FAE" w14:paraId="79846F9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D3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8A-42A_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ja-JP"/>
              </w:rPr>
              <w:t>7,8</w:t>
            </w:r>
          </w:p>
          <w:p w14:paraId="4A98CF6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w:t>
            </w:r>
            <w:r w:rsidRPr="00740FAE">
              <w:rPr>
                <w:rFonts w:ascii="Arial" w:eastAsia="Malgun Gothic" w:hAnsi="Arial"/>
                <w:sz w:val="18"/>
              </w:rPr>
              <w:t>8A-42C_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5A4B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p>
          <w:p w14:paraId="1A20DB2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w:t>
            </w:r>
            <w:r w:rsidRPr="00740FAE">
              <w:rPr>
                <w:rFonts w:ascii="Arial" w:eastAsia="Malgun Gothic" w:hAnsi="Arial"/>
                <w:sz w:val="18"/>
              </w:rPr>
              <w:t>8A_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p>
        </w:tc>
      </w:tr>
      <w:tr w:rsidR="00740FAE" w:rsidRPr="00740FAE" w14:paraId="165C2BA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AAA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DC_1A-8A-42A_n77(2A)</w:t>
            </w:r>
            <w:r w:rsidRPr="00740FAE">
              <w:rPr>
                <w:rFonts w:ascii="Arial" w:eastAsia="宋体" w:hAnsi="Arial"/>
                <w:sz w:val="18"/>
                <w:vertAlign w:val="superscript"/>
                <w:lang w:eastAsia="ja-JP"/>
              </w:rPr>
              <w:t xml:space="preserve"> 7,8</w:t>
            </w:r>
          </w:p>
          <w:p w14:paraId="5C3D59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DC_1A-8A-42C_n77(2A)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9CEE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78076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7953E5F8" w14:textId="77777777" w:rsidTr="00C55243">
        <w:trPr>
          <w:trHeight w:val="187"/>
          <w:jc w:val="center"/>
        </w:trPr>
        <w:tc>
          <w:tcPr>
            <w:tcW w:w="3397" w:type="dxa"/>
            <w:shd w:val="clear" w:color="auto" w:fill="auto"/>
            <w:noWrap/>
            <w:vAlign w:val="center"/>
          </w:tcPr>
          <w:p w14:paraId="6903E18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DC_1A-8A_n77A-n79A</w:t>
            </w:r>
          </w:p>
          <w:p w14:paraId="54EF46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DC_1A-8A_n77(2A)-n79A</w:t>
            </w:r>
          </w:p>
        </w:tc>
        <w:tc>
          <w:tcPr>
            <w:tcW w:w="3686" w:type="dxa"/>
            <w:vAlign w:val="center"/>
          </w:tcPr>
          <w:p w14:paraId="7A79ACE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hint="eastAsia"/>
                <w:sz w:val="18"/>
                <w:lang w:eastAsia="ko-KR"/>
              </w:rPr>
              <w:t>_</w:t>
            </w:r>
            <w:r w:rsidRPr="00740FAE">
              <w:rPr>
                <w:rFonts w:ascii="Arial" w:eastAsia="宋体" w:hAnsi="Arial" w:cs="Arial"/>
                <w:sz w:val="18"/>
                <w:lang w:eastAsia="zh-CN"/>
              </w:rPr>
              <w:t>n77A</w:t>
            </w:r>
          </w:p>
          <w:p w14:paraId="28EC125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DC_1A_n79A</w:t>
            </w:r>
          </w:p>
          <w:p w14:paraId="03891C7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hint="eastAsia"/>
                <w:sz w:val="18"/>
                <w:lang w:eastAsia="ko-KR"/>
              </w:rPr>
              <w:t>_</w:t>
            </w:r>
            <w:r w:rsidRPr="00740FAE">
              <w:rPr>
                <w:rFonts w:ascii="Arial" w:eastAsia="宋体" w:hAnsi="Arial" w:cs="Arial"/>
                <w:sz w:val="18"/>
                <w:lang w:eastAsia="zh-CN"/>
              </w:rPr>
              <w:t>n77A</w:t>
            </w:r>
          </w:p>
          <w:p w14:paraId="3E1651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DC_8A_n79A</w:t>
            </w:r>
          </w:p>
        </w:tc>
      </w:tr>
      <w:tr w:rsidR="00740FAE" w:rsidRPr="00740FAE" w14:paraId="4A0F84A1" w14:textId="77777777" w:rsidTr="00C55243">
        <w:trPr>
          <w:trHeight w:val="187"/>
          <w:jc w:val="center"/>
        </w:trPr>
        <w:tc>
          <w:tcPr>
            <w:tcW w:w="3397" w:type="dxa"/>
            <w:shd w:val="clear" w:color="auto" w:fill="auto"/>
            <w:noWrap/>
          </w:tcPr>
          <w:p w14:paraId="22AA48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DC_1A-11A_n3A-n28A</w:t>
            </w:r>
          </w:p>
        </w:tc>
        <w:tc>
          <w:tcPr>
            <w:tcW w:w="3686" w:type="dxa"/>
          </w:tcPr>
          <w:p w14:paraId="79ABC4B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DC_1A_n3A</w:t>
            </w:r>
          </w:p>
          <w:p w14:paraId="4DA784F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2EA5C1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DC_11A_n3A</w:t>
            </w:r>
          </w:p>
          <w:p w14:paraId="27F701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DC_11A_n28A</w:t>
            </w:r>
          </w:p>
        </w:tc>
      </w:tr>
      <w:tr w:rsidR="00740FAE" w:rsidRPr="00740FAE" w14:paraId="67803A4B" w14:textId="77777777" w:rsidTr="00C55243">
        <w:trPr>
          <w:trHeight w:val="187"/>
          <w:jc w:val="center"/>
        </w:trPr>
        <w:tc>
          <w:tcPr>
            <w:tcW w:w="3397" w:type="dxa"/>
            <w:shd w:val="clear" w:color="auto" w:fill="auto"/>
            <w:noWrap/>
          </w:tcPr>
          <w:p w14:paraId="505FEC4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DC_1A-11A_n3A-n77A</w:t>
            </w:r>
            <w:r w:rsidRPr="00740FAE">
              <w:rPr>
                <w:rFonts w:ascii="Arial" w:eastAsia="宋体" w:hAnsi="Arial"/>
                <w:noProof/>
                <w:sz w:val="18"/>
                <w:vertAlign w:val="superscript"/>
                <w:lang w:eastAsia="zh-CN"/>
              </w:rPr>
              <w:t>2</w:t>
            </w:r>
          </w:p>
        </w:tc>
        <w:tc>
          <w:tcPr>
            <w:tcW w:w="3686" w:type="dxa"/>
          </w:tcPr>
          <w:p w14:paraId="0AF941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75985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06E0DC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7912F6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DC_11A_n77A</w:t>
            </w:r>
          </w:p>
        </w:tc>
      </w:tr>
      <w:tr w:rsidR="00740FAE" w:rsidRPr="00740FAE" w14:paraId="689330D4" w14:textId="77777777" w:rsidTr="00C55243">
        <w:trPr>
          <w:trHeight w:val="187"/>
          <w:jc w:val="center"/>
        </w:trPr>
        <w:tc>
          <w:tcPr>
            <w:tcW w:w="3397" w:type="dxa"/>
            <w:shd w:val="clear" w:color="auto" w:fill="auto"/>
            <w:noWrap/>
          </w:tcPr>
          <w:p w14:paraId="3D494A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DC_1A-11A_n3A-n77(2A)</w:t>
            </w:r>
            <w:r w:rsidRPr="00740FAE">
              <w:rPr>
                <w:rFonts w:ascii="Arial" w:eastAsia="宋体" w:hAnsi="Arial"/>
                <w:noProof/>
                <w:sz w:val="18"/>
                <w:vertAlign w:val="superscript"/>
                <w:lang w:eastAsia="zh-CN"/>
              </w:rPr>
              <w:t xml:space="preserve"> 2</w:t>
            </w:r>
          </w:p>
        </w:tc>
        <w:tc>
          <w:tcPr>
            <w:tcW w:w="3686" w:type="dxa"/>
          </w:tcPr>
          <w:p w14:paraId="3FB649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F24B49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E31530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554C3B7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DC_11A_n77A</w:t>
            </w:r>
          </w:p>
        </w:tc>
      </w:tr>
      <w:tr w:rsidR="00740FAE" w:rsidRPr="00740FAE" w14:paraId="1C1D0E66" w14:textId="77777777" w:rsidTr="00C55243">
        <w:trPr>
          <w:trHeight w:val="187"/>
          <w:jc w:val="center"/>
        </w:trPr>
        <w:tc>
          <w:tcPr>
            <w:tcW w:w="3397" w:type="dxa"/>
            <w:shd w:val="clear" w:color="auto" w:fill="auto"/>
            <w:noWrap/>
          </w:tcPr>
          <w:p w14:paraId="71C52FF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DC_1A-11A_n3A-n79A</w:t>
            </w:r>
          </w:p>
        </w:tc>
        <w:tc>
          <w:tcPr>
            <w:tcW w:w="3686" w:type="dxa"/>
          </w:tcPr>
          <w:p w14:paraId="34CE40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n3A</w:t>
            </w:r>
          </w:p>
          <w:p w14:paraId="677CB9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6E51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n3A</w:t>
            </w:r>
          </w:p>
          <w:p w14:paraId="0DC365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213FF061" w14:textId="77777777" w:rsidTr="00C55243">
        <w:trPr>
          <w:trHeight w:val="187"/>
          <w:jc w:val="center"/>
        </w:trPr>
        <w:tc>
          <w:tcPr>
            <w:tcW w:w="3397" w:type="dxa"/>
            <w:shd w:val="clear" w:color="auto" w:fill="auto"/>
            <w:noWrap/>
          </w:tcPr>
          <w:p w14:paraId="21BE2FE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Yu Mincho" w:hAnsi="Arial" w:cs="Arial"/>
                <w:sz w:val="18"/>
                <w:lang w:val="en-US" w:eastAsia="ja-JP"/>
              </w:rPr>
              <w:t>DC_1A-11A-18A_n3A</w:t>
            </w:r>
          </w:p>
        </w:tc>
        <w:tc>
          <w:tcPr>
            <w:tcW w:w="3686" w:type="dxa"/>
          </w:tcPr>
          <w:p w14:paraId="18408A6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DC_1A_n3A</w:t>
            </w:r>
          </w:p>
          <w:p w14:paraId="7F09A6CB"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DC_11A_n3A</w:t>
            </w:r>
          </w:p>
          <w:p w14:paraId="3050A7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DC_18A_n3A</w:t>
            </w:r>
          </w:p>
        </w:tc>
      </w:tr>
      <w:tr w:rsidR="00740FAE" w:rsidRPr="00740FAE" w14:paraId="65573B71" w14:textId="77777777" w:rsidTr="00C55243">
        <w:trPr>
          <w:trHeight w:val="187"/>
          <w:jc w:val="center"/>
        </w:trPr>
        <w:tc>
          <w:tcPr>
            <w:tcW w:w="3397" w:type="dxa"/>
            <w:shd w:val="clear" w:color="auto" w:fill="auto"/>
            <w:noWrap/>
          </w:tcPr>
          <w:p w14:paraId="2CF5703D"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DC_1A-11A-18A_n28A</w:t>
            </w:r>
          </w:p>
        </w:tc>
        <w:tc>
          <w:tcPr>
            <w:tcW w:w="3686" w:type="dxa"/>
          </w:tcPr>
          <w:p w14:paraId="5EDF941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DC_1A_n28A</w:t>
            </w:r>
          </w:p>
          <w:p w14:paraId="4240746B"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DC_11A_n28A</w:t>
            </w:r>
          </w:p>
          <w:p w14:paraId="3DBF0CB4"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DC_18A_n28A</w:t>
            </w:r>
          </w:p>
        </w:tc>
      </w:tr>
      <w:tr w:rsidR="00740FAE" w:rsidRPr="00740FAE" w14:paraId="63F89C60" w14:textId="77777777" w:rsidTr="00C55243">
        <w:trPr>
          <w:trHeight w:val="187"/>
          <w:jc w:val="center"/>
        </w:trPr>
        <w:tc>
          <w:tcPr>
            <w:tcW w:w="3397" w:type="dxa"/>
            <w:shd w:val="clear" w:color="auto" w:fill="auto"/>
            <w:noWrap/>
          </w:tcPr>
          <w:p w14:paraId="5E904706"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DC_1A-11A-18A_n41A</w:t>
            </w:r>
          </w:p>
        </w:tc>
        <w:tc>
          <w:tcPr>
            <w:tcW w:w="3686" w:type="dxa"/>
          </w:tcPr>
          <w:p w14:paraId="60019D6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DC_1A_n41A</w:t>
            </w:r>
          </w:p>
          <w:p w14:paraId="38FF50C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DC_11A_n41A</w:t>
            </w:r>
          </w:p>
          <w:p w14:paraId="35CBBC0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DC_18A_n41A</w:t>
            </w:r>
          </w:p>
        </w:tc>
      </w:tr>
      <w:tr w:rsidR="00740FAE" w:rsidRPr="00740FAE" w14:paraId="5CFA16C7" w14:textId="77777777" w:rsidTr="00C55243">
        <w:trPr>
          <w:trHeight w:val="187"/>
          <w:jc w:val="center"/>
        </w:trPr>
        <w:tc>
          <w:tcPr>
            <w:tcW w:w="3397" w:type="dxa"/>
            <w:shd w:val="clear" w:color="auto" w:fill="auto"/>
            <w:noWrap/>
          </w:tcPr>
          <w:p w14:paraId="5393EE2F"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DC_1A-11A-18A_n77</w:t>
            </w:r>
            <w:r w:rsidRPr="00740FAE">
              <w:rPr>
                <w:rFonts w:ascii="Arial" w:eastAsia="宋体" w:hAnsi="Arial"/>
                <w:sz w:val="18"/>
                <w:lang w:eastAsia="zh-CN"/>
              </w:rPr>
              <w:t>A</w:t>
            </w:r>
          </w:p>
        </w:tc>
        <w:tc>
          <w:tcPr>
            <w:tcW w:w="3686" w:type="dxa"/>
          </w:tcPr>
          <w:p w14:paraId="6D255C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4D62919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A_n77A</w:t>
            </w:r>
          </w:p>
          <w:p w14:paraId="59779E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tc>
      </w:tr>
      <w:tr w:rsidR="00740FAE" w:rsidRPr="00740FAE" w14:paraId="492F395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8B261"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CEFDDC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791CBB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A_n77A</w:t>
            </w:r>
          </w:p>
          <w:p w14:paraId="5E53A0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tc>
      </w:tr>
      <w:tr w:rsidR="00740FAE" w:rsidRPr="00740FAE" w14:paraId="2ED28E1D" w14:textId="77777777" w:rsidTr="00C55243">
        <w:trPr>
          <w:trHeight w:val="187"/>
          <w:jc w:val="center"/>
        </w:trPr>
        <w:tc>
          <w:tcPr>
            <w:tcW w:w="3397" w:type="dxa"/>
            <w:shd w:val="clear" w:color="auto" w:fill="auto"/>
            <w:noWrap/>
          </w:tcPr>
          <w:p w14:paraId="33B757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DC_1A-11A-18A_n78</w:t>
            </w:r>
            <w:r w:rsidRPr="00740FAE">
              <w:rPr>
                <w:rFonts w:ascii="Arial" w:eastAsia="宋体" w:hAnsi="Arial"/>
                <w:sz w:val="18"/>
                <w:lang w:eastAsia="zh-CN"/>
              </w:rPr>
              <w:t>A</w:t>
            </w:r>
          </w:p>
        </w:tc>
        <w:tc>
          <w:tcPr>
            <w:tcW w:w="3686" w:type="dxa"/>
          </w:tcPr>
          <w:p w14:paraId="1B9E2F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1E8FF5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A_n78A</w:t>
            </w:r>
          </w:p>
          <w:p w14:paraId="13C605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7C905B5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2B0D8"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26745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6ED4DE9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A_n78A</w:t>
            </w:r>
          </w:p>
          <w:p w14:paraId="776BC5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7AD008DD" w14:textId="77777777" w:rsidTr="00C55243">
        <w:trPr>
          <w:trHeight w:val="187"/>
          <w:jc w:val="center"/>
        </w:trPr>
        <w:tc>
          <w:tcPr>
            <w:tcW w:w="3397" w:type="dxa"/>
            <w:shd w:val="clear" w:color="auto" w:fill="auto"/>
            <w:noWrap/>
          </w:tcPr>
          <w:p w14:paraId="490DA5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DC_1A-11A_n28A-n77A</w:t>
            </w:r>
            <w:r w:rsidRPr="00740FAE">
              <w:rPr>
                <w:rFonts w:ascii="Arial" w:eastAsia="宋体" w:hAnsi="Arial"/>
                <w:noProof/>
                <w:sz w:val="18"/>
                <w:vertAlign w:val="superscript"/>
                <w:lang w:eastAsia="zh-CN"/>
              </w:rPr>
              <w:t>2</w:t>
            </w:r>
          </w:p>
        </w:tc>
        <w:tc>
          <w:tcPr>
            <w:tcW w:w="3686" w:type="dxa"/>
          </w:tcPr>
          <w:p w14:paraId="2B829C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CC80D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1BE55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DD40B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7A0BCB58" w14:textId="77777777" w:rsidTr="00C55243">
        <w:trPr>
          <w:trHeight w:val="187"/>
          <w:jc w:val="center"/>
        </w:trPr>
        <w:tc>
          <w:tcPr>
            <w:tcW w:w="3397" w:type="dxa"/>
            <w:shd w:val="clear" w:color="auto" w:fill="auto"/>
            <w:noWrap/>
          </w:tcPr>
          <w:p w14:paraId="19F108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DC_1A-11A_n28A-n77(2A)</w:t>
            </w:r>
            <w:r w:rsidRPr="00740FAE">
              <w:rPr>
                <w:rFonts w:ascii="Arial" w:eastAsia="宋体" w:hAnsi="Arial"/>
                <w:noProof/>
                <w:sz w:val="18"/>
                <w:vertAlign w:val="superscript"/>
                <w:lang w:eastAsia="zh-CN"/>
              </w:rPr>
              <w:t xml:space="preserve"> 2</w:t>
            </w:r>
          </w:p>
        </w:tc>
        <w:tc>
          <w:tcPr>
            <w:tcW w:w="3686" w:type="dxa"/>
          </w:tcPr>
          <w:p w14:paraId="4EE337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7DD662D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49A33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4ABAC4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0470DC79" w14:textId="77777777" w:rsidTr="00C55243">
        <w:trPr>
          <w:trHeight w:val="187"/>
          <w:jc w:val="center"/>
        </w:trPr>
        <w:tc>
          <w:tcPr>
            <w:tcW w:w="3397" w:type="dxa"/>
            <w:shd w:val="clear" w:color="auto" w:fill="auto"/>
            <w:noWrap/>
          </w:tcPr>
          <w:p w14:paraId="3184EB9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DC_1A-11A_n77A-n79A</w:t>
            </w:r>
          </w:p>
        </w:tc>
        <w:tc>
          <w:tcPr>
            <w:tcW w:w="3686" w:type="dxa"/>
          </w:tcPr>
          <w:p w14:paraId="534E42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7C6AD7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29DBA7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6ABA34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08B09995" w14:textId="77777777" w:rsidTr="00C55243">
        <w:trPr>
          <w:trHeight w:val="187"/>
          <w:jc w:val="center"/>
        </w:trPr>
        <w:tc>
          <w:tcPr>
            <w:tcW w:w="3397" w:type="dxa"/>
            <w:shd w:val="clear" w:color="auto" w:fill="auto"/>
            <w:noWrap/>
          </w:tcPr>
          <w:p w14:paraId="78C6C8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DC_1A-11A_n77(2A)-n79A</w:t>
            </w:r>
          </w:p>
        </w:tc>
        <w:tc>
          <w:tcPr>
            <w:tcW w:w="3686" w:type="dxa"/>
          </w:tcPr>
          <w:p w14:paraId="7D1704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7703BD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657FCE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32FB7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0E32832F" w14:textId="77777777" w:rsidTr="00C55243">
        <w:trPr>
          <w:trHeight w:val="187"/>
          <w:jc w:val="center"/>
        </w:trPr>
        <w:tc>
          <w:tcPr>
            <w:tcW w:w="3397" w:type="dxa"/>
            <w:shd w:val="clear" w:color="auto" w:fill="auto"/>
            <w:noWrap/>
          </w:tcPr>
          <w:p w14:paraId="7A0094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DC_1A-18A_n3A-n41A</w:t>
            </w:r>
          </w:p>
        </w:tc>
        <w:tc>
          <w:tcPr>
            <w:tcW w:w="3686" w:type="dxa"/>
          </w:tcPr>
          <w:p w14:paraId="034E45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6CDE4587"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261E4C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A_n3A</w:t>
            </w:r>
          </w:p>
          <w:p w14:paraId="736895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32479DC1" w14:textId="77777777" w:rsidTr="00C55243">
        <w:trPr>
          <w:trHeight w:val="187"/>
          <w:jc w:val="center"/>
        </w:trPr>
        <w:tc>
          <w:tcPr>
            <w:tcW w:w="3397" w:type="dxa"/>
            <w:shd w:val="clear" w:color="auto" w:fill="auto"/>
            <w:noWrap/>
          </w:tcPr>
          <w:p w14:paraId="42DF4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DC_1A-18A_n3A-n77A</w:t>
            </w:r>
          </w:p>
        </w:tc>
        <w:tc>
          <w:tcPr>
            <w:tcW w:w="3686" w:type="dxa"/>
          </w:tcPr>
          <w:p w14:paraId="0AD0EBB2" w14:textId="77777777" w:rsidR="00740FAE" w:rsidRPr="00740FAE" w:rsidRDefault="00740FAE" w:rsidP="00740FAE">
            <w:pPr>
              <w:keepNext/>
              <w:keepLines/>
              <w:spacing w:after="0"/>
              <w:jc w:val="center"/>
              <w:rPr>
                <w:rFonts w:ascii="Arial" w:eastAsia="宋体" w:hAnsi="Arial"/>
                <w:bCs/>
                <w:sz w:val="18"/>
                <w:lang w:eastAsia="ko-KR"/>
              </w:rPr>
            </w:pPr>
            <w:r w:rsidRPr="00740FAE">
              <w:rPr>
                <w:rFonts w:ascii="Arial" w:eastAsia="宋体" w:hAnsi="Arial"/>
                <w:bCs/>
                <w:sz w:val="18"/>
                <w:lang w:eastAsia="ko-KR"/>
              </w:rPr>
              <w:t>DC_1A_n3A</w:t>
            </w:r>
          </w:p>
          <w:p w14:paraId="0BEEB5B4" w14:textId="77777777" w:rsidR="00740FAE" w:rsidRPr="00740FAE" w:rsidRDefault="00740FAE" w:rsidP="00740FAE">
            <w:pPr>
              <w:keepNext/>
              <w:keepLines/>
              <w:spacing w:after="0"/>
              <w:jc w:val="center"/>
              <w:rPr>
                <w:rFonts w:ascii="Arial" w:eastAsia="宋体" w:hAnsi="Arial"/>
                <w:bCs/>
                <w:sz w:val="18"/>
                <w:lang w:eastAsia="ko-KR"/>
              </w:rPr>
            </w:pPr>
            <w:r w:rsidRPr="00740FAE">
              <w:rPr>
                <w:rFonts w:ascii="Arial" w:eastAsia="宋体" w:hAnsi="Arial"/>
                <w:bCs/>
                <w:sz w:val="18"/>
                <w:lang w:eastAsia="ko-KR"/>
              </w:rPr>
              <w:t>DC_1A_n77A</w:t>
            </w:r>
          </w:p>
          <w:p w14:paraId="5FBD6A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DC_18A_n3A</w:t>
            </w:r>
          </w:p>
          <w:p w14:paraId="009A15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DC_18A_n77A</w:t>
            </w:r>
          </w:p>
        </w:tc>
      </w:tr>
      <w:tr w:rsidR="00740FAE" w:rsidRPr="00740FAE" w14:paraId="4B3606B6" w14:textId="77777777" w:rsidTr="00C55243">
        <w:trPr>
          <w:trHeight w:val="187"/>
          <w:jc w:val="center"/>
        </w:trPr>
        <w:tc>
          <w:tcPr>
            <w:tcW w:w="3397" w:type="dxa"/>
            <w:shd w:val="clear" w:color="auto" w:fill="auto"/>
            <w:noWrap/>
          </w:tcPr>
          <w:p w14:paraId="007BD69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rPr>
              <w:t>DC_1A-18A_n3A-n78A</w:t>
            </w:r>
          </w:p>
        </w:tc>
        <w:tc>
          <w:tcPr>
            <w:tcW w:w="3686" w:type="dxa"/>
          </w:tcPr>
          <w:p w14:paraId="29E476A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DC_1A_n3A</w:t>
            </w:r>
          </w:p>
          <w:p w14:paraId="3CA79B7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DC_1A_n78A</w:t>
            </w:r>
          </w:p>
          <w:p w14:paraId="050364C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DC_18A_n3A</w:t>
            </w:r>
          </w:p>
          <w:p w14:paraId="6E3D92C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rPr>
              <w:t>DC_18A_n78A</w:t>
            </w:r>
          </w:p>
        </w:tc>
      </w:tr>
      <w:tr w:rsidR="00740FAE" w:rsidRPr="00740FAE" w14:paraId="0EBECA72" w14:textId="77777777" w:rsidTr="00C55243">
        <w:trPr>
          <w:trHeight w:val="187"/>
          <w:jc w:val="center"/>
        </w:trPr>
        <w:tc>
          <w:tcPr>
            <w:tcW w:w="3397" w:type="dxa"/>
            <w:shd w:val="clear" w:color="auto" w:fill="auto"/>
            <w:noWrap/>
          </w:tcPr>
          <w:p w14:paraId="72AC43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DC_1A-18A_n28A-n41A</w:t>
            </w:r>
          </w:p>
        </w:tc>
        <w:tc>
          <w:tcPr>
            <w:tcW w:w="3686" w:type="dxa"/>
          </w:tcPr>
          <w:p w14:paraId="559994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7FDB1321"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1279CB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659135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79C80E58" w14:textId="77777777" w:rsidTr="00C55243">
        <w:trPr>
          <w:trHeight w:val="187"/>
          <w:jc w:val="center"/>
        </w:trPr>
        <w:tc>
          <w:tcPr>
            <w:tcW w:w="3397" w:type="dxa"/>
            <w:shd w:val="clear" w:color="auto" w:fill="auto"/>
            <w:noWrap/>
          </w:tcPr>
          <w:p w14:paraId="486921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1A-18A-28A_n77A</w:t>
            </w:r>
          </w:p>
        </w:tc>
        <w:tc>
          <w:tcPr>
            <w:tcW w:w="3686" w:type="dxa"/>
          </w:tcPr>
          <w:p w14:paraId="04350E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02856FA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A_n77A</w:t>
            </w:r>
          </w:p>
          <w:p w14:paraId="5419B8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A_n77A</w:t>
            </w:r>
          </w:p>
        </w:tc>
      </w:tr>
      <w:tr w:rsidR="00740FAE" w:rsidRPr="00740FAE" w14:paraId="64D99EB9" w14:textId="77777777" w:rsidTr="00C55243">
        <w:trPr>
          <w:trHeight w:val="187"/>
          <w:jc w:val="center"/>
        </w:trPr>
        <w:tc>
          <w:tcPr>
            <w:tcW w:w="3397" w:type="dxa"/>
            <w:shd w:val="clear" w:color="auto" w:fill="auto"/>
            <w:noWrap/>
          </w:tcPr>
          <w:p w14:paraId="0ADB42E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DC_1A-18A_n28A-n77A</w:t>
            </w:r>
          </w:p>
        </w:tc>
        <w:tc>
          <w:tcPr>
            <w:tcW w:w="3686" w:type="dxa"/>
          </w:tcPr>
          <w:p w14:paraId="18A15D6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0189CE1B"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77</w:t>
            </w:r>
            <w:r w:rsidRPr="00740FAE">
              <w:rPr>
                <w:rFonts w:ascii="Arial" w:eastAsia="宋体" w:hAnsi="Arial"/>
                <w:sz w:val="18"/>
                <w:lang w:eastAsia="zh-CN"/>
              </w:rPr>
              <w:t>A</w:t>
            </w:r>
          </w:p>
          <w:p w14:paraId="1EB49B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11BB98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7055A6C7" w14:textId="77777777" w:rsidTr="00C55243">
        <w:trPr>
          <w:trHeight w:val="187"/>
          <w:jc w:val="center"/>
        </w:trPr>
        <w:tc>
          <w:tcPr>
            <w:tcW w:w="3397" w:type="dxa"/>
            <w:shd w:val="clear" w:color="auto" w:fill="auto"/>
            <w:noWrap/>
          </w:tcPr>
          <w:p w14:paraId="0BAB1A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DC_1A-18A_n28A-n77(2A)</w:t>
            </w:r>
          </w:p>
        </w:tc>
        <w:tc>
          <w:tcPr>
            <w:tcW w:w="3686" w:type="dxa"/>
          </w:tcPr>
          <w:p w14:paraId="3E3008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53CBDB1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77</w:t>
            </w:r>
            <w:r w:rsidRPr="00740FAE">
              <w:rPr>
                <w:rFonts w:ascii="Arial" w:eastAsia="宋体" w:hAnsi="Arial"/>
                <w:sz w:val="18"/>
                <w:lang w:eastAsia="zh-CN"/>
              </w:rPr>
              <w:t>A</w:t>
            </w:r>
          </w:p>
          <w:p w14:paraId="4EA167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1024D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10845FFE" w14:textId="77777777" w:rsidTr="00C55243">
        <w:trPr>
          <w:trHeight w:val="187"/>
          <w:jc w:val="center"/>
        </w:trPr>
        <w:tc>
          <w:tcPr>
            <w:tcW w:w="3397" w:type="dxa"/>
            <w:shd w:val="clear" w:color="auto" w:fill="auto"/>
            <w:noWrap/>
          </w:tcPr>
          <w:p w14:paraId="20EC1E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1A-18A-28A_n78A</w:t>
            </w:r>
          </w:p>
        </w:tc>
        <w:tc>
          <w:tcPr>
            <w:tcW w:w="3686" w:type="dxa"/>
          </w:tcPr>
          <w:p w14:paraId="1D5CBD4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09D4F2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A_n78A</w:t>
            </w:r>
          </w:p>
          <w:p w14:paraId="49605A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A_n78A</w:t>
            </w:r>
          </w:p>
        </w:tc>
      </w:tr>
      <w:tr w:rsidR="00740FAE" w:rsidRPr="00740FAE" w14:paraId="3D61EE3E" w14:textId="77777777" w:rsidTr="00C55243">
        <w:trPr>
          <w:trHeight w:val="187"/>
          <w:jc w:val="center"/>
        </w:trPr>
        <w:tc>
          <w:tcPr>
            <w:tcW w:w="3397" w:type="dxa"/>
            <w:shd w:val="clear" w:color="auto" w:fill="auto"/>
            <w:noWrap/>
          </w:tcPr>
          <w:p w14:paraId="41635A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DC_1A-18A_n28A-n78A</w:t>
            </w:r>
          </w:p>
        </w:tc>
        <w:tc>
          <w:tcPr>
            <w:tcW w:w="3686" w:type="dxa"/>
          </w:tcPr>
          <w:p w14:paraId="1B8F23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5D5338F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78</w:t>
            </w:r>
            <w:r w:rsidRPr="00740FAE">
              <w:rPr>
                <w:rFonts w:ascii="Arial" w:eastAsia="宋体" w:hAnsi="Arial"/>
                <w:sz w:val="18"/>
                <w:lang w:eastAsia="zh-CN"/>
              </w:rPr>
              <w:t>A</w:t>
            </w:r>
          </w:p>
          <w:p w14:paraId="5CBDB2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7474BC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5F83A6A1" w14:textId="77777777" w:rsidTr="00C55243">
        <w:trPr>
          <w:trHeight w:val="187"/>
          <w:jc w:val="center"/>
        </w:trPr>
        <w:tc>
          <w:tcPr>
            <w:tcW w:w="3397" w:type="dxa"/>
            <w:shd w:val="clear" w:color="auto" w:fill="auto"/>
            <w:noWrap/>
          </w:tcPr>
          <w:p w14:paraId="70FD9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DC_1A-18A_n28A-n78(2A)</w:t>
            </w:r>
          </w:p>
        </w:tc>
        <w:tc>
          <w:tcPr>
            <w:tcW w:w="3686" w:type="dxa"/>
          </w:tcPr>
          <w:p w14:paraId="4BF5350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18FF725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78</w:t>
            </w:r>
            <w:r w:rsidRPr="00740FAE">
              <w:rPr>
                <w:rFonts w:ascii="Arial" w:eastAsia="宋体" w:hAnsi="Arial"/>
                <w:sz w:val="18"/>
                <w:lang w:eastAsia="zh-CN"/>
              </w:rPr>
              <w:t>A</w:t>
            </w:r>
          </w:p>
          <w:p w14:paraId="1AD2E4B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79D7A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6AB78CF7" w14:textId="77777777" w:rsidTr="00C55243">
        <w:trPr>
          <w:trHeight w:val="187"/>
          <w:jc w:val="center"/>
        </w:trPr>
        <w:tc>
          <w:tcPr>
            <w:tcW w:w="3397" w:type="dxa"/>
            <w:shd w:val="clear" w:color="auto" w:fill="auto"/>
            <w:noWrap/>
          </w:tcPr>
          <w:p w14:paraId="589C58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1A-18A-28A_n79A</w:t>
            </w:r>
            <w:r w:rsidRPr="00740FAE">
              <w:rPr>
                <w:rFonts w:ascii="Arial" w:eastAsia="宋体" w:hAnsi="Arial"/>
                <w:sz w:val="18"/>
                <w:vertAlign w:val="superscript"/>
                <w:lang w:eastAsia="fi-FI"/>
              </w:rPr>
              <w:t>2</w:t>
            </w:r>
          </w:p>
        </w:tc>
        <w:tc>
          <w:tcPr>
            <w:tcW w:w="3686" w:type="dxa"/>
          </w:tcPr>
          <w:p w14:paraId="00F0F4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36EB0BA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A_n79A</w:t>
            </w:r>
          </w:p>
          <w:p w14:paraId="722AB0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A_n79A</w:t>
            </w:r>
          </w:p>
        </w:tc>
      </w:tr>
      <w:tr w:rsidR="00740FAE" w:rsidRPr="00740FAE" w14:paraId="292FD3DC" w14:textId="77777777" w:rsidTr="00C55243">
        <w:trPr>
          <w:trHeight w:val="187"/>
          <w:jc w:val="center"/>
        </w:trPr>
        <w:tc>
          <w:tcPr>
            <w:tcW w:w="3397" w:type="dxa"/>
            <w:shd w:val="clear" w:color="auto" w:fill="auto"/>
            <w:noWrap/>
          </w:tcPr>
          <w:p w14:paraId="1EA7CF2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t>DC_1A-18A-41A_n3</w:t>
            </w:r>
            <w:r w:rsidRPr="00740FAE">
              <w:rPr>
                <w:rFonts w:ascii="Arial" w:eastAsia="宋体" w:hAnsi="Arial" w:cs="Arial"/>
                <w:sz w:val="18"/>
                <w:lang w:eastAsia="zh-CN"/>
              </w:rPr>
              <w:t>A</w:t>
            </w:r>
          </w:p>
          <w:p w14:paraId="26C2C27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_n3</w:t>
            </w:r>
            <w:r w:rsidRPr="00740FAE">
              <w:rPr>
                <w:rFonts w:ascii="Arial" w:eastAsia="宋体" w:hAnsi="Arial" w:cs="Arial"/>
                <w:sz w:val="18"/>
                <w:lang w:eastAsia="zh-CN"/>
              </w:rPr>
              <w:t>A</w:t>
            </w:r>
          </w:p>
        </w:tc>
        <w:tc>
          <w:tcPr>
            <w:tcW w:w="3686" w:type="dxa"/>
          </w:tcPr>
          <w:p w14:paraId="18AB2B0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A_n3A</w:t>
            </w:r>
          </w:p>
          <w:p w14:paraId="799E25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A_n3A</w:t>
            </w:r>
          </w:p>
          <w:p w14:paraId="431ED72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A_n3A</w:t>
            </w:r>
          </w:p>
          <w:p w14:paraId="11313E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_n3A</w:t>
            </w:r>
          </w:p>
        </w:tc>
      </w:tr>
      <w:tr w:rsidR="00740FAE" w:rsidRPr="00740FAE" w14:paraId="5314A100" w14:textId="77777777" w:rsidTr="00C55243">
        <w:trPr>
          <w:trHeight w:val="187"/>
          <w:jc w:val="center"/>
        </w:trPr>
        <w:tc>
          <w:tcPr>
            <w:tcW w:w="3397" w:type="dxa"/>
            <w:shd w:val="clear" w:color="auto" w:fill="auto"/>
            <w:noWrap/>
          </w:tcPr>
          <w:p w14:paraId="2ADF682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t>DC_1A-18A-41A_n77</w:t>
            </w:r>
            <w:r w:rsidRPr="00740FAE">
              <w:rPr>
                <w:rFonts w:ascii="Arial" w:eastAsia="宋体" w:hAnsi="Arial" w:cs="Arial"/>
                <w:sz w:val="18"/>
                <w:lang w:eastAsia="zh-CN"/>
              </w:rPr>
              <w:t>A</w:t>
            </w:r>
          </w:p>
          <w:p w14:paraId="57AA7F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_n77</w:t>
            </w:r>
            <w:r w:rsidRPr="00740FAE">
              <w:rPr>
                <w:rFonts w:ascii="Arial" w:eastAsia="宋体" w:hAnsi="Arial" w:cs="Arial"/>
                <w:sz w:val="18"/>
                <w:lang w:eastAsia="zh-CN"/>
              </w:rPr>
              <w:t>A</w:t>
            </w:r>
          </w:p>
        </w:tc>
        <w:tc>
          <w:tcPr>
            <w:tcW w:w="3686" w:type="dxa"/>
          </w:tcPr>
          <w:p w14:paraId="42DF814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136E62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p w14:paraId="0CC196F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A_n77A</w:t>
            </w:r>
          </w:p>
          <w:p w14:paraId="79C9F0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_n77A</w:t>
            </w:r>
          </w:p>
        </w:tc>
      </w:tr>
      <w:tr w:rsidR="00740FAE" w:rsidRPr="00740FAE" w14:paraId="72A8D5A5" w14:textId="77777777" w:rsidTr="00C55243">
        <w:trPr>
          <w:trHeight w:val="187"/>
          <w:jc w:val="center"/>
        </w:trPr>
        <w:tc>
          <w:tcPr>
            <w:tcW w:w="3397" w:type="dxa"/>
            <w:shd w:val="clear" w:color="auto" w:fill="auto"/>
            <w:noWrap/>
          </w:tcPr>
          <w:p w14:paraId="59714D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DC_1A-18A_n41A-n77A</w:t>
            </w:r>
          </w:p>
        </w:tc>
        <w:tc>
          <w:tcPr>
            <w:tcW w:w="3686" w:type="dxa"/>
          </w:tcPr>
          <w:p w14:paraId="6AB8D7D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503C2C3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DC_1A_n77A</w:t>
            </w:r>
          </w:p>
          <w:p w14:paraId="2F7A0CA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8446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6879DF43" w14:textId="77777777" w:rsidTr="00C55243">
        <w:trPr>
          <w:trHeight w:val="187"/>
          <w:jc w:val="center"/>
        </w:trPr>
        <w:tc>
          <w:tcPr>
            <w:tcW w:w="3397" w:type="dxa"/>
            <w:shd w:val="clear" w:color="auto" w:fill="auto"/>
            <w:noWrap/>
          </w:tcPr>
          <w:p w14:paraId="5219203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DC_1A-18A_n41A-n77(2A)</w:t>
            </w:r>
          </w:p>
        </w:tc>
        <w:tc>
          <w:tcPr>
            <w:tcW w:w="3686" w:type="dxa"/>
          </w:tcPr>
          <w:p w14:paraId="28F6A3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18E72E5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DC_1A_n77A</w:t>
            </w:r>
          </w:p>
          <w:p w14:paraId="77EA63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5E4E03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445F485A" w14:textId="77777777" w:rsidTr="00C55243">
        <w:trPr>
          <w:trHeight w:val="187"/>
          <w:jc w:val="center"/>
        </w:trPr>
        <w:tc>
          <w:tcPr>
            <w:tcW w:w="3397" w:type="dxa"/>
            <w:shd w:val="clear" w:color="auto" w:fill="auto"/>
            <w:noWrap/>
          </w:tcPr>
          <w:p w14:paraId="26770C5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t>DC_1A-18A-41A_n78</w:t>
            </w:r>
            <w:r w:rsidRPr="00740FAE">
              <w:rPr>
                <w:rFonts w:ascii="Arial" w:eastAsia="宋体" w:hAnsi="Arial" w:cs="Arial"/>
                <w:sz w:val="18"/>
                <w:lang w:eastAsia="zh-CN"/>
              </w:rPr>
              <w:t>A</w:t>
            </w:r>
          </w:p>
          <w:p w14:paraId="402161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_n78</w:t>
            </w:r>
            <w:r w:rsidRPr="00740FAE">
              <w:rPr>
                <w:rFonts w:ascii="Arial" w:eastAsia="宋体" w:hAnsi="Arial" w:cs="Arial"/>
                <w:sz w:val="18"/>
                <w:lang w:eastAsia="zh-CN"/>
              </w:rPr>
              <w:t>A</w:t>
            </w:r>
          </w:p>
        </w:tc>
        <w:tc>
          <w:tcPr>
            <w:tcW w:w="3686" w:type="dxa"/>
          </w:tcPr>
          <w:p w14:paraId="5B9C2F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11E1141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p w14:paraId="02CBD4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A_n78A</w:t>
            </w:r>
          </w:p>
          <w:p w14:paraId="609B64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_n78A</w:t>
            </w:r>
          </w:p>
        </w:tc>
      </w:tr>
      <w:tr w:rsidR="00740FAE" w:rsidRPr="00740FAE" w14:paraId="1E449332" w14:textId="77777777" w:rsidTr="00C55243">
        <w:trPr>
          <w:trHeight w:val="187"/>
          <w:jc w:val="center"/>
        </w:trPr>
        <w:tc>
          <w:tcPr>
            <w:tcW w:w="3397" w:type="dxa"/>
            <w:shd w:val="clear" w:color="auto" w:fill="auto"/>
            <w:noWrap/>
          </w:tcPr>
          <w:p w14:paraId="1667770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DC_1A-18A_n41A-n78A</w:t>
            </w:r>
          </w:p>
        </w:tc>
        <w:tc>
          <w:tcPr>
            <w:tcW w:w="3686" w:type="dxa"/>
          </w:tcPr>
          <w:p w14:paraId="1A4EAC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DC_1A_n41A</w:t>
            </w:r>
          </w:p>
          <w:p w14:paraId="5737AE5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DC_18A_n41A</w:t>
            </w:r>
          </w:p>
          <w:p w14:paraId="0E2968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65879AA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3DA0F46D" w14:textId="77777777" w:rsidTr="00C55243">
        <w:trPr>
          <w:trHeight w:val="187"/>
          <w:jc w:val="center"/>
        </w:trPr>
        <w:tc>
          <w:tcPr>
            <w:tcW w:w="3397" w:type="dxa"/>
            <w:shd w:val="clear" w:color="auto" w:fill="auto"/>
            <w:noWrap/>
          </w:tcPr>
          <w:p w14:paraId="47CFA42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DC_1A-18A_n41A-n78(2A)</w:t>
            </w:r>
          </w:p>
        </w:tc>
        <w:tc>
          <w:tcPr>
            <w:tcW w:w="3686" w:type="dxa"/>
          </w:tcPr>
          <w:p w14:paraId="03DA49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DC_1A_n41A</w:t>
            </w:r>
          </w:p>
          <w:p w14:paraId="683C2C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DC_18A_n41A</w:t>
            </w:r>
          </w:p>
          <w:p w14:paraId="678F960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0A7B77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50F01D0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DC80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DC_1A-18A-42A_n77A</w:t>
            </w:r>
            <w:r w:rsidRPr="00740FAE">
              <w:rPr>
                <w:rFonts w:ascii="Arial" w:eastAsia="宋体" w:hAnsi="Arial"/>
                <w:sz w:val="18"/>
                <w:vertAlign w:val="superscript"/>
                <w:lang w:eastAsia="ja-JP"/>
              </w:rPr>
              <w:t>7,8</w:t>
            </w:r>
          </w:p>
          <w:p w14:paraId="0B8055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4A606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n77A</w:t>
            </w:r>
          </w:p>
          <w:p w14:paraId="21623DF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n77</w:t>
            </w:r>
            <w:r w:rsidRPr="00740FAE">
              <w:rPr>
                <w:rFonts w:ascii="Arial" w:eastAsia="宋体" w:hAnsi="Arial"/>
                <w:sz w:val="18"/>
                <w:lang w:eastAsia="fi-FI"/>
              </w:rPr>
              <w:t>A</w:t>
            </w:r>
          </w:p>
        </w:tc>
      </w:tr>
      <w:tr w:rsidR="00740FAE" w:rsidRPr="00740FAE" w14:paraId="7177A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739E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DC_1A-18A-42A_n78A</w:t>
            </w:r>
            <w:r w:rsidRPr="00740FAE">
              <w:rPr>
                <w:rFonts w:ascii="Arial" w:eastAsia="宋体" w:hAnsi="Arial"/>
                <w:sz w:val="18"/>
                <w:vertAlign w:val="superscript"/>
                <w:lang w:eastAsia="ja-JP"/>
              </w:rPr>
              <w:t>7,8</w:t>
            </w:r>
          </w:p>
          <w:p w14:paraId="129596B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C369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n78A</w:t>
            </w:r>
          </w:p>
          <w:p w14:paraId="56AACC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1D7B30C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57A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DC_1A-18A-42A_n79A</w:t>
            </w:r>
          </w:p>
          <w:p w14:paraId="31066A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E2C41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n79A</w:t>
            </w:r>
          </w:p>
          <w:p w14:paraId="62D842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185182B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A9F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DC_1A-19A-21A_n77A</w:t>
            </w:r>
            <w:r w:rsidRPr="00740FAE">
              <w:rPr>
                <w:rFonts w:ascii="Arial" w:eastAsia="宋体" w:hAnsi="Arial"/>
                <w:sz w:val="18"/>
                <w:vertAlign w:val="superscript"/>
                <w:lang w:eastAsia="fi-FI"/>
              </w:rPr>
              <w:t>2</w:t>
            </w:r>
          </w:p>
          <w:p w14:paraId="2482AE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DC_1A-19A-21A_n77C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459F8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A9225A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63BB02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DC_21A_n77A</w:t>
            </w:r>
          </w:p>
        </w:tc>
      </w:tr>
      <w:tr w:rsidR="00740FAE" w:rsidRPr="00740FAE" w14:paraId="601F7A8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0E5A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r-FR" w:eastAsia="ja-JP"/>
              </w:rPr>
              <w:t>DC_1A-19A-21A_n77(2A)</w:t>
            </w:r>
            <w:r w:rsidRPr="00740FA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45EC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693136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735D5F5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DC_21A_n77A</w:t>
            </w:r>
          </w:p>
        </w:tc>
      </w:tr>
      <w:tr w:rsidR="00740FAE" w:rsidRPr="00740FAE" w14:paraId="457A15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C52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DC_1A-19A-21A_n78A</w:t>
            </w:r>
            <w:r w:rsidRPr="00740FAE">
              <w:rPr>
                <w:rFonts w:ascii="Arial" w:eastAsia="宋体" w:hAnsi="Arial"/>
                <w:sz w:val="18"/>
                <w:vertAlign w:val="superscript"/>
                <w:lang w:eastAsia="fi-FI"/>
              </w:rPr>
              <w:t>2</w:t>
            </w:r>
          </w:p>
          <w:p w14:paraId="17E5E0F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DC_1A-19A-21A_n78C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F3AC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671C96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4ED466D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DC_21A_n78A</w:t>
            </w:r>
          </w:p>
        </w:tc>
      </w:tr>
      <w:tr w:rsidR="00740FAE" w:rsidRPr="00740FAE" w14:paraId="48A371D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8A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r-FR" w:eastAsia="ja-JP"/>
              </w:rPr>
              <w:t>DC_1A-19A-21A_n78(2A)</w:t>
            </w:r>
            <w:r w:rsidRPr="00740FA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2CA0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323FF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170F7F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DC_21A_n78A</w:t>
            </w:r>
          </w:p>
        </w:tc>
      </w:tr>
      <w:tr w:rsidR="00740FAE" w:rsidRPr="00740FAE" w14:paraId="3AD4BF2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08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DC_1A-19A-21A_n79A</w:t>
            </w:r>
            <w:r w:rsidRPr="00740FAE">
              <w:rPr>
                <w:rFonts w:ascii="Arial" w:eastAsia="宋体" w:hAnsi="Arial"/>
                <w:sz w:val="18"/>
                <w:vertAlign w:val="superscript"/>
                <w:lang w:eastAsia="fi-FI"/>
              </w:rPr>
              <w:t>2</w:t>
            </w:r>
          </w:p>
          <w:p w14:paraId="4FDF68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DC_1A-19A-21A_n79C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A90DC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DC_1A_n79A</w:t>
            </w:r>
          </w:p>
          <w:p w14:paraId="18815EF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3624BF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DC_21A_n79A</w:t>
            </w:r>
          </w:p>
        </w:tc>
      </w:tr>
      <w:tr w:rsidR="00740FAE" w:rsidRPr="00740FAE" w14:paraId="389822D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58F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DC_1A-19A-42A_n77A</w:t>
            </w:r>
            <w:r w:rsidRPr="00740FAE">
              <w:rPr>
                <w:rFonts w:ascii="Arial" w:eastAsia="宋体" w:hAnsi="Arial"/>
                <w:sz w:val="18"/>
                <w:vertAlign w:val="superscript"/>
                <w:lang w:eastAsia="ja-JP"/>
              </w:rPr>
              <w:t>7,8</w:t>
            </w:r>
          </w:p>
          <w:p w14:paraId="6659E55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DC_1A-19A-42A_n77C</w:t>
            </w:r>
            <w:r w:rsidRPr="00740FAE">
              <w:rPr>
                <w:rFonts w:ascii="Arial" w:eastAsia="宋体" w:hAnsi="Arial"/>
                <w:sz w:val="18"/>
                <w:vertAlign w:val="superscript"/>
                <w:lang w:eastAsia="ja-JP"/>
              </w:rPr>
              <w:t>7,8</w:t>
            </w:r>
          </w:p>
          <w:p w14:paraId="21C013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DC_1A-19A-42C_n77A</w:t>
            </w:r>
            <w:r w:rsidRPr="00740FAE">
              <w:rPr>
                <w:rFonts w:ascii="Arial" w:eastAsia="宋体" w:hAnsi="Arial"/>
                <w:sz w:val="18"/>
                <w:vertAlign w:val="superscript"/>
                <w:lang w:eastAsia="ja-JP"/>
              </w:rPr>
              <w:t>7,8</w:t>
            </w:r>
          </w:p>
          <w:p w14:paraId="60C62C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DC_1A-19A-42C_n77C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775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67A30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DC_19A_n77A</w:t>
            </w:r>
          </w:p>
        </w:tc>
      </w:tr>
      <w:tr w:rsidR="00740FAE" w:rsidRPr="00740FAE" w14:paraId="5CD2934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C83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DC_1A-19A-42A_n78A</w:t>
            </w:r>
            <w:r w:rsidRPr="00740FAE">
              <w:rPr>
                <w:rFonts w:ascii="Arial" w:eastAsia="宋体" w:hAnsi="Arial"/>
                <w:sz w:val="18"/>
                <w:vertAlign w:val="superscript"/>
                <w:lang w:eastAsia="ja-JP"/>
              </w:rPr>
              <w:t>7,8</w:t>
            </w:r>
          </w:p>
          <w:p w14:paraId="26C5A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DC_1A-19A-42A_n78C</w:t>
            </w:r>
            <w:r w:rsidRPr="00740FAE">
              <w:rPr>
                <w:rFonts w:ascii="Arial" w:eastAsia="宋体" w:hAnsi="Arial"/>
                <w:sz w:val="18"/>
                <w:vertAlign w:val="superscript"/>
                <w:lang w:eastAsia="ja-JP"/>
              </w:rPr>
              <w:t>7,8</w:t>
            </w:r>
          </w:p>
          <w:p w14:paraId="0783A1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DC_1A-19A-42C_n78A</w:t>
            </w:r>
            <w:r w:rsidRPr="00740FAE">
              <w:rPr>
                <w:rFonts w:ascii="Arial" w:eastAsia="宋体" w:hAnsi="Arial"/>
                <w:sz w:val="18"/>
                <w:vertAlign w:val="superscript"/>
                <w:lang w:eastAsia="ja-JP"/>
              </w:rPr>
              <w:t>7,8</w:t>
            </w:r>
          </w:p>
          <w:p w14:paraId="5FD2A1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DC_1A-19A-42C_n78C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39C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FE91B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DC_19A_n78A</w:t>
            </w:r>
          </w:p>
        </w:tc>
      </w:tr>
      <w:tr w:rsidR="00740FAE" w:rsidRPr="00740FAE" w14:paraId="45D2E9EE" w14:textId="77777777" w:rsidTr="00C55243">
        <w:trPr>
          <w:trHeight w:val="187"/>
          <w:jc w:val="center"/>
        </w:trPr>
        <w:tc>
          <w:tcPr>
            <w:tcW w:w="3397" w:type="dxa"/>
            <w:shd w:val="clear" w:color="auto" w:fill="auto"/>
            <w:noWrap/>
          </w:tcPr>
          <w:p w14:paraId="156958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DC_1A-19A-42A_n79A</w:t>
            </w:r>
          </w:p>
          <w:p w14:paraId="0562A5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DC_1A-19A-42A_n79C</w:t>
            </w:r>
          </w:p>
          <w:p w14:paraId="346EA9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DC_1A-19A-42C_n79A</w:t>
            </w:r>
          </w:p>
          <w:p w14:paraId="1470BB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DC_1A-19A-42C_n79C</w:t>
            </w:r>
          </w:p>
        </w:tc>
        <w:tc>
          <w:tcPr>
            <w:tcW w:w="3686" w:type="dxa"/>
          </w:tcPr>
          <w:p w14:paraId="43C3B9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46A512E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DC_19A_n79A</w:t>
            </w:r>
          </w:p>
        </w:tc>
      </w:tr>
      <w:tr w:rsidR="00740FAE" w:rsidRPr="00740FAE" w14:paraId="14C244BE" w14:textId="77777777" w:rsidTr="00C55243">
        <w:trPr>
          <w:trHeight w:val="187"/>
          <w:jc w:val="center"/>
        </w:trPr>
        <w:tc>
          <w:tcPr>
            <w:tcW w:w="3397" w:type="dxa"/>
            <w:shd w:val="clear" w:color="auto" w:fill="auto"/>
            <w:noWrap/>
          </w:tcPr>
          <w:p w14:paraId="47652A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DC_1A-19A_n77A-n79A</w:t>
            </w:r>
          </w:p>
        </w:tc>
        <w:tc>
          <w:tcPr>
            <w:tcW w:w="3686" w:type="dxa"/>
          </w:tcPr>
          <w:p w14:paraId="0F139EF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7EC633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3B936BED" w14:textId="77777777" w:rsidTr="00C55243">
        <w:trPr>
          <w:trHeight w:val="187"/>
          <w:jc w:val="center"/>
        </w:trPr>
        <w:tc>
          <w:tcPr>
            <w:tcW w:w="3397" w:type="dxa"/>
            <w:shd w:val="clear" w:color="auto" w:fill="auto"/>
            <w:noWrap/>
          </w:tcPr>
          <w:p w14:paraId="7BD3F1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DC_1A-19A_n78A-n79A</w:t>
            </w:r>
          </w:p>
        </w:tc>
        <w:tc>
          <w:tcPr>
            <w:tcW w:w="3686" w:type="dxa"/>
          </w:tcPr>
          <w:p w14:paraId="0CE202F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5597CC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1F69769F" w14:textId="77777777" w:rsidTr="00C55243">
        <w:trPr>
          <w:trHeight w:val="187"/>
          <w:jc w:val="center"/>
        </w:trPr>
        <w:tc>
          <w:tcPr>
            <w:tcW w:w="3397" w:type="dxa"/>
            <w:shd w:val="clear" w:color="auto" w:fill="auto"/>
            <w:noWrap/>
          </w:tcPr>
          <w:p w14:paraId="21A03898"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MS Mincho" w:hAnsi="Arial" w:cs="Arial"/>
                <w:kern w:val="2"/>
                <w:sz w:val="18"/>
                <w:szCs w:val="22"/>
                <w:lang w:eastAsia="zh-CN"/>
              </w:rPr>
              <w:t>DC_1A-20A_n3A-n38A</w:t>
            </w:r>
          </w:p>
        </w:tc>
        <w:tc>
          <w:tcPr>
            <w:tcW w:w="3686" w:type="dxa"/>
          </w:tcPr>
          <w:p w14:paraId="1AA7DC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34BD97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86FC0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38</w:t>
            </w:r>
            <w:r w:rsidRPr="00740FAE">
              <w:rPr>
                <w:rFonts w:ascii="Arial" w:eastAsia="宋体" w:hAnsi="Arial"/>
                <w:sz w:val="18"/>
              </w:rPr>
              <w:t>A</w:t>
            </w:r>
          </w:p>
          <w:p w14:paraId="2239D3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38</w:t>
            </w:r>
            <w:r w:rsidRPr="00740FAE">
              <w:rPr>
                <w:rFonts w:ascii="Arial" w:eastAsia="宋体" w:hAnsi="Arial"/>
                <w:sz w:val="18"/>
              </w:rPr>
              <w:t>A</w:t>
            </w:r>
          </w:p>
        </w:tc>
      </w:tr>
      <w:tr w:rsidR="00740FAE" w:rsidRPr="00740FAE" w14:paraId="1F4DFAFE" w14:textId="77777777" w:rsidTr="00C55243">
        <w:trPr>
          <w:trHeight w:val="187"/>
          <w:jc w:val="center"/>
        </w:trPr>
        <w:tc>
          <w:tcPr>
            <w:tcW w:w="3397" w:type="dxa"/>
            <w:shd w:val="clear" w:color="auto" w:fill="auto"/>
            <w:noWrap/>
          </w:tcPr>
          <w:p w14:paraId="2BF872BA"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MS Mincho" w:hAnsi="Arial" w:cs="Arial"/>
                <w:kern w:val="2"/>
                <w:sz w:val="18"/>
                <w:szCs w:val="22"/>
                <w:lang w:eastAsia="zh-CN"/>
              </w:rPr>
              <w:t>DC_1A-20A_n3A-n78A</w:t>
            </w:r>
          </w:p>
        </w:tc>
        <w:tc>
          <w:tcPr>
            <w:tcW w:w="3686" w:type="dxa"/>
          </w:tcPr>
          <w:p w14:paraId="75560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019F87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00E42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E14CE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698916B4" w14:textId="77777777" w:rsidTr="00C55243">
        <w:trPr>
          <w:trHeight w:val="187"/>
          <w:jc w:val="center"/>
        </w:trPr>
        <w:tc>
          <w:tcPr>
            <w:tcW w:w="3397" w:type="dxa"/>
            <w:shd w:val="clear" w:color="auto" w:fill="auto"/>
            <w:noWrap/>
          </w:tcPr>
          <w:p w14:paraId="0DA2B36D"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MS Mincho" w:hAnsi="Arial" w:cs="Arial"/>
                <w:kern w:val="2"/>
                <w:sz w:val="18"/>
                <w:szCs w:val="22"/>
                <w:lang w:eastAsia="zh-CN"/>
              </w:rPr>
              <w:t>DC_1A-20A_n7A-n78A</w:t>
            </w:r>
          </w:p>
        </w:tc>
        <w:tc>
          <w:tcPr>
            <w:tcW w:w="3686" w:type="dxa"/>
          </w:tcPr>
          <w:p w14:paraId="35CA05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w:t>
            </w:r>
            <w:r w:rsidRPr="00740FAE">
              <w:rPr>
                <w:rFonts w:ascii="Arial" w:eastAsia="宋体" w:hAnsi="Arial"/>
                <w:sz w:val="18"/>
              </w:rPr>
              <w:t>A</w:t>
            </w:r>
          </w:p>
          <w:p w14:paraId="2236AD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w:t>
            </w:r>
            <w:r w:rsidRPr="00740FAE">
              <w:rPr>
                <w:rFonts w:ascii="Arial" w:eastAsia="宋体" w:hAnsi="Arial"/>
                <w:sz w:val="18"/>
              </w:rPr>
              <w:t>A</w:t>
            </w:r>
          </w:p>
          <w:p w14:paraId="26A438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051DF6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25F881BE" w14:textId="77777777" w:rsidTr="00C55243">
        <w:trPr>
          <w:trHeight w:val="187"/>
          <w:jc w:val="center"/>
        </w:trPr>
        <w:tc>
          <w:tcPr>
            <w:tcW w:w="3397" w:type="dxa"/>
            <w:shd w:val="clear" w:color="auto" w:fill="auto"/>
            <w:noWrap/>
          </w:tcPr>
          <w:p w14:paraId="4B38E529"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cs="Arial"/>
                <w:sz w:val="18"/>
                <w:lang w:eastAsia="zh-TW"/>
              </w:rPr>
              <w:t>DC_1A-20A_n8A-n78A</w:t>
            </w:r>
          </w:p>
        </w:tc>
        <w:tc>
          <w:tcPr>
            <w:tcW w:w="3686" w:type="dxa"/>
          </w:tcPr>
          <w:p w14:paraId="60BC33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8</w:t>
            </w:r>
            <w:r w:rsidRPr="00740FAE">
              <w:rPr>
                <w:rFonts w:ascii="Arial" w:eastAsia="宋体" w:hAnsi="Arial"/>
                <w:sz w:val="18"/>
              </w:rPr>
              <w:t>A</w:t>
            </w:r>
          </w:p>
          <w:p w14:paraId="2F186A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56ABBF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8</w:t>
            </w:r>
            <w:r w:rsidRPr="00740FAE">
              <w:rPr>
                <w:rFonts w:ascii="Arial" w:eastAsia="宋体" w:hAnsi="Arial"/>
                <w:sz w:val="18"/>
              </w:rPr>
              <w:t>A</w:t>
            </w:r>
          </w:p>
          <w:p w14:paraId="15E5A5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48EE98AB" w14:textId="77777777" w:rsidTr="00C55243">
        <w:trPr>
          <w:trHeight w:val="187"/>
          <w:jc w:val="center"/>
        </w:trPr>
        <w:tc>
          <w:tcPr>
            <w:tcW w:w="3397" w:type="dxa"/>
            <w:shd w:val="clear" w:color="auto" w:fill="auto"/>
            <w:noWrap/>
          </w:tcPr>
          <w:p w14:paraId="49961018"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sz w:val="18"/>
              </w:rPr>
              <w:t>DC_1A-20A-28A_n</w:t>
            </w:r>
            <w:r w:rsidRPr="00740FAE">
              <w:rPr>
                <w:rFonts w:ascii="Arial" w:eastAsia="宋体" w:hAnsi="Arial"/>
                <w:sz w:val="18"/>
                <w:lang w:val="fi-FI"/>
              </w:rPr>
              <w:t>3A</w:t>
            </w:r>
          </w:p>
        </w:tc>
        <w:tc>
          <w:tcPr>
            <w:tcW w:w="3686" w:type="dxa"/>
          </w:tcPr>
          <w:p w14:paraId="1CF439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059E8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442F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7E260C56" w14:textId="77777777" w:rsidTr="00C55243">
        <w:trPr>
          <w:trHeight w:val="187"/>
          <w:jc w:val="center"/>
        </w:trPr>
        <w:tc>
          <w:tcPr>
            <w:tcW w:w="3397" w:type="dxa"/>
            <w:shd w:val="clear" w:color="auto" w:fill="auto"/>
            <w:noWrap/>
          </w:tcPr>
          <w:p w14:paraId="0463C0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DC_1A</w:t>
            </w:r>
            <w:r w:rsidRPr="00740FAE">
              <w:rPr>
                <w:rFonts w:ascii="宋体" w:eastAsia="宋体" w:hAnsi="Arial" w:cs="Arial"/>
                <w:sz w:val="18"/>
                <w:lang w:val="x-none" w:eastAsia="zh-CN"/>
              </w:rPr>
              <w:t>-</w:t>
            </w:r>
            <w:r w:rsidRPr="00740FAE">
              <w:rPr>
                <w:rFonts w:ascii="Arial" w:eastAsia="宋体" w:hAnsi="Arial" w:cs="Arial"/>
                <w:sz w:val="18"/>
                <w:lang w:val="x-none" w:eastAsia="zh-TW"/>
              </w:rPr>
              <w:t>20A_n28A-n75A</w:t>
            </w:r>
          </w:p>
        </w:tc>
        <w:tc>
          <w:tcPr>
            <w:tcW w:w="3686" w:type="dxa"/>
            <w:vAlign w:val="center"/>
          </w:tcPr>
          <w:p w14:paraId="01D6E336"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2BD750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DC_20A_n28A</w:t>
            </w:r>
          </w:p>
        </w:tc>
      </w:tr>
      <w:tr w:rsidR="00740FAE" w:rsidRPr="00740FAE" w14:paraId="36928002" w14:textId="77777777" w:rsidTr="00C55243">
        <w:trPr>
          <w:trHeight w:val="187"/>
          <w:jc w:val="center"/>
        </w:trPr>
        <w:tc>
          <w:tcPr>
            <w:tcW w:w="3397" w:type="dxa"/>
            <w:shd w:val="clear" w:color="auto" w:fill="auto"/>
            <w:noWrap/>
          </w:tcPr>
          <w:p w14:paraId="14B4306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DC_1A-20A-28A_n78</w:t>
            </w:r>
            <w:r w:rsidRPr="00740FAE">
              <w:rPr>
                <w:rFonts w:ascii="Arial" w:eastAsia="宋体" w:hAnsi="Arial"/>
                <w:sz w:val="18"/>
                <w:lang w:val="fi-FI"/>
              </w:rPr>
              <w:t>A</w:t>
            </w:r>
          </w:p>
        </w:tc>
        <w:tc>
          <w:tcPr>
            <w:tcW w:w="3686" w:type="dxa"/>
          </w:tcPr>
          <w:p w14:paraId="5FB104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4FC23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7DB63D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DC_28A_n78A</w:t>
            </w:r>
          </w:p>
        </w:tc>
      </w:tr>
      <w:tr w:rsidR="00740FAE" w:rsidRPr="00740FAE" w14:paraId="1CE13D5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59017"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DC_1A-20A_n28A-n78A</w:t>
            </w:r>
            <w:r w:rsidRPr="00740FAE">
              <w:rPr>
                <w:rFonts w:ascii="Arial" w:eastAsia="Malgun Gothic" w:hAnsi="Arial"/>
                <w:sz w:val="18"/>
                <w:vertAlign w:val="superscript"/>
                <w:lang w:eastAsia="ko-KR"/>
              </w:rPr>
              <w:t>2,3</w:t>
            </w:r>
            <w:r w:rsidRPr="00740FAE">
              <w:rPr>
                <w:rFonts w:ascii="Arial" w:eastAsia="宋体" w:hAnsi="Arial"/>
                <w:sz w:val="18"/>
                <w:vertAlign w:val="superscript"/>
                <w:lang w:eastAsia="zh-CN"/>
              </w:rPr>
              <w:t>,</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B5812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2E284A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5ABFC79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0A593F62"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7C6E22DA" w14:textId="77777777" w:rsidTr="00C55243">
        <w:trPr>
          <w:trHeight w:val="187"/>
          <w:jc w:val="center"/>
        </w:trPr>
        <w:tc>
          <w:tcPr>
            <w:tcW w:w="3397" w:type="dxa"/>
            <w:shd w:val="clear" w:color="auto" w:fill="auto"/>
            <w:noWrap/>
          </w:tcPr>
          <w:p w14:paraId="07F9EE1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DC_1A-20A-32A_n3A</w:t>
            </w:r>
          </w:p>
        </w:tc>
        <w:tc>
          <w:tcPr>
            <w:tcW w:w="3686" w:type="dxa"/>
          </w:tcPr>
          <w:p w14:paraId="1A2EF15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5EE924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DC_20A_n3A</w:t>
            </w:r>
          </w:p>
        </w:tc>
      </w:tr>
      <w:tr w:rsidR="00740FAE" w:rsidRPr="00740FAE" w14:paraId="3F9E1A8C" w14:textId="77777777" w:rsidTr="00C55243">
        <w:trPr>
          <w:trHeight w:val="187"/>
          <w:jc w:val="center"/>
        </w:trPr>
        <w:tc>
          <w:tcPr>
            <w:tcW w:w="3397" w:type="dxa"/>
            <w:shd w:val="clear" w:color="auto" w:fill="auto"/>
            <w:noWrap/>
          </w:tcPr>
          <w:p w14:paraId="283BF1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DC_1A-20A-32A_n8</w:t>
            </w:r>
            <w:r w:rsidRPr="00740FAE">
              <w:rPr>
                <w:rFonts w:ascii="Arial" w:eastAsia="宋体" w:hAnsi="Arial"/>
                <w:sz w:val="18"/>
                <w:lang w:val="fi-FI"/>
              </w:rPr>
              <w:t>A</w:t>
            </w:r>
          </w:p>
        </w:tc>
        <w:tc>
          <w:tcPr>
            <w:tcW w:w="3686" w:type="dxa"/>
          </w:tcPr>
          <w:p w14:paraId="1EAB4E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CE3F0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32522B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D49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DC_1A-20A-32A_n</w:t>
            </w:r>
            <w:r w:rsidRPr="00740FAE">
              <w:rPr>
                <w:rFonts w:ascii="Arial" w:eastAsia="宋体" w:hAnsi="Arial"/>
                <w:sz w:val="18"/>
                <w:lang w:val="fi-FI"/>
              </w:rPr>
              <w:t>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972E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8E709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DC_20A_n28A</w:t>
            </w:r>
          </w:p>
        </w:tc>
      </w:tr>
      <w:tr w:rsidR="00740FAE" w:rsidRPr="00740FAE" w14:paraId="121E27B5" w14:textId="77777777" w:rsidTr="00C55243">
        <w:trPr>
          <w:trHeight w:val="187"/>
          <w:jc w:val="center"/>
        </w:trPr>
        <w:tc>
          <w:tcPr>
            <w:tcW w:w="3397" w:type="dxa"/>
            <w:shd w:val="clear" w:color="auto" w:fill="auto"/>
            <w:noWrap/>
          </w:tcPr>
          <w:p w14:paraId="1557204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DC_1A-20A-32A_n</w:t>
            </w:r>
            <w:r w:rsidRPr="00740FAE">
              <w:rPr>
                <w:rFonts w:ascii="Arial" w:eastAsia="宋体" w:hAnsi="Arial"/>
                <w:sz w:val="18"/>
                <w:lang w:val="fi-FI"/>
              </w:rPr>
              <w:t>78A</w:t>
            </w:r>
          </w:p>
        </w:tc>
        <w:tc>
          <w:tcPr>
            <w:tcW w:w="3686" w:type="dxa"/>
          </w:tcPr>
          <w:p w14:paraId="4A7DF6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D72A4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DC_20A_n78A</w:t>
            </w:r>
          </w:p>
        </w:tc>
      </w:tr>
      <w:tr w:rsidR="00740FAE" w:rsidRPr="00740FAE" w14:paraId="5B64BD0E" w14:textId="77777777" w:rsidTr="00C55243">
        <w:trPr>
          <w:trHeight w:val="187"/>
          <w:jc w:val="center"/>
        </w:trPr>
        <w:tc>
          <w:tcPr>
            <w:tcW w:w="3397" w:type="dxa"/>
            <w:shd w:val="clear" w:color="auto" w:fill="auto"/>
            <w:noWrap/>
          </w:tcPr>
          <w:p w14:paraId="29E616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lang w:val="en-US" w:eastAsia="zh-CN" w:bidi="ar"/>
              </w:rPr>
              <w:t>DC_1A-</w:t>
            </w:r>
            <w:r w:rsidRPr="00740FAE">
              <w:rPr>
                <w:rFonts w:ascii="Arial" w:eastAsia="宋体" w:hAnsi="Arial" w:cs="Arial" w:hint="eastAsia"/>
                <w:color w:val="000000"/>
                <w:sz w:val="18"/>
                <w:szCs w:val="18"/>
                <w:lang w:val="en-US" w:eastAsia="zh-CN" w:bidi="ar"/>
              </w:rPr>
              <w:t>20</w:t>
            </w:r>
            <w:r w:rsidRPr="00740FAE">
              <w:rPr>
                <w:rFonts w:ascii="Arial" w:eastAsia="宋体" w:hAnsi="Arial" w:cs="Arial"/>
                <w:color w:val="000000"/>
                <w:sz w:val="18"/>
                <w:szCs w:val="18"/>
                <w:lang w:val="en-US" w:eastAsia="zh-CN" w:bidi="ar"/>
              </w:rPr>
              <w:t>A-38A_n3A</w:t>
            </w:r>
          </w:p>
        </w:tc>
        <w:tc>
          <w:tcPr>
            <w:tcW w:w="3686" w:type="dxa"/>
          </w:tcPr>
          <w:p w14:paraId="7B02E4D0" w14:textId="77777777" w:rsidR="00740FAE" w:rsidRPr="00740FAE" w:rsidRDefault="00740FAE" w:rsidP="00740FAE">
            <w:pPr>
              <w:keepNext/>
              <w:keepLines/>
              <w:spacing w:after="0"/>
              <w:jc w:val="center"/>
              <w:rPr>
                <w:rFonts w:ascii="Arial" w:eastAsia="宋体" w:hAnsi="Arial"/>
                <w:color w:val="000000"/>
                <w:sz w:val="18"/>
                <w:szCs w:val="18"/>
                <w:lang w:val="en-US" w:eastAsia="zh-CN" w:bidi="ar"/>
              </w:rPr>
            </w:pPr>
            <w:r w:rsidRPr="00740FAE">
              <w:rPr>
                <w:rFonts w:ascii="Arial" w:eastAsia="宋体" w:hAnsi="Arial" w:cs="Arial"/>
                <w:color w:val="000000"/>
                <w:sz w:val="18"/>
                <w:szCs w:val="18"/>
                <w:lang w:val="en-US" w:eastAsia="zh-CN" w:bidi="ar"/>
              </w:rPr>
              <w:t>DC_1A_n3A</w:t>
            </w:r>
          </w:p>
          <w:p w14:paraId="3910F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DC_20A_n3A</w:t>
            </w:r>
          </w:p>
        </w:tc>
      </w:tr>
      <w:tr w:rsidR="00740FAE" w:rsidRPr="00740FAE" w14:paraId="34C81F1A" w14:textId="77777777" w:rsidTr="00C55243">
        <w:trPr>
          <w:trHeight w:val="187"/>
          <w:jc w:val="center"/>
        </w:trPr>
        <w:tc>
          <w:tcPr>
            <w:tcW w:w="3397" w:type="dxa"/>
            <w:shd w:val="clear" w:color="auto" w:fill="auto"/>
            <w:noWrap/>
          </w:tcPr>
          <w:p w14:paraId="42B5B38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DC_1A-20A-(n)38AA</w:t>
            </w:r>
          </w:p>
        </w:tc>
        <w:tc>
          <w:tcPr>
            <w:tcW w:w="3686" w:type="dxa"/>
          </w:tcPr>
          <w:p w14:paraId="4FB51C0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n38</w:t>
            </w:r>
            <w:r w:rsidRPr="00740FAE">
              <w:rPr>
                <w:rFonts w:ascii="Arial" w:eastAsia="宋体" w:hAnsi="Arial"/>
                <w:sz w:val="18"/>
                <w:lang w:eastAsia="fi-FI"/>
              </w:rPr>
              <w:t>A</w:t>
            </w:r>
          </w:p>
          <w:p w14:paraId="72013E8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n38</w:t>
            </w:r>
            <w:r w:rsidRPr="00740FAE">
              <w:rPr>
                <w:rFonts w:ascii="Arial" w:eastAsia="宋体" w:hAnsi="Arial"/>
                <w:sz w:val="18"/>
                <w:lang w:eastAsia="fi-FI"/>
              </w:rPr>
              <w:t>A</w:t>
            </w:r>
          </w:p>
        </w:tc>
      </w:tr>
      <w:tr w:rsidR="00740FAE" w:rsidRPr="00740FAE" w14:paraId="63B33A17" w14:textId="77777777" w:rsidTr="00C55243">
        <w:trPr>
          <w:trHeight w:val="187"/>
          <w:jc w:val="center"/>
        </w:trPr>
        <w:tc>
          <w:tcPr>
            <w:tcW w:w="3397" w:type="dxa"/>
            <w:shd w:val="clear" w:color="auto" w:fill="auto"/>
            <w:noWrap/>
          </w:tcPr>
          <w:p w14:paraId="7C5DF77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rPr>
              <w:t>DC_1A-20A-38A_n8</w:t>
            </w:r>
            <w:r w:rsidRPr="00740FAE">
              <w:rPr>
                <w:rFonts w:ascii="Arial" w:eastAsia="宋体" w:hAnsi="Arial"/>
                <w:sz w:val="18"/>
                <w:lang w:val="fi-FI"/>
              </w:rPr>
              <w:t>A</w:t>
            </w:r>
          </w:p>
        </w:tc>
        <w:tc>
          <w:tcPr>
            <w:tcW w:w="3686" w:type="dxa"/>
          </w:tcPr>
          <w:p w14:paraId="3BEC8E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7D2FAD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p w14:paraId="290FF19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rPr>
              <w:t>DC_38A_n8A</w:t>
            </w:r>
          </w:p>
        </w:tc>
      </w:tr>
      <w:tr w:rsidR="00740FAE" w:rsidRPr="00740FAE" w14:paraId="68A5985D" w14:textId="77777777" w:rsidTr="00C55243">
        <w:trPr>
          <w:trHeight w:val="187"/>
          <w:jc w:val="center"/>
        </w:trPr>
        <w:tc>
          <w:tcPr>
            <w:tcW w:w="3397" w:type="dxa"/>
            <w:shd w:val="clear" w:color="auto" w:fill="auto"/>
            <w:noWrap/>
          </w:tcPr>
          <w:p w14:paraId="6DC86C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22"/>
                <w:lang w:eastAsia="zh-CN"/>
              </w:rPr>
              <w:t>DC_1A-20A-38A_n78A</w:t>
            </w:r>
          </w:p>
        </w:tc>
        <w:tc>
          <w:tcPr>
            <w:tcW w:w="3686" w:type="dxa"/>
          </w:tcPr>
          <w:p w14:paraId="3CEBFDA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446EC5C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22"/>
                <w:lang w:eastAsia="zh-CN"/>
              </w:rPr>
              <w:t>DC_20A_n78A</w:t>
            </w:r>
          </w:p>
        </w:tc>
      </w:tr>
      <w:tr w:rsidR="00740FAE" w:rsidRPr="00740FAE" w14:paraId="684AE908" w14:textId="77777777" w:rsidTr="00C55243">
        <w:trPr>
          <w:trHeight w:val="187"/>
          <w:jc w:val="center"/>
        </w:trPr>
        <w:tc>
          <w:tcPr>
            <w:tcW w:w="3397" w:type="dxa"/>
            <w:shd w:val="clear" w:color="auto" w:fill="auto"/>
            <w:noWrap/>
          </w:tcPr>
          <w:p w14:paraId="33D30F69"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DC_1A-20A-38A_n78(2A)</w:t>
            </w:r>
          </w:p>
        </w:tc>
        <w:tc>
          <w:tcPr>
            <w:tcW w:w="3686" w:type="dxa"/>
          </w:tcPr>
          <w:p w14:paraId="4303110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67B00F6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74F81746" w14:textId="77777777" w:rsidTr="00C55243">
        <w:trPr>
          <w:trHeight w:val="187"/>
          <w:jc w:val="center"/>
        </w:trPr>
        <w:tc>
          <w:tcPr>
            <w:tcW w:w="3397" w:type="dxa"/>
            <w:shd w:val="clear" w:color="auto" w:fill="auto"/>
            <w:noWrap/>
          </w:tcPr>
          <w:p w14:paraId="1CDACE3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DC_1A-20A_n38A-n78A</w:t>
            </w:r>
          </w:p>
        </w:tc>
        <w:tc>
          <w:tcPr>
            <w:tcW w:w="3686" w:type="dxa"/>
          </w:tcPr>
          <w:p w14:paraId="11260CE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DC_1A_n38A</w:t>
            </w:r>
          </w:p>
          <w:p w14:paraId="7BCA4D4A"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DC_20A_n38A</w:t>
            </w:r>
          </w:p>
          <w:p w14:paraId="1B03F96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0282F4D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3B0C0C01" w14:textId="77777777" w:rsidTr="00C55243">
        <w:trPr>
          <w:trHeight w:val="187"/>
          <w:jc w:val="center"/>
        </w:trPr>
        <w:tc>
          <w:tcPr>
            <w:tcW w:w="3397" w:type="dxa"/>
            <w:shd w:val="clear" w:color="auto" w:fill="auto"/>
            <w:noWrap/>
          </w:tcPr>
          <w:p w14:paraId="6CA1CE97" w14:textId="77777777" w:rsidR="00740FAE" w:rsidRPr="00740FAE" w:rsidRDefault="00740FAE" w:rsidP="00740FAE">
            <w:pPr>
              <w:keepNext/>
              <w:keepLines/>
              <w:spacing w:after="0"/>
              <w:jc w:val="center"/>
              <w:rPr>
                <w:rFonts w:ascii="Arial" w:eastAsia="宋体" w:hAnsi="Arial"/>
                <w:sz w:val="18"/>
                <w:lang w:val="fi-FI" w:eastAsia="en-GB"/>
              </w:rPr>
            </w:pPr>
            <w:r w:rsidRPr="00740FAE">
              <w:rPr>
                <w:rFonts w:ascii="Arial" w:eastAsia="宋体" w:hAnsi="Arial"/>
                <w:sz w:val="18"/>
                <w:lang w:eastAsia="en-GB"/>
              </w:rPr>
              <w:t>DC_1A-20A-40A_n</w:t>
            </w:r>
            <w:r w:rsidRPr="00740FAE">
              <w:rPr>
                <w:rFonts w:ascii="Arial" w:eastAsia="宋体" w:hAnsi="Arial"/>
                <w:sz w:val="18"/>
                <w:lang w:val="fi-FI" w:eastAsia="en-GB"/>
              </w:rPr>
              <w:t>78A</w:t>
            </w:r>
          </w:p>
          <w:p w14:paraId="167F78D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DC_1A-20A-40C_n78A</w:t>
            </w:r>
          </w:p>
        </w:tc>
        <w:tc>
          <w:tcPr>
            <w:tcW w:w="3686" w:type="dxa"/>
          </w:tcPr>
          <w:p w14:paraId="334C4918" w14:textId="77777777" w:rsidR="00740FAE" w:rsidRPr="00740FAE" w:rsidRDefault="00740FAE" w:rsidP="00740FAE">
            <w:pPr>
              <w:keepNext/>
              <w:keepLines/>
              <w:spacing w:after="0"/>
              <w:jc w:val="center"/>
              <w:rPr>
                <w:rFonts w:ascii="Arial" w:eastAsiaTheme="minorHAnsi" w:hAnsi="Arial"/>
                <w:sz w:val="18"/>
                <w:lang w:eastAsia="en-GB"/>
              </w:rPr>
            </w:pPr>
            <w:r w:rsidRPr="00740FAE">
              <w:rPr>
                <w:rFonts w:ascii="Arial" w:eastAsia="宋体" w:hAnsi="Arial"/>
                <w:sz w:val="18"/>
                <w:lang w:eastAsia="en-GB"/>
              </w:rPr>
              <w:t>DC_1A_n78A</w:t>
            </w:r>
          </w:p>
          <w:p w14:paraId="109CE7E7" w14:textId="77777777" w:rsidR="00740FAE" w:rsidRPr="00740FAE" w:rsidRDefault="00740FAE" w:rsidP="00740FAE">
            <w:pPr>
              <w:keepNext/>
              <w:keepLines/>
              <w:spacing w:after="0"/>
              <w:jc w:val="center"/>
              <w:rPr>
                <w:rFonts w:ascii="Arial" w:eastAsia="宋体" w:hAnsi="Arial"/>
                <w:sz w:val="18"/>
                <w:lang w:eastAsia="en-GB"/>
              </w:rPr>
            </w:pPr>
            <w:r w:rsidRPr="00740FAE">
              <w:rPr>
                <w:rFonts w:ascii="Arial" w:eastAsia="宋体" w:hAnsi="Arial"/>
                <w:sz w:val="18"/>
                <w:lang w:eastAsia="en-GB"/>
              </w:rPr>
              <w:t>DC_20A_n78A</w:t>
            </w:r>
          </w:p>
          <w:p w14:paraId="6E7935A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en-GB"/>
              </w:rPr>
              <w:t>DC_40A_n78A</w:t>
            </w:r>
          </w:p>
        </w:tc>
      </w:tr>
      <w:tr w:rsidR="00740FAE" w:rsidRPr="00740FAE" w14:paraId="4F82819C" w14:textId="77777777" w:rsidTr="00C55243">
        <w:trPr>
          <w:trHeight w:val="187"/>
          <w:jc w:val="center"/>
        </w:trPr>
        <w:tc>
          <w:tcPr>
            <w:tcW w:w="3397" w:type="dxa"/>
            <w:shd w:val="clear" w:color="auto" w:fill="auto"/>
            <w:noWrap/>
          </w:tcPr>
          <w:p w14:paraId="58354F0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DC_1A-20A_n41A-n78A</w:t>
            </w:r>
          </w:p>
        </w:tc>
        <w:tc>
          <w:tcPr>
            <w:tcW w:w="3686" w:type="dxa"/>
          </w:tcPr>
          <w:p w14:paraId="10251F5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DC_1A_n41A</w:t>
            </w:r>
          </w:p>
          <w:p w14:paraId="7B2F88F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69A584ED"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DC_20A_n41A</w:t>
            </w:r>
          </w:p>
          <w:p w14:paraId="0DE9703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289E4716" w14:textId="77777777" w:rsidTr="00C55243">
        <w:trPr>
          <w:trHeight w:val="187"/>
          <w:jc w:val="center"/>
        </w:trPr>
        <w:tc>
          <w:tcPr>
            <w:tcW w:w="3397" w:type="dxa"/>
            <w:shd w:val="clear" w:color="auto" w:fill="auto"/>
            <w:noWrap/>
          </w:tcPr>
          <w:p w14:paraId="5CB32E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DC_1A-21A-28A_n77A</w:t>
            </w:r>
            <w:r w:rsidRPr="00740FAE">
              <w:rPr>
                <w:rFonts w:ascii="Arial" w:eastAsia="宋体" w:hAnsi="Arial"/>
                <w:sz w:val="18"/>
                <w:vertAlign w:val="superscript"/>
              </w:rPr>
              <w:t>2</w:t>
            </w:r>
          </w:p>
        </w:tc>
        <w:tc>
          <w:tcPr>
            <w:tcW w:w="3686" w:type="dxa"/>
          </w:tcPr>
          <w:p w14:paraId="60FDE7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79BA4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790AA6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03304B13" w14:textId="77777777" w:rsidTr="00C55243">
        <w:trPr>
          <w:trHeight w:val="187"/>
          <w:jc w:val="center"/>
        </w:trPr>
        <w:tc>
          <w:tcPr>
            <w:tcW w:w="3397" w:type="dxa"/>
            <w:shd w:val="clear" w:color="auto" w:fill="auto"/>
            <w:noWrap/>
            <w:vAlign w:val="center"/>
          </w:tcPr>
          <w:p w14:paraId="5B19DB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DC_1A-21A_n28A-n77A</w:t>
            </w:r>
            <w:r w:rsidRPr="00740FAE">
              <w:rPr>
                <w:rFonts w:ascii="Arial" w:eastAsia="宋体" w:hAnsi="Arial"/>
                <w:sz w:val="18"/>
                <w:vertAlign w:val="superscript"/>
                <w:lang w:eastAsia="ja-JP"/>
              </w:rPr>
              <w:t>2</w:t>
            </w:r>
          </w:p>
        </w:tc>
        <w:tc>
          <w:tcPr>
            <w:tcW w:w="3686" w:type="dxa"/>
            <w:vAlign w:val="center"/>
          </w:tcPr>
          <w:p w14:paraId="09F7528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026F0D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p w14:paraId="20F17CF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6B53A6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tc>
      </w:tr>
      <w:tr w:rsidR="00740FAE" w:rsidRPr="00740FAE" w14:paraId="635102CA" w14:textId="77777777" w:rsidTr="00C55243">
        <w:trPr>
          <w:trHeight w:val="187"/>
          <w:jc w:val="center"/>
        </w:trPr>
        <w:tc>
          <w:tcPr>
            <w:tcW w:w="3397" w:type="dxa"/>
            <w:shd w:val="clear" w:color="auto" w:fill="auto"/>
            <w:noWrap/>
          </w:tcPr>
          <w:p w14:paraId="6EBCC4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DC_1A-21A-28A_n78A</w:t>
            </w:r>
            <w:r w:rsidRPr="00740FAE">
              <w:rPr>
                <w:rFonts w:ascii="Arial" w:eastAsia="宋体" w:hAnsi="Arial"/>
                <w:sz w:val="18"/>
                <w:vertAlign w:val="superscript"/>
              </w:rPr>
              <w:t>2</w:t>
            </w:r>
          </w:p>
        </w:tc>
        <w:tc>
          <w:tcPr>
            <w:tcW w:w="3686" w:type="dxa"/>
          </w:tcPr>
          <w:p w14:paraId="5ABF2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2E3A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728B41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7AA124AB" w14:textId="77777777" w:rsidTr="00C55243">
        <w:trPr>
          <w:trHeight w:val="187"/>
          <w:jc w:val="center"/>
        </w:trPr>
        <w:tc>
          <w:tcPr>
            <w:tcW w:w="3397" w:type="dxa"/>
            <w:shd w:val="clear" w:color="auto" w:fill="auto"/>
            <w:noWrap/>
            <w:vAlign w:val="center"/>
          </w:tcPr>
          <w:p w14:paraId="35E4E1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DC_1A-21A_n28A-n78A</w:t>
            </w:r>
            <w:r w:rsidRPr="00740FAE">
              <w:rPr>
                <w:rFonts w:ascii="Arial" w:eastAsia="宋体" w:hAnsi="Arial"/>
                <w:sz w:val="18"/>
                <w:vertAlign w:val="superscript"/>
                <w:lang w:eastAsia="ja-JP"/>
              </w:rPr>
              <w:t>2</w:t>
            </w:r>
          </w:p>
        </w:tc>
        <w:tc>
          <w:tcPr>
            <w:tcW w:w="3686" w:type="dxa"/>
            <w:vAlign w:val="center"/>
          </w:tcPr>
          <w:p w14:paraId="28A4A36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4F1DDBD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A_n78A</w:t>
            </w:r>
          </w:p>
          <w:p w14:paraId="4786D79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1B0A71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A_n78A</w:t>
            </w:r>
          </w:p>
        </w:tc>
      </w:tr>
      <w:tr w:rsidR="00740FAE" w:rsidRPr="00740FAE" w14:paraId="777F5B14" w14:textId="77777777" w:rsidTr="00C55243">
        <w:trPr>
          <w:trHeight w:val="187"/>
          <w:jc w:val="center"/>
        </w:trPr>
        <w:tc>
          <w:tcPr>
            <w:tcW w:w="3397" w:type="dxa"/>
            <w:shd w:val="clear" w:color="auto" w:fill="auto"/>
            <w:noWrap/>
          </w:tcPr>
          <w:p w14:paraId="13089F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DC_1A-21A-28A_n79A</w:t>
            </w:r>
            <w:r w:rsidRPr="00740FAE">
              <w:rPr>
                <w:rFonts w:ascii="Arial" w:eastAsia="宋体" w:hAnsi="Arial"/>
                <w:sz w:val="18"/>
                <w:vertAlign w:val="superscript"/>
              </w:rPr>
              <w:t>2</w:t>
            </w:r>
          </w:p>
        </w:tc>
        <w:tc>
          <w:tcPr>
            <w:tcW w:w="3686" w:type="dxa"/>
          </w:tcPr>
          <w:p w14:paraId="4CDB89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1D444B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DC_21A_n79A</w:t>
            </w:r>
          </w:p>
          <w:p w14:paraId="6009EA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70AE5637" w14:textId="77777777" w:rsidTr="00C55243">
        <w:trPr>
          <w:trHeight w:val="187"/>
          <w:jc w:val="center"/>
        </w:trPr>
        <w:tc>
          <w:tcPr>
            <w:tcW w:w="3397" w:type="dxa"/>
            <w:shd w:val="clear" w:color="auto" w:fill="auto"/>
            <w:noWrap/>
            <w:vAlign w:val="center"/>
          </w:tcPr>
          <w:p w14:paraId="6BD609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DC_1A-21A_n28A-n79A</w:t>
            </w:r>
            <w:r w:rsidRPr="00740FAE">
              <w:rPr>
                <w:rFonts w:ascii="Arial" w:eastAsia="宋体" w:hAnsi="Arial"/>
                <w:sz w:val="18"/>
                <w:vertAlign w:val="superscript"/>
                <w:lang w:eastAsia="ja-JP"/>
              </w:rPr>
              <w:t>2</w:t>
            </w:r>
          </w:p>
        </w:tc>
        <w:tc>
          <w:tcPr>
            <w:tcW w:w="3686" w:type="dxa"/>
            <w:vAlign w:val="center"/>
          </w:tcPr>
          <w:p w14:paraId="0D2CAC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05DE6CB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A_n79A</w:t>
            </w:r>
          </w:p>
          <w:p w14:paraId="40FC9F8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36803C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A_n79A</w:t>
            </w:r>
          </w:p>
        </w:tc>
      </w:tr>
      <w:tr w:rsidR="00740FAE" w:rsidRPr="00740FAE" w14:paraId="24570BD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E81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DC_1A-21A-42A_n77A</w:t>
            </w:r>
            <w:r w:rsidRPr="00740FAE">
              <w:rPr>
                <w:rFonts w:ascii="Arial" w:eastAsia="宋体" w:hAnsi="Arial"/>
                <w:sz w:val="18"/>
                <w:vertAlign w:val="superscript"/>
                <w:lang w:eastAsia="ja-JP"/>
              </w:rPr>
              <w:t>7,8</w:t>
            </w:r>
          </w:p>
          <w:p w14:paraId="72281F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DC_1A-21A-42A_n77C</w:t>
            </w:r>
            <w:r w:rsidRPr="00740FAE">
              <w:rPr>
                <w:rFonts w:ascii="Arial" w:eastAsia="宋体" w:hAnsi="Arial"/>
                <w:sz w:val="18"/>
                <w:vertAlign w:val="superscript"/>
                <w:lang w:eastAsia="ja-JP"/>
              </w:rPr>
              <w:t>7,8</w:t>
            </w:r>
          </w:p>
          <w:p w14:paraId="085795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DC_1A-21A-42C_n77A</w:t>
            </w:r>
            <w:r w:rsidRPr="00740FAE">
              <w:rPr>
                <w:rFonts w:ascii="Arial" w:eastAsia="宋体" w:hAnsi="Arial"/>
                <w:sz w:val="18"/>
                <w:vertAlign w:val="superscript"/>
                <w:lang w:eastAsia="ja-JP"/>
              </w:rPr>
              <w:t>7,8</w:t>
            </w:r>
          </w:p>
          <w:p w14:paraId="22FE988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1A-21A-42C_n77C</w:t>
            </w:r>
            <w:r w:rsidRPr="00740FAE">
              <w:rPr>
                <w:rFonts w:ascii="Arial" w:eastAsia="宋体" w:hAnsi="Arial"/>
                <w:sz w:val="18"/>
                <w:vertAlign w:val="superscript"/>
                <w:lang w:eastAsia="ja-JP"/>
              </w:rPr>
              <w:t>7,8</w:t>
            </w:r>
          </w:p>
          <w:p w14:paraId="1C2F17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1A-21A-42D_n77A</w:t>
            </w:r>
            <w:r w:rsidRPr="00740FAE">
              <w:rPr>
                <w:rFonts w:ascii="Arial" w:eastAsia="宋体" w:hAnsi="Arial"/>
                <w:sz w:val="18"/>
                <w:vertAlign w:val="superscript"/>
                <w:lang w:eastAsia="ja-JP"/>
              </w:rPr>
              <w:t>7,8</w:t>
            </w:r>
          </w:p>
          <w:p w14:paraId="55B34D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E4E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BF801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DC_21A_n77A</w:t>
            </w:r>
          </w:p>
        </w:tc>
      </w:tr>
      <w:tr w:rsidR="00740FAE" w:rsidRPr="00740FAE" w14:paraId="5A58821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D1B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DC_1A-21A-42A_n78A</w:t>
            </w:r>
            <w:r w:rsidRPr="00740FAE">
              <w:rPr>
                <w:rFonts w:ascii="Arial" w:eastAsia="宋体" w:hAnsi="Arial"/>
                <w:sz w:val="18"/>
                <w:vertAlign w:val="superscript"/>
                <w:lang w:eastAsia="ja-JP"/>
              </w:rPr>
              <w:t>7,8</w:t>
            </w:r>
          </w:p>
          <w:p w14:paraId="06CF8C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DC_1A-21A-42A_n78C</w:t>
            </w:r>
            <w:r w:rsidRPr="00740FAE">
              <w:rPr>
                <w:rFonts w:ascii="Arial" w:eastAsia="宋体" w:hAnsi="Arial"/>
                <w:sz w:val="18"/>
                <w:vertAlign w:val="superscript"/>
                <w:lang w:eastAsia="ja-JP"/>
              </w:rPr>
              <w:t>7,8</w:t>
            </w:r>
          </w:p>
          <w:p w14:paraId="63571A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DC_1A-21A-42C_n78A</w:t>
            </w:r>
            <w:r w:rsidRPr="00740FAE">
              <w:rPr>
                <w:rFonts w:ascii="Arial" w:eastAsia="宋体" w:hAnsi="Arial"/>
                <w:sz w:val="18"/>
                <w:vertAlign w:val="superscript"/>
                <w:lang w:eastAsia="ja-JP"/>
              </w:rPr>
              <w:t>7,8</w:t>
            </w:r>
          </w:p>
          <w:p w14:paraId="1FA588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DC_1A-21A-42C_n78C</w:t>
            </w:r>
            <w:r w:rsidRPr="00740FAE">
              <w:rPr>
                <w:rFonts w:ascii="Arial" w:eastAsia="宋体" w:hAnsi="Arial"/>
                <w:sz w:val="18"/>
                <w:vertAlign w:val="superscript"/>
                <w:lang w:eastAsia="ja-JP"/>
              </w:rPr>
              <w:t>7,8</w:t>
            </w:r>
          </w:p>
          <w:p w14:paraId="2C80D2E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1A-21A-42D_n78A</w:t>
            </w:r>
            <w:r w:rsidRPr="00740FAE">
              <w:rPr>
                <w:rFonts w:ascii="Arial" w:eastAsia="宋体" w:hAnsi="Arial"/>
                <w:sz w:val="18"/>
                <w:vertAlign w:val="superscript"/>
                <w:lang w:eastAsia="ja-JP"/>
              </w:rPr>
              <w:t>7,8</w:t>
            </w:r>
          </w:p>
          <w:p w14:paraId="65283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956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6D812D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DC_21A_n78A</w:t>
            </w:r>
          </w:p>
        </w:tc>
      </w:tr>
      <w:tr w:rsidR="00740FAE" w:rsidRPr="00740FAE" w14:paraId="4055C419" w14:textId="77777777" w:rsidTr="00C55243">
        <w:trPr>
          <w:trHeight w:val="187"/>
          <w:jc w:val="center"/>
        </w:trPr>
        <w:tc>
          <w:tcPr>
            <w:tcW w:w="3397" w:type="dxa"/>
            <w:shd w:val="clear" w:color="auto" w:fill="auto"/>
            <w:noWrap/>
          </w:tcPr>
          <w:p w14:paraId="1084D7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DC_1A-21A-42A_n79A</w:t>
            </w:r>
          </w:p>
          <w:p w14:paraId="534737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DC_1A-21A-42A_n79C</w:t>
            </w:r>
          </w:p>
          <w:p w14:paraId="6E3730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DC_1A-21A-42C_n79A</w:t>
            </w:r>
          </w:p>
          <w:p w14:paraId="563DBB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1A-21A-42C_n79C</w:t>
            </w:r>
          </w:p>
          <w:p w14:paraId="193CC4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1A-21A-42D_n79A</w:t>
            </w:r>
          </w:p>
          <w:p w14:paraId="4B3800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1A-21A-42D_n79C</w:t>
            </w:r>
          </w:p>
        </w:tc>
        <w:tc>
          <w:tcPr>
            <w:tcW w:w="3686" w:type="dxa"/>
          </w:tcPr>
          <w:p w14:paraId="3E6F7A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AF47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1A3965F7" w14:textId="77777777" w:rsidTr="00C55243">
        <w:trPr>
          <w:trHeight w:val="187"/>
          <w:jc w:val="center"/>
        </w:trPr>
        <w:tc>
          <w:tcPr>
            <w:tcW w:w="3397" w:type="dxa"/>
            <w:shd w:val="clear" w:color="auto" w:fill="auto"/>
            <w:noWrap/>
          </w:tcPr>
          <w:p w14:paraId="3550D6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DC_1A-21A_n77A-n79A</w:t>
            </w:r>
          </w:p>
        </w:tc>
        <w:tc>
          <w:tcPr>
            <w:tcW w:w="3686" w:type="dxa"/>
          </w:tcPr>
          <w:p w14:paraId="793F5A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0E9236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27949A00" w14:textId="77777777" w:rsidTr="00C55243">
        <w:trPr>
          <w:trHeight w:val="187"/>
          <w:jc w:val="center"/>
        </w:trPr>
        <w:tc>
          <w:tcPr>
            <w:tcW w:w="3397" w:type="dxa"/>
            <w:shd w:val="clear" w:color="auto" w:fill="auto"/>
            <w:noWrap/>
          </w:tcPr>
          <w:p w14:paraId="270967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DC_1A-21A_n78A-n79A</w:t>
            </w:r>
          </w:p>
        </w:tc>
        <w:tc>
          <w:tcPr>
            <w:tcW w:w="3686" w:type="dxa"/>
          </w:tcPr>
          <w:p w14:paraId="2ECA2C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1D1E1E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3C924CC1" w14:textId="77777777" w:rsidTr="00C55243">
        <w:trPr>
          <w:trHeight w:val="187"/>
          <w:jc w:val="center"/>
        </w:trPr>
        <w:tc>
          <w:tcPr>
            <w:tcW w:w="3397" w:type="dxa"/>
            <w:shd w:val="clear" w:color="auto" w:fill="auto"/>
            <w:noWrap/>
          </w:tcPr>
          <w:p w14:paraId="0AE4C52D"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szCs w:val="18"/>
                <w:lang w:eastAsia="zh-CN"/>
              </w:rPr>
              <w:t>DC_1A-28A_n3A-n77A</w:t>
            </w:r>
            <w:r w:rsidRPr="00740FAE">
              <w:rPr>
                <w:rFonts w:ascii="Arial" w:eastAsia="宋体" w:hAnsi="Arial"/>
                <w:sz w:val="18"/>
                <w:vertAlign w:val="superscript"/>
                <w:lang w:eastAsia="fi-FI"/>
              </w:rPr>
              <w:t>2</w:t>
            </w:r>
          </w:p>
        </w:tc>
        <w:tc>
          <w:tcPr>
            <w:tcW w:w="3686" w:type="dxa"/>
          </w:tcPr>
          <w:p w14:paraId="056CF44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DC_28A_n3A</w:t>
            </w:r>
          </w:p>
          <w:p w14:paraId="3FE4836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lang w:eastAsia="zh-CN"/>
              </w:rPr>
              <w:t>DC_28A_n77A</w:t>
            </w:r>
          </w:p>
        </w:tc>
      </w:tr>
      <w:tr w:rsidR="00740FAE" w:rsidRPr="00740FAE" w14:paraId="63F06E58" w14:textId="77777777" w:rsidTr="00C55243">
        <w:trPr>
          <w:trHeight w:val="187"/>
          <w:jc w:val="center"/>
        </w:trPr>
        <w:tc>
          <w:tcPr>
            <w:tcW w:w="3397" w:type="dxa"/>
            <w:shd w:val="clear" w:color="auto" w:fill="auto"/>
            <w:noWrap/>
          </w:tcPr>
          <w:p w14:paraId="53975A6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rPr>
              <w:t>DC_1A-28A_n3A-n78A</w:t>
            </w:r>
            <w:r w:rsidRPr="00740FAE">
              <w:rPr>
                <w:rFonts w:ascii="Arial" w:eastAsia="宋体" w:hAnsi="Arial"/>
                <w:sz w:val="18"/>
                <w:vertAlign w:val="superscript"/>
                <w:lang w:eastAsia="fi-FI"/>
              </w:rPr>
              <w:t>2</w:t>
            </w:r>
          </w:p>
        </w:tc>
        <w:tc>
          <w:tcPr>
            <w:tcW w:w="3686" w:type="dxa"/>
          </w:tcPr>
          <w:p w14:paraId="70734C5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DC_1A_n3A</w:t>
            </w:r>
          </w:p>
          <w:p w14:paraId="1245D28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DC_1A_n78A</w:t>
            </w:r>
          </w:p>
          <w:p w14:paraId="1BA920E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DC_28A_n3A</w:t>
            </w:r>
          </w:p>
          <w:p w14:paraId="425F7AA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rPr>
              <w:t>DC_28A_n78A</w:t>
            </w:r>
          </w:p>
        </w:tc>
      </w:tr>
      <w:tr w:rsidR="00740FAE" w:rsidRPr="00740FAE" w14:paraId="0ABF8293" w14:textId="77777777" w:rsidTr="00C55243">
        <w:trPr>
          <w:trHeight w:val="187"/>
          <w:jc w:val="center"/>
        </w:trPr>
        <w:tc>
          <w:tcPr>
            <w:tcW w:w="3397" w:type="dxa"/>
            <w:shd w:val="clear" w:color="auto" w:fill="auto"/>
            <w:noWrap/>
          </w:tcPr>
          <w:p w14:paraId="19C6097A"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DC_1A-28A_n5A-n40A</w:t>
            </w:r>
          </w:p>
        </w:tc>
        <w:tc>
          <w:tcPr>
            <w:tcW w:w="3686" w:type="dxa"/>
          </w:tcPr>
          <w:p w14:paraId="5D66493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hint="eastAsia"/>
                <w:sz w:val="18"/>
                <w:lang w:eastAsia="zh-CN"/>
              </w:rPr>
              <w:t>D</w:t>
            </w:r>
            <w:r w:rsidRPr="00740FAE">
              <w:rPr>
                <w:rFonts w:ascii="Arial" w:eastAsia="宋体" w:hAnsi="Arial" w:cs="Arial"/>
                <w:sz w:val="18"/>
                <w:lang w:eastAsia="zh-CN"/>
              </w:rPr>
              <w:t>C_1A_n5A</w:t>
            </w:r>
          </w:p>
          <w:p w14:paraId="3812954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DC_1A_n40A</w:t>
            </w:r>
          </w:p>
          <w:p w14:paraId="3BF65CC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7552F64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zh-CN"/>
              </w:rPr>
              <w:t>DC_28A_n40A</w:t>
            </w:r>
          </w:p>
        </w:tc>
      </w:tr>
      <w:tr w:rsidR="00740FAE" w:rsidRPr="00740FAE" w14:paraId="6BF1C066" w14:textId="77777777" w:rsidTr="00C55243">
        <w:trPr>
          <w:trHeight w:val="187"/>
          <w:jc w:val="center"/>
        </w:trPr>
        <w:tc>
          <w:tcPr>
            <w:tcW w:w="3397" w:type="dxa"/>
            <w:shd w:val="clear" w:color="auto" w:fill="auto"/>
            <w:noWrap/>
          </w:tcPr>
          <w:p w14:paraId="7001077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DC_1A-28A_n5A-n78A</w:t>
            </w:r>
            <w:r w:rsidRPr="00740FAE">
              <w:rPr>
                <w:rFonts w:ascii="Arial" w:eastAsia="宋体" w:hAnsi="Arial"/>
                <w:sz w:val="18"/>
                <w:vertAlign w:val="superscript"/>
                <w:lang w:eastAsia="fi-FI"/>
              </w:rPr>
              <w:t>2</w:t>
            </w:r>
          </w:p>
        </w:tc>
        <w:tc>
          <w:tcPr>
            <w:tcW w:w="3686" w:type="dxa"/>
          </w:tcPr>
          <w:p w14:paraId="72880D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6874839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58E83E1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60A3188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6709FF01" w14:textId="77777777" w:rsidTr="00C55243">
        <w:trPr>
          <w:trHeight w:val="187"/>
          <w:jc w:val="center"/>
        </w:trPr>
        <w:tc>
          <w:tcPr>
            <w:tcW w:w="3397" w:type="dxa"/>
            <w:shd w:val="clear" w:color="auto" w:fill="auto"/>
            <w:noWrap/>
          </w:tcPr>
          <w:p w14:paraId="346EE77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DC_1A-28A-(n)7AA</w:t>
            </w:r>
          </w:p>
        </w:tc>
        <w:tc>
          <w:tcPr>
            <w:tcW w:w="3686" w:type="dxa"/>
          </w:tcPr>
          <w:p w14:paraId="1DB294F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r w:rsidRPr="00740FAE">
              <w:rPr>
                <w:rFonts w:ascii="Arial" w:eastAsia="宋体" w:hAnsi="Arial" w:cs="Arial"/>
                <w:sz w:val="18"/>
                <w:lang w:eastAsia="zh-CN"/>
              </w:rPr>
              <w:br/>
              <w:t>DC_28A_n7A</w:t>
            </w:r>
          </w:p>
        </w:tc>
      </w:tr>
      <w:tr w:rsidR="00740FAE" w:rsidRPr="00740FAE" w14:paraId="61FE2FDA" w14:textId="77777777" w:rsidTr="00C55243">
        <w:trPr>
          <w:trHeight w:val="187"/>
          <w:jc w:val="center"/>
        </w:trPr>
        <w:tc>
          <w:tcPr>
            <w:tcW w:w="3397" w:type="dxa"/>
            <w:shd w:val="clear" w:color="auto" w:fill="auto"/>
            <w:noWrap/>
          </w:tcPr>
          <w:p w14:paraId="0588AE7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6"/>
                <w:lang w:eastAsia="ko-KR"/>
              </w:rPr>
              <w:t>DC_1A-28A_n7A-n78A</w:t>
            </w:r>
          </w:p>
        </w:tc>
        <w:tc>
          <w:tcPr>
            <w:tcW w:w="3686" w:type="dxa"/>
          </w:tcPr>
          <w:p w14:paraId="6799002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73A8204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13EC0A0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6149A9A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00ECBF9D" w14:textId="77777777" w:rsidTr="00C55243">
        <w:trPr>
          <w:trHeight w:val="187"/>
          <w:jc w:val="center"/>
        </w:trPr>
        <w:tc>
          <w:tcPr>
            <w:tcW w:w="3397" w:type="dxa"/>
            <w:shd w:val="clear" w:color="auto" w:fill="auto"/>
            <w:noWrap/>
          </w:tcPr>
          <w:p w14:paraId="6F7EA3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6"/>
                <w:lang w:eastAsia="ko-KR"/>
              </w:rPr>
              <w:t>DC_1A-28A_n7B-n78A</w:t>
            </w:r>
          </w:p>
        </w:tc>
        <w:tc>
          <w:tcPr>
            <w:tcW w:w="3686" w:type="dxa"/>
          </w:tcPr>
          <w:p w14:paraId="684A8F8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0F719C8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148F3A3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55B83E6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83E854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318CC84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505D496D" w14:textId="77777777" w:rsidTr="00C55243">
        <w:trPr>
          <w:trHeight w:val="187"/>
          <w:jc w:val="center"/>
        </w:trPr>
        <w:tc>
          <w:tcPr>
            <w:tcW w:w="3397" w:type="dxa"/>
            <w:shd w:val="clear" w:color="auto" w:fill="auto"/>
            <w:noWrap/>
          </w:tcPr>
          <w:p w14:paraId="157F9FC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DC_1A-28A-32A_n</w:t>
            </w:r>
            <w:r w:rsidRPr="00740FAE">
              <w:rPr>
                <w:rFonts w:ascii="Arial" w:eastAsia="宋体" w:hAnsi="Arial"/>
                <w:sz w:val="18"/>
                <w:lang w:val="fi-FI"/>
              </w:rPr>
              <w:t>3A</w:t>
            </w:r>
          </w:p>
        </w:tc>
        <w:tc>
          <w:tcPr>
            <w:tcW w:w="3686" w:type="dxa"/>
          </w:tcPr>
          <w:p w14:paraId="5C20B862"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sz w:val="18"/>
              </w:rPr>
              <w:t>DC_1A_n3A</w:t>
            </w:r>
          </w:p>
          <w:p w14:paraId="6E4E63F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rPr>
              <w:t>DC_28A_n3A</w:t>
            </w:r>
          </w:p>
        </w:tc>
      </w:tr>
      <w:tr w:rsidR="00740FAE" w:rsidRPr="00740FAE" w14:paraId="48D41190" w14:textId="77777777" w:rsidTr="00C55243">
        <w:trPr>
          <w:trHeight w:val="187"/>
          <w:jc w:val="center"/>
        </w:trPr>
        <w:tc>
          <w:tcPr>
            <w:tcW w:w="3397" w:type="dxa"/>
            <w:shd w:val="clear" w:color="auto" w:fill="auto"/>
            <w:noWrap/>
          </w:tcPr>
          <w:p w14:paraId="25D6C7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DC_1A-28A-40A_n78A</w:t>
            </w:r>
          </w:p>
          <w:p w14:paraId="3B9DDE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DC_1A-28A-40C_n78A</w:t>
            </w:r>
          </w:p>
        </w:tc>
        <w:tc>
          <w:tcPr>
            <w:tcW w:w="3686" w:type="dxa"/>
          </w:tcPr>
          <w:p w14:paraId="32657DB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7A93F41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28</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78</w:t>
            </w:r>
            <w:r w:rsidRPr="00740FAE">
              <w:rPr>
                <w:rFonts w:ascii="Arial" w:eastAsia="宋体" w:hAnsi="Arial"/>
                <w:sz w:val="18"/>
                <w:lang w:val="en-US" w:eastAsia="fi-FI"/>
              </w:rPr>
              <w:t>A</w:t>
            </w:r>
          </w:p>
          <w:p w14:paraId="190751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0339BE87" w14:textId="77777777" w:rsidTr="00C55243">
        <w:trPr>
          <w:trHeight w:val="187"/>
          <w:jc w:val="center"/>
        </w:trPr>
        <w:tc>
          <w:tcPr>
            <w:tcW w:w="3397" w:type="dxa"/>
            <w:shd w:val="clear" w:color="auto" w:fill="auto"/>
            <w:noWrap/>
          </w:tcPr>
          <w:p w14:paraId="0AB2AD5D"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DC_1A-28A_n40A-n78A</w:t>
            </w:r>
          </w:p>
        </w:tc>
        <w:tc>
          <w:tcPr>
            <w:tcW w:w="3686" w:type="dxa"/>
          </w:tcPr>
          <w:p w14:paraId="03B1796B"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DC_1A_n40A</w:t>
            </w:r>
          </w:p>
          <w:p w14:paraId="4A8BACED"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DC_1A_n78A</w:t>
            </w:r>
          </w:p>
          <w:p w14:paraId="6B75DCA2"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DC_28A_n40A</w:t>
            </w:r>
          </w:p>
          <w:p w14:paraId="239E193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Malgun Gothic" w:hAnsi="Arial" w:cs="Arial"/>
                <w:sz w:val="18"/>
                <w:szCs w:val="16"/>
                <w:lang w:eastAsia="ko-KR"/>
              </w:rPr>
              <w:t>DC_28A_n78A</w:t>
            </w:r>
          </w:p>
        </w:tc>
      </w:tr>
      <w:tr w:rsidR="00740FAE" w:rsidRPr="00740FAE" w14:paraId="754AA0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F0454"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rPr>
              <w:t>DC_1A-28A-42A_n77A</w:t>
            </w:r>
            <w:r w:rsidRPr="00740FAE">
              <w:rPr>
                <w:rFonts w:ascii="Arial" w:eastAsia="宋体" w:hAnsi="Arial"/>
                <w:sz w:val="18"/>
                <w:vertAlign w:val="superscript"/>
                <w:lang w:eastAsia="ja-JP"/>
              </w:rPr>
              <w:t>7,8</w:t>
            </w:r>
          </w:p>
          <w:p w14:paraId="4765E8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DC_1A-28A-42A_n77C</w:t>
            </w:r>
            <w:r w:rsidRPr="00740FAE">
              <w:rPr>
                <w:rFonts w:ascii="Arial" w:eastAsia="宋体" w:hAnsi="Arial"/>
                <w:sz w:val="18"/>
                <w:vertAlign w:val="superscript"/>
                <w:lang w:eastAsia="ja-JP"/>
              </w:rPr>
              <w:t>7,8</w:t>
            </w:r>
          </w:p>
          <w:p w14:paraId="2B9D183C"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DC_1A-28A-42C_n77A</w:t>
            </w:r>
            <w:r w:rsidRPr="00740FAE">
              <w:rPr>
                <w:rFonts w:ascii="Arial" w:eastAsia="宋体" w:hAnsi="Arial"/>
                <w:sz w:val="18"/>
                <w:vertAlign w:val="superscript"/>
                <w:lang w:eastAsia="ja-JP"/>
              </w:rPr>
              <w:t>7,8</w:t>
            </w:r>
          </w:p>
          <w:p w14:paraId="44B77D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DC_1A-28A-42C_n77C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4DF1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F3953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622641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D0A5E"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rPr>
              <w:t>DC_1A-28A-42A_n78A</w:t>
            </w:r>
            <w:r w:rsidRPr="00740FAE">
              <w:rPr>
                <w:rFonts w:ascii="Arial" w:eastAsia="宋体" w:hAnsi="Arial"/>
                <w:sz w:val="18"/>
                <w:vertAlign w:val="superscript"/>
                <w:lang w:eastAsia="ja-JP"/>
              </w:rPr>
              <w:t>7,8</w:t>
            </w:r>
          </w:p>
          <w:p w14:paraId="02B39A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DC_1A-28A-42A_n78C</w:t>
            </w:r>
            <w:r w:rsidRPr="00740FAE">
              <w:rPr>
                <w:rFonts w:ascii="Arial" w:eastAsia="宋体" w:hAnsi="Arial"/>
                <w:sz w:val="18"/>
                <w:vertAlign w:val="superscript"/>
                <w:lang w:eastAsia="ja-JP"/>
              </w:rPr>
              <w:t>7,8</w:t>
            </w:r>
          </w:p>
          <w:p w14:paraId="3F4D5910"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DC_1A-28A-42C_n78A</w:t>
            </w:r>
            <w:r w:rsidRPr="00740FAE">
              <w:rPr>
                <w:rFonts w:ascii="Arial" w:eastAsia="宋体" w:hAnsi="Arial"/>
                <w:sz w:val="18"/>
                <w:vertAlign w:val="superscript"/>
                <w:lang w:eastAsia="ja-JP"/>
              </w:rPr>
              <w:t>7,8</w:t>
            </w:r>
          </w:p>
          <w:p w14:paraId="155E98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DC_1A-28A-42C_n78C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96C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9A2B5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3AEF37F6" w14:textId="77777777" w:rsidTr="00C55243">
        <w:trPr>
          <w:trHeight w:val="187"/>
          <w:jc w:val="center"/>
        </w:trPr>
        <w:tc>
          <w:tcPr>
            <w:tcW w:w="3397" w:type="dxa"/>
            <w:shd w:val="clear" w:color="auto" w:fill="auto"/>
            <w:noWrap/>
          </w:tcPr>
          <w:p w14:paraId="70A91A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DC_1A-28A-42A_n79A</w:t>
            </w:r>
          </w:p>
          <w:p w14:paraId="22738F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DC_1A-28A-42A_n79C</w:t>
            </w:r>
          </w:p>
          <w:p w14:paraId="464A00A1"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DC_1A-28A-42C_n79A</w:t>
            </w:r>
          </w:p>
          <w:p w14:paraId="2006FD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DC_1A-28A-42C_n79C</w:t>
            </w:r>
          </w:p>
        </w:tc>
        <w:tc>
          <w:tcPr>
            <w:tcW w:w="3686" w:type="dxa"/>
          </w:tcPr>
          <w:p w14:paraId="4739D4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109EE6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4073AC8F" w14:textId="77777777" w:rsidTr="00C55243">
        <w:trPr>
          <w:trHeight w:val="187"/>
          <w:jc w:val="center"/>
        </w:trPr>
        <w:tc>
          <w:tcPr>
            <w:tcW w:w="3397" w:type="dxa"/>
            <w:shd w:val="clear" w:color="auto" w:fill="auto"/>
            <w:noWrap/>
          </w:tcPr>
          <w:p w14:paraId="0642A6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45ECA1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2206011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5B64A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664A3803" w14:textId="77777777" w:rsidTr="00C55243">
        <w:trPr>
          <w:trHeight w:val="187"/>
          <w:jc w:val="center"/>
        </w:trPr>
        <w:tc>
          <w:tcPr>
            <w:tcW w:w="3397" w:type="dxa"/>
            <w:shd w:val="clear" w:color="auto" w:fill="auto"/>
            <w:noWrap/>
            <w:vAlign w:val="center"/>
          </w:tcPr>
          <w:p w14:paraId="30AFC8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DC_1A_n28A-n77A-n79A</w:t>
            </w:r>
          </w:p>
        </w:tc>
        <w:tc>
          <w:tcPr>
            <w:tcW w:w="3686" w:type="dxa"/>
            <w:vAlign w:val="center"/>
          </w:tcPr>
          <w:p w14:paraId="629DA6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50B66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15A0A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tc>
      </w:tr>
      <w:tr w:rsidR="00740FAE" w:rsidRPr="00740FAE" w14:paraId="2B2B31E2" w14:textId="77777777" w:rsidTr="00C55243">
        <w:trPr>
          <w:trHeight w:val="187"/>
          <w:jc w:val="center"/>
        </w:trPr>
        <w:tc>
          <w:tcPr>
            <w:tcW w:w="3397" w:type="dxa"/>
            <w:shd w:val="clear" w:color="auto" w:fill="auto"/>
            <w:noWrap/>
            <w:vAlign w:val="center"/>
          </w:tcPr>
          <w:p w14:paraId="4853B7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DC_1A_n28A-n78A-n79A</w:t>
            </w:r>
          </w:p>
        </w:tc>
        <w:tc>
          <w:tcPr>
            <w:tcW w:w="3686" w:type="dxa"/>
            <w:vAlign w:val="center"/>
          </w:tcPr>
          <w:p w14:paraId="4EB6CF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653C0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60D66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tc>
      </w:tr>
      <w:tr w:rsidR="00740FAE" w:rsidRPr="00740FAE" w14:paraId="1CC16CFC" w14:textId="77777777" w:rsidTr="00C55243">
        <w:trPr>
          <w:trHeight w:val="187"/>
          <w:jc w:val="center"/>
        </w:trPr>
        <w:tc>
          <w:tcPr>
            <w:tcW w:w="3397" w:type="dxa"/>
            <w:shd w:val="clear" w:color="auto" w:fill="auto"/>
            <w:noWrap/>
          </w:tcPr>
          <w:p w14:paraId="332581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zh-CN" w:eastAsia="zh-TW"/>
              </w:rPr>
              <w:t>DC_</w:t>
            </w:r>
            <w:r w:rsidRPr="00740FAE">
              <w:rPr>
                <w:rFonts w:ascii="Arial" w:eastAsia="宋体" w:hAnsi="Arial" w:cs="Arial"/>
                <w:sz w:val="18"/>
                <w:lang w:eastAsia="zh-CN"/>
              </w:rPr>
              <w:t>1A-38A</w:t>
            </w:r>
            <w:r w:rsidRPr="00740FAE">
              <w:rPr>
                <w:rFonts w:ascii="Arial" w:eastAsia="宋体" w:hAnsi="Arial" w:cs="Arial"/>
                <w:sz w:val="18"/>
                <w:lang w:val="zh-CN" w:eastAsia="zh-TW"/>
              </w:rPr>
              <w:t>_n</w:t>
            </w:r>
            <w:r w:rsidRPr="00740FAE">
              <w:rPr>
                <w:rFonts w:ascii="Arial" w:eastAsia="宋体" w:hAnsi="Arial" w:cs="Arial"/>
                <w:sz w:val="18"/>
                <w:lang w:eastAsia="zh-CN"/>
              </w:rPr>
              <w:t>3A</w:t>
            </w:r>
            <w:r w:rsidRPr="00740FAE">
              <w:rPr>
                <w:rFonts w:ascii="Arial" w:eastAsia="宋体" w:hAnsi="Arial" w:cs="Arial"/>
                <w:sz w:val="18"/>
                <w:lang w:val="zh-CN" w:eastAsia="zh-TW"/>
              </w:rPr>
              <w:t>-n</w:t>
            </w:r>
            <w:r w:rsidRPr="00740FAE">
              <w:rPr>
                <w:rFonts w:ascii="Arial" w:eastAsia="宋体" w:hAnsi="Arial" w:cs="Arial"/>
                <w:sz w:val="18"/>
                <w:lang w:eastAsia="zh-CN"/>
              </w:rPr>
              <w:t>78A</w:t>
            </w:r>
          </w:p>
        </w:tc>
        <w:tc>
          <w:tcPr>
            <w:tcW w:w="3686" w:type="dxa"/>
            <w:vAlign w:val="center"/>
          </w:tcPr>
          <w:p w14:paraId="40D469F3"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DC_1A_n3A</w:t>
            </w:r>
          </w:p>
          <w:p w14:paraId="2FF158C9"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DC_1A_n78A</w:t>
            </w:r>
          </w:p>
          <w:p w14:paraId="58E7D1C3"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A_n3A</w:t>
            </w:r>
          </w:p>
          <w:p w14:paraId="50670F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A_n78A</w:t>
            </w:r>
          </w:p>
        </w:tc>
      </w:tr>
      <w:tr w:rsidR="00740FAE" w:rsidRPr="00740FAE" w14:paraId="34B90A81" w14:textId="77777777" w:rsidTr="00C55243">
        <w:trPr>
          <w:trHeight w:val="187"/>
          <w:jc w:val="center"/>
        </w:trPr>
        <w:tc>
          <w:tcPr>
            <w:tcW w:w="3397" w:type="dxa"/>
            <w:shd w:val="clear" w:color="auto" w:fill="auto"/>
            <w:noWrap/>
          </w:tcPr>
          <w:p w14:paraId="437ECBC0"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DC_1A-38A_n7A-n78A</w:t>
            </w:r>
          </w:p>
        </w:tc>
        <w:tc>
          <w:tcPr>
            <w:tcW w:w="3686" w:type="dxa"/>
          </w:tcPr>
          <w:p w14:paraId="725B542C"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DC_1A_n78A</w:t>
            </w:r>
          </w:p>
        </w:tc>
      </w:tr>
      <w:tr w:rsidR="00740FAE" w:rsidRPr="00740FAE" w14:paraId="6F02E763" w14:textId="77777777" w:rsidTr="00C55243">
        <w:trPr>
          <w:trHeight w:val="187"/>
          <w:jc w:val="center"/>
        </w:trPr>
        <w:tc>
          <w:tcPr>
            <w:tcW w:w="3397" w:type="dxa"/>
            <w:shd w:val="clear" w:color="auto" w:fill="auto"/>
            <w:noWrap/>
          </w:tcPr>
          <w:p w14:paraId="39D4CDB5"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sz w:val="18"/>
                <w:lang w:eastAsia="fi-FI"/>
              </w:rPr>
              <w:t>DC_1A-38A_n28A-n78A</w:t>
            </w:r>
          </w:p>
        </w:tc>
        <w:tc>
          <w:tcPr>
            <w:tcW w:w="3686" w:type="dxa"/>
          </w:tcPr>
          <w:p w14:paraId="33E4603D"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5B4CC2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2AD16702"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3E6976E4"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sz w:val="18"/>
              </w:rPr>
              <w:t>DC_38A_n78A</w:t>
            </w:r>
          </w:p>
        </w:tc>
      </w:tr>
      <w:tr w:rsidR="00740FAE" w:rsidRPr="00740FAE" w14:paraId="32D93C0C" w14:textId="77777777" w:rsidTr="00C55243">
        <w:trPr>
          <w:trHeight w:val="187"/>
          <w:jc w:val="center"/>
        </w:trPr>
        <w:tc>
          <w:tcPr>
            <w:tcW w:w="3397" w:type="dxa"/>
            <w:shd w:val="clear" w:color="auto" w:fill="auto"/>
            <w:noWrap/>
          </w:tcPr>
          <w:p w14:paraId="5D73A3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DC_1A-41A_n3A-n77A</w:t>
            </w:r>
          </w:p>
        </w:tc>
        <w:tc>
          <w:tcPr>
            <w:tcW w:w="3686" w:type="dxa"/>
          </w:tcPr>
          <w:p w14:paraId="3859D3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690CDD95" w14:textId="77777777" w:rsidR="00740FAE" w:rsidRPr="00740FAE" w:rsidRDefault="00740FAE" w:rsidP="00740FAE">
            <w:pPr>
              <w:keepNext/>
              <w:keepLines/>
              <w:spacing w:after="0"/>
              <w:jc w:val="center"/>
              <w:rPr>
                <w:rFonts w:ascii="Arial" w:eastAsia="宋体" w:hAnsi="Arial"/>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2D9D93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112E28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890F192" w14:textId="77777777" w:rsidTr="00C55243">
        <w:trPr>
          <w:trHeight w:val="187"/>
          <w:jc w:val="center"/>
        </w:trPr>
        <w:tc>
          <w:tcPr>
            <w:tcW w:w="3397" w:type="dxa"/>
            <w:shd w:val="clear" w:color="auto" w:fill="auto"/>
            <w:noWrap/>
          </w:tcPr>
          <w:p w14:paraId="52E15B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DC_1A-41C_n3A-n77A</w:t>
            </w:r>
          </w:p>
        </w:tc>
        <w:tc>
          <w:tcPr>
            <w:tcW w:w="3686" w:type="dxa"/>
          </w:tcPr>
          <w:p w14:paraId="2A7FE7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07DC89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328261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DC_41C_n3A</w:t>
            </w:r>
          </w:p>
          <w:p w14:paraId="4ED626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6D9DEEBD" w14:textId="77777777" w:rsidTr="00C55243">
        <w:trPr>
          <w:trHeight w:val="187"/>
          <w:jc w:val="center"/>
        </w:trPr>
        <w:tc>
          <w:tcPr>
            <w:tcW w:w="3397" w:type="dxa"/>
            <w:shd w:val="clear" w:color="auto" w:fill="auto"/>
            <w:noWrap/>
          </w:tcPr>
          <w:p w14:paraId="3B903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DC_1A-41A_n3A-n78A</w:t>
            </w:r>
          </w:p>
        </w:tc>
        <w:tc>
          <w:tcPr>
            <w:tcW w:w="3686" w:type="dxa"/>
          </w:tcPr>
          <w:p w14:paraId="259E9C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50F5A1C1" w14:textId="77777777" w:rsidR="00740FAE" w:rsidRPr="00740FAE" w:rsidRDefault="00740FAE" w:rsidP="00740FAE">
            <w:pPr>
              <w:keepNext/>
              <w:keepLines/>
              <w:spacing w:after="0"/>
              <w:jc w:val="center"/>
              <w:rPr>
                <w:rFonts w:ascii="Arial" w:eastAsia="宋体" w:hAnsi="Arial"/>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7A4B5B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380331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65235C9C" w14:textId="77777777" w:rsidTr="00C55243">
        <w:trPr>
          <w:trHeight w:val="187"/>
          <w:jc w:val="center"/>
        </w:trPr>
        <w:tc>
          <w:tcPr>
            <w:tcW w:w="3397" w:type="dxa"/>
            <w:shd w:val="clear" w:color="auto" w:fill="auto"/>
            <w:noWrap/>
          </w:tcPr>
          <w:p w14:paraId="5EDCAC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DC_1A-41C_n3A-n78A</w:t>
            </w:r>
          </w:p>
        </w:tc>
        <w:tc>
          <w:tcPr>
            <w:tcW w:w="3686" w:type="dxa"/>
          </w:tcPr>
          <w:p w14:paraId="52D6E8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19B03A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18BB8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DC_41C_n3A</w:t>
            </w:r>
          </w:p>
          <w:p w14:paraId="6D40AC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29CDD17D" w14:textId="77777777" w:rsidTr="00C55243">
        <w:trPr>
          <w:trHeight w:val="187"/>
          <w:jc w:val="center"/>
        </w:trPr>
        <w:tc>
          <w:tcPr>
            <w:tcW w:w="3397" w:type="dxa"/>
            <w:shd w:val="clear" w:color="auto" w:fill="auto"/>
            <w:noWrap/>
          </w:tcPr>
          <w:p w14:paraId="18A4C1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w:t>
            </w:r>
            <w:r w:rsidRPr="00740FAE">
              <w:rPr>
                <w:rFonts w:ascii="Arial" w:eastAsia="Yu Mincho" w:hAnsi="Arial"/>
                <w:sz w:val="18"/>
                <w:lang w:eastAsia="ja-JP"/>
              </w:rPr>
              <w:t>41</w:t>
            </w:r>
            <w:r w:rsidRPr="00740FAE">
              <w:rPr>
                <w:rFonts w:ascii="Arial" w:eastAsia="宋体" w:hAnsi="Arial"/>
                <w:sz w:val="18"/>
                <w:lang w:eastAsia="zh-CN"/>
              </w:rPr>
              <w:t>A_n28A-n41A</w:t>
            </w:r>
          </w:p>
        </w:tc>
        <w:tc>
          <w:tcPr>
            <w:tcW w:w="3686" w:type="dxa"/>
          </w:tcPr>
          <w:p w14:paraId="039F92B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1BCBE95F"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78C49D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41</w:t>
            </w:r>
            <w:r w:rsidRPr="00740FAE">
              <w:rPr>
                <w:rFonts w:ascii="Arial" w:eastAsia="宋体" w:hAnsi="Arial"/>
                <w:sz w:val="18"/>
                <w:lang w:eastAsia="zh-CN"/>
              </w:rPr>
              <w:t>A_n28A</w:t>
            </w:r>
          </w:p>
        </w:tc>
      </w:tr>
      <w:tr w:rsidR="00740FAE" w:rsidRPr="00740FAE" w14:paraId="2D9D5CB0" w14:textId="77777777" w:rsidTr="00C55243">
        <w:trPr>
          <w:trHeight w:val="187"/>
          <w:jc w:val="center"/>
        </w:trPr>
        <w:tc>
          <w:tcPr>
            <w:tcW w:w="3397" w:type="dxa"/>
            <w:shd w:val="clear" w:color="auto" w:fill="auto"/>
            <w:noWrap/>
          </w:tcPr>
          <w:p w14:paraId="57EA66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DC_1A-41A_n28A-n77A</w:t>
            </w:r>
          </w:p>
        </w:tc>
        <w:tc>
          <w:tcPr>
            <w:tcW w:w="3686" w:type="dxa"/>
          </w:tcPr>
          <w:p w14:paraId="5671D2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7A5D9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0907C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21FACD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475A4A5" w14:textId="77777777" w:rsidTr="00C55243">
        <w:trPr>
          <w:trHeight w:val="187"/>
          <w:jc w:val="center"/>
        </w:trPr>
        <w:tc>
          <w:tcPr>
            <w:tcW w:w="3397" w:type="dxa"/>
            <w:shd w:val="clear" w:color="auto" w:fill="auto"/>
            <w:noWrap/>
          </w:tcPr>
          <w:p w14:paraId="08F987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DC_1A-41C_n28A-n77A</w:t>
            </w:r>
          </w:p>
        </w:tc>
        <w:tc>
          <w:tcPr>
            <w:tcW w:w="3686" w:type="dxa"/>
          </w:tcPr>
          <w:p w14:paraId="67D608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92259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5BFFE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41A584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05E581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50B32A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5018241F" w14:textId="77777777" w:rsidTr="00C55243">
        <w:trPr>
          <w:trHeight w:val="187"/>
          <w:jc w:val="center"/>
        </w:trPr>
        <w:tc>
          <w:tcPr>
            <w:tcW w:w="3397" w:type="dxa"/>
            <w:shd w:val="clear" w:color="auto" w:fill="auto"/>
            <w:noWrap/>
          </w:tcPr>
          <w:p w14:paraId="303A13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DC_1A-41A_n28A-n78A</w:t>
            </w:r>
          </w:p>
        </w:tc>
        <w:tc>
          <w:tcPr>
            <w:tcW w:w="3686" w:type="dxa"/>
          </w:tcPr>
          <w:p w14:paraId="3F1857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3EA69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F0EC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1FB078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07FB82A6" w14:textId="77777777" w:rsidTr="00C55243">
        <w:trPr>
          <w:trHeight w:val="187"/>
          <w:jc w:val="center"/>
        </w:trPr>
        <w:tc>
          <w:tcPr>
            <w:tcW w:w="3397" w:type="dxa"/>
            <w:shd w:val="clear" w:color="auto" w:fill="auto"/>
            <w:noWrap/>
          </w:tcPr>
          <w:p w14:paraId="492EA1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DC_1A-41C_n28A-n78A</w:t>
            </w:r>
          </w:p>
        </w:tc>
        <w:tc>
          <w:tcPr>
            <w:tcW w:w="3686" w:type="dxa"/>
          </w:tcPr>
          <w:p w14:paraId="1CF8E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37C13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9F8E2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C0C3B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7C45AD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180B63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6391DEAA" w14:textId="77777777" w:rsidTr="00C55243">
        <w:trPr>
          <w:trHeight w:val="187"/>
          <w:jc w:val="center"/>
        </w:trPr>
        <w:tc>
          <w:tcPr>
            <w:tcW w:w="3397" w:type="dxa"/>
            <w:shd w:val="clear" w:color="auto" w:fill="auto"/>
            <w:noWrap/>
          </w:tcPr>
          <w:p w14:paraId="56CFC08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7B197A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1B7290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5150C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5E642F2F" w14:textId="77777777" w:rsidTr="00C55243">
        <w:trPr>
          <w:trHeight w:val="187"/>
          <w:jc w:val="center"/>
        </w:trPr>
        <w:tc>
          <w:tcPr>
            <w:tcW w:w="3397" w:type="dxa"/>
            <w:shd w:val="clear" w:color="auto" w:fill="auto"/>
            <w:noWrap/>
          </w:tcPr>
          <w:p w14:paraId="6E1814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2CDFC5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1FA6376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46A90C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6D8C1D0" w14:textId="77777777" w:rsidTr="00C55243">
        <w:trPr>
          <w:trHeight w:val="187"/>
          <w:jc w:val="center"/>
        </w:trPr>
        <w:tc>
          <w:tcPr>
            <w:tcW w:w="3397" w:type="dxa"/>
            <w:shd w:val="clear" w:color="auto" w:fill="auto"/>
            <w:noWrap/>
          </w:tcPr>
          <w:p w14:paraId="4472FF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DC_1A-42A_n3A-n28A</w:t>
            </w:r>
            <w:r w:rsidRPr="00740FAE">
              <w:rPr>
                <w:rFonts w:ascii="Arial" w:eastAsia="宋体" w:hAnsi="Arial"/>
                <w:noProof/>
                <w:sz w:val="18"/>
                <w:vertAlign w:val="superscript"/>
                <w:lang w:eastAsia="zh-CN"/>
              </w:rPr>
              <w:t>2</w:t>
            </w:r>
          </w:p>
        </w:tc>
        <w:tc>
          <w:tcPr>
            <w:tcW w:w="3686" w:type="dxa"/>
          </w:tcPr>
          <w:p w14:paraId="0ACB70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99864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645C8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E2830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DC_42A_n28A</w:t>
            </w:r>
          </w:p>
        </w:tc>
      </w:tr>
      <w:tr w:rsidR="00740FAE" w:rsidRPr="00740FAE" w14:paraId="08E97FE9" w14:textId="77777777" w:rsidTr="00C55243">
        <w:trPr>
          <w:trHeight w:val="187"/>
          <w:jc w:val="center"/>
        </w:trPr>
        <w:tc>
          <w:tcPr>
            <w:tcW w:w="3397" w:type="dxa"/>
            <w:shd w:val="clear" w:color="auto" w:fill="auto"/>
            <w:noWrap/>
          </w:tcPr>
          <w:p w14:paraId="04902E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DC_1A-42C_n3A-n28A</w:t>
            </w:r>
            <w:r w:rsidRPr="00740FAE">
              <w:rPr>
                <w:rFonts w:ascii="Arial" w:eastAsia="宋体" w:hAnsi="Arial"/>
                <w:noProof/>
                <w:sz w:val="18"/>
                <w:vertAlign w:val="superscript"/>
                <w:lang w:eastAsia="zh-CN"/>
              </w:rPr>
              <w:t>2</w:t>
            </w:r>
          </w:p>
        </w:tc>
        <w:tc>
          <w:tcPr>
            <w:tcW w:w="3686" w:type="dxa"/>
          </w:tcPr>
          <w:p w14:paraId="2A4DA6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FFA5F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3292F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1E1D99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097E0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0D86D6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DC_42C_n28A</w:t>
            </w:r>
          </w:p>
        </w:tc>
      </w:tr>
      <w:tr w:rsidR="00740FAE" w:rsidRPr="00740FAE" w14:paraId="7A716D3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CC0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C9F5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1D684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DA2D2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DC_42A_n3A</w:t>
            </w:r>
          </w:p>
        </w:tc>
      </w:tr>
      <w:tr w:rsidR="00740FAE" w:rsidRPr="00740FAE" w14:paraId="5487458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770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2D88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6DBC3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07E0C2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DC_42A_n3A</w:t>
            </w:r>
          </w:p>
        </w:tc>
      </w:tr>
      <w:tr w:rsidR="00740FAE" w:rsidRPr="00740FAE" w14:paraId="3D20C8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3BA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9B00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15E36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6556B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360A1D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DC_42C_n3A</w:t>
            </w:r>
          </w:p>
        </w:tc>
      </w:tr>
      <w:tr w:rsidR="00740FAE" w:rsidRPr="00740FAE" w14:paraId="0508B9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94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EEDB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E601C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08287F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14B87F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DC_42C_n3A</w:t>
            </w:r>
          </w:p>
        </w:tc>
      </w:tr>
      <w:tr w:rsidR="00740FAE" w:rsidRPr="00740FAE" w14:paraId="583E5F8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C759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DC_1A-42A_n28A-n77A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706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E5DD3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099D2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5434B6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F7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DC_1A-42A_n28A-n77(2A)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DE0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402FD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1D56F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10F7AA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F15E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DC_1A-42C_n28A-n77A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3802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FB3A3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98DE2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233059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7CD5A9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C27F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DC_1A-42C_n28A-n77(2A)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A5A4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A067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9B409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5AE777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68DA91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1FE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DC_1A-41A-42A_n77A</w:t>
            </w:r>
            <w:r w:rsidRPr="00740FAE">
              <w:rPr>
                <w:rFonts w:ascii="Arial" w:eastAsia="宋体" w:hAnsi="Arial"/>
                <w:sz w:val="18"/>
                <w:vertAlign w:val="superscript"/>
                <w:lang w:eastAsia="ja-JP"/>
              </w:rPr>
              <w:t>7,8</w:t>
            </w:r>
          </w:p>
          <w:p w14:paraId="321BC78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DC_1A-41A-42C_n77A</w:t>
            </w:r>
            <w:r w:rsidRPr="00740FAE">
              <w:rPr>
                <w:rFonts w:ascii="Arial" w:eastAsia="宋体" w:hAnsi="Arial"/>
                <w:sz w:val="18"/>
                <w:vertAlign w:val="superscript"/>
                <w:lang w:eastAsia="ja-JP"/>
              </w:rPr>
              <w:t>7,8</w:t>
            </w:r>
          </w:p>
          <w:p w14:paraId="6EC1D3D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1A-41C-42A_n77A</w:t>
            </w:r>
            <w:r w:rsidRPr="00740FAE">
              <w:rPr>
                <w:rFonts w:ascii="Arial" w:eastAsia="宋体" w:hAnsi="Arial"/>
                <w:sz w:val="18"/>
                <w:vertAlign w:val="superscript"/>
                <w:lang w:eastAsia="ja-JP"/>
              </w:rPr>
              <w:t>7,8</w:t>
            </w:r>
          </w:p>
          <w:p w14:paraId="1CE8C4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69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604FF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5872E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A89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DC_1A-41A-42A_n77(2A)</w:t>
            </w:r>
            <w:r w:rsidRPr="00740FAE">
              <w:rPr>
                <w:rFonts w:ascii="Arial" w:eastAsia="宋体" w:hAnsi="Arial"/>
                <w:sz w:val="18"/>
                <w:vertAlign w:val="superscript"/>
                <w:lang w:eastAsia="ja-JP"/>
              </w:rPr>
              <w:t>7,8</w:t>
            </w:r>
          </w:p>
          <w:p w14:paraId="4341FC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DC_1A-41A-42C_n77(2A)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6D92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79CCD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759E62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C39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DC_1A-41A-42A_n78A</w:t>
            </w:r>
            <w:r w:rsidRPr="00740FAE">
              <w:rPr>
                <w:rFonts w:ascii="Arial" w:eastAsia="宋体" w:hAnsi="Arial"/>
                <w:sz w:val="18"/>
                <w:vertAlign w:val="superscript"/>
                <w:lang w:eastAsia="ja-JP"/>
              </w:rPr>
              <w:t>7,8</w:t>
            </w:r>
          </w:p>
          <w:p w14:paraId="2614338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DC_1A-41A-42C_n78A</w:t>
            </w:r>
            <w:r w:rsidRPr="00740FAE">
              <w:rPr>
                <w:rFonts w:ascii="Arial" w:eastAsia="宋体" w:hAnsi="Arial"/>
                <w:sz w:val="18"/>
                <w:vertAlign w:val="superscript"/>
                <w:lang w:eastAsia="ja-JP"/>
              </w:rPr>
              <w:t>7,8</w:t>
            </w:r>
          </w:p>
          <w:p w14:paraId="700928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DC_1A-41C-42A_n78A</w:t>
            </w:r>
            <w:r w:rsidRPr="00740FAE">
              <w:rPr>
                <w:rFonts w:ascii="Arial" w:eastAsia="宋体" w:hAnsi="Arial"/>
                <w:sz w:val="18"/>
                <w:vertAlign w:val="superscript"/>
                <w:lang w:eastAsia="ja-JP"/>
              </w:rPr>
              <w:t>7,8</w:t>
            </w:r>
          </w:p>
          <w:p w14:paraId="2A57C6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524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372DDD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5A7F91F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C56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DC_1A-41A-42A_n79A</w:t>
            </w:r>
          </w:p>
          <w:p w14:paraId="37EFA1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DC_1A-41A-42C_n79A</w:t>
            </w:r>
          </w:p>
          <w:p w14:paraId="7F1649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DC_1A-41C-42A_n79A</w:t>
            </w:r>
          </w:p>
          <w:p w14:paraId="150E06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1A-41C-42</w:t>
            </w:r>
            <w:r w:rsidRPr="00740FAE">
              <w:rPr>
                <w:rFonts w:ascii="Arial" w:eastAsia="宋体" w:hAnsi="Arial" w:cs="Arial"/>
                <w:sz w:val="18"/>
                <w:lang w:eastAsia="zh-CN"/>
              </w:rPr>
              <w:t>C</w:t>
            </w:r>
            <w:r w:rsidRPr="00740FAE">
              <w:rPr>
                <w:rFonts w:ascii="Arial" w:eastAsia="宋体" w:hAnsi="Arial" w:cs="Arial"/>
                <w:sz w:val="18"/>
                <w:lang w:eastAsia="ja-JP"/>
              </w:rPr>
              <w:t>_n7</w:t>
            </w:r>
            <w:r w:rsidRPr="00740FAE">
              <w:rPr>
                <w:rFonts w:ascii="Arial" w:eastAsia="宋体" w:hAnsi="Arial" w:cs="Arial"/>
                <w:sz w:val="18"/>
                <w:lang w:eastAsia="zh-CN"/>
              </w:rPr>
              <w:t>9</w:t>
            </w:r>
            <w:r w:rsidRPr="00740FA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09B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4EC79A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DC_41A_n79A</w:t>
            </w:r>
          </w:p>
        </w:tc>
      </w:tr>
      <w:tr w:rsidR="00740FAE" w:rsidRPr="00740FAE" w14:paraId="79ADDF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0A78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DC_1A-42A_n77A-n79A</w:t>
            </w:r>
            <w:r w:rsidRPr="00740FAE">
              <w:rPr>
                <w:rFonts w:ascii="Arial" w:eastAsia="宋体" w:hAnsi="Arial"/>
                <w:sz w:val="18"/>
                <w:vertAlign w:val="superscript"/>
                <w:lang w:eastAsia="ja-JP"/>
              </w:rPr>
              <w:t>7,8</w:t>
            </w:r>
          </w:p>
          <w:p w14:paraId="78F788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DC_1A-42C_n77A-n79A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B31C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1EC153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0E68FF4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51D7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DC_1A-42A_n78A-n79A</w:t>
            </w:r>
            <w:r w:rsidRPr="00740FAE">
              <w:rPr>
                <w:rFonts w:ascii="Arial" w:eastAsia="宋体" w:hAnsi="Arial"/>
                <w:sz w:val="18"/>
                <w:vertAlign w:val="superscript"/>
                <w:lang w:eastAsia="ja-JP"/>
              </w:rPr>
              <w:t>7,8</w:t>
            </w:r>
          </w:p>
          <w:p w14:paraId="0DF7E3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DC_1A-42C_n78A-n79A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16E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5849485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300F58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73B0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F40B1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DC_2A_n28A</w:t>
            </w:r>
          </w:p>
          <w:p w14:paraId="5FD6C4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DC_4A_n28A</w:t>
            </w:r>
          </w:p>
          <w:p w14:paraId="4D2C1AD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DC_7A_n28A</w:t>
            </w:r>
          </w:p>
        </w:tc>
      </w:tr>
      <w:tr w:rsidR="00740FAE" w:rsidRPr="00740FAE" w14:paraId="61C39502" w14:textId="77777777" w:rsidTr="00C55243">
        <w:trPr>
          <w:trHeight w:val="187"/>
          <w:jc w:val="center"/>
        </w:trPr>
        <w:tc>
          <w:tcPr>
            <w:tcW w:w="3397" w:type="dxa"/>
            <w:shd w:val="clear" w:color="auto" w:fill="auto"/>
            <w:noWrap/>
            <w:vAlign w:val="center"/>
          </w:tcPr>
          <w:p w14:paraId="57C67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DC_2A-5A_n2A-n77A</w:t>
            </w:r>
          </w:p>
          <w:p w14:paraId="74CBB5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DC_2A-5A_n2A-n77C</w:t>
            </w:r>
          </w:p>
        </w:tc>
        <w:tc>
          <w:tcPr>
            <w:tcW w:w="3686" w:type="dxa"/>
            <w:vAlign w:val="center"/>
          </w:tcPr>
          <w:p w14:paraId="4601FEC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5597F6A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41DD4C4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DC_5A_n77A</w:t>
            </w:r>
          </w:p>
        </w:tc>
      </w:tr>
      <w:tr w:rsidR="00740FAE" w:rsidRPr="00740FAE" w14:paraId="5DCC0F94" w14:textId="77777777" w:rsidTr="00C55243">
        <w:trPr>
          <w:trHeight w:val="187"/>
          <w:jc w:val="center"/>
        </w:trPr>
        <w:tc>
          <w:tcPr>
            <w:tcW w:w="3397" w:type="dxa"/>
            <w:shd w:val="clear" w:color="auto" w:fill="auto"/>
            <w:noWrap/>
          </w:tcPr>
          <w:p w14:paraId="2738526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br w:type="page"/>
            </w:r>
            <w:r w:rsidRPr="00740FAE">
              <w:rPr>
                <w:rFonts w:ascii="Arial" w:eastAsia="宋体" w:hAnsi="Arial" w:cs="Arial"/>
                <w:sz w:val="18"/>
                <w:szCs w:val="18"/>
              </w:rPr>
              <w:t>DC_2A-5A_n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36BF24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w:t>
            </w:r>
            <w:r w:rsidRPr="00740FAE">
              <w:rPr>
                <w:rFonts w:ascii="Arial" w:eastAsia="宋体" w:hAnsi="Arial"/>
                <w:sz w:val="18"/>
                <w:lang w:val="sv-SE"/>
              </w:rPr>
              <w:t>2</w:t>
            </w:r>
            <w:r w:rsidRPr="00740FAE">
              <w:rPr>
                <w:rFonts w:ascii="Arial" w:eastAsia="宋体" w:hAnsi="Arial"/>
                <w:sz w:val="18"/>
              </w:rPr>
              <w:t>A</w:t>
            </w:r>
          </w:p>
          <w:p w14:paraId="5DEBC4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DC_2A_n78A</w:t>
            </w:r>
          </w:p>
          <w:p w14:paraId="38EC56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tc>
      </w:tr>
      <w:tr w:rsidR="00740FAE" w:rsidRPr="00740FAE" w14:paraId="3E731259" w14:textId="77777777" w:rsidTr="00C55243">
        <w:trPr>
          <w:trHeight w:val="187"/>
          <w:jc w:val="center"/>
        </w:trPr>
        <w:tc>
          <w:tcPr>
            <w:tcW w:w="3397" w:type="dxa"/>
            <w:shd w:val="clear" w:color="auto" w:fill="auto"/>
            <w:noWrap/>
            <w:vAlign w:val="center"/>
          </w:tcPr>
          <w:p w14:paraId="787E9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DC_2A-5A_n5A-n77A</w:t>
            </w:r>
          </w:p>
          <w:p w14:paraId="2B8DABC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DC_2A-5A_n5A-n77C</w:t>
            </w:r>
          </w:p>
        </w:tc>
        <w:tc>
          <w:tcPr>
            <w:tcW w:w="3686" w:type="dxa"/>
            <w:vAlign w:val="center"/>
          </w:tcPr>
          <w:p w14:paraId="7504BD4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DC_2A_n5A</w:t>
            </w:r>
          </w:p>
          <w:p w14:paraId="51DF070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DC_2A_n77A</w:t>
            </w:r>
          </w:p>
          <w:p w14:paraId="741E035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DC_5A_n77A</w:t>
            </w:r>
          </w:p>
        </w:tc>
      </w:tr>
      <w:tr w:rsidR="00740FAE" w:rsidRPr="00740FAE" w14:paraId="5F3BA2E2" w14:textId="77777777" w:rsidTr="00C55243">
        <w:trPr>
          <w:trHeight w:val="187"/>
          <w:jc w:val="center"/>
        </w:trPr>
        <w:tc>
          <w:tcPr>
            <w:tcW w:w="3397" w:type="dxa"/>
            <w:shd w:val="clear" w:color="auto" w:fill="auto"/>
            <w:noWrap/>
          </w:tcPr>
          <w:p w14:paraId="5F93AF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DC_2A-5A-7A_n2A</w:t>
            </w:r>
          </w:p>
        </w:tc>
        <w:tc>
          <w:tcPr>
            <w:tcW w:w="3686" w:type="dxa"/>
          </w:tcPr>
          <w:p w14:paraId="3FD30D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1EAFF44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DC_7A_n2A</w:t>
            </w:r>
          </w:p>
        </w:tc>
      </w:tr>
      <w:tr w:rsidR="00740FAE" w:rsidRPr="00740FAE" w14:paraId="4AF9E597" w14:textId="77777777" w:rsidTr="00C55243">
        <w:trPr>
          <w:trHeight w:val="187"/>
          <w:jc w:val="center"/>
        </w:trPr>
        <w:tc>
          <w:tcPr>
            <w:tcW w:w="3397" w:type="dxa"/>
            <w:shd w:val="clear" w:color="auto" w:fill="auto"/>
            <w:noWrap/>
          </w:tcPr>
          <w:p w14:paraId="0DE4967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fi-FI" w:eastAsia="fi-FI"/>
              </w:rPr>
              <w:t>DC_2A-5A-7A_n7A</w:t>
            </w:r>
          </w:p>
        </w:tc>
        <w:tc>
          <w:tcPr>
            <w:tcW w:w="3686" w:type="dxa"/>
          </w:tcPr>
          <w:p w14:paraId="156C1477"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DC_2A_n7A</w:t>
            </w:r>
          </w:p>
          <w:p w14:paraId="6E59E18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DC_5A_n7A</w:t>
            </w:r>
          </w:p>
          <w:p w14:paraId="092E29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olor w:val="000000"/>
                <w:sz w:val="18"/>
                <w:szCs w:val="18"/>
              </w:rPr>
              <w:t>DC_7A_n7A</w:t>
            </w:r>
            <w:r w:rsidRPr="00740FAE">
              <w:rPr>
                <w:rFonts w:ascii="Arial" w:eastAsia="宋体" w:hAnsi="Arial"/>
                <w:color w:val="000000"/>
                <w:sz w:val="18"/>
                <w:szCs w:val="18"/>
                <w:vertAlign w:val="superscript"/>
              </w:rPr>
              <w:t>4</w:t>
            </w:r>
          </w:p>
        </w:tc>
      </w:tr>
      <w:tr w:rsidR="00740FAE" w:rsidRPr="00740FAE" w14:paraId="159E8026" w14:textId="77777777" w:rsidTr="00C55243">
        <w:trPr>
          <w:trHeight w:val="187"/>
          <w:jc w:val="center"/>
        </w:trPr>
        <w:tc>
          <w:tcPr>
            <w:tcW w:w="3397" w:type="dxa"/>
            <w:shd w:val="clear" w:color="auto" w:fill="auto"/>
            <w:noWrap/>
          </w:tcPr>
          <w:p w14:paraId="6FE9BB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DC_2A-5A-7A_n66A</w:t>
            </w:r>
          </w:p>
          <w:p w14:paraId="74CB220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bCs/>
                <w:sz w:val="18"/>
                <w:lang w:eastAsia="ja-JP"/>
              </w:rPr>
              <w:t>DC_2A-5A-7C_n66A</w:t>
            </w:r>
          </w:p>
        </w:tc>
        <w:tc>
          <w:tcPr>
            <w:tcW w:w="3686" w:type="dxa"/>
          </w:tcPr>
          <w:p w14:paraId="2FE60C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277FA0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6648E5A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DC_7A_n66A</w:t>
            </w:r>
          </w:p>
        </w:tc>
      </w:tr>
      <w:tr w:rsidR="00740FAE" w:rsidRPr="00740FAE" w14:paraId="622A05C0" w14:textId="77777777" w:rsidTr="00C55243">
        <w:trPr>
          <w:trHeight w:val="187"/>
          <w:jc w:val="center"/>
        </w:trPr>
        <w:tc>
          <w:tcPr>
            <w:tcW w:w="3397" w:type="dxa"/>
            <w:shd w:val="clear" w:color="auto" w:fill="auto"/>
            <w:noWrap/>
          </w:tcPr>
          <w:p w14:paraId="7CA6F4CA"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color w:val="000000"/>
                <w:sz w:val="18"/>
              </w:rPr>
              <w:t>DC_2A-5A-7A_n78A</w:t>
            </w:r>
          </w:p>
        </w:tc>
        <w:tc>
          <w:tcPr>
            <w:tcW w:w="3686" w:type="dxa"/>
          </w:tcPr>
          <w:p w14:paraId="2C09D20F"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color w:val="000000"/>
                <w:sz w:val="18"/>
              </w:rPr>
              <w:t>DC_2A_n78A</w:t>
            </w:r>
          </w:p>
          <w:p w14:paraId="0FCC59DA"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color w:val="000000"/>
                <w:sz w:val="18"/>
              </w:rPr>
              <w:t>DC_5A_n78A</w:t>
            </w:r>
          </w:p>
          <w:p w14:paraId="2D9FAF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rPr>
              <w:t>DC_7A_n78A</w:t>
            </w:r>
          </w:p>
        </w:tc>
      </w:tr>
      <w:tr w:rsidR="00740FAE" w:rsidRPr="00740FAE" w14:paraId="24B83E9A" w14:textId="77777777" w:rsidTr="00C55243">
        <w:trPr>
          <w:trHeight w:val="187"/>
          <w:jc w:val="center"/>
        </w:trPr>
        <w:tc>
          <w:tcPr>
            <w:tcW w:w="3397" w:type="dxa"/>
            <w:shd w:val="clear" w:color="auto" w:fill="auto"/>
            <w:noWrap/>
          </w:tcPr>
          <w:p w14:paraId="012B8280"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szCs w:val="18"/>
                <w:lang w:eastAsia="zh-CN"/>
              </w:rPr>
              <w:t>DC_2A-</w:t>
            </w:r>
            <w:r w:rsidRPr="00740FAE">
              <w:rPr>
                <w:rFonts w:ascii="Arial" w:eastAsia="宋体" w:hAnsi="Arial" w:cs="Arial"/>
                <w:color w:val="000000"/>
                <w:sz w:val="18"/>
                <w:szCs w:val="18"/>
                <w:lang w:eastAsia="ja-JP"/>
              </w:rPr>
              <w:t>2A-5A-7A_n66A</w:t>
            </w:r>
          </w:p>
          <w:p w14:paraId="7D3A239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fi-FI" w:eastAsia="fi-FI"/>
              </w:rPr>
              <w:t>DC_</w:t>
            </w:r>
            <w:r w:rsidRPr="00740FAE">
              <w:rPr>
                <w:rFonts w:ascii="Arial" w:eastAsia="宋体" w:hAnsi="Arial" w:hint="eastAsia"/>
                <w:sz w:val="18"/>
                <w:lang w:val="fi-FI" w:eastAsia="zh-CN"/>
              </w:rPr>
              <w:t>2A-5</w:t>
            </w:r>
            <w:r w:rsidRPr="00740FAE">
              <w:rPr>
                <w:rFonts w:ascii="Arial" w:eastAsia="宋体" w:hAnsi="Arial"/>
                <w:sz w:val="18"/>
                <w:lang w:val="fi-FI" w:eastAsia="fi-FI"/>
              </w:rPr>
              <w:t>A</w:t>
            </w:r>
            <w:r w:rsidRPr="00740FAE">
              <w:rPr>
                <w:rFonts w:ascii="Arial" w:eastAsia="宋体" w:hAnsi="Arial" w:hint="eastAsia"/>
                <w:sz w:val="18"/>
                <w:lang w:val="fi-FI" w:eastAsia="zh-CN"/>
              </w:rPr>
              <w:t>-7A-7A</w:t>
            </w:r>
            <w:r w:rsidRPr="00740FAE">
              <w:rPr>
                <w:rFonts w:ascii="Arial" w:eastAsia="宋体" w:hAnsi="Arial"/>
                <w:sz w:val="18"/>
                <w:lang w:val="fi-FI" w:eastAsia="fi-FI"/>
              </w:rPr>
              <w:t>_</w:t>
            </w:r>
            <w:r w:rsidRPr="00740FAE">
              <w:rPr>
                <w:rFonts w:ascii="Arial" w:eastAsia="宋体" w:hAnsi="Arial" w:hint="eastAsia"/>
                <w:sz w:val="18"/>
                <w:lang w:val="fi-FI" w:eastAsia="zh-CN"/>
              </w:rPr>
              <w:t>n66</w:t>
            </w:r>
            <w:r w:rsidRPr="00740FAE">
              <w:rPr>
                <w:rFonts w:ascii="Arial" w:eastAsia="宋体" w:hAnsi="Arial"/>
                <w:sz w:val="18"/>
                <w:lang w:val="fi-FI" w:eastAsia="fi-FI"/>
              </w:rPr>
              <w:t>A</w:t>
            </w:r>
          </w:p>
        </w:tc>
        <w:tc>
          <w:tcPr>
            <w:tcW w:w="3686" w:type="dxa"/>
          </w:tcPr>
          <w:p w14:paraId="3A754A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40B052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475BB84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DC_7A_n66A</w:t>
            </w:r>
          </w:p>
        </w:tc>
      </w:tr>
      <w:tr w:rsidR="00740FAE" w:rsidRPr="00740FAE" w14:paraId="1E59EC66" w14:textId="77777777" w:rsidTr="00C55243">
        <w:trPr>
          <w:trHeight w:val="187"/>
          <w:jc w:val="center"/>
        </w:trPr>
        <w:tc>
          <w:tcPr>
            <w:tcW w:w="3397" w:type="dxa"/>
            <w:shd w:val="clear" w:color="auto" w:fill="auto"/>
            <w:noWrap/>
          </w:tcPr>
          <w:p w14:paraId="4B465B2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DC_2A-5A-(n)12AA</w:t>
            </w:r>
          </w:p>
        </w:tc>
        <w:tc>
          <w:tcPr>
            <w:tcW w:w="3686" w:type="dxa"/>
          </w:tcPr>
          <w:p w14:paraId="652302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0B19C4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DC_2A_n12A</w:t>
            </w:r>
          </w:p>
          <w:p w14:paraId="769A73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29FBEFEE" w14:textId="77777777" w:rsidTr="00C55243">
        <w:trPr>
          <w:trHeight w:val="187"/>
          <w:jc w:val="center"/>
        </w:trPr>
        <w:tc>
          <w:tcPr>
            <w:tcW w:w="3397" w:type="dxa"/>
            <w:shd w:val="clear" w:color="auto" w:fill="auto"/>
            <w:noWrap/>
          </w:tcPr>
          <w:p w14:paraId="7ACEC60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DC_2A-12A-(n)5AA</w:t>
            </w:r>
          </w:p>
        </w:tc>
        <w:tc>
          <w:tcPr>
            <w:tcW w:w="3686" w:type="dxa"/>
          </w:tcPr>
          <w:p w14:paraId="698F73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3F5A4C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06273A8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4B280E3E" w14:textId="77777777" w:rsidTr="00C55243">
        <w:trPr>
          <w:trHeight w:val="187"/>
          <w:jc w:val="center"/>
        </w:trPr>
        <w:tc>
          <w:tcPr>
            <w:tcW w:w="3397" w:type="dxa"/>
            <w:shd w:val="clear" w:color="auto" w:fill="auto"/>
            <w:noWrap/>
          </w:tcPr>
          <w:p w14:paraId="413056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DC_2A-5A-30A_n2A</w:t>
            </w:r>
          </w:p>
        </w:tc>
        <w:tc>
          <w:tcPr>
            <w:tcW w:w="3686" w:type="dxa"/>
          </w:tcPr>
          <w:p w14:paraId="76725810"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DC_2A_n2A</w:t>
            </w:r>
            <w:r w:rsidRPr="00740FAE">
              <w:rPr>
                <w:rFonts w:ascii="Arial" w:eastAsia="宋体" w:hAnsi="Arial"/>
                <w:sz w:val="18"/>
                <w:vertAlign w:val="superscript"/>
                <w:lang w:eastAsia="zh-CN"/>
              </w:rPr>
              <w:t>4</w:t>
            </w:r>
          </w:p>
          <w:p w14:paraId="1BA9648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4C82A6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DC_30A_n2A</w:t>
            </w:r>
          </w:p>
        </w:tc>
      </w:tr>
      <w:tr w:rsidR="00740FAE" w:rsidRPr="00740FAE" w14:paraId="68AE49E2" w14:textId="77777777" w:rsidTr="00C55243">
        <w:trPr>
          <w:trHeight w:val="187"/>
          <w:jc w:val="center"/>
        </w:trPr>
        <w:tc>
          <w:tcPr>
            <w:tcW w:w="3397" w:type="dxa"/>
            <w:shd w:val="clear" w:color="auto" w:fill="auto"/>
            <w:noWrap/>
          </w:tcPr>
          <w:p w14:paraId="5AB7471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DC_2A-5A-30A_n5A</w:t>
            </w:r>
          </w:p>
        </w:tc>
        <w:tc>
          <w:tcPr>
            <w:tcW w:w="3686" w:type="dxa"/>
          </w:tcPr>
          <w:p w14:paraId="442F7D7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DC_2A_n5A</w:t>
            </w:r>
          </w:p>
          <w:p w14:paraId="6CED5A4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DC_30A_n5A</w:t>
            </w:r>
          </w:p>
        </w:tc>
      </w:tr>
      <w:tr w:rsidR="00740FAE" w:rsidRPr="00740FAE" w14:paraId="5E840591" w14:textId="77777777" w:rsidTr="00C55243">
        <w:trPr>
          <w:trHeight w:val="187"/>
          <w:jc w:val="center"/>
        </w:trPr>
        <w:tc>
          <w:tcPr>
            <w:tcW w:w="3397" w:type="dxa"/>
            <w:shd w:val="clear" w:color="auto" w:fill="auto"/>
            <w:noWrap/>
          </w:tcPr>
          <w:p w14:paraId="0155648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DC_2A-5A-30A_n66A</w:t>
            </w:r>
          </w:p>
        </w:tc>
        <w:tc>
          <w:tcPr>
            <w:tcW w:w="3686" w:type="dxa"/>
          </w:tcPr>
          <w:p w14:paraId="43FD76F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DC8B95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487C2A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DC_30A_n66A</w:t>
            </w:r>
          </w:p>
        </w:tc>
      </w:tr>
      <w:tr w:rsidR="00740FAE" w:rsidRPr="00740FAE" w14:paraId="3A2A03E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683DD"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58D764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EFE3B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1A3339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tc>
      </w:tr>
      <w:tr w:rsidR="00740FAE" w:rsidRPr="00740FAE" w14:paraId="036CF3A3" w14:textId="77777777" w:rsidTr="00C55243">
        <w:trPr>
          <w:trHeight w:val="187"/>
          <w:jc w:val="center"/>
        </w:trPr>
        <w:tc>
          <w:tcPr>
            <w:tcW w:w="3397" w:type="dxa"/>
            <w:shd w:val="clear" w:color="auto" w:fill="auto"/>
            <w:noWrap/>
          </w:tcPr>
          <w:p w14:paraId="78E4B9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DC_2A-5A-30A_n77A</w:t>
            </w:r>
            <w:r w:rsidRPr="00740FAE">
              <w:rPr>
                <w:rFonts w:ascii="Arial" w:eastAsia="宋体" w:hAnsi="Arial"/>
                <w:sz w:val="18"/>
                <w:vertAlign w:val="superscript"/>
                <w:lang w:eastAsia="fi-FI"/>
              </w:rPr>
              <w:t>9</w:t>
            </w:r>
          </w:p>
          <w:p w14:paraId="79A630B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DC_2A-2A-5A-30A_n77A</w:t>
            </w:r>
            <w:r w:rsidRPr="00740FAE">
              <w:rPr>
                <w:rFonts w:ascii="Arial" w:eastAsia="宋体" w:hAnsi="Arial"/>
                <w:sz w:val="18"/>
                <w:vertAlign w:val="superscript"/>
                <w:lang w:eastAsia="fi-FI"/>
              </w:rPr>
              <w:t>9</w:t>
            </w:r>
          </w:p>
        </w:tc>
        <w:tc>
          <w:tcPr>
            <w:tcW w:w="3686" w:type="dxa"/>
          </w:tcPr>
          <w:p w14:paraId="77A6CF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556948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r w:rsidRPr="00740FAE">
              <w:rPr>
                <w:rFonts w:ascii="Arial" w:eastAsia="宋体" w:hAnsi="Arial"/>
                <w:sz w:val="18"/>
                <w:vertAlign w:val="superscript"/>
                <w:lang w:eastAsia="fi-FI"/>
              </w:rPr>
              <w:t>9</w:t>
            </w:r>
          </w:p>
          <w:p w14:paraId="430A76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DC_30A_n77A</w:t>
            </w:r>
            <w:r w:rsidRPr="00740FAE">
              <w:rPr>
                <w:rFonts w:ascii="Arial" w:eastAsia="宋体" w:hAnsi="Arial"/>
                <w:sz w:val="18"/>
                <w:vertAlign w:val="superscript"/>
                <w:lang w:eastAsia="fi-FI"/>
              </w:rPr>
              <w:t>9</w:t>
            </w:r>
          </w:p>
        </w:tc>
      </w:tr>
      <w:tr w:rsidR="00740FAE" w:rsidRPr="00740FAE" w14:paraId="47DFB292" w14:textId="77777777" w:rsidTr="00C55243">
        <w:trPr>
          <w:trHeight w:val="187"/>
          <w:jc w:val="center"/>
        </w:trPr>
        <w:tc>
          <w:tcPr>
            <w:tcW w:w="3397" w:type="dxa"/>
            <w:shd w:val="clear" w:color="auto" w:fill="auto"/>
            <w:noWrap/>
          </w:tcPr>
          <w:p w14:paraId="05CB59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DC_2A-5A-30A_n77(2A)</w:t>
            </w:r>
            <w:r w:rsidRPr="00740FAE">
              <w:rPr>
                <w:rFonts w:ascii="Arial" w:eastAsia="宋体" w:hAnsi="Arial"/>
                <w:sz w:val="18"/>
                <w:vertAlign w:val="superscript"/>
                <w:lang w:eastAsia="fi-FI"/>
              </w:rPr>
              <w:t xml:space="preserve"> 9</w:t>
            </w:r>
          </w:p>
        </w:tc>
        <w:tc>
          <w:tcPr>
            <w:tcW w:w="3686" w:type="dxa"/>
          </w:tcPr>
          <w:p w14:paraId="653F1B06"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sz w:val="18"/>
                <w:vertAlign w:val="superscript"/>
                <w:lang w:eastAsia="fi-FI"/>
              </w:rPr>
              <w:t>9</w:t>
            </w:r>
          </w:p>
          <w:p w14:paraId="40FCB42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399944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DC_30A_n77A</w:t>
            </w:r>
            <w:r w:rsidRPr="00740FAE">
              <w:rPr>
                <w:rFonts w:ascii="Arial" w:eastAsia="宋体" w:hAnsi="Arial"/>
                <w:sz w:val="18"/>
                <w:vertAlign w:val="superscript"/>
                <w:lang w:eastAsia="fi-FI"/>
              </w:rPr>
              <w:t>9</w:t>
            </w:r>
          </w:p>
        </w:tc>
      </w:tr>
      <w:tr w:rsidR="00740FAE" w:rsidRPr="00740FAE" w14:paraId="4AF2C770" w14:textId="77777777" w:rsidTr="00C55243">
        <w:trPr>
          <w:trHeight w:val="187"/>
          <w:jc w:val="center"/>
        </w:trPr>
        <w:tc>
          <w:tcPr>
            <w:tcW w:w="3397" w:type="dxa"/>
            <w:shd w:val="clear" w:color="auto" w:fill="auto"/>
            <w:noWrap/>
          </w:tcPr>
          <w:p w14:paraId="6BD2534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DC_2A-5A-48A_n12A</w:t>
            </w:r>
          </w:p>
        </w:tc>
        <w:tc>
          <w:tcPr>
            <w:tcW w:w="3686" w:type="dxa"/>
          </w:tcPr>
          <w:p w14:paraId="7ED15B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DC_2A_n12A</w:t>
            </w:r>
          </w:p>
          <w:p w14:paraId="40BBAA4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7A813C4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DC_48A_n12A</w:t>
            </w:r>
          </w:p>
        </w:tc>
      </w:tr>
      <w:tr w:rsidR="00740FAE" w:rsidRPr="00740FAE" w14:paraId="005EA2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9E489" w14:textId="77777777" w:rsidR="00740FAE" w:rsidRPr="00740FAE" w:rsidRDefault="00740FAE" w:rsidP="00740FAE">
            <w:pPr>
              <w:keepNext/>
              <w:keepLines/>
              <w:spacing w:after="0"/>
              <w:jc w:val="center"/>
              <w:rPr>
                <w:rFonts w:ascii="Arial" w:eastAsia="宋体" w:hAnsi="Arial" w:cs="Arial"/>
                <w:sz w:val="18"/>
                <w:vertAlign w:val="superscript"/>
                <w:lang w:val="fi-FI" w:eastAsia="zh-CN"/>
              </w:rPr>
            </w:pPr>
            <w:r w:rsidRPr="00740FAE">
              <w:rPr>
                <w:rFonts w:ascii="Arial" w:eastAsia="宋体" w:hAnsi="Arial" w:cs="Arial"/>
                <w:sz w:val="18"/>
                <w:lang w:eastAsia="zh-CN"/>
              </w:rPr>
              <w:t>DC_2A-5A-48A_n77A</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6821353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DC_2A-5A-48A_n77C</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5D0413F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DC_2A-5A-48C_n77A</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007FBEE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zh-CN"/>
              </w:rPr>
              <w:t>DC_2A-5A-48C_n77C</w:t>
            </w:r>
            <w:r w:rsidRPr="00740FAE">
              <w:rPr>
                <w:rFonts w:ascii="Arial" w:eastAsia="宋体" w:hAnsi="Arial" w:cs="Arial"/>
                <w:sz w:val="18"/>
                <w:vertAlign w:val="superscript"/>
                <w:lang w:eastAsia="zh-CN"/>
              </w:rPr>
              <w:t>7,8,</w:t>
            </w:r>
            <w:r w:rsidRPr="00740FAE">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FCB96A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color w:val="000000"/>
                <w:sz w:val="18"/>
                <w:szCs w:val="18"/>
              </w:rPr>
              <w:t>DC_2A_n77A</w:t>
            </w:r>
            <w:r w:rsidRPr="00740FAE">
              <w:rPr>
                <w:rFonts w:ascii="Arial" w:eastAsia="宋体" w:hAnsi="Arial" w:cs="Arial"/>
                <w:color w:val="000000"/>
                <w:sz w:val="18"/>
                <w:szCs w:val="18"/>
              </w:rPr>
              <w:br/>
              <w:t>DC_5A_n77A</w:t>
            </w:r>
          </w:p>
        </w:tc>
      </w:tr>
      <w:tr w:rsidR="00740FAE" w:rsidRPr="00740FAE" w14:paraId="6B1EC28E" w14:textId="77777777" w:rsidTr="00C55243">
        <w:trPr>
          <w:trHeight w:val="187"/>
          <w:jc w:val="center"/>
        </w:trPr>
        <w:tc>
          <w:tcPr>
            <w:tcW w:w="3397" w:type="dxa"/>
            <w:shd w:val="clear" w:color="auto" w:fill="auto"/>
            <w:noWrap/>
          </w:tcPr>
          <w:p w14:paraId="4981E35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DC_2A-5A-66A_n2A</w:t>
            </w:r>
          </w:p>
          <w:p w14:paraId="16FC0F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DC_2A-5B-66A_n2A</w:t>
            </w:r>
          </w:p>
        </w:tc>
        <w:tc>
          <w:tcPr>
            <w:tcW w:w="3686" w:type="dxa"/>
          </w:tcPr>
          <w:p w14:paraId="5EFBAE3E"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785874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748345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60D9BC5A" w14:textId="77777777" w:rsidTr="00C55243">
        <w:trPr>
          <w:trHeight w:val="187"/>
          <w:jc w:val="center"/>
        </w:trPr>
        <w:tc>
          <w:tcPr>
            <w:tcW w:w="3397" w:type="dxa"/>
            <w:shd w:val="clear" w:color="auto" w:fill="auto"/>
            <w:noWrap/>
          </w:tcPr>
          <w:p w14:paraId="161AAE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DC_2A-5A-5A-66A_n2A</w:t>
            </w:r>
          </w:p>
        </w:tc>
        <w:tc>
          <w:tcPr>
            <w:tcW w:w="3686" w:type="dxa"/>
          </w:tcPr>
          <w:p w14:paraId="18A9553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3337D2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7F8D0A8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2848B97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BA4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DC_2A-5A-66A-66A_n2A</w:t>
            </w:r>
          </w:p>
          <w:p w14:paraId="6B7C30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6573CD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2BC4F5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3E0030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077905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08B8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4F5D72A"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164C62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0B70F52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2AB4A1E5" w14:textId="77777777" w:rsidTr="00C55243">
        <w:trPr>
          <w:trHeight w:val="187"/>
          <w:jc w:val="center"/>
        </w:trPr>
        <w:tc>
          <w:tcPr>
            <w:tcW w:w="3397" w:type="dxa"/>
            <w:shd w:val="clear" w:color="auto" w:fill="auto"/>
            <w:noWrap/>
          </w:tcPr>
          <w:p w14:paraId="48C571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DC_2A-5A-66A_n5A</w:t>
            </w:r>
          </w:p>
        </w:tc>
        <w:tc>
          <w:tcPr>
            <w:tcW w:w="3686" w:type="dxa"/>
          </w:tcPr>
          <w:p w14:paraId="59A287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B2A24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681097FF" w14:textId="77777777" w:rsidTr="00C55243">
        <w:trPr>
          <w:trHeight w:val="187"/>
          <w:jc w:val="center"/>
        </w:trPr>
        <w:tc>
          <w:tcPr>
            <w:tcW w:w="3397" w:type="dxa"/>
            <w:shd w:val="clear" w:color="auto" w:fill="auto"/>
            <w:noWrap/>
          </w:tcPr>
          <w:p w14:paraId="6EB38C0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DC_2A-2A-5A-66A_n5A</w:t>
            </w:r>
          </w:p>
        </w:tc>
        <w:tc>
          <w:tcPr>
            <w:tcW w:w="3686" w:type="dxa"/>
          </w:tcPr>
          <w:p w14:paraId="790EFC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F0AB00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0941A4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3F118"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F650F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530887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0CA4CDA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4BBF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5EC26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F9E72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6141A4A5" w14:textId="77777777" w:rsidTr="00C55243">
        <w:trPr>
          <w:trHeight w:val="187"/>
          <w:jc w:val="center"/>
        </w:trPr>
        <w:tc>
          <w:tcPr>
            <w:tcW w:w="3397" w:type="dxa"/>
            <w:shd w:val="clear" w:color="auto" w:fill="auto"/>
            <w:noWrap/>
          </w:tcPr>
          <w:p w14:paraId="29721E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DC_2A-5A-66A_n7A</w:t>
            </w:r>
          </w:p>
        </w:tc>
        <w:tc>
          <w:tcPr>
            <w:tcW w:w="3686" w:type="dxa"/>
          </w:tcPr>
          <w:p w14:paraId="1A1BA6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DC_2A_n7A</w:t>
            </w:r>
          </w:p>
          <w:p w14:paraId="31DEC1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DC_5A_n7A</w:t>
            </w:r>
          </w:p>
          <w:p w14:paraId="49ABD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DC_66A_n7A</w:t>
            </w:r>
          </w:p>
        </w:tc>
      </w:tr>
      <w:tr w:rsidR="00740FAE" w:rsidRPr="00740FAE" w14:paraId="56A069D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2C6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F32D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DC_2A_n7A</w:t>
            </w:r>
          </w:p>
          <w:p w14:paraId="1E1E16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DC_5A_n7A</w:t>
            </w:r>
          </w:p>
          <w:p w14:paraId="0343AF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DC_66A_n7A</w:t>
            </w:r>
          </w:p>
        </w:tc>
      </w:tr>
      <w:tr w:rsidR="00740FAE" w:rsidRPr="00740FAE" w14:paraId="2D26350F" w14:textId="77777777" w:rsidTr="00C55243">
        <w:trPr>
          <w:trHeight w:val="187"/>
          <w:jc w:val="center"/>
        </w:trPr>
        <w:tc>
          <w:tcPr>
            <w:tcW w:w="3397" w:type="dxa"/>
            <w:shd w:val="clear" w:color="auto" w:fill="auto"/>
            <w:noWrap/>
          </w:tcPr>
          <w:p w14:paraId="6309DD5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DC_2A-5A-66A_n12A</w:t>
            </w:r>
          </w:p>
        </w:tc>
        <w:tc>
          <w:tcPr>
            <w:tcW w:w="3686" w:type="dxa"/>
          </w:tcPr>
          <w:p w14:paraId="0C7E0B5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DC_2A_n12A</w:t>
            </w:r>
          </w:p>
          <w:p w14:paraId="5A86825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75432D1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DC_66A_n12A</w:t>
            </w:r>
          </w:p>
        </w:tc>
      </w:tr>
      <w:tr w:rsidR="00740FAE" w:rsidRPr="00740FAE" w14:paraId="4E194007" w14:textId="77777777" w:rsidTr="00C55243">
        <w:trPr>
          <w:trHeight w:val="187"/>
          <w:jc w:val="center"/>
        </w:trPr>
        <w:tc>
          <w:tcPr>
            <w:tcW w:w="3397" w:type="dxa"/>
            <w:shd w:val="clear" w:color="auto" w:fill="auto"/>
            <w:noWrap/>
          </w:tcPr>
          <w:p w14:paraId="2DCE489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DC_2A-5A-66A_n30A</w:t>
            </w:r>
          </w:p>
        </w:tc>
        <w:tc>
          <w:tcPr>
            <w:tcW w:w="3686" w:type="dxa"/>
          </w:tcPr>
          <w:p w14:paraId="5DC439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4BCE74C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4A62DF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1589DA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3598"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A6D5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164701A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3D1624A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15CE67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483BD"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08EC72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707BB0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543BD10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01A36DC9" w14:textId="77777777" w:rsidTr="00C55243">
        <w:trPr>
          <w:trHeight w:val="187"/>
          <w:jc w:val="center"/>
        </w:trPr>
        <w:tc>
          <w:tcPr>
            <w:tcW w:w="3397" w:type="dxa"/>
            <w:shd w:val="clear" w:color="auto" w:fill="auto"/>
            <w:noWrap/>
          </w:tcPr>
          <w:p w14:paraId="2A5963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DC_2A-5A-66A_n48A</w:t>
            </w:r>
          </w:p>
          <w:p w14:paraId="423894B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sz w:val="18"/>
                <w:lang w:val="en-US" w:eastAsia="ja-JP"/>
              </w:rPr>
              <w:t>DC_2A-5A-66A_n48B</w:t>
            </w:r>
          </w:p>
        </w:tc>
        <w:tc>
          <w:tcPr>
            <w:tcW w:w="3686" w:type="dxa"/>
          </w:tcPr>
          <w:p w14:paraId="0FAD87B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DC_2A_n48A</w:t>
            </w:r>
          </w:p>
          <w:p w14:paraId="0F3C7EE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DC_5A_n48A</w:t>
            </w:r>
          </w:p>
          <w:p w14:paraId="1EDC39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val="en-US" w:eastAsia="fi-FI"/>
              </w:rPr>
              <w:t>DC_66A_n48A</w:t>
            </w:r>
          </w:p>
        </w:tc>
      </w:tr>
      <w:tr w:rsidR="00740FAE" w:rsidRPr="00740FAE" w14:paraId="76EF6D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75D7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DC_2A-5A-66A-66A_n48A</w:t>
            </w:r>
          </w:p>
          <w:p w14:paraId="168A30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E8668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DC_2A_n48A</w:t>
            </w:r>
          </w:p>
          <w:p w14:paraId="1569831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DC_5A_n48A</w:t>
            </w:r>
          </w:p>
          <w:p w14:paraId="0BD7F56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DC_66A_n48A</w:t>
            </w:r>
          </w:p>
        </w:tc>
      </w:tr>
      <w:tr w:rsidR="00740FAE" w:rsidRPr="00740FAE" w14:paraId="686A586F" w14:textId="77777777" w:rsidTr="00C55243">
        <w:trPr>
          <w:trHeight w:val="187"/>
          <w:jc w:val="center"/>
        </w:trPr>
        <w:tc>
          <w:tcPr>
            <w:tcW w:w="3397" w:type="dxa"/>
            <w:shd w:val="clear" w:color="auto" w:fill="auto"/>
            <w:noWrap/>
          </w:tcPr>
          <w:p w14:paraId="5A48C0F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DC_2A-5A-66A_n66A</w:t>
            </w:r>
          </w:p>
          <w:p w14:paraId="341F61C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DC_2A-5B-66A_n66A</w:t>
            </w:r>
          </w:p>
        </w:tc>
        <w:tc>
          <w:tcPr>
            <w:tcW w:w="3686" w:type="dxa"/>
          </w:tcPr>
          <w:p w14:paraId="32F6E2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446BF9C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DC_5A_n66A</w:t>
            </w:r>
          </w:p>
          <w:p w14:paraId="7D595DA4"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bCs/>
                <w:sz w:val="18"/>
                <w:lang w:eastAsia="ja-JP"/>
              </w:rPr>
              <w:t>DC_66A_n66A</w:t>
            </w:r>
            <w:r w:rsidRPr="00740FAE">
              <w:rPr>
                <w:rFonts w:ascii="Arial" w:eastAsia="宋体" w:hAnsi="Arial"/>
                <w:bCs/>
                <w:sz w:val="18"/>
                <w:vertAlign w:val="superscript"/>
                <w:lang w:eastAsia="ja-JP"/>
              </w:rPr>
              <w:t>4</w:t>
            </w:r>
          </w:p>
        </w:tc>
      </w:tr>
      <w:tr w:rsidR="00740FAE" w:rsidRPr="00740FAE" w14:paraId="6A5A0ADA" w14:textId="77777777" w:rsidTr="00C55243">
        <w:trPr>
          <w:trHeight w:val="187"/>
          <w:jc w:val="center"/>
        </w:trPr>
        <w:tc>
          <w:tcPr>
            <w:tcW w:w="3397" w:type="dxa"/>
            <w:shd w:val="clear" w:color="auto" w:fill="auto"/>
            <w:noWrap/>
          </w:tcPr>
          <w:p w14:paraId="52CF7DE7"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DC_2A-5A-5A-66A_n66A</w:t>
            </w:r>
          </w:p>
        </w:tc>
        <w:tc>
          <w:tcPr>
            <w:tcW w:w="3686" w:type="dxa"/>
          </w:tcPr>
          <w:p w14:paraId="7D1DF0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009189A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05799B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F48D5"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179C7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27D730D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5EFA192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F26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DC_2A-5A-66A-66A_n66A</w:t>
            </w:r>
          </w:p>
          <w:p w14:paraId="68844A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2EAA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374EA41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3047D5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34D8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2E2DB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53F9C6A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460B58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7F331"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3697A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709959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41D9F45E" w14:textId="77777777" w:rsidTr="00C55243">
        <w:trPr>
          <w:trHeight w:val="187"/>
          <w:jc w:val="center"/>
        </w:trPr>
        <w:tc>
          <w:tcPr>
            <w:tcW w:w="3397" w:type="dxa"/>
            <w:shd w:val="clear" w:color="auto" w:fill="auto"/>
            <w:noWrap/>
          </w:tcPr>
          <w:p w14:paraId="3C4DCC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DC_2A-5A-66A_n71A</w:t>
            </w:r>
          </w:p>
        </w:tc>
        <w:tc>
          <w:tcPr>
            <w:tcW w:w="3686" w:type="dxa"/>
          </w:tcPr>
          <w:p w14:paraId="0FB7EE0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w:t>
            </w:r>
            <w:r w:rsidRPr="00740FAE">
              <w:rPr>
                <w:rFonts w:ascii="Arial" w:eastAsia="MS Mincho" w:hAnsi="Arial" w:cs="Arial"/>
                <w:sz w:val="18"/>
                <w:lang w:eastAsia="ja-JP"/>
              </w:rPr>
              <w:t>A_n71A</w:t>
            </w:r>
          </w:p>
          <w:p w14:paraId="1E337CE7"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5A_n71A</w:t>
            </w:r>
          </w:p>
          <w:p w14:paraId="384B75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60EE69E6" w14:textId="77777777" w:rsidTr="00C55243">
        <w:trPr>
          <w:trHeight w:val="187"/>
          <w:jc w:val="center"/>
        </w:trPr>
        <w:tc>
          <w:tcPr>
            <w:tcW w:w="3397" w:type="dxa"/>
            <w:shd w:val="clear" w:color="auto" w:fill="auto"/>
            <w:noWrap/>
          </w:tcPr>
          <w:p w14:paraId="61809183"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DC_2A-5A-66A_n77A</w:t>
            </w:r>
            <w:r w:rsidRPr="00740FAE">
              <w:rPr>
                <w:rFonts w:ascii="Arial" w:eastAsia="宋体" w:hAnsi="Arial"/>
                <w:sz w:val="18"/>
                <w:vertAlign w:val="superscript"/>
                <w:lang w:eastAsia="fi-FI"/>
              </w:rPr>
              <w:t>9</w:t>
            </w:r>
          </w:p>
          <w:p w14:paraId="1C5B46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DC_2A-5A-66A_n77C</w:t>
            </w:r>
            <w:r w:rsidRPr="00740FAE">
              <w:rPr>
                <w:rFonts w:ascii="Arial" w:eastAsia="宋体" w:hAnsi="Arial"/>
                <w:bCs/>
                <w:sz w:val="18"/>
                <w:vertAlign w:val="superscript"/>
                <w:lang w:eastAsia="fi-FI"/>
              </w:rPr>
              <w:t>9</w:t>
            </w:r>
          </w:p>
          <w:p w14:paraId="74B9E12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DC_2A-2A-5A-66A_n77C</w:t>
            </w:r>
            <w:r w:rsidRPr="00740FAE">
              <w:rPr>
                <w:rFonts w:ascii="Arial" w:eastAsia="宋体" w:hAnsi="Arial"/>
                <w:bCs/>
                <w:sz w:val="18"/>
                <w:vertAlign w:val="superscript"/>
                <w:lang w:eastAsia="fi-FI"/>
              </w:rPr>
              <w:t>9</w:t>
            </w:r>
          </w:p>
          <w:p w14:paraId="19FE70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DC_2A-5A-66A-66A_n77C</w:t>
            </w:r>
            <w:r w:rsidRPr="00740FAE">
              <w:rPr>
                <w:rFonts w:ascii="Arial" w:eastAsia="宋体" w:hAnsi="Arial"/>
                <w:bCs/>
                <w:sz w:val="18"/>
                <w:vertAlign w:val="superscript"/>
                <w:lang w:eastAsia="fi-FI"/>
              </w:rPr>
              <w:t>9</w:t>
            </w:r>
          </w:p>
        </w:tc>
        <w:tc>
          <w:tcPr>
            <w:tcW w:w="3686" w:type="dxa"/>
          </w:tcPr>
          <w:p w14:paraId="513C282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0BDD0230"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sz w:val="18"/>
                <w:vertAlign w:val="superscript"/>
                <w:lang w:eastAsia="fi-FI"/>
              </w:rPr>
              <w:t>9</w:t>
            </w:r>
          </w:p>
          <w:p w14:paraId="38A9B0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7A6131BA" w14:textId="77777777" w:rsidTr="00C55243">
        <w:trPr>
          <w:trHeight w:val="187"/>
          <w:jc w:val="center"/>
        </w:trPr>
        <w:tc>
          <w:tcPr>
            <w:tcW w:w="3397" w:type="dxa"/>
            <w:shd w:val="clear" w:color="auto" w:fill="auto"/>
            <w:noWrap/>
          </w:tcPr>
          <w:p w14:paraId="356186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rPr>
              <w:t>DC_2A-5A-66A_n77(2A)</w:t>
            </w:r>
            <w:r w:rsidRPr="00740FAE">
              <w:rPr>
                <w:rFonts w:ascii="Arial" w:eastAsia="宋体" w:hAnsi="Arial"/>
                <w:sz w:val="18"/>
                <w:vertAlign w:val="superscript"/>
                <w:lang w:eastAsia="fi-FI"/>
              </w:rPr>
              <w:t xml:space="preserve"> 9</w:t>
            </w:r>
          </w:p>
        </w:tc>
        <w:tc>
          <w:tcPr>
            <w:tcW w:w="3686" w:type="dxa"/>
          </w:tcPr>
          <w:p w14:paraId="7974B66D"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sz w:val="18"/>
                <w:vertAlign w:val="superscript"/>
                <w:lang w:eastAsia="fi-FI"/>
              </w:rPr>
              <w:t>9</w:t>
            </w:r>
          </w:p>
          <w:p w14:paraId="0D876B90"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1F361F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rPr>
              <w:t>DC_66A_n77A</w:t>
            </w:r>
            <w:r w:rsidRPr="00740FAE">
              <w:rPr>
                <w:rFonts w:ascii="Arial" w:eastAsia="宋体" w:hAnsi="Arial"/>
                <w:sz w:val="18"/>
                <w:vertAlign w:val="superscript"/>
                <w:lang w:eastAsia="fi-FI"/>
              </w:rPr>
              <w:t>9</w:t>
            </w:r>
          </w:p>
        </w:tc>
      </w:tr>
      <w:tr w:rsidR="00740FAE" w:rsidRPr="00740FAE" w14:paraId="2A36FCC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D9A3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DC_2A-2A-5A-66A_n77A</w:t>
            </w:r>
            <w:r w:rsidRPr="00740FA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D119B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bCs/>
                <w:sz w:val="18"/>
                <w:vertAlign w:val="superscript"/>
                <w:lang w:eastAsia="fi-FI"/>
              </w:rPr>
              <w:t>9</w:t>
            </w:r>
          </w:p>
          <w:p w14:paraId="09D5AD6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bCs/>
                <w:sz w:val="18"/>
                <w:vertAlign w:val="superscript"/>
                <w:lang w:eastAsia="fi-FI"/>
              </w:rPr>
              <w:t>9</w:t>
            </w:r>
          </w:p>
          <w:p w14:paraId="6569E30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bCs/>
                <w:sz w:val="18"/>
                <w:vertAlign w:val="superscript"/>
                <w:lang w:eastAsia="fi-FI"/>
              </w:rPr>
              <w:t>9</w:t>
            </w:r>
          </w:p>
        </w:tc>
      </w:tr>
      <w:tr w:rsidR="00740FAE" w:rsidRPr="00740FAE" w14:paraId="6AE67E5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D10F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i-FI" w:eastAsia="fi-FI"/>
              </w:rPr>
              <w:t>DC_2A-5A-66A-66A_n77A</w:t>
            </w:r>
            <w:r w:rsidRPr="00740FA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D10BC1"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bCs/>
                <w:sz w:val="18"/>
                <w:vertAlign w:val="superscript"/>
                <w:lang w:eastAsia="fi-FI"/>
              </w:rPr>
              <w:t>9</w:t>
            </w:r>
          </w:p>
          <w:p w14:paraId="5EBCC92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bCs/>
                <w:sz w:val="18"/>
                <w:vertAlign w:val="superscript"/>
                <w:lang w:eastAsia="fi-FI"/>
              </w:rPr>
              <w:t>9</w:t>
            </w:r>
          </w:p>
          <w:p w14:paraId="0B7D8F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bCs/>
                <w:sz w:val="18"/>
                <w:vertAlign w:val="superscript"/>
                <w:lang w:eastAsia="fi-FI"/>
              </w:rPr>
              <w:t>9</w:t>
            </w:r>
          </w:p>
        </w:tc>
      </w:tr>
      <w:tr w:rsidR="00740FAE" w:rsidRPr="00740FAE" w14:paraId="59A1751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93FB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75E6290"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DC_2A_n78A</w:t>
            </w:r>
          </w:p>
          <w:p w14:paraId="5AF81DA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DC_5A_n78A</w:t>
            </w:r>
          </w:p>
          <w:p w14:paraId="7B968C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DC_66A_n78A</w:t>
            </w:r>
          </w:p>
        </w:tc>
      </w:tr>
      <w:tr w:rsidR="00740FAE" w:rsidRPr="00740FAE" w14:paraId="3768B42A" w14:textId="77777777" w:rsidTr="00C55243">
        <w:trPr>
          <w:trHeight w:val="187"/>
          <w:jc w:val="center"/>
        </w:trPr>
        <w:tc>
          <w:tcPr>
            <w:tcW w:w="3397" w:type="dxa"/>
            <w:shd w:val="clear" w:color="auto" w:fill="auto"/>
            <w:noWrap/>
            <w:vAlign w:val="center"/>
          </w:tcPr>
          <w:p w14:paraId="2216C6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DC_2A-5A_n66A-n77A</w:t>
            </w:r>
          </w:p>
          <w:p w14:paraId="5ECC1A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DC_2A-5A_n66A-n77C</w:t>
            </w:r>
          </w:p>
        </w:tc>
        <w:tc>
          <w:tcPr>
            <w:tcW w:w="3686" w:type="dxa"/>
            <w:vAlign w:val="center"/>
          </w:tcPr>
          <w:p w14:paraId="571F274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6131F06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DC_2A_n77A</w:t>
            </w:r>
          </w:p>
          <w:p w14:paraId="53DFBE8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DC_5A_n66A</w:t>
            </w:r>
          </w:p>
          <w:p w14:paraId="499D6C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DC_5A_n77A</w:t>
            </w:r>
          </w:p>
        </w:tc>
      </w:tr>
      <w:tr w:rsidR="00740FAE" w:rsidRPr="00740FAE" w14:paraId="46A16441" w14:textId="77777777" w:rsidTr="00C55243">
        <w:trPr>
          <w:trHeight w:val="187"/>
          <w:jc w:val="center"/>
        </w:trPr>
        <w:tc>
          <w:tcPr>
            <w:tcW w:w="3397" w:type="dxa"/>
            <w:shd w:val="clear" w:color="auto" w:fill="auto"/>
            <w:noWrap/>
          </w:tcPr>
          <w:p w14:paraId="46D470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t>DC_2A-5A_n66A-n78A</w:t>
            </w:r>
          </w:p>
        </w:tc>
        <w:tc>
          <w:tcPr>
            <w:tcW w:w="3686" w:type="dxa"/>
            <w:vAlign w:val="center"/>
          </w:tcPr>
          <w:p w14:paraId="5EF0600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DC_2A_n66A</w:t>
            </w:r>
            <w:r w:rsidRPr="00740FAE">
              <w:rPr>
                <w:rFonts w:ascii="Arial" w:eastAsia="宋体" w:hAnsi="Arial"/>
                <w:sz w:val="18"/>
              </w:rPr>
              <w:br/>
              <w:t>DC_5A_n66A</w:t>
            </w:r>
            <w:r w:rsidRPr="00740FAE">
              <w:rPr>
                <w:rFonts w:ascii="Arial" w:eastAsia="宋体" w:hAnsi="Arial"/>
                <w:sz w:val="18"/>
              </w:rPr>
              <w:br/>
              <w:t>DC_2A_n78A</w:t>
            </w:r>
            <w:r w:rsidRPr="00740FAE">
              <w:rPr>
                <w:rFonts w:ascii="Arial" w:eastAsia="宋体" w:hAnsi="Arial"/>
                <w:sz w:val="18"/>
              </w:rPr>
              <w:br/>
              <w:t>DC_5A_n78A</w:t>
            </w:r>
          </w:p>
        </w:tc>
      </w:tr>
      <w:tr w:rsidR="00740FAE" w:rsidRPr="00740FAE" w14:paraId="122BC6BF" w14:textId="77777777" w:rsidTr="00C55243">
        <w:trPr>
          <w:trHeight w:val="187"/>
          <w:jc w:val="center"/>
        </w:trPr>
        <w:tc>
          <w:tcPr>
            <w:tcW w:w="3397" w:type="dxa"/>
            <w:shd w:val="clear" w:color="auto" w:fill="auto"/>
            <w:noWrap/>
            <w:vAlign w:val="center"/>
          </w:tcPr>
          <w:p w14:paraId="388FFE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t>DC_2A-</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A-n78A</w:t>
            </w:r>
          </w:p>
        </w:tc>
        <w:tc>
          <w:tcPr>
            <w:tcW w:w="3686" w:type="dxa"/>
            <w:vAlign w:val="center"/>
          </w:tcPr>
          <w:p w14:paraId="072E31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r w:rsidRPr="00740FAE">
              <w:rPr>
                <w:rFonts w:ascii="Arial" w:eastAsia="宋体" w:hAnsi="Arial"/>
                <w:sz w:val="18"/>
              </w:rPr>
              <w:br/>
              <w:t>DC_2A_n78A</w:t>
            </w:r>
            <w:r w:rsidRPr="00740FAE">
              <w:rPr>
                <w:rFonts w:ascii="Arial" w:eastAsia="宋体" w:hAnsi="Arial"/>
                <w:sz w:val="18"/>
              </w:rPr>
              <w:br/>
              <w:t>DC_</w:t>
            </w:r>
            <w:r w:rsidRPr="00740FAE">
              <w:rPr>
                <w:rFonts w:ascii="Arial" w:eastAsia="宋体" w:hAnsi="Arial"/>
                <w:sz w:val="18"/>
                <w:lang w:val="sv-SE"/>
              </w:rPr>
              <w:t>7</w:t>
            </w:r>
            <w:r w:rsidRPr="00740FAE">
              <w:rPr>
                <w:rFonts w:ascii="Arial" w:eastAsia="宋体" w:hAnsi="Arial"/>
                <w:sz w:val="18"/>
              </w:rPr>
              <w:t>A_n78A</w:t>
            </w:r>
          </w:p>
        </w:tc>
      </w:tr>
      <w:tr w:rsidR="00740FAE" w:rsidRPr="00740FAE" w14:paraId="6F5CEE6C" w14:textId="77777777" w:rsidTr="00C55243">
        <w:trPr>
          <w:trHeight w:val="187"/>
          <w:jc w:val="center"/>
        </w:trPr>
        <w:tc>
          <w:tcPr>
            <w:tcW w:w="3397" w:type="dxa"/>
            <w:shd w:val="clear" w:color="auto" w:fill="auto"/>
            <w:noWrap/>
          </w:tcPr>
          <w:p w14:paraId="347449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DC_2A-7A-12A_n2A</w:t>
            </w:r>
          </w:p>
        </w:tc>
        <w:tc>
          <w:tcPr>
            <w:tcW w:w="3686" w:type="dxa"/>
          </w:tcPr>
          <w:p w14:paraId="6C2841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5F698D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DC_12A_n2A</w:t>
            </w:r>
          </w:p>
        </w:tc>
      </w:tr>
      <w:tr w:rsidR="00740FAE" w:rsidRPr="00740FAE" w14:paraId="68974B73" w14:textId="77777777" w:rsidTr="00C55243">
        <w:trPr>
          <w:trHeight w:val="187"/>
          <w:jc w:val="center"/>
        </w:trPr>
        <w:tc>
          <w:tcPr>
            <w:tcW w:w="3397" w:type="dxa"/>
            <w:shd w:val="clear" w:color="auto" w:fill="auto"/>
            <w:noWrap/>
          </w:tcPr>
          <w:p w14:paraId="5B3390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2A-7A-12A_n66A</w:t>
            </w:r>
          </w:p>
        </w:tc>
        <w:tc>
          <w:tcPr>
            <w:tcW w:w="3686" w:type="dxa"/>
          </w:tcPr>
          <w:p w14:paraId="642B50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CB6FE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435680C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DC_12A_n66A</w:t>
            </w:r>
          </w:p>
        </w:tc>
      </w:tr>
      <w:tr w:rsidR="00740FAE" w:rsidRPr="00740FAE" w14:paraId="0DCE076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66FF8"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67233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63C9D0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6E60ACB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DC_12A_n66A</w:t>
            </w:r>
          </w:p>
        </w:tc>
      </w:tr>
      <w:tr w:rsidR="00740FAE" w:rsidRPr="00740FAE" w14:paraId="458FFF59" w14:textId="77777777" w:rsidTr="00C55243">
        <w:trPr>
          <w:trHeight w:val="187"/>
          <w:jc w:val="center"/>
        </w:trPr>
        <w:tc>
          <w:tcPr>
            <w:tcW w:w="3397" w:type="dxa"/>
            <w:shd w:val="clear" w:color="auto" w:fill="auto"/>
            <w:noWrap/>
          </w:tcPr>
          <w:p w14:paraId="33FDB82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2A-7A-12A_n78A</w:t>
            </w:r>
          </w:p>
        </w:tc>
        <w:tc>
          <w:tcPr>
            <w:tcW w:w="3686" w:type="dxa"/>
          </w:tcPr>
          <w:p w14:paraId="278DA4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7FDB6D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1FFCF0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DC_12A_n78A</w:t>
            </w:r>
          </w:p>
        </w:tc>
      </w:tr>
      <w:tr w:rsidR="00740FAE" w:rsidRPr="00740FAE" w14:paraId="3A245E2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3E0E2"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71718F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1C2688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D4C10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tc>
      </w:tr>
      <w:tr w:rsidR="00740FAE" w:rsidRPr="00740FAE" w14:paraId="57DFB0F1" w14:textId="77777777" w:rsidTr="00C55243">
        <w:trPr>
          <w:trHeight w:val="187"/>
          <w:jc w:val="center"/>
        </w:trPr>
        <w:tc>
          <w:tcPr>
            <w:tcW w:w="3397" w:type="dxa"/>
            <w:shd w:val="clear" w:color="auto" w:fill="auto"/>
            <w:noWrap/>
            <w:vAlign w:val="center"/>
          </w:tcPr>
          <w:p w14:paraId="203C989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DC_2A-7A-13A_n25A</w:t>
            </w:r>
            <w:r w:rsidRPr="00740FAE">
              <w:rPr>
                <w:rFonts w:ascii="Arial" w:eastAsia="宋体" w:hAnsi="Arial"/>
                <w:sz w:val="18"/>
                <w:vertAlign w:val="superscript"/>
                <w:lang w:eastAsia="ja-JP"/>
              </w:rPr>
              <w:t>7,8</w:t>
            </w:r>
          </w:p>
        </w:tc>
        <w:tc>
          <w:tcPr>
            <w:tcW w:w="3686" w:type="dxa"/>
            <w:vAlign w:val="center"/>
          </w:tcPr>
          <w:p w14:paraId="4FB7C3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75BC4C01" w14:textId="77777777" w:rsidTr="00C55243">
        <w:trPr>
          <w:trHeight w:val="187"/>
          <w:jc w:val="center"/>
        </w:trPr>
        <w:tc>
          <w:tcPr>
            <w:tcW w:w="3397" w:type="dxa"/>
            <w:shd w:val="clear" w:color="auto" w:fill="auto"/>
            <w:noWrap/>
            <w:vAlign w:val="center"/>
          </w:tcPr>
          <w:p w14:paraId="3B93F81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DC_2A-7A-7A-13A_n25A</w:t>
            </w:r>
            <w:r w:rsidRPr="00740FAE">
              <w:rPr>
                <w:rFonts w:ascii="Arial" w:eastAsia="宋体" w:hAnsi="Arial"/>
                <w:sz w:val="18"/>
                <w:vertAlign w:val="superscript"/>
                <w:lang w:eastAsia="ja-JP"/>
              </w:rPr>
              <w:t>7,8</w:t>
            </w:r>
          </w:p>
        </w:tc>
        <w:tc>
          <w:tcPr>
            <w:tcW w:w="3686" w:type="dxa"/>
            <w:vAlign w:val="center"/>
          </w:tcPr>
          <w:p w14:paraId="36A1BC2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5E45C497" w14:textId="77777777" w:rsidTr="00C55243">
        <w:trPr>
          <w:trHeight w:val="187"/>
          <w:jc w:val="center"/>
        </w:trPr>
        <w:tc>
          <w:tcPr>
            <w:tcW w:w="3397" w:type="dxa"/>
            <w:shd w:val="clear" w:color="auto" w:fill="auto"/>
            <w:noWrap/>
            <w:vAlign w:val="center"/>
          </w:tcPr>
          <w:p w14:paraId="53BCBDC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DC_2A-7C-13A_n25A</w:t>
            </w:r>
            <w:r w:rsidRPr="00740FAE">
              <w:rPr>
                <w:rFonts w:ascii="Arial" w:eastAsia="宋体" w:hAnsi="Arial"/>
                <w:sz w:val="18"/>
                <w:vertAlign w:val="superscript"/>
                <w:lang w:eastAsia="ja-JP"/>
              </w:rPr>
              <w:t>7,8</w:t>
            </w:r>
          </w:p>
        </w:tc>
        <w:tc>
          <w:tcPr>
            <w:tcW w:w="3686" w:type="dxa"/>
            <w:vAlign w:val="center"/>
          </w:tcPr>
          <w:p w14:paraId="0AC90EB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3173FD3E" w14:textId="77777777" w:rsidTr="00C55243">
        <w:trPr>
          <w:trHeight w:val="187"/>
          <w:jc w:val="center"/>
        </w:trPr>
        <w:tc>
          <w:tcPr>
            <w:tcW w:w="3397" w:type="dxa"/>
            <w:shd w:val="clear" w:color="auto" w:fill="auto"/>
            <w:noWrap/>
          </w:tcPr>
          <w:p w14:paraId="3593AD5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DC_2A-7A-13A_n66A</w:t>
            </w:r>
          </w:p>
          <w:p w14:paraId="7D6DF6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DC_2A-7C-13A_n66A</w:t>
            </w:r>
          </w:p>
        </w:tc>
        <w:tc>
          <w:tcPr>
            <w:tcW w:w="3686" w:type="dxa"/>
          </w:tcPr>
          <w:p w14:paraId="7E9CAE9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5BE3118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312347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DC_13A_n66A</w:t>
            </w:r>
          </w:p>
        </w:tc>
      </w:tr>
      <w:tr w:rsidR="00740FAE" w:rsidRPr="00740FAE" w14:paraId="0143F2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EEF1"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FC96EF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1DB2C44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6E20F42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7AFB06F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1EE21"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8D9378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403570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5D39519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4106B095" w14:textId="77777777" w:rsidTr="00C55243">
        <w:trPr>
          <w:trHeight w:val="187"/>
          <w:jc w:val="center"/>
        </w:trPr>
        <w:tc>
          <w:tcPr>
            <w:tcW w:w="3397" w:type="dxa"/>
            <w:shd w:val="clear" w:color="auto" w:fill="auto"/>
            <w:noWrap/>
          </w:tcPr>
          <w:p w14:paraId="0B47CD3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w:t>
            </w:r>
            <w:r w:rsidRPr="00740FAE">
              <w:rPr>
                <w:rFonts w:ascii="Arial" w:eastAsia="宋体" w:hAnsi="Arial"/>
                <w:noProof/>
                <w:sz w:val="18"/>
              </w:rPr>
              <w:t>C_2A-2A-7A-13A_n66A</w:t>
            </w:r>
          </w:p>
        </w:tc>
        <w:tc>
          <w:tcPr>
            <w:tcW w:w="3686" w:type="dxa"/>
          </w:tcPr>
          <w:p w14:paraId="5C97639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6D521D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29807B4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186B5D2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110C8"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BDD9B8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7FA45F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5FFD6D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4BDD6FD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21DD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29F146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22D239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8FB4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DC_2A-7A-7A_n25A-n66A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6BA62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12DF67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6BB1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DC_2A-7C_n25A-n66A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73B47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21EDDD11" w14:textId="77777777" w:rsidTr="00C55243">
        <w:trPr>
          <w:trHeight w:val="187"/>
          <w:jc w:val="center"/>
        </w:trPr>
        <w:tc>
          <w:tcPr>
            <w:tcW w:w="3397" w:type="dxa"/>
            <w:shd w:val="clear" w:color="auto" w:fill="auto"/>
            <w:noWrap/>
          </w:tcPr>
          <w:p w14:paraId="1F9019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DC_2A-7A-28A_n7A</w:t>
            </w:r>
          </w:p>
        </w:tc>
        <w:tc>
          <w:tcPr>
            <w:tcW w:w="3686" w:type="dxa"/>
          </w:tcPr>
          <w:p w14:paraId="763290E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0CED6F45"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0BD268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DC_28A_n7A</w:t>
            </w:r>
          </w:p>
        </w:tc>
      </w:tr>
      <w:tr w:rsidR="00740FAE" w:rsidRPr="00740FAE" w14:paraId="5222500B" w14:textId="77777777" w:rsidTr="00C55243">
        <w:trPr>
          <w:trHeight w:val="187"/>
          <w:jc w:val="center"/>
        </w:trPr>
        <w:tc>
          <w:tcPr>
            <w:tcW w:w="3397" w:type="dxa"/>
            <w:shd w:val="clear" w:color="auto" w:fill="auto"/>
            <w:noWrap/>
          </w:tcPr>
          <w:p w14:paraId="3D4686B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DC_2A-7A-28A_n66A</w:t>
            </w:r>
          </w:p>
          <w:p w14:paraId="55AA83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DC_2A-7C-28A_n66A</w:t>
            </w:r>
          </w:p>
        </w:tc>
        <w:tc>
          <w:tcPr>
            <w:tcW w:w="3686" w:type="dxa"/>
          </w:tcPr>
          <w:p w14:paraId="098B61D7"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4335399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6BEF30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w:t>
            </w:r>
            <w:r w:rsidRPr="00740FAE">
              <w:rPr>
                <w:rFonts w:ascii="Arial" w:eastAsia="宋体" w:hAnsi="Arial" w:hint="eastAsia"/>
                <w:sz w:val="18"/>
                <w:lang w:eastAsia="ja-JP"/>
              </w:rPr>
              <w:t>n</w:t>
            </w:r>
            <w:r w:rsidRPr="00740FAE">
              <w:rPr>
                <w:rFonts w:ascii="Arial" w:eastAsia="宋体" w:hAnsi="Arial"/>
                <w:sz w:val="18"/>
                <w:lang w:eastAsia="ja-JP"/>
              </w:rPr>
              <w:t>66</w:t>
            </w:r>
            <w:r w:rsidRPr="00740FAE">
              <w:rPr>
                <w:rFonts w:ascii="Arial" w:eastAsia="宋体" w:hAnsi="Arial" w:hint="eastAsia"/>
                <w:sz w:val="18"/>
                <w:lang w:eastAsia="ja-JP"/>
              </w:rPr>
              <w:t>A</w:t>
            </w:r>
          </w:p>
        </w:tc>
      </w:tr>
      <w:tr w:rsidR="00740FAE" w:rsidRPr="00740FAE" w14:paraId="7B38D22B" w14:textId="77777777" w:rsidTr="00C55243">
        <w:trPr>
          <w:trHeight w:val="187"/>
          <w:jc w:val="center"/>
        </w:trPr>
        <w:tc>
          <w:tcPr>
            <w:tcW w:w="3397" w:type="dxa"/>
            <w:shd w:val="clear" w:color="auto" w:fill="auto"/>
            <w:noWrap/>
          </w:tcPr>
          <w:p w14:paraId="09658C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DC_2A-7A-28A_n78A</w:t>
            </w:r>
          </w:p>
          <w:p w14:paraId="17CD5C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DC_2A-7C-28A_n78A</w:t>
            </w:r>
          </w:p>
        </w:tc>
        <w:tc>
          <w:tcPr>
            <w:tcW w:w="3686" w:type="dxa"/>
          </w:tcPr>
          <w:p w14:paraId="3C5346B5"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DC_2A_n78A</w:t>
            </w:r>
            <w:r w:rsidRPr="00740FAE">
              <w:rPr>
                <w:rFonts w:ascii="Arial" w:eastAsia="宋体" w:hAnsi="Arial" w:cs="Arial"/>
                <w:color w:val="000000"/>
                <w:sz w:val="18"/>
                <w:szCs w:val="18"/>
              </w:rPr>
              <w:br/>
              <w:t>DC_7A_n78A</w:t>
            </w:r>
          </w:p>
          <w:p w14:paraId="61CC71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DC_7C_n78A</w:t>
            </w:r>
            <w:r w:rsidRPr="00740FAE">
              <w:rPr>
                <w:rFonts w:ascii="Arial" w:eastAsia="宋体" w:hAnsi="Arial" w:cs="Arial"/>
                <w:color w:val="000000"/>
                <w:sz w:val="18"/>
                <w:szCs w:val="18"/>
              </w:rPr>
              <w:br/>
              <w:t>DC_28A_n78A</w:t>
            </w:r>
          </w:p>
        </w:tc>
      </w:tr>
      <w:tr w:rsidR="00740FAE" w:rsidRPr="00740FAE" w14:paraId="5051CE14" w14:textId="77777777" w:rsidTr="00C55243">
        <w:trPr>
          <w:trHeight w:val="187"/>
          <w:jc w:val="center"/>
        </w:trPr>
        <w:tc>
          <w:tcPr>
            <w:tcW w:w="3397" w:type="dxa"/>
            <w:shd w:val="clear" w:color="auto" w:fill="auto"/>
            <w:noWrap/>
          </w:tcPr>
          <w:p w14:paraId="4DE3C6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w:t>
            </w:r>
            <w:r w:rsidRPr="00740FAE">
              <w:rPr>
                <w:rFonts w:ascii="Arial" w:eastAsia="等线" w:hAnsi="Arial"/>
                <w:sz w:val="18"/>
                <w:lang w:eastAsia="zh-CN"/>
              </w:rPr>
              <w:t>A</w:t>
            </w:r>
            <w:r w:rsidRPr="00740FAE">
              <w:rPr>
                <w:rFonts w:ascii="Arial" w:eastAsia="宋体" w:hAnsi="Arial"/>
                <w:sz w:val="18"/>
              </w:rPr>
              <w:t>-7</w:t>
            </w:r>
            <w:r w:rsidRPr="00740FAE">
              <w:rPr>
                <w:rFonts w:ascii="Arial" w:eastAsia="等线" w:hAnsi="Arial"/>
                <w:sz w:val="18"/>
                <w:lang w:eastAsia="zh-CN"/>
              </w:rPr>
              <w:t>A</w:t>
            </w:r>
            <w:r w:rsidRPr="00740FAE">
              <w:rPr>
                <w:rFonts w:ascii="Arial" w:eastAsia="宋体" w:hAnsi="Arial"/>
                <w:sz w:val="18"/>
              </w:rPr>
              <w:t>_n38</w:t>
            </w:r>
            <w:r w:rsidRPr="00740FAE">
              <w:rPr>
                <w:rFonts w:ascii="Arial" w:eastAsia="等线" w:hAnsi="Arial"/>
                <w:sz w:val="18"/>
                <w:lang w:eastAsia="zh-CN"/>
              </w:rPr>
              <w:t>A</w:t>
            </w:r>
            <w:r w:rsidRPr="00740FAE">
              <w:rPr>
                <w:rFonts w:ascii="Arial" w:eastAsia="宋体" w:hAnsi="Arial"/>
                <w:sz w:val="18"/>
              </w:rPr>
              <w:t>-n</w:t>
            </w:r>
            <w:r w:rsidRPr="00740FAE">
              <w:rPr>
                <w:rFonts w:ascii="Arial" w:eastAsia="等线" w:hAnsi="Arial"/>
                <w:sz w:val="18"/>
                <w:lang w:eastAsia="zh-CN"/>
              </w:rPr>
              <w:t>66</w:t>
            </w:r>
            <w:r w:rsidRPr="00740FAE">
              <w:rPr>
                <w:rFonts w:ascii="Arial" w:eastAsia="宋体" w:hAnsi="Arial"/>
                <w:sz w:val="18"/>
              </w:rPr>
              <w:t>A</w:t>
            </w:r>
          </w:p>
          <w:p w14:paraId="3638ED80"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rPr>
              <w:t>DC_2</w:t>
            </w:r>
            <w:r w:rsidRPr="00740FAE">
              <w:rPr>
                <w:rFonts w:ascii="Arial" w:eastAsia="等线" w:hAnsi="Arial"/>
                <w:sz w:val="18"/>
                <w:lang w:eastAsia="zh-CN"/>
              </w:rPr>
              <w:t>A</w:t>
            </w:r>
            <w:r w:rsidRPr="00740FAE">
              <w:rPr>
                <w:rFonts w:ascii="Arial" w:eastAsia="宋体" w:hAnsi="Arial"/>
                <w:sz w:val="18"/>
              </w:rPr>
              <w:t>-7</w:t>
            </w:r>
            <w:r w:rsidRPr="00740FAE">
              <w:rPr>
                <w:rFonts w:ascii="Arial" w:eastAsia="等线" w:hAnsi="Arial"/>
                <w:sz w:val="18"/>
                <w:lang w:eastAsia="zh-CN"/>
              </w:rPr>
              <w:t>C</w:t>
            </w:r>
            <w:r w:rsidRPr="00740FAE">
              <w:rPr>
                <w:rFonts w:ascii="Arial" w:eastAsia="宋体" w:hAnsi="Arial"/>
                <w:sz w:val="18"/>
              </w:rPr>
              <w:t>_n38</w:t>
            </w:r>
            <w:r w:rsidRPr="00740FAE">
              <w:rPr>
                <w:rFonts w:ascii="Arial" w:eastAsia="等线" w:hAnsi="Arial"/>
                <w:sz w:val="18"/>
                <w:lang w:eastAsia="zh-CN"/>
              </w:rPr>
              <w:t>A</w:t>
            </w:r>
            <w:r w:rsidRPr="00740FAE">
              <w:rPr>
                <w:rFonts w:ascii="Arial" w:eastAsia="宋体" w:hAnsi="Arial"/>
                <w:sz w:val="18"/>
              </w:rPr>
              <w:t>-n</w:t>
            </w:r>
            <w:r w:rsidRPr="00740FAE">
              <w:rPr>
                <w:rFonts w:ascii="Arial" w:eastAsia="等线" w:hAnsi="Arial"/>
                <w:sz w:val="18"/>
                <w:lang w:eastAsia="zh-CN"/>
              </w:rPr>
              <w:t>66</w:t>
            </w:r>
            <w:r w:rsidRPr="00740FAE">
              <w:rPr>
                <w:rFonts w:ascii="Arial" w:eastAsia="宋体" w:hAnsi="Arial"/>
                <w:sz w:val="18"/>
              </w:rPr>
              <w:t>A</w:t>
            </w:r>
          </w:p>
        </w:tc>
        <w:tc>
          <w:tcPr>
            <w:tcW w:w="3686" w:type="dxa"/>
          </w:tcPr>
          <w:p w14:paraId="40FC0B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DC_2A_n38A</w:t>
            </w:r>
          </w:p>
          <w:p w14:paraId="20421E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w:t>
            </w:r>
            <w:r w:rsidRPr="00740FAE">
              <w:rPr>
                <w:rFonts w:ascii="Arial" w:eastAsia="宋体" w:hAnsi="Arial"/>
                <w:sz w:val="18"/>
                <w:lang w:eastAsia="zh-CN"/>
              </w:rPr>
              <w:t>66</w:t>
            </w:r>
            <w:r w:rsidRPr="00740FAE">
              <w:rPr>
                <w:rFonts w:ascii="Arial" w:eastAsia="宋体" w:hAnsi="Arial"/>
                <w:sz w:val="18"/>
              </w:rPr>
              <w:t>A</w:t>
            </w:r>
          </w:p>
          <w:p w14:paraId="23A01BA8"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tc>
      </w:tr>
      <w:tr w:rsidR="00740FAE" w:rsidRPr="00740FAE" w14:paraId="537ED3F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AB22"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w:t>
            </w:r>
            <w:r w:rsidRPr="00740FAE">
              <w:rPr>
                <w:rFonts w:ascii="Arial" w:eastAsia="等线" w:hAnsi="Arial"/>
                <w:sz w:val="18"/>
                <w:lang w:val="fr-FR" w:eastAsia="zh-CN"/>
              </w:rPr>
              <w:t>A</w:t>
            </w:r>
            <w:r w:rsidRPr="00740FAE">
              <w:rPr>
                <w:rFonts w:ascii="Arial" w:eastAsia="宋体" w:hAnsi="Arial"/>
                <w:sz w:val="18"/>
                <w:lang w:val="fr-FR"/>
              </w:rPr>
              <w:t>-7</w:t>
            </w:r>
            <w:r w:rsidRPr="00740FAE">
              <w:rPr>
                <w:rFonts w:ascii="Arial" w:eastAsia="等线" w:hAnsi="Arial"/>
                <w:sz w:val="18"/>
                <w:lang w:val="fr-FR" w:eastAsia="zh-CN"/>
              </w:rPr>
              <w:t>A-7A</w:t>
            </w:r>
            <w:r w:rsidRPr="00740FAE">
              <w:rPr>
                <w:rFonts w:ascii="Arial" w:eastAsia="宋体" w:hAnsi="Arial"/>
                <w:sz w:val="18"/>
                <w:lang w:val="fr-FR"/>
              </w:rPr>
              <w:t>_n38</w:t>
            </w:r>
            <w:r w:rsidRPr="00740FAE">
              <w:rPr>
                <w:rFonts w:ascii="Arial" w:eastAsia="等线" w:hAnsi="Arial"/>
                <w:sz w:val="18"/>
                <w:lang w:val="fr-FR" w:eastAsia="zh-CN"/>
              </w:rPr>
              <w:t>A</w:t>
            </w:r>
            <w:r w:rsidRPr="00740FAE">
              <w:rPr>
                <w:rFonts w:ascii="Arial" w:eastAsia="宋体" w:hAnsi="Arial"/>
                <w:sz w:val="18"/>
                <w:lang w:val="fr-FR"/>
              </w:rPr>
              <w:t>-n</w:t>
            </w:r>
            <w:r w:rsidRPr="00740FAE">
              <w:rPr>
                <w:rFonts w:ascii="Arial" w:eastAsia="等线" w:hAnsi="Arial"/>
                <w:sz w:val="18"/>
                <w:lang w:val="fr-FR" w:eastAsia="zh-CN"/>
              </w:rPr>
              <w:t>66</w:t>
            </w:r>
            <w:r w:rsidRPr="00740FAE">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C117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DC_2A_n38A</w:t>
            </w:r>
          </w:p>
          <w:p w14:paraId="3AA90B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w:t>
            </w:r>
            <w:r w:rsidRPr="00740FAE">
              <w:rPr>
                <w:rFonts w:ascii="Arial" w:eastAsia="宋体" w:hAnsi="Arial"/>
                <w:sz w:val="18"/>
                <w:lang w:eastAsia="zh-CN"/>
              </w:rPr>
              <w:t>66</w:t>
            </w:r>
            <w:r w:rsidRPr="00740FAE">
              <w:rPr>
                <w:rFonts w:ascii="Arial" w:eastAsia="宋体" w:hAnsi="Arial"/>
                <w:sz w:val="18"/>
              </w:rPr>
              <w:t>A</w:t>
            </w:r>
          </w:p>
          <w:p w14:paraId="023C04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tc>
      </w:tr>
      <w:tr w:rsidR="00740FAE" w:rsidRPr="00740FAE" w14:paraId="2F6B22FE" w14:textId="77777777" w:rsidTr="00C55243">
        <w:trPr>
          <w:trHeight w:val="187"/>
          <w:jc w:val="center"/>
        </w:trPr>
        <w:tc>
          <w:tcPr>
            <w:tcW w:w="3397" w:type="dxa"/>
            <w:shd w:val="clear" w:color="auto" w:fill="auto"/>
            <w:noWrap/>
          </w:tcPr>
          <w:p w14:paraId="4395C50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DC_2A-7A-29A_n78A</w:t>
            </w:r>
          </w:p>
          <w:p w14:paraId="63B58845" w14:textId="77777777" w:rsidR="00740FAE" w:rsidRPr="00740FAE" w:rsidRDefault="00740FAE" w:rsidP="00740FAE">
            <w:pPr>
              <w:keepNext/>
              <w:keepLines/>
              <w:spacing w:after="0"/>
              <w:jc w:val="center"/>
              <w:rPr>
                <w:rFonts w:ascii="Arial" w:eastAsia="宋体" w:hAnsi="Arial"/>
                <w:sz w:val="18"/>
              </w:rPr>
            </w:pPr>
            <w:r w:rsidRPr="00740FAE">
              <w:rPr>
                <w:rFonts w:ascii="Arial" w:eastAsia="Yu Mincho" w:hAnsi="Arial" w:cs="Arial"/>
                <w:sz w:val="18"/>
                <w:lang w:val="en-US" w:eastAsia="ja-JP"/>
              </w:rPr>
              <w:t>DC_2A-7C-29A_n78A</w:t>
            </w:r>
          </w:p>
        </w:tc>
        <w:tc>
          <w:tcPr>
            <w:tcW w:w="3686" w:type="dxa"/>
          </w:tcPr>
          <w:p w14:paraId="4639A54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DC_2A_n78A</w:t>
            </w:r>
          </w:p>
          <w:p w14:paraId="2C8618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DC_7A_n78A</w:t>
            </w:r>
          </w:p>
        </w:tc>
      </w:tr>
      <w:tr w:rsidR="00740FAE" w:rsidRPr="00740FAE" w14:paraId="78975062" w14:textId="77777777" w:rsidTr="00C55243">
        <w:trPr>
          <w:trHeight w:val="187"/>
          <w:jc w:val="center"/>
        </w:trPr>
        <w:tc>
          <w:tcPr>
            <w:tcW w:w="3397" w:type="dxa"/>
            <w:shd w:val="clear" w:color="auto" w:fill="auto"/>
            <w:noWrap/>
          </w:tcPr>
          <w:p w14:paraId="3C2A299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Yu Mincho" w:hAnsi="Arial" w:cs="Arial"/>
                <w:sz w:val="18"/>
                <w:lang w:val="en-US" w:eastAsia="ja-JP"/>
              </w:rPr>
              <w:t>DC_2A-7A-7A-29A_n78A</w:t>
            </w:r>
          </w:p>
        </w:tc>
        <w:tc>
          <w:tcPr>
            <w:tcW w:w="3686" w:type="dxa"/>
          </w:tcPr>
          <w:p w14:paraId="388A4BF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DC_2A_n78A</w:t>
            </w:r>
          </w:p>
          <w:p w14:paraId="2C9203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DC_7A_n78A</w:t>
            </w:r>
          </w:p>
        </w:tc>
      </w:tr>
      <w:tr w:rsidR="00740FAE" w:rsidRPr="00740FAE" w14:paraId="2A8601E6" w14:textId="77777777" w:rsidTr="00C55243">
        <w:trPr>
          <w:trHeight w:val="187"/>
          <w:jc w:val="center"/>
        </w:trPr>
        <w:tc>
          <w:tcPr>
            <w:tcW w:w="3397" w:type="dxa"/>
            <w:shd w:val="clear" w:color="auto" w:fill="auto"/>
            <w:noWrap/>
          </w:tcPr>
          <w:p w14:paraId="5FF3C4BF"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DC_2A-7A_n38A-n78A</w:t>
            </w:r>
          </w:p>
          <w:p w14:paraId="25CFCB0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cs="Arial"/>
                <w:sz w:val="18"/>
                <w:lang w:eastAsia="ko-KR"/>
              </w:rPr>
              <w:t>DC_2A-7C_n38A-n78A</w:t>
            </w:r>
          </w:p>
        </w:tc>
        <w:tc>
          <w:tcPr>
            <w:tcW w:w="3686" w:type="dxa"/>
          </w:tcPr>
          <w:p w14:paraId="2FAD684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sz w:val="18"/>
                <w:lang w:eastAsia="ko-KR"/>
              </w:rPr>
              <w:t>DC_2A_n78A</w:t>
            </w:r>
          </w:p>
        </w:tc>
      </w:tr>
      <w:tr w:rsidR="00740FAE" w:rsidRPr="00740FAE" w14:paraId="683DF08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39E6E" w14:textId="77777777" w:rsidR="00740FAE" w:rsidRPr="00740FAE" w:rsidRDefault="00740FAE" w:rsidP="00740FAE">
            <w:pPr>
              <w:keepNext/>
              <w:keepLines/>
              <w:spacing w:after="0"/>
              <w:jc w:val="center"/>
              <w:rPr>
                <w:rFonts w:ascii="Arial" w:eastAsia="Malgun Gothic" w:hAnsi="Arial" w:cs="Arial"/>
                <w:sz w:val="18"/>
                <w:lang w:val="fr-FR" w:eastAsia="ko-KR"/>
              </w:rPr>
            </w:pPr>
            <w:r w:rsidRPr="00740FAE">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FE1E5EA" w14:textId="77777777" w:rsidR="00740FAE" w:rsidRPr="00740FAE" w:rsidRDefault="00740FAE" w:rsidP="00740FAE">
            <w:pPr>
              <w:keepNext/>
              <w:keepLines/>
              <w:spacing w:after="0"/>
              <w:jc w:val="center"/>
              <w:rPr>
                <w:rFonts w:ascii="Arial" w:eastAsia="Malgun Gothic" w:hAnsi="Arial"/>
                <w:sz w:val="18"/>
                <w:lang w:val="fr-FR" w:eastAsia="ko-KR"/>
              </w:rPr>
            </w:pPr>
            <w:r w:rsidRPr="00740FAE">
              <w:rPr>
                <w:rFonts w:ascii="Arial" w:eastAsia="Malgun Gothic" w:hAnsi="Arial"/>
                <w:sz w:val="18"/>
                <w:lang w:val="fr-FR" w:eastAsia="ko-KR"/>
              </w:rPr>
              <w:t>DC_2A_n78A</w:t>
            </w:r>
          </w:p>
        </w:tc>
      </w:tr>
      <w:tr w:rsidR="00740FAE" w:rsidRPr="00740FAE" w14:paraId="00B71695" w14:textId="77777777" w:rsidTr="00C55243">
        <w:trPr>
          <w:trHeight w:val="187"/>
          <w:jc w:val="center"/>
        </w:trPr>
        <w:tc>
          <w:tcPr>
            <w:tcW w:w="3397" w:type="dxa"/>
            <w:shd w:val="clear" w:color="auto" w:fill="auto"/>
            <w:noWrap/>
          </w:tcPr>
          <w:p w14:paraId="2B41B0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DC_2A-7A-66A_n2A</w:t>
            </w:r>
          </w:p>
        </w:tc>
        <w:tc>
          <w:tcPr>
            <w:tcW w:w="3686" w:type="dxa"/>
          </w:tcPr>
          <w:p w14:paraId="12138A7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12B339A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DC_66A_n2A</w:t>
            </w:r>
          </w:p>
        </w:tc>
      </w:tr>
      <w:tr w:rsidR="00740FAE" w:rsidRPr="00740FAE" w14:paraId="04012922" w14:textId="77777777" w:rsidTr="00C55243">
        <w:trPr>
          <w:trHeight w:val="187"/>
          <w:jc w:val="center"/>
        </w:trPr>
        <w:tc>
          <w:tcPr>
            <w:tcW w:w="3397" w:type="dxa"/>
            <w:shd w:val="clear" w:color="auto" w:fill="auto"/>
            <w:noWrap/>
          </w:tcPr>
          <w:p w14:paraId="0AEA08FB"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sz w:val="18"/>
                <w:lang w:eastAsia="fi-FI"/>
              </w:rPr>
              <w:t>DC_2A-7A-66A_n7A</w:t>
            </w:r>
          </w:p>
        </w:tc>
        <w:tc>
          <w:tcPr>
            <w:tcW w:w="3686" w:type="dxa"/>
          </w:tcPr>
          <w:p w14:paraId="4F67372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45BC0B28"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5A04C4D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color w:val="000000"/>
                <w:sz w:val="18"/>
                <w:szCs w:val="18"/>
              </w:rPr>
              <w:t>DC_66A_n7A</w:t>
            </w:r>
          </w:p>
        </w:tc>
      </w:tr>
      <w:tr w:rsidR="00740FAE" w:rsidRPr="00740FAE" w14:paraId="3C9EDA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39E78"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933466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2F1F901E"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68E88E10" w14:textId="77777777" w:rsidR="00740FAE" w:rsidRPr="00740FAE" w:rsidRDefault="00740FAE" w:rsidP="00740FAE">
            <w:pPr>
              <w:keepNext/>
              <w:keepLines/>
              <w:spacing w:after="0"/>
              <w:jc w:val="center"/>
              <w:rPr>
                <w:rFonts w:ascii="Arial" w:eastAsia="宋体" w:hAnsi="Arial" w:cs="Arial"/>
                <w:color w:val="000000"/>
                <w:sz w:val="18"/>
                <w:szCs w:val="18"/>
                <w:lang w:val="fr-FR"/>
              </w:rPr>
            </w:pPr>
            <w:r w:rsidRPr="00740FAE">
              <w:rPr>
                <w:rFonts w:ascii="Arial" w:eastAsia="宋体" w:hAnsi="Arial" w:cs="Arial"/>
                <w:color w:val="000000"/>
                <w:sz w:val="18"/>
                <w:szCs w:val="18"/>
                <w:lang w:val="fr-FR"/>
              </w:rPr>
              <w:t>DC_66A_n7A</w:t>
            </w:r>
          </w:p>
        </w:tc>
      </w:tr>
      <w:tr w:rsidR="00740FAE" w:rsidRPr="00740FAE" w14:paraId="589E9CA3" w14:textId="77777777" w:rsidTr="00C55243">
        <w:trPr>
          <w:trHeight w:val="187"/>
          <w:jc w:val="center"/>
        </w:trPr>
        <w:tc>
          <w:tcPr>
            <w:tcW w:w="3397" w:type="dxa"/>
            <w:shd w:val="clear" w:color="auto" w:fill="auto"/>
            <w:noWrap/>
          </w:tcPr>
          <w:p w14:paraId="352C51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DC_2A-7A-66A_n25A</w:t>
            </w:r>
            <w:r w:rsidRPr="00740FAE">
              <w:rPr>
                <w:rFonts w:ascii="Arial" w:eastAsia="宋体" w:hAnsi="Arial"/>
                <w:sz w:val="18"/>
                <w:vertAlign w:val="superscript"/>
                <w:lang w:eastAsia="ja-JP"/>
              </w:rPr>
              <w:t>7,8</w:t>
            </w:r>
          </w:p>
        </w:tc>
        <w:tc>
          <w:tcPr>
            <w:tcW w:w="3686" w:type="dxa"/>
          </w:tcPr>
          <w:p w14:paraId="0033A7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04F3C675" w14:textId="77777777" w:rsidTr="00C55243">
        <w:trPr>
          <w:trHeight w:val="187"/>
          <w:jc w:val="center"/>
        </w:trPr>
        <w:tc>
          <w:tcPr>
            <w:tcW w:w="3397" w:type="dxa"/>
            <w:shd w:val="clear" w:color="auto" w:fill="auto"/>
            <w:noWrap/>
          </w:tcPr>
          <w:p w14:paraId="57EBED4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DC_2A-7A-7A-66A_n25A</w:t>
            </w:r>
            <w:r w:rsidRPr="00740FAE">
              <w:rPr>
                <w:rFonts w:ascii="Arial" w:eastAsia="宋体" w:hAnsi="Arial"/>
                <w:sz w:val="18"/>
                <w:vertAlign w:val="superscript"/>
                <w:lang w:eastAsia="ja-JP"/>
              </w:rPr>
              <w:t>7,8</w:t>
            </w:r>
          </w:p>
        </w:tc>
        <w:tc>
          <w:tcPr>
            <w:tcW w:w="3686" w:type="dxa"/>
          </w:tcPr>
          <w:p w14:paraId="10FAEA1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7CADA803" w14:textId="77777777" w:rsidTr="00C55243">
        <w:trPr>
          <w:trHeight w:val="187"/>
          <w:jc w:val="center"/>
        </w:trPr>
        <w:tc>
          <w:tcPr>
            <w:tcW w:w="3397" w:type="dxa"/>
            <w:shd w:val="clear" w:color="auto" w:fill="auto"/>
            <w:noWrap/>
          </w:tcPr>
          <w:p w14:paraId="1711364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DC_2A-7C-66A_n25A</w:t>
            </w:r>
            <w:r w:rsidRPr="00740FAE">
              <w:rPr>
                <w:rFonts w:ascii="Arial" w:eastAsia="宋体" w:hAnsi="Arial"/>
                <w:sz w:val="18"/>
                <w:vertAlign w:val="superscript"/>
                <w:lang w:eastAsia="ja-JP"/>
              </w:rPr>
              <w:t>7,8</w:t>
            </w:r>
          </w:p>
        </w:tc>
        <w:tc>
          <w:tcPr>
            <w:tcW w:w="3686" w:type="dxa"/>
          </w:tcPr>
          <w:p w14:paraId="0A5BBEA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50D7DB75" w14:textId="77777777" w:rsidTr="00C55243">
        <w:trPr>
          <w:trHeight w:val="187"/>
          <w:jc w:val="center"/>
        </w:trPr>
        <w:tc>
          <w:tcPr>
            <w:tcW w:w="3397" w:type="dxa"/>
            <w:shd w:val="clear" w:color="auto" w:fill="auto"/>
            <w:noWrap/>
          </w:tcPr>
          <w:p w14:paraId="2D1386C2"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cs="Arial"/>
                <w:sz w:val="18"/>
                <w:lang w:eastAsia="ja-JP"/>
              </w:rPr>
              <w:t>DC_2A-7A-66A_n28A</w:t>
            </w:r>
          </w:p>
        </w:tc>
        <w:tc>
          <w:tcPr>
            <w:tcW w:w="3686" w:type="dxa"/>
          </w:tcPr>
          <w:p w14:paraId="61258A2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DC_2A_n28A</w:t>
            </w:r>
          </w:p>
          <w:p w14:paraId="7831030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DC_7A_n28A</w:t>
            </w:r>
          </w:p>
          <w:p w14:paraId="0B4E2B1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DC_66A_n28A</w:t>
            </w:r>
          </w:p>
        </w:tc>
      </w:tr>
      <w:tr w:rsidR="00740FAE" w:rsidRPr="00740FAE" w14:paraId="3F8BC508" w14:textId="77777777" w:rsidTr="00C55243">
        <w:trPr>
          <w:trHeight w:val="187"/>
          <w:jc w:val="center"/>
        </w:trPr>
        <w:tc>
          <w:tcPr>
            <w:tcW w:w="3397" w:type="dxa"/>
            <w:shd w:val="clear" w:color="auto" w:fill="auto"/>
            <w:noWrap/>
          </w:tcPr>
          <w:p w14:paraId="040B0A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宋体" w:hAnsi="Arial"/>
                <w:sz w:val="18"/>
              </w:rPr>
              <w:t>2A-7A-66A_n38A</w:t>
            </w:r>
          </w:p>
        </w:tc>
        <w:tc>
          <w:tcPr>
            <w:tcW w:w="3686" w:type="dxa"/>
          </w:tcPr>
          <w:p w14:paraId="368B441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MS Mincho" w:hAnsi="Arial" w:cs="Arial"/>
                <w:sz w:val="18"/>
                <w:lang w:eastAsia="ja-JP"/>
              </w:rPr>
              <w:t>2A</w:t>
            </w:r>
            <w:r w:rsidRPr="00740FAE">
              <w:rPr>
                <w:rFonts w:ascii="Arial" w:eastAsia="宋体" w:hAnsi="Arial"/>
                <w:sz w:val="18"/>
                <w:vertAlign w:val="superscript"/>
              </w:rPr>
              <w:t>5</w:t>
            </w:r>
          </w:p>
          <w:p w14:paraId="17C019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S Mincho" w:hAnsi="Arial" w:cs="Arial"/>
                <w:sz w:val="18"/>
                <w:lang w:eastAsia="ja-JP"/>
              </w:rPr>
              <w:t>66A</w:t>
            </w:r>
            <w:r w:rsidRPr="00740FAE">
              <w:rPr>
                <w:rFonts w:ascii="Arial" w:eastAsia="宋体" w:hAnsi="Arial"/>
                <w:sz w:val="18"/>
                <w:vertAlign w:val="superscript"/>
              </w:rPr>
              <w:t>5</w:t>
            </w:r>
          </w:p>
        </w:tc>
      </w:tr>
      <w:tr w:rsidR="00740FAE" w:rsidRPr="00740FAE" w14:paraId="4A783D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287F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F5FFB2"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MS Mincho" w:hAnsi="Arial" w:cs="Arial"/>
                <w:sz w:val="18"/>
                <w:lang w:val="fr-FR" w:eastAsia="ja-JP"/>
              </w:rPr>
              <w:t>2A</w:t>
            </w:r>
            <w:r w:rsidRPr="00740FAE">
              <w:rPr>
                <w:rFonts w:ascii="Arial" w:eastAsia="宋体" w:hAnsi="Arial"/>
                <w:sz w:val="18"/>
                <w:vertAlign w:val="superscript"/>
                <w:lang w:val="fr-FR"/>
              </w:rPr>
              <w:t>5</w:t>
            </w:r>
          </w:p>
          <w:p w14:paraId="255F0CBC" w14:textId="77777777" w:rsidR="00740FAE" w:rsidRPr="00740FAE" w:rsidRDefault="00740FAE" w:rsidP="00740FAE">
            <w:pPr>
              <w:keepNext/>
              <w:keepLines/>
              <w:spacing w:after="0"/>
              <w:jc w:val="center"/>
              <w:rPr>
                <w:rFonts w:ascii="Arial" w:eastAsia="MS Mincho" w:hAnsi="Arial" w:cs="Arial"/>
                <w:sz w:val="18"/>
                <w:lang w:val="fr-FR" w:eastAsia="ja-JP"/>
              </w:rPr>
            </w:pPr>
            <w:r w:rsidRPr="00740FAE">
              <w:rPr>
                <w:rFonts w:ascii="Arial" w:eastAsia="MS Mincho" w:hAnsi="Arial" w:cs="Arial"/>
                <w:sz w:val="18"/>
                <w:lang w:val="fr-FR" w:eastAsia="ja-JP"/>
              </w:rPr>
              <w:t>66A</w:t>
            </w:r>
            <w:r w:rsidRPr="00740FAE">
              <w:rPr>
                <w:rFonts w:ascii="Arial" w:eastAsia="宋体" w:hAnsi="Arial"/>
                <w:sz w:val="18"/>
                <w:vertAlign w:val="superscript"/>
                <w:lang w:val="fr-FR"/>
              </w:rPr>
              <w:t>5</w:t>
            </w:r>
          </w:p>
        </w:tc>
      </w:tr>
      <w:tr w:rsidR="00740FAE" w:rsidRPr="00740FAE" w14:paraId="58FAFDF3" w14:textId="77777777" w:rsidTr="00C55243">
        <w:trPr>
          <w:trHeight w:val="187"/>
          <w:jc w:val="center"/>
        </w:trPr>
        <w:tc>
          <w:tcPr>
            <w:tcW w:w="3397" w:type="dxa"/>
            <w:shd w:val="clear" w:color="auto" w:fill="auto"/>
            <w:noWrap/>
          </w:tcPr>
          <w:p w14:paraId="01D08A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DC_2A-7A-66A_n66A</w:t>
            </w:r>
          </w:p>
          <w:p w14:paraId="385085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DC_2A-7C-66A_n66A</w:t>
            </w:r>
          </w:p>
        </w:tc>
        <w:tc>
          <w:tcPr>
            <w:tcW w:w="3686" w:type="dxa"/>
          </w:tcPr>
          <w:p w14:paraId="04150A5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639D85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642E22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0778F16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D3270"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9B4C06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66457DA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12F2CB9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4E76E21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5023"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9FC1B2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27AA18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43772FF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3A4167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BF594"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899003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0AA027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052D69D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2C5A2034" w14:textId="77777777" w:rsidTr="00C55243">
        <w:trPr>
          <w:trHeight w:val="187"/>
          <w:jc w:val="center"/>
        </w:trPr>
        <w:tc>
          <w:tcPr>
            <w:tcW w:w="3397" w:type="dxa"/>
            <w:shd w:val="clear" w:color="auto" w:fill="auto"/>
            <w:noWrap/>
          </w:tcPr>
          <w:p w14:paraId="7A3C78E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DC_2A-7A-66A_n71A</w:t>
            </w:r>
          </w:p>
        </w:tc>
        <w:tc>
          <w:tcPr>
            <w:tcW w:w="3686" w:type="dxa"/>
          </w:tcPr>
          <w:p w14:paraId="7CF77AF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3D35BE3C"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7A_n71A</w:t>
            </w:r>
          </w:p>
          <w:p w14:paraId="51CFCF8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33A600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256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9B201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7CF6AC66"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7A_n71A</w:t>
            </w:r>
          </w:p>
          <w:p w14:paraId="1E40B6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68E04385" w14:textId="77777777" w:rsidTr="00C55243">
        <w:trPr>
          <w:trHeight w:val="187"/>
          <w:jc w:val="center"/>
        </w:trPr>
        <w:tc>
          <w:tcPr>
            <w:tcW w:w="3397" w:type="dxa"/>
            <w:shd w:val="clear" w:color="auto" w:fill="auto"/>
            <w:noWrap/>
          </w:tcPr>
          <w:p w14:paraId="02656AFB"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DC_2A-7A-66A_n77A</w:t>
            </w:r>
          </w:p>
          <w:p w14:paraId="07C5C1BB"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rPr>
              <w:t>DC_2A-7C-66A_n77A</w:t>
            </w:r>
          </w:p>
        </w:tc>
        <w:tc>
          <w:tcPr>
            <w:tcW w:w="3686" w:type="dxa"/>
          </w:tcPr>
          <w:p w14:paraId="48A5CC4C"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1B9B5446"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30FCAF5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szCs w:val="18"/>
              </w:rPr>
              <w:t>DC_66A_n77A</w:t>
            </w:r>
          </w:p>
        </w:tc>
      </w:tr>
      <w:tr w:rsidR="00740FAE" w:rsidRPr="00740FAE" w14:paraId="4A8F408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B43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DC_2A-7A-66A_n77(2A)</w:t>
            </w:r>
          </w:p>
          <w:p w14:paraId="3F9AD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1EF16F3"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3C503873"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6C927B4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77966C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B8C0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427D496"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37137BFF"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0188C912"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29B77E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AE7A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3266E8D"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546BF27C"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4C426207"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7DD77B53" w14:textId="77777777" w:rsidTr="00C55243">
        <w:trPr>
          <w:trHeight w:val="187"/>
          <w:jc w:val="center"/>
        </w:trPr>
        <w:tc>
          <w:tcPr>
            <w:tcW w:w="3397" w:type="dxa"/>
            <w:shd w:val="clear" w:color="auto" w:fill="auto"/>
            <w:noWrap/>
          </w:tcPr>
          <w:p w14:paraId="7F7764C3"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DC_2A-7A_n66A-n77A</w:t>
            </w:r>
          </w:p>
          <w:p w14:paraId="226188C6"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DC_2A-7C_n66A-n77A</w:t>
            </w:r>
          </w:p>
          <w:p w14:paraId="12C8D8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等线" w:hAnsi="Arial" w:cs="Arial"/>
                <w:sz w:val="18"/>
                <w:lang w:eastAsia="fi-FI"/>
              </w:rPr>
              <w:t>DC_2A-7A-7A_n66A-n77A</w:t>
            </w:r>
          </w:p>
        </w:tc>
        <w:tc>
          <w:tcPr>
            <w:tcW w:w="3686" w:type="dxa"/>
          </w:tcPr>
          <w:p w14:paraId="3E1A957C"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DC_2A_n66A</w:t>
            </w:r>
          </w:p>
          <w:p w14:paraId="1CE58D0B"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DC_7A_n66A</w:t>
            </w:r>
          </w:p>
          <w:p w14:paraId="2D608E0D"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DC_2A_n77A</w:t>
            </w:r>
          </w:p>
          <w:p w14:paraId="6C366542"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等线" w:hAnsi="Arial" w:cs="Arial"/>
                <w:sz w:val="18"/>
              </w:rPr>
              <w:t>DC_7A_n77A</w:t>
            </w:r>
          </w:p>
        </w:tc>
      </w:tr>
      <w:tr w:rsidR="00740FAE" w:rsidRPr="00740FAE" w14:paraId="007261A3" w14:textId="77777777" w:rsidTr="00C55243">
        <w:trPr>
          <w:trHeight w:val="187"/>
          <w:jc w:val="center"/>
        </w:trPr>
        <w:tc>
          <w:tcPr>
            <w:tcW w:w="3397" w:type="dxa"/>
            <w:shd w:val="clear" w:color="auto" w:fill="auto"/>
            <w:noWrap/>
          </w:tcPr>
          <w:p w14:paraId="4EA324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DC_2A-7A-66A_n78A</w:t>
            </w:r>
          </w:p>
          <w:p w14:paraId="63AEAF8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DC_2A-7C-66A_n78A</w:t>
            </w:r>
          </w:p>
        </w:tc>
        <w:tc>
          <w:tcPr>
            <w:tcW w:w="3686" w:type="dxa"/>
          </w:tcPr>
          <w:p w14:paraId="3F90B33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2D37673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180AC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DC_66A_n78A</w:t>
            </w:r>
          </w:p>
        </w:tc>
      </w:tr>
      <w:tr w:rsidR="00740FAE" w:rsidRPr="00740FAE" w14:paraId="781DDE4C" w14:textId="77777777" w:rsidTr="00C55243">
        <w:trPr>
          <w:trHeight w:val="187"/>
          <w:jc w:val="center"/>
        </w:trPr>
        <w:tc>
          <w:tcPr>
            <w:tcW w:w="3397" w:type="dxa"/>
            <w:shd w:val="clear" w:color="auto" w:fill="auto"/>
            <w:noWrap/>
          </w:tcPr>
          <w:p w14:paraId="3F1854E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宋体" w:hAnsi="Arial"/>
                <w:noProof/>
                <w:sz w:val="18"/>
              </w:rPr>
              <w:t>2A-2A-7A-66A_n78A</w:t>
            </w:r>
          </w:p>
        </w:tc>
        <w:tc>
          <w:tcPr>
            <w:tcW w:w="3686" w:type="dxa"/>
          </w:tcPr>
          <w:p w14:paraId="237ED01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5302701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1F937C8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2011C15E" w14:textId="77777777" w:rsidTr="00C55243">
        <w:trPr>
          <w:trHeight w:val="187"/>
          <w:jc w:val="center"/>
        </w:trPr>
        <w:tc>
          <w:tcPr>
            <w:tcW w:w="3397" w:type="dxa"/>
            <w:shd w:val="clear" w:color="auto" w:fill="auto"/>
            <w:noWrap/>
          </w:tcPr>
          <w:p w14:paraId="2CE608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DC_2A-7A_n66A-n78A</w:t>
            </w:r>
          </w:p>
          <w:p w14:paraId="0FEDE41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sz w:val="18"/>
                <w:lang w:eastAsia="ko-KR"/>
              </w:rPr>
              <w:t>DC_2A-7C_n66A-n78A</w:t>
            </w:r>
          </w:p>
        </w:tc>
        <w:tc>
          <w:tcPr>
            <w:tcW w:w="3686" w:type="dxa"/>
          </w:tcPr>
          <w:p w14:paraId="345330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7672ADC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2882B2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38F8138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tc>
      </w:tr>
      <w:tr w:rsidR="00740FAE" w:rsidRPr="00740FAE" w14:paraId="605808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3E3C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DC_2A-7A-66A_n78(2A)</w:t>
            </w:r>
          </w:p>
          <w:p w14:paraId="35B61EB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6C508A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6FE9D50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789DFF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DC_66A_n78A</w:t>
            </w:r>
          </w:p>
        </w:tc>
      </w:tr>
      <w:tr w:rsidR="00740FAE" w:rsidRPr="00740FAE" w14:paraId="2C8679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4E7F3" w14:textId="77777777" w:rsidR="00740FAE" w:rsidRPr="00740FAE" w:rsidRDefault="00740FAE" w:rsidP="00740FAE">
            <w:pPr>
              <w:keepNext/>
              <w:keepLines/>
              <w:spacing w:after="0"/>
              <w:jc w:val="center"/>
              <w:rPr>
                <w:rFonts w:ascii="Arial" w:eastAsia="Malgun Gothic" w:hAnsi="Arial"/>
                <w:sz w:val="18"/>
                <w:lang w:val="fr-FR" w:eastAsia="ko-KR"/>
              </w:rPr>
            </w:pPr>
            <w:r w:rsidRPr="00740FAE">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5317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1EAE6C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2491BE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063EA682"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7</w:t>
            </w:r>
            <w:r w:rsidRPr="00740FAE">
              <w:rPr>
                <w:rFonts w:ascii="Arial" w:eastAsia="宋体" w:hAnsi="Arial"/>
                <w:sz w:val="18"/>
                <w:lang w:val="fr-FR"/>
              </w:rPr>
              <w:t>A_n78A</w:t>
            </w:r>
          </w:p>
        </w:tc>
      </w:tr>
      <w:tr w:rsidR="00740FAE" w:rsidRPr="00740FAE" w14:paraId="269C5AAC" w14:textId="77777777" w:rsidTr="00C55243">
        <w:trPr>
          <w:trHeight w:val="187"/>
          <w:jc w:val="center"/>
        </w:trPr>
        <w:tc>
          <w:tcPr>
            <w:tcW w:w="3397" w:type="dxa"/>
            <w:shd w:val="clear" w:color="auto" w:fill="auto"/>
            <w:noWrap/>
          </w:tcPr>
          <w:p w14:paraId="3DEF3CA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DC_2A-7A-7A-66A_n78A</w:t>
            </w:r>
          </w:p>
        </w:tc>
        <w:tc>
          <w:tcPr>
            <w:tcW w:w="3686" w:type="dxa"/>
          </w:tcPr>
          <w:p w14:paraId="1DF590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70C4D26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9C85CC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56546C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F2F2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DC_2A-7A-66A-66A_n78A</w:t>
            </w:r>
          </w:p>
          <w:p w14:paraId="13D1E87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6D0785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36A4C02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696B597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73098F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6E3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DC_2A-7A-66A-66A_n78(2A)</w:t>
            </w:r>
          </w:p>
          <w:p w14:paraId="71EE0E7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4AE6A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4244773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579E680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4CA3EA3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DACD0"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D6B931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22F67F9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6588D01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657266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CC3A7"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CCAB3A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175C2E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670838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62547F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E8602"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3C7FC2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4A204C2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5415C5D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40D6C3DB" w14:textId="77777777" w:rsidTr="00C55243">
        <w:trPr>
          <w:trHeight w:val="187"/>
          <w:jc w:val="center"/>
        </w:trPr>
        <w:tc>
          <w:tcPr>
            <w:tcW w:w="3397" w:type="dxa"/>
            <w:shd w:val="clear" w:color="auto" w:fill="auto"/>
            <w:noWrap/>
          </w:tcPr>
          <w:p w14:paraId="5EA7B3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DC_2A-7A-71A_n2A</w:t>
            </w:r>
          </w:p>
        </w:tc>
        <w:tc>
          <w:tcPr>
            <w:tcW w:w="3686" w:type="dxa"/>
          </w:tcPr>
          <w:p w14:paraId="628F113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25942ED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DC_71A_n2A</w:t>
            </w:r>
          </w:p>
        </w:tc>
      </w:tr>
      <w:tr w:rsidR="00740FAE" w:rsidRPr="00740FAE" w14:paraId="09927380" w14:textId="77777777" w:rsidTr="00C55243">
        <w:trPr>
          <w:trHeight w:val="187"/>
          <w:jc w:val="center"/>
        </w:trPr>
        <w:tc>
          <w:tcPr>
            <w:tcW w:w="3397" w:type="dxa"/>
            <w:shd w:val="clear" w:color="auto" w:fill="auto"/>
            <w:noWrap/>
          </w:tcPr>
          <w:p w14:paraId="0A246DC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2A-7A-71A_n66A</w:t>
            </w:r>
          </w:p>
        </w:tc>
        <w:tc>
          <w:tcPr>
            <w:tcW w:w="3686" w:type="dxa"/>
            <w:vAlign w:val="center"/>
          </w:tcPr>
          <w:p w14:paraId="3294D8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33A7D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45DB4F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DC_71A_n66A</w:t>
            </w:r>
          </w:p>
        </w:tc>
      </w:tr>
      <w:tr w:rsidR="00740FAE" w:rsidRPr="00740FAE" w14:paraId="6723E9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5B62A"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0A39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A5597E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20B1FC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DC_71A_n66A</w:t>
            </w:r>
          </w:p>
        </w:tc>
      </w:tr>
      <w:tr w:rsidR="00740FAE" w:rsidRPr="00740FAE" w14:paraId="1570DA6C" w14:textId="77777777" w:rsidTr="00C55243">
        <w:trPr>
          <w:trHeight w:val="187"/>
          <w:jc w:val="center"/>
        </w:trPr>
        <w:tc>
          <w:tcPr>
            <w:tcW w:w="3397" w:type="dxa"/>
            <w:shd w:val="clear" w:color="auto" w:fill="auto"/>
            <w:noWrap/>
          </w:tcPr>
          <w:p w14:paraId="67CAFB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DC_2A-7A-71A_n78A</w:t>
            </w:r>
          </w:p>
        </w:tc>
        <w:tc>
          <w:tcPr>
            <w:tcW w:w="3686" w:type="dxa"/>
          </w:tcPr>
          <w:p w14:paraId="7131C3D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1D33126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4B54F61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DC_71A_n78A</w:t>
            </w:r>
          </w:p>
        </w:tc>
      </w:tr>
      <w:tr w:rsidR="00740FAE" w:rsidRPr="00740FAE" w14:paraId="54DC81E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81875"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B4F155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73F1DC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09D7D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DC_71A_n78A</w:t>
            </w:r>
          </w:p>
        </w:tc>
      </w:tr>
      <w:tr w:rsidR="00740FAE" w:rsidRPr="00740FAE" w14:paraId="2BD670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F9A90"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689498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3ACD6E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EB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A18F72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6C8BEDE0" w14:textId="77777777" w:rsidTr="00C55243">
        <w:trPr>
          <w:trHeight w:val="187"/>
          <w:jc w:val="center"/>
        </w:trPr>
        <w:tc>
          <w:tcPr>
            <w:tcW w:w="3397" w:type="dxa"/>
            <w:shd w:val="clear" w:color="auto" w:fill="auto"/>
            <w:noWrap/>
          </w:tcPr>
          <w:p w14:paraId="7605AF5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DC_2A-12A-30A_n2A</w:t>
            </w:r>
          </w:p>
        </w:tc>
        <w:tc>
          <w:tcPr>
            <w:tcW w:w="3686" w:type="dxa"/>
          </w:tcPr>
          <w:p w14:paraId="53256D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5DE31AE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DC_30A_n2A</w:t>
            </w:r>
          </w:p>
        </w:tc>
      </w:tr>
      <w:tr w:rsidR="00740FAE" w:rsidRPr="00740FAE" w14:paraId="4FAE85AA" w14:textId="77777777" w:rsidTr="00C55243">
        <w:trPr>
          <w:trHeight w:val="187"/>
          <w:jc w:val="center"/>
        </w:trPr>
        <w:tc>
          <w:tcPr>
            <w:tcW w:w="3397" w:type="dxa"/>
            <w:shd w:val="clear" w:color="auto" w:fill="auto"/>
            <w:noWrap/>
          </w:tcPr>
          <w:p w14:paraId="4F31A20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szCs w:val="18"/>
                <w:lang w:eastAsia="ja-JP"/>
              </w:rPr>
              <w:t>DC_2A-12A-48A_n5A</w:t>
            </w:r>
          </w:p>
        </w:tc>
        <w:tc>
          <w:tcPr>
            <w:tcW w:w="3686" w:type="dxa"/>
          </w:tcPr>
          <w:p w14:paraId="3E22104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DC_2A_n5A</w:t>
            </w:r>
          </w:p>
          <w:p w14:paraId="3BD6776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DC_12A_n5A</w:t>
            </w:r>
          </w:p>
          <w:p w14:paraId="2DAFE34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szCs w:val="18"/>
                <w:lang w:eastAsia="ja-JP"/>
              </w:rPr>
              <w:t>DC_48A_n5A</w:t>
            </w:r>
          </w:p>
        </w:tc>
      </w:tr>
      <w:tr w:rsidR="00740FAE" w:rsidRPr="00740FAE" w14:paraId="2E7E568B" w14:textId="77777777" w:rsidTr="00C55243">
        <w:trPr>
          <w:trHeight w:val="187"/>
          <w:jc w:val="center"/>
        </w:trPr>
        <w:tc>
          <w:tcPr>
            <w:tcW w:w="3397" w:type="dxa"/>
            <w:shd w:val="clear" w:color="auto" w:fill="auto"/>
            <w:noWrap/>
          </w:tcPr>
          <w:p w14:paraId="754A9C0D"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lang w:eastAsia="ja-JP"/>
              </w:rPr>
              <w:t>DC_2A-12A-66A_n5A</w:t>
            </w:r>
          </w:p>
        </w:tc>
        <w:tc>
          <w:tcPr>
            <w:tcW w:w="3686" w:type="dxa"/>
          </w:tcPr>
          <w:p w14:paraId="4A51A1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38C0967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DC_12A_n5A</w:t>
            </w:r>
          </w:p>
          <w:p w14:paraId="4F59437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lang w:eastAsia="ja-JP"/>
              </w:rPr>
              <w:t>DC_66A_n5A</w:t>
            </w:r>
          </w:p>
        </w:tc>
      </w:tr>
      <w:tr w:rsidR="00740FAE" w:rsidRPr="00740FAE" w14:paraId="63BD7D2F" w14:textId="77777777" w:rsidTr="00C55243">
        <w:trPr>
          <w:trHeight w:val="187"/>
          <w:jc w:val="center"/>
        </w:trPr>
        <w:tc>
          <w:tcPr>
            <w:tcW w:w="3397" w:type="dxa"/>
            <w:shd w:val="clear" w:color="auto" w:fill="auto"/>
            <w:noWrap/>
          </w:tcPr>
          <w:p w14:paraId="3FCAE751"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DC_2A-12A-30A_n66A</w:t>
            </w:r>
          </w:p>
        </w:tc>
        <w:tc>
          <w:tcPr>
            <w:tcW w:w="3686" w:type="dxa"/>
          </w:tcPr>
          <w:p w14:paraId="6618D99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DC_2A_n66A</w:t>
            </w:r>
          </w:p>
          <w:p w14:paraId="625FE3B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DC_12A_n66A</w:t>
            </w:r>
          </w:p>
          <w:p w14:paraId="13B00BB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DC_30A_n66A</w:t>
            </w:r>
          </w:p>
        </w:tc>
      </w:tr>
      <w:tr w:rsidR="00740FAE" w:rsidRPr="00740FAE" w14:paraId="58BF1A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65E3" w14:textId="77777777" w:rsidR="00740FAE" w:rsidRPr="00740FAE" w:rsidRDefault="00740FAE" w:rsidP="00740FAE">
            <w:pPr>
              <w:keepNext/>
              <w:keepLines/>
              <w:spacing w:after="0"/>
              <w:jc w:val="center"/>
              <w:rPr>
                <w:rFonts w:ascii="Arial" w:eastAsia="MS Mincho" w:hAnsi="Arial" w:cs="Arial"/>
                <w:sz w:val="18"/>
                <w:szCs w:val="18"/>
                <w:lang w:val="fr-FR" w:eastAsia="ja-JP"/>
              </w:rPr>
            </w:pPr>
            <w:r w:rsidRPr="00740FAE">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0E9B24B"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DC_2A_n66A</w:t>
            </w:r>
          </w:p>
          <w:p w14:paraId="0069D8C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DC_12A_n66A</w:t>
            </w:r>
          </w:p>
          <w:p w14:paraId="77AD91CB"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DC_30A_n66A</w:t>
            </w:r>
          </w:p>
        </w:tc>
      </w:tr>
      <w:tr w:rsidR="00740FAE" w:rsidRPr="00740FAE" w14:paraId="4C284635" w14:textId="77777777" w:rsidTr="00C55243">
        <w:trPr>
          <w:trHeight w:val="187"/>
          <w:jc w:val="center"/>
        </w:trPr>
        <w:tc>
          <w:tcPr>
            <w:tcW w:w="3397" w:type="dxa"/>
            <w:shd w:val="clear" w:color="auto" w:fill="auto"/>
            <w:noWrap/>
          </w:tcPr>
          <w:p w14:paraId="366C3F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DC_2A-12A-30A_n77A</w:t>
            </w:r>
            <w:r w:rsidRPr="00740FAE">
              <w:rPr>
                <w:rFonts w:ascii="Arial" w:eastAsia="宋体" w:hAnsi="Arial"/>
                <w:bCs/>
                <w:sz w:val="18"/>
                <w:vertAlign w:val="superscript"/>
                <w:lang w:eastAsia="fi-FI"/>
              </w:rPr>
              <w:t>9</w:t>
            </w:r>
          </w:p>
          <w:p w14:paraId="71CF6B4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rPr>
              <w:t>DC_2A-2A-12A-30A_n77A</w:t>
            </w:r>
            <w:r w:rsidRPr="00740FAE">
              <w:rPr>
                <w:rFonts w:ascii="Arial" w:eastAsia="宋体" w:hAnsi="Arial"/>
                <w:bCs/>
                <w:sz w:val="18"/>
                <w:vertAlign w:val="superscript"/>
                <w:lang w:eastAsia="fi-FI"/>
              </w:rPr>
              <w:t>9</w:t>
            </w:r>
          </w:p>
        </w:tc>
        <w:tc>
          <w:tcPr>
            <w:tcW w:w="3686" w:type="dxa"/>
          </w:tcPr>
          <w:p w14:paraId="3D544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659C6B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DC_12A_n77A</w:t>
            </w:r>
            <w:r w:rsidRPr="00740FAE">
              <w:rPr>
                <w:rFonts w:ascii="Arial" w:eastAsia="宋体" w:hAnsi="Arial"/>
                <w:bCs/>
                <w:sz w:val="18"/>
                <w:vertAlign w:val="superscript"/>
                <w:lang w:eastAsia="fi-FI"/>
              </w:rPr>
              <w:t>9</w:t>
            </w:r>
          </w:p>
          <w:p w14:paraId="3CD1800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rPr>
              <w:t>DC_30A_n77A</w:t>
            </w:r>
            <w:r w:rsidRPr="00740FAE">
              <w:rPr>
                <w:rFonts w:ascii="Arial" w:eastAsia="宋体" w:hAnsi="Arial"/>
                <w:bCs/>
                <w:sz w:val="18"/>
                <w:vertAlign w:val="superscript"/>
                <w:lang w:eastAsia="fi-FI"/>
              </w:rPr>
              <w:t>9</w:t>
            </w:r>
          </w:p>
        </w:tc>
      </w:tr>
      <w:tr w:rsidR="00740FAE" w:rsidRPr="00740FAE" w14:paraId="0F2EBD8D" w14:textId="77777777" w:rsidTr="00C55243">
        <w:trPr>
          <w:trHeight w:val="187"/>
          <w:jc w:val="center"/>
        </w:trPr>
        <w:tc>
          <w:tcPr>
            <w:tcW w:w="3397" w:type="dxa"/>
            <w:shd w:val="clear" w:color="auto" w:fill="auto"/>
            <w:noWrap/>
          </w:tcPr>
          <w:p w14:paraId="401A40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DC_2A-12A-30A_n77(2A)</w:t>
            </w:r>
            <w:r w:rsidRPr="00740FAE">
              <w:rPr>
                <w:rFonts w:ascii="Arial" w:eastAsia="宋体" w:hAnsi="Arial"/>
                <w:sz w:val="18"/>
                <w:vertAlign w:val="superscript"/>
                <w:lang w:eastAsia="fi-FI"/>
              </w:rPr>
              <w:t xml:space="preserve"> 9</w:t>
            </w:r>
          </w:p>
        </w:tc>
        <w:tc>
          <w:tcPr>
            <w:tcW w:w="3686" w:type="dxa"/>
          </w:tcPr>
          <w:p w14:paraId="4A2F7254"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 n77A</w:t>
            </w:r>
            <w:r w:rsidRPr="00740FAE">
              <w:rPr>
                <w:rFonts w:ascii="Arial" w:eastAsia="宋体" w:hAnsi="Arial"/>
                <w:sz w:val="18"/>
                <w:vertAlign w:val="superscript"/>
                <w:lang w:eastAsia="fi-FI"/>
              </w:rPr>
              <w:t>9</w:t>
            </w:r>
          </w:p>
          <w:p w14:paraId="1941DF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DC_12A_ n77A</w:t>
            </w:r>
            <w:r w:rsidRPr="00740FAE">
              <w:rPr>
                <w:rFonts w:ascii="Arial" w:eastAsia="宋体" w:hAnsi="Arial"/>
                <w:sz w:val="18"/>
                <w:vertAlign w:val="superscript"/>
                <w:lang w:eastAsia="fi-FI"/>
              </w:rPr>
              <w:t>9</w:t>
            </w:r>
            <w:r w:rsidRPr="00740FAE">
              <w:rPr>
                <w:rFonts w:ascii="Arial" w:eastAsia="宋体" w:hAnsi="Arial"/>
                <w:sz w:val="18"/>
                <w:lang w:val="en-US"/>
              </w:rPr>
              <w:t>DC_30A_ n77A</w:t>
            </w:r>
            <w:r w:rsidRPr="00740FAE">
              <w:rPr>
                <w:rFonts w:ascii="Arial" w:eastAsia="宋体" w:hAnsi="Arial"/>
                <w:sz w:val="18"/>
                <w:vertAlign w:val="superscript"/>
                <w:lang w:eastAsia="fi-FI"/>
              </w:rPr>
              <w:t>9</w:t>
            </w:r>
          </w:p>
        </w:tc>
      </w:tr>
      <w:tr w:rsidR="00740FAE" w:rsidRPr="00740FAE" w14:paraId="34E47DC2" w14:textId="77777777" w:rsidTr="00C55243">
        <w:trPr>
          <w:trHeight w:val="187"/>
          <w:jc w:val="center"/>
        </w:trPr>
        <w:tc>
          <w:tcPr>
            <w:tcW w:w="3397" w:type="dxa"/>
            <w:shd w:val="clear" w:color="auto" w:fill="auto"/>
            <w:noWrap/>
          </w:tcPr>
          <w:p w14:paraId="0F2A8B9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DC_2A-12A-66A_n2A</w:t>
            </w:r>
          </w:p>
        </w:tc>
        <w:tc>
          <w:tcPr>
            <w:tcW w:w="3686" w:type="dxa"/>
          </w:tcPr>
          <w:p w14:paraId="6E38D5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156DEB31"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DC_66A_n2A</w:t>
            </w:r>
          </w:p>
        </w:tc>
      </w:tr>
      <w:tr w:rsidR="00740FAE" w:rsidRPr="00740FAE" w14:paraId="054C5F9B" w14:textId="77777777" w:rsidTr="00C55243">
        <w:trPr>
          <w:trHeight w:val="187"/>
          <w:jc w:val="center"/>
        </w:trPr>
        <w:tc>
          <w:tcPr>
            <w:tcW w:w="3397" w:type="dxa"/>
            <w:shd w:val="clear" w:color="auto" w:fill="auto"/>
            <w:noWrap/>
          </w:tcPr>
          <w:p w14:paraId="3CB955D7"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DC_2A-12A-66A-66A_n2A</w:t>
            </w:r>
          </w:p>
        </w:tc>
        <w:tc>
          <w:tcPr>
            <w:tcW w:w="3686" w:type="dxa"/>
          </w:tcPr>
          <w:p w14:paraId="2D1EF5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17B13BB5"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DC_66A_n2A</w:t>
            </w:r>
          </w:p>
        </w:tc>
      </w:tr>
      <w:tr w:rsidR="00740FAE" w:rsidRPr="00740FAE" w14:paraId="21490D07" w14:textId="77777777" w:rsidTr="00C55243">
        <w:trPr>
          <w:trHeight w:val="187"/>
          <w:jc w:val="center"/>
        </w:trPr>
        <w:tc>
          <w:tcPr>
            <w:tcW w:w="3397" w:type="dxa"/>
            <w:shd w:val="clear" w:color="auto" w:fill="auto"/>
            <w:noWrap/>
          </w:tcPr>
          <w:p w14:paraId="5DFC70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DC_2A-12A-66A_n30A</w:t>
            </w:r>
          </w:p>
        </w:tc>
        <w:tc>
          <w:tcPr>
            <w:tcW w:w="3686" w:type="dxa"/>
          </w:tcPr>
          <w:p w14:paraId="387141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6BE46E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3565E6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3AD7035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58C6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06904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17F1647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22A8A5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6C7C433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85B6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6C751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279798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7DD196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41746EFC" w14:textId="77777777" w:rsidTr="00C55243">
        <w:trPr>
          <w:trHeight w:val="187"/>
          <w:jc w:val="center"/>
        </w:trPr>
        <w:tc>
          <w:tcPr>
            <w:tcW w:w="3397" w:type="dxa"/>
            <w:shd w:val="clear" w:color="auto" w:fill="auto"/>
            <w:noWrap/>
          </w:tcPr>
          <w:p w14:paraId="762CB9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DC_2A-12A-66A_n41A</w:t>
            </w:r>
          </w:p>
        </w:tc>
        <w:tc>
          <w:tcPr>
            <w:tcW w:w="3686" w:type="dxa"/>
          </w:tcPr>
          <w:p w14:paraId="2CD7453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598643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DC_12A_n41A</w:t>
            </w:r>
          </w:p>
          <w:p w14:paraId="0EC89E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DC_66A_n41A</w:t>
            </w:r>
          </w:p>
        </w:tc>
      </w:tr>
      <w:tr w:rsidR="00740FAE" w:rsidRPr="00740FAE" w14:paraId="78E24E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28A05"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A05BE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7975A84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DC_12A_n41A</w:t>
            </w:r>
          </w:p>
          <w:p w14:paraId="31C54B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tc>
      </w:tr>
      <w:tr w:rsidR="00740FAE" w:rsidRPr="00740FAE" w14:paraId="55A01FE6" w14:textId="77777777" w:rsidTr="00C55243">
        <w:trPr>
          <w:trHeight w:val="187"/>
          <w:jc w:val="center"/>
        </w:trPr>
        <w:tc>
          <w:tcPr>
            <w:tcW w:w="3397" w:type="dxa"/>
            <w:shd w:val="clear" w:color="auto" w:fill="auto"/>
            <w:noWrap/>
          </w:tcPr>
          <w:p w14:paraId="1CE9503A"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ja-JP"/>
              </w:rPr>
              <w:t>DC_</w:t>
            </w:r>
            <w:r w:rsidRPr="00740FAE">
              <w:rPr>
                <w:rFonts w:ascii="Arial" w:eastAsia="宋体" w:hAnsi="Arial"/>
                <w:sz w:val="18"/>
              </w:rPr>
              <w:t>2A-12A-66A_n66A</w:t>
            </w:r>
          </w:p>
        </w:tc>
        <w:tc>
          <w:tcPr>
            <w:tcW w:w="3686" w:type="dxa"/>
          </w:tcPr>
          <w:p w14:paraId="3DB773A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41DC721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4111741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399F3EAE" w14:textId="77777777" w:rsidTr="00C55243">
        <w:trPr>
          <w:trHeight w:val="187"/>
          <w:jc w:val="center"/>
        </w:trPr>
        <w:tc>
          <w:tcPr>
            <w:tcW w:w="3397" w:type="dxa"/>
            <w:shd w:val="clear" w:color="auto" w:fill="auto"/>
            <w:noWrap/>
          </w:tcPr>
          <w:p w14:paraId="7AF4B09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ja-JP"/>
              </w:rPr>
              <w:t>DC_</w:t>
            </w:r>
            <w:r w:rsidRPr="00740FAE">
              <w:rPr>
                <w:rFonts w:ascii="Arial" w:eastAsia="宋体" w:hAnsi="Arial"/>
                <w:sz w:val="18"/>
              </w:rPr>
              <w:t>2A-2A-12A-66A_n66A</w:t>
            </w:r>
          </w:p>
        </w:tc>
        <w:tc>
          <w:tcPr>
            <w:tcW w:w="3686" w:type="dxa"/>
          </w:tcPr>
          <w:p w14:paraId="182687B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1932283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343D958E"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3BF07D31" w14:textId="77777777" w:rsidTr="00C55243">
        <w:trPr>
          <w:trHeight w:val="187"/>
          <w:jc w:val="center"/>
        </w:trPr>
        <w:tc>
          <w:tcPr>
            <w:tcW w:w="3397" w:type="dxa"/>
            <w:shd w:val="clear" w:color="auto" w:fill="auto"/>
            <w:noWrap/>
          </w:tcPr>
          <w:p w14:paraId="2D3467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DC_2A-12A-66A_n77A</w:t>
            </w:r>
            <w:r w:rsidRPr="00740FAE">
              <w:rPr>
                <w:rFonts w:ascii="Arial" w:eastAsia="宋体" w:hAnsi="Arial"/>
                <w:bCs/>
                <w:sz w:val="18"/>
                <w:vertAlign w:val="superscript"/>
                <w:lang w:eastAsia="fi-FI"/>
              </w:rPr>
              <w:t>9</w:t>
            </w:r>
          </w:p>
          <w:p w14:paraId="4E7C7E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DC_2A-2A-12A-66A_n77A</w:t>
            </w:r>
            <w:r w:rsidRPr="00740FAE">
              <w:rPr>
                <w:rFonts w:ascii="Arial" w:eastAsia="宋体" w:hAnsi="Arial"/>
                <w:bCs/>
                <w:sz w:val="18"/>
                <w:vertAlign w:val="superscript"/>
                <w:lang w:eastAsia="fi-FI"/>
              </w:rPr>
              <w:t>9</w:t>
            </w:r>
          </w:p>
          <w:p w14:paraId="191E059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DC_2A-12A-66A-66A_n77A</w:t>
            </w:r>
            <w:r w:rsidRPr="00740FAE">
              <w:rPr>
                <w:rFonts w:ascii="Arial" w:eastAsia="宋体" w:hAnsi="Arial"/>
                <w:bCs/>
                <w:sz w:val="18"/>
                <w:vertAlign w:val="superscript"/>
                <w:lang w:eastAsia="fi-FI"/>
              </w:rPr>
              <w:t>9</w:t>
            </w:r>
          </w:p>
        </w:tc>
        <w:tc>
          <w:tcPr>
            <w:tcW w:w="3686" w:type="dxa"/>
          </w:tcPr>
          <w:p w14:paraId="2FC954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59B16E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DC_12A_n77A</w:t>
            </w:r>
            <w:r w:rsidRPr="00740FAE">
              <w:rPr>
                <w:rFonts w:ascii="Arial" w:eastAsia="宋体" w:hAnsi="Arial"/>
                <w:bCs/>
                <w:sz w:val="18"/>
                <w:vertAlign w:val="superscript"/>
                <w:lang w:eastAsia="fi-FI"/>
              </w:rPr>
              <w:t>9</w:t>
            </w:r>
          </w:p>
          <w:p w14:paraId="06EC8D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0BC1E453" w14:textId="77777777" w:rsidTr="00C55243">
        <w:trPr>
          <w:trHeight w:val="187"/>
          <w:jc w:val="center"/>
        </w:trPr>
        <w:tc>
          <w:tcPr>
            <w:tcW w:w="3397" w:type="dxa"/>
            <w:shd w:val="clear" w:color="auto" w:fill="auto"/>
            <w:noWrap/>
          </w:tcPr>
          <w:p w14:paraId="13FFA1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DC_2A-12A-66A_n77(2A)</w:t>
            </w:r>
            <w:r w:rsidRPr="00740FAE">
              <w:rPr>
                <w:rFonts w:ascii="Arial" w:eastAsia="宋体" w:hAnsi="Arial"/>
                <w:sz w:val="18"/>
                <w:vertAlign w:val="superscript"/>
                <w:lang w:eastAsia="fi-FI"/>
              </w:rPr>
              <w:t xml:space="preserve"> 9</w:t>
            </w:r>
          </w:p>
        </w:tc>
        <w:tc>
          <w:tcPr>
            <w:tcW w:w="3686" w:type="dxa"/>
          </w:tcPr>
          <w:p w14:paraId="50D38C21"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5EB39E3C"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DC_12A_n77A</w:t>
            </w:r>
            <w:r w:rsidRPr="00740FAE">
              <w:rPr>
                <w:rFonts w:ascii="Arial" w:eastAsia="宋体" w:hAnsi="Arial"/>
                <w:bCs/>
                <w:sz w:val="18"/>
                <w:vertAlign w:val="superscript"/>
                <w:lang w:eastAsia="fi-FI"/>
              </w:rPr>
              <w:t>9</w:t>
            </w:r>
          </w:p>
          <w:p w14:paraId="2BCA52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65A0E7A3" w14:textId="77777777" w:rsidTr="00C55243">
        <w:trPr>
          <w:trHeight w:val="187"/>
          <w:jc w:val="center"/>
        </w:trPr>
        <w:tc>
          <w:tcPr>
            <w:tcW w:w="3397" w:type="dxa"/>
            <w:shd w:val="clear" w:color="auto" w:fill="auto"/>
            <w:noWrap/>
          </w:tcPr>
          <w:p w14:paraId="286108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DC_2A-12A-66A_n78A</w:t>
            </w:r>
          </w:p>
        </w:tc>
        <w:tc>
          <w:tcPr>
            <w:tcW w:w="3686" w:type="dxa"/>
          </w:tcPr>
          <w:p w14:paraId="2D9AEF8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2BE490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7A7E982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DC_66A_n78A</w:t>
            </w:r>
          </w:p>
        </w:tc>
      </w:tr>
      <w:tr w:rsidR="00740FAE" w:rsidRPr="00740FAE" w14:paraId="41CA9F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34AA1"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2B2EA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54D4DC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0508E87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DC_66A_n78A</w:t>
            </w:r>
          </w:p>
        </w:tc>
      </w:tr>
      <w:tr w:rsidR="00740FAE" w:rsidRPr="00740FAE" w14:paraId="08BC00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3B72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12</w:t>
            </w:r>
            <w:r w:rsidRPr="00740FA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1D6CE7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w:t>
            </w:r>
            <w:r w:rsidRPr="00740FAE">
              <w:rPr>
                <w:rFonts w:ascii="Arial" w:eastAsia="宋体" w:hAnsi="Arial" w:cs="Arial"/>
                <w:sz w:val="18"/>
                <w:szCs w:val="18"/>
                <w:lang w:val="sv-SE"/>
              </w:rPr>
              <w:t>12</w:t>
            </w:r>
            <w:r w:rsidRPr="00740FAE">
              <w:rPr>
                <w:rFonts w:ascii="Arial" w:eastAsia="宋体" w:hAnsi="Arial" w:cs="Arial"/>
                <w:sz w:val="18"/>
                <w:szCs w:val="18"/>
              </w:rPr>
              <w:t>A_n66A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285A25DC" w14:textId="77777777" w:rsidTr="00C55243">
        <w:trPr>
          <w:trHeight w:val="187"/>
          <w:jc w:val="center"/>
        </w:trPr>
        <w:tc>
          <w:tcPr>
            <w:tcW w:w="3397" w:type="dxa"/>
            <w:shd w:val="clear" w:color="auto" w:fill="auto"/>
            <w:noWrap/>
            <w:vAlign w:val="center"/>
          </w:tcPr>
          <w:p w14:paraId="2F73BFD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DC_2A-13A_n2A-n77A</w:t>
            </w:r>
          </w:p>
          <w:p w14:paraId="0692D19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DC_2A-13A_n2A-n77C</w:t>
            </w:r>
          </w:p>
        </w:tc>
        <w:tc>
          <w:tcPr>
            <w:tcW w:w="3686" w:type="dxa"/>
            <w:vAlign w:val="center"/>
          </w:tcPr>
          <w:p w14:paraId="497FD38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47E24F3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50069A4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DC_13A_n77A</w:t>
            </w:r>
          </w:p>
        </w:tc>
      </w:tr>
      <w:tr w:rsidR="00740FAE" w:rsidRPr="00740FAE" w14:paraId="2390E6A7" w14:textId="77777777" w:rsidTr="00C55243">
        <w:trPr>
          <w:trHeight w:val="187"/>
          <w:jc w:val="center"/>
        </w:trPr>
        <w:tc>
          <w:tcPr>
            <w:tcW w:w="3397" w:type="dxa"/>
            <w:shd w:val="clear" w:color="auto" w:fill="auto"/>
            <w:noWrap/>
            <w:vAlign w:val="center"/>
          </w:tcPr>
          <w:p w14:paraId="256B3101"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DC_2A-13A_n5A-n77A</w:t>
            </w:r>
            <w:r w:rsidRPr="00740FAE">
              <w:rPr>
                <w:rFonts w:ascii="Arial" w:eastAsia="宋体" w:hAnsi="Arial"/>
                <w:b/>
                <w:sz w:val="18"/>
                <w:vertAlign w:val="superscript"/>
                <w:lang w:eastAsia="fi-FI"/>
              </w:rPr>
              <w:t>9</w:t>
            </w:r>
          </w:p>
          <w:p w14:paraId="1C43C32A"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DC_2A-2A-13A_n5A-n77A</w:t>
            </w:r>
            <w:r w:rsidRPr="00740FAE">
              <w:rPr>
                <w:rFonts w:ascii="Arial" w:eastAsia="宋体" w:hAnsi="Arial"/>
                <w:b/>
                <w:sz w:val="18"/>
                <w:vertAlign w:val="superscript"/>
                <w:lang w:eastAsia="fi-FI"/>
              </w:rPr>
              <w:t>9</w:t>
            </w:r>
          </w:p>
          <w:p w14:paraId="6EA2E6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DC_2A-13A_n5A-n77C</w:t>
            </w:r>
            <w:r w:rsidRPr="00740FAE">
              <w:rPr>
                <w:rFonts w:ascii="Arial" w:eastAsia="宋体" w:hAnsi="Arial"/>
                <w:sz w:val="18"/>
                <w:vertAlign w:val="superscript"/>
                <w:lang w:eastAsia="fi-FI"/>
              </w:rPr>
              <w:t>9</w:t>
            </w:r>
          </w:p>
        </w:tc>
        <w:tc>
          <w:tcPr>
            <w:tcW w:w="3686" w:type="dxa"/>
            <w:vAlign w:val="center"/>
          </w:tcPr>
          <w:p w14:paraId="7A80A15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33BAE2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color w:val="000000"/>
                <w:sz w:val="18"/>
                <w:szCs w:val="18"/>
              </w:rPr>
              <w:t>DC_2A_n77A</w:t>
            </w:r>
            <w:r w:rsidRPr="00740FAE">
              <w:rPr>
                <w:rFonts w:ascii="Arial" w:eastAsia="宋体" w:hAnsi="Arial" w:cs="Arial"/>
                <w:color w:val="000000"/>
                <w:sz w:val="18"/>
                <w:szCs w:val="18"/>
              </w:rPr>
              <w:br/>
              <w:t>DC_13A_n77A</w:t>
            </w:r>
          </w:p>
        </w:tc>
      </w:tr>
      <w:tr w:rsidR="00740FAE" w:rsidRPr="00740FAE" w14:paraId="458BB28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D62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DC_2A-13A_n25A-n66A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E677B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0984E1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D837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DC_2A-13A-48A_n77A</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07BA62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DC_2A-13A-48A_n77C</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145EA76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DC_2A-13A-48C_n77A</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0E499A1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DC_2A-13A-48C_n77C</w:t>
            </w:r>
            <w:r w:rsidRPr="00740FAE">
              <w:rPr>
                <w:rFonts w:ascii="Arial" w:eastAsia="宋体" w:hAnsi="Arial"/>
                <w:sz w:val="18"/>
                <w:vertAlign w:val="superscript"/>
                <w:lang w:eastAsia="zh-CN"/>
              </w:rPr>
              <w:t>7,8,</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8A89B7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DC_2A_n77A</w:t>
            </w:r>
          </w:p>
          <w:p w14:paraId="37606E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en-US" w:eastAsia="fi-FI"/>
              </w:rPr>
              <w:t>DC_13A_n77A</w:t>
            </w:r>
          </w:p>
        </w:tc>
      </w:tr>
      <w:tr w:rsidR="00740FAE" w:rsidRPr="00740FAE" w14:paraId="1ACE6BA6" w14:textId="77777777" w:rsidTr="00C55243">
        <w:trPr>
          <w:trHeight w:val="187"/>
          <w:jc w:val="center"/>
        </w:trPr>
        <w:tc>
          <w:tcPr>
            <w:tcW w:w="3397" w:type="dxa"/>
            <w:shd w:val="clear" w:color="auto" w:fill="auto"/>
            <w:noWrap/>
          </w:tcPr>
          <w:p w14:paraId="49D00A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DC_2A-13A-66A_n2A</w:t>
            </w:r>
          </w:p>
        </w:tc>
        <w:tc>
          <w:tcPr>
            <w:tcW w:w="3686" w:type="dxa"/>
          </w:tcPr>
          <w:p w14:paraId="4D22EE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DC_13A_n2A</w:t>
            </w:r>
          </w:p>
          <w:p w14:paraId="5013988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DC_66A_n2A</w:t>
            </w:r>
          </w:p>
        </w:tc>
      </w:tr>
      <w:tr w:rsidR="00740FAE" w:rsidRPr="00740FAE" w14:paraId="5422F9E0" w14:textId="77777777" w:rsidTr="00C55243">
        <w:trPr>
          <w:trHeight w:val="187"/>
          <w:jc w:val="center"/>
        </w:trPr>
        <w:tc>
          <w:tcPr>
            <w:tcW w:w="3397" w:type="dxa"/>
            <w:shd w:val="clear" w:color="auto" w:fill="auto"/>
            <w:noWrap/>
          </w:tcPr>
          <w:p w14:paraId="7C04908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DC_2A-13A-66A-66A_n2A</w:t>
            </w:r>
          </w:p>
        </w:tc>
        <w:tc>
          <w:tcPr>
            <w:tcW w:w="3686" w:type="dxa"/>
          </w:tcPr>
          <w:p w14:paraId="562960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DC_13A_n2A</w:t>
            </w:r>
          </w:p>
          <w:p w14:paraId="0C7A8A9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DC_66A_n2A</w:t>
            </w:r>
          </w:p>
        </w:tc>
      </w:tr>
      <w:tr w:rsidR="00740FAE" w:rsidRPr="00740FAE" w14:paraId="016EBD32" w14:textId="77777777" w:rsidTr="00C55243">
        <w:trPr>
          <w:trHeight w:val="187"/>
          <w:jc w:val="center"/>
        </w:trPr>
        <w:tc>
          <w:tcPr>
            <w:tcW w:w="3397" w:type="dxa"/>
            <w:shd w:val="clear" w:color="auto" w:fill="auto"/>
            <w:noWrap/>
          </w:tcPr>
          <w:p w14:paraId="5CD8E3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DC_2A-13A-66A_n5A</w:t>
            </w:r>
          </w:p>
        </w:tc>
        <w:tc>
          <w:tcPr>
            <w:tcW w:w="3686" w:type="dxa"/>
          </w:tcPr>
          <w:p w14:paraId="07972A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D3B927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DC_66A_n5A</w:t>
            </w:r>
          </w:p>
        </w:tc>
      </w:tr>
      <w:tr w:rsidR="00740FAE" w:rsidRPr="00740FAE" w14:paraId="21B725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D21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3F4E5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75282F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7545E1D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D0D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73C0F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6242F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47B2F47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6588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9AE7E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62D02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1DA56F7E" w14:textId="77777777" w:rsidTr="00C55243">
        <w:trPr>
          <w:trHeight w:val="187"/>
          <w:jc w:val="center"/>
        </w:trPr>
        <w:tc>
          <w:tcPr>
            <w:tcW w:w="3397" w:type="dxa"/>
            <w:shd w:val="clear" w:color="auto" w:fill="auto"/>
            <w:noWrap/>
          </w:tcPr>
          <w:p w14:paraId="375A89F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DC_2A-13A-66A_n48A</w:t>
            </w:r>
          </w:p>
          <w:p w14:paraId="276AF2A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DC_2A-13A-66A_n48B</w:t>
            </w:r>
          </w:p>
        </w:tc>
        <w:tc>
          <w:tcPr>
            <w:tcW w:w="3686" w:type="dxa"/>
          </w:tcPr>
          <w:p w14:paraId="4CEB3C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DC_2A_n48A</w:t>
            </w:r>
          </w:p>
          <w:p w14:paraId="7777C4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DC_13A_n48A</w:t>
            </w:r>
          </w:p>
          <w:p w14:paraId="48AFDC5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DC_66A_n48A</w:t>
            </w:r>
          </w:p>
        </w:tc>
      </w:tr>
      <w:tr w:rsidR="00740FAE" w:rsidRPr="00740FAE" w14:paraId="10218481" w14:textId="77777777" w:rsidTr="00C55243">
        <w:trPr>
          <w:trHeight w:val="187"/>
          <w:jc w:val="center"/>
        </w:trPr>
        <w:tc>
          <w:tcPr>
            <w:tcW w:w="3397" w:type="dxa"/>
            <w:shd w:val="clear" w:color="auto" w:fill="auto"/>
            <w:noWrap/>
          </w:tcPr>
          <w:p w14:paraId="6EB305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DC_2A-13A-66A-66A_n48A</w:t>
            </w:r>
          </w:p>
          <w:p w14:paraId="64F41D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DC_2A-13A-66A-66A_n48B</w:t>
            </w:r>
          </w:p>
        </w:tc>
        <w:tc>
          <w:tcPr>
            <w:tcW w:w="3686" w:type="dxa"/>
          </w:tcPr>
          <w:p w14:paraId="04298A0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DC_2A_n48A</w:t>
            </w:r>
          </w:p>
          <w:p w14:paraId="48A064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DC_13A_n48A</w:t>
            </w:r>
          </w:p>
          <w:p w14:paraId="4C48639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DC_66A_n48A</w:t>
            </w:r>
          </w:p>
        </w:tc>
      </w:tr>
      <w:tr w:rsidR="00740FAE" w:rsidRPr="00740FAE" w14:paraId="313F2E85" w14:textId="77777777" w:rsidTr="00C55243">
        <w:trPr>
          <w:trHeight w:val="187"/>
          <w:jc w:val="center"/>
        </w:trPr>
        <w:tc>
          <w:tcPr>
            <w:tcW w:w="3397" w:type="dxa"/>
            <w:shd w:val="clear" w:color="auto" w:fill="auto"/>
            <w:noWrap/>
          </w:tcPr>
          <w:p w14:paraId="70E50A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DC_2A-13A-66A_n66A</w:t>
            </w:r>
          </w:p>
          <w:p w14:paraId="1DDF0E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DC_2A-2A-13A-66A_n66A</w:t>
            </w:r>
          </w:p>
          <w:p w14:paraId="113026F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DC_2A-13A-66A-66A_n66A</w:t>
            </w:r>
          </w:p>
          <w:p w14:paraId="7F53E8A2"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DC_2A-2A-13A-66A-66A_n66A</w:t>
            </w:r>
          </w:p>
        </w:tc>
        <w:tc>
          <w:tcPr>
            <w:tcW w:w="3686" w:type="dxa"/>
          </w:tcPr>
          <w:p w14:paraId="511088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DC_2A_n66A</w:t>
            </w:r>
          </w:p>
          <w:p w14:paraId="024A29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7225DA93"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6D875EF4" w14:textId="77777777" w:rsidTr="00C55243">
        <w:trPr>
          <w:trHeight w:val="187"/>
          <w:jc w:val="center"/>
        </w:trPr>
        <w:tc>
          <w:tcPr>
            <w:tcW w:w="3397" w:type="dxa"/>
            <w:shd w:val="clear" w:color="auto" w:fill="auto"/>
            <w:noWrap/>
          </w:tcPr>
          <w:p w14:paraId="5FE86B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DC_2A-13A-66B_n66A</w:t>
            </w:r>
          </w:p>
        </w:tc>
        <w:tc>
          <w:tcPr>
            <w:tcW w:w="3686" w:type="dxa"/>
          </w:tcPr>
          <w:p w14:paraId="726277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DC_2A_n66A</w:t>
            </w:r>
          </w:p>
          <w:p w14:paraId="467E12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tc>
      </w:tr>
      <w:tr w:rsidR="00740FAE" w:rsidRPr="00740FAE" w14:paraId="7A29881A" w14:textId="77777777" w:rsidTr="00C55243">
        <w:trPr>
          <w:trHeight w:val="187"/>
          <w:jc w:val="center"/>
        </w:trPr>
        <w:tc>
          <w:tcPr>
            <w:tcW w:w="3397" w:type="dxa"/>
            <w:shd w:val="clear" w:color="auto" w:fill="auto"/>
            <w:noWrap/>
          </w:tcPr>
          <w:p w14:paraId="7D52957F"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DC_2A-13A-66A_n77A</w:t>
            </w:r>
            <w:r w:rsidRPr="00740FAE">
              <w:rPr>
                <w:rFonts w:ascii="Arial" w:eastAsia="宋体" w:hAnsi="Arial"/>
                <w:sz w:val="18"/>
                <w:vertAlign w:val="superscript"/>
                <w:lang w:eastAsia="fi-FI"/>
              </w:rPr>
              <w:t>9</w:t>
            </w:r>
          </w:p>
          <w:p w14:paraId="643E27D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DC_2A-13A-66A_n77C</w:t>
            </w:r>
            <w:r w:rsidRPr="00740FAE">
              <w:rPr>
                <w:rFonts w:ascii="Arial" w:eastAsia="宋体" w:hAnsi="Arial"/>
                <w:sz w:val="18"/>
                <w:vertAlign w:val="superscript"/>
                <w:lang w:eastAsia="fi-FI"/>
              </w:rPr>
              <w:t>9</w:t>
            </w:r>
          </w:p>
          <w:p w14:paraId="3F8B42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DC_2A-2A-13A-66A_n77C</w:t>
            </w:r>
            <w:r w:rsidRPr="00740FAE">
              <w:rPr>
                <w:rFonts w:ascii="Arial" w:eastAsia="宋体" w:hAnsi="Arial"/>
                <w:sz w:val="18"/>
                <w:vertAlign w:val="superscript"/>
                <w:lang w:eastAsia="fi-FI"/>
              </w:rPr>
              <w:t>9</w:t>
            </w:r>
          </w:p>
          <w:p w14:paraId="5C93D7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DC_2A-2A-13A-66A-66A_n77A</w:t>
            </w:r>
          </w:p>
          <w:p w14:paraId="2EB528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DC_2A-13A-66A-66A_n77C</w:t>
            </w:r>
            <w:r w:rsidRPr="00740FAE">
              <w:rPr>
                <w:rFonts w:ascii="Arial" w:eastAsia="宋体" w:hAnsi="Arial"/>
                <w:sz w:val="18"/>
                <w:vertAlign w:val="superscript"/>
                <w:lang w:eastAsia="fi-FI"/>
              </w:rPr>
              <w:t>9</w:t>
            </w:r>
          </w:p>
        </w:tc>
        <w:tc>
          <w:tcPr>
            <w:tcW w:w="3686" w:type="dxa"/>
          </w:tcPr>
          <w:p w14:paraId="76D18C8C"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6009BBC9"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707601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2D7B608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74F2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DC_2A-2A-13A-66A_n77A</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4287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2F1137E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429A1D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212E2E5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3A4F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i-FI" w:eastAsia="fi-FI"/>
              </w:rPr>
              <w:t>DC_2A-13A-66A-66A_n77A</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4C63D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3E9FB761"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104AD0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49FD128B" w14:textId="77777777" w:rsidTr="00C55243">
        <w:trPr>
          <w:trHeight w:val="187"/>
          <w:jc w:val="center"/>
        </w:trPr>
        <w:tc>
          <w:tcPr>
            <w:tcW w:w="3397" w:type="dxa"/>
            <w:shd w:val="clear" w:color="auto" w:fill="auto"/>
            <w:noWrap/>
          </w:tcPr>
          <w:p w14:paraId="03B4D05F"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DC_2A-13A_n66A-n77A</w:t>
            </w:r>
            <w:r w:rsidRPr="00740FAE">
              <w:rPr>
                <w:rFonts w:ascii="Arial" w:eastAsia="宋体" w:hAnsi="Arial"/>
                <w:sz w:val="18"/>
                <w:vertAlign w:val="superscript"/>
                <w:lang w:eastAsia="fi-FI"/>
              </w:rPr>
              <w:t>9</w:t>
            </w:r>
          </w:p>
          <w:p w14:paraId="4AAA7D4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DC_2A-13A_n66A-n77C</w:t>
            </w:r>
            <w:r w:rsidRPr="00740FAE">
              <w:rPr>
                <w:rFonts w:ascii="Arial" w:eastAsia="宋体" w:hAnsi="Arial"/>
                <w:sz w:val="18"/>
                <w:vertAlign w:val="superscript"/>
                <w:lang w:eastAsia="fi-FI"/>
              </w:rPr>
              <w:t>9</w:t>
            </w:r>
          </w:p>
          <w:p w14:paraId="0995633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DC_2A-2A-13A_n66A-n77A</w:t>
            </w:r>
            <w:r w:rsidRPr="00740FAE">
              <w:rPr>
                <w:rFonts w:ascii="Arial" w:eastAsia="宋体" w:hAnsi="Arial"/>
                <w:sz w:val="18"/>
                <w:vertAlign w:val="superscript"/>
                <w:lang w:eastAsia="fi-FI"/>
              </w:rPr>
              <w:t>9</w:t>
            </w:r>
          </w:p>
        </w:tc>
        <w:tc>
          <w:tcPr>
            <w:tcW w:w="3686" w:type="dxa"/>
          </w:tcPr>
          <w:p w14:paraId="430CEF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DC_2A_n66A</w:t>
            </w:r>
          </w:p>
          <w:p w14:paraId="624B1C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76874D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DC_13A_n66A</w:t>
            </w:r>
          </w:p>
          <w:p w14:paraId="3FC6D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DC_13A_n77A</w:t>
            </w:r>
            <w:r w:rsidRPr="00740FAE">
              <w:rPr>
                <w:rFonts w:ascii="Arial" w:eastAsia="宋体" w:hAnsi="Arial"/>
                <w:sz w:val="18"/>
                <w:vertAlign w:val="superscript"/>
                <w:lang w:eastAsia="fi-FI"/>
              </w:rPr>
              <w:t>9</w:t>
            </w:r>
          </w:p>
        </w:tc>
      </w:tr>
      <w:tr w:rsidR="00740FAE" w:rsidRPr="00740FAE" w14:paraId="172D6050" w14:textId="77777777" w:rsidTr="00C55243">
        <w:trPr>
          <w:trHeight w:val="187"/>
          <w:jc w:val="center"/>
        </w:trPr>
        <w:tc>
          <w:tcPr>
            <w:tcW w:w="3397" w:type="dxa"/>
            <w:shd w:val="clear" w:color="auto" w:fill="auto"/>
            <w:noWrap/>
          </w:tcPr>
          <w:p w14:paraId="0CBD2E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DC_2A-14A-30A_n2A</w:t>
            </w:r>
          </w:p>
        </w:tc>
        <w:tc>
          <w:tcPr>
            <w:tcW w:w="3686" w:type="dxa"/>
          </w:tcPr>
          <w:p w14:paraId="50B43D9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DC_2A_n2A</w:t>
            </w:r>
            <w:r w:rsidRPr="00740FAE">
              <w:rPr>
                <w:rFonts w:ascii="Arial" w:eastAsia="宋体" w:hAnsi="Arial"/>
                <w:sz w:val="18"/>
                <w:vertAlign w:val="superscript"/>
                <w:lang w:eastAsia="zh-CN"/>
              </w:rPr>
              <w:t>4</w:t>
            </w:r>
          </w:p>
          <w:p w14:paraId="2DABEA8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37501B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DC_30A_n2A</w:t>
            </w:r>
          </w:p>
        </w:tc>
      </w:tr>
      <w:tr w:rsidR="00740FAE" w:rsidRPr="00740FAE" w14:paraId="4D2F9835" w14:textId="77777777" w:rsidTr="00C55243">
        <w:trPr>
          <w:trHeight w:val="187"/>
          <w:jc w:val="center"/>
        </w:trPr>
        <w:tc>
          <w:tcPr>
            <w:tcW w:w="3397" w:type="dxa"/>
            <w:shd w:val="clear" w:color="auto" w:fill="auto"/>
            <w:noWrap/>
          </w:tcPr>
          <w:p w14:paraId="42D48D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DC_2A-14A-30A_n66A</w:t>
            </w:r>
          </w:p>
        </w:tc>
        <w:tc>
          <w:tcPr>
            <w:tcW w:w="3686" w:type="dxa"/>
          </w:tcPr>
          <w:p w14:paraId="6F4C94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7F233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51A9F6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0068BD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69F70FC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F100F"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F47D96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726C28F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3A6CA9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75A22F22"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DC_66A_n66A</w:t>
            </w:r>
            <w:r w:rsidRPr="00740FAE">
              <w:rPr>
                <w:rFonts w:ascii="Arial" w:eastAsia="宋体" w:hAnsi="Arial"/>
                <w:sz w:val="18"/>
                <w:vertAlign w:val="superscript"/>
                <w:lang w:val="fr-FR" w:eastAsia="zh-CN"/>
              </w:rPr>
              <w:t>4</w:t>
            </w:r>
          </w:p>
        </w:tc>
      </w:tr>
      <w:tr w:rsidR="00740FAE" w:rsidRPr="00740FAE" w14:paraId="305399B4" w14:textId="77777777" w:rsidTr="00C55243">
        <w:trPr>
          <w:trHeight w:val="187"/>
          <w:jc w:val="center"/>
        </w:trPr>
        <w:tc>
          <w:tcPr>
            <w:tcW w:w="3397" w:type="dxa"/>
            <w:shd w:val="clear" w:color="auto" w:fill="auto"/>
            <w:noWrap/>
          </w:tcPr>
          <w:p w14:paraId="4624483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DC_2A-14A-30A_n77A</w:t>
            </w:r>
            <w:r w:rsidRPr="00740FAE">
              <w:rPr>
                <w:rFonts w:ascii="Arial" w:eastAsia="宋体" w:hAnsi="Arial"/>
                <w:bCs/>
                <w:sz w:val="18"/>
                <w:vertAlign w:val="superscript"/>
                <w:lang w:eastAsia="fi-FI"/>
              </w:rPr>
              <w:t>9</w:t>
            </w:r>
          </w:p>
          <w:p w14:paraId="78F41FE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DC_2A-2A-14A-30A_n77A</w:t>
            </w:r>
            <w:r w:rsidRPr="00740FAE">
              <w:rPr>
                <w:rFonts w:ascii="Arial" w:eastAsia="宋体" w:hAnsi="Arial"/>
                <w:bCs/>
                <w:sz w:val="18"/>
                <w:vertAlign w:val="superscript"/>
                <w:lang w:eastAsia="fi-FI"/>
              </w:rPr>
              <w:t>9</w:t>
            </w:r>
          </w:p>
        </w:tc>
        <w:tc>
          <w:tcPr>
            <w:tcW w:w="3686" w:type="dxa"/>
          </w:tcPr>
          <w:p w14:paraId="4879CA26" w14:textId="77777777" w:rsidR="00740FAE" w:rsidRPr="00740FAE" w:rsidRDefault="00740FAE" w:rsidP="00740FAE">
            <w:pPr>
              <w:keepNext/>
              <w:keepLines/>
              <w:spacing w:after="0"/>
              <w:jc w:val="center"/>
              <w:rPr>
                <w:rFonts w:ascii="Arial" w:eastAsia="MS Mincho"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034CE1C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9</w:t>
            </w:r>
          </w:p>
          <w:p w14:paraId="377F790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tc>
      </w:tr>
      <w:tr w:rsidR="00740FAE" w:rsidRPr="00740FAE" w14:paraId="3B4B235F" w14:textId="77777777" w:rsidTr="00C55243">
        <w:trPr>
          <w:trHeight w:val="187"/>
          <w:jc w:val="center"/>
        </w:trPr>
        <w:tc>
          <w:tcPr>
            <w:tcW w:w="3397" w:type="dxa"/>
            <w:shd w:val="clear" w:color="auto" w:fill="auto"/>
            <w:noWrap/>
          </w:tcPr>
          <w:p w14:paraId="123C5EC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DC_2A-14A-30A_n77(2A)</w:t>
            </w:r>
            <w:r w:rsidRPr="00740FAE">
              <w:rPr>
                <w:rFonts w:ascii="Arial" w:eastAsia="宋体" w:hAnsi="Arial"/>
                <w:bCs/>
                <w:sz w:val="18"/>
                <w:vertAlign w:val="superscript"/>
                <w:lang w:eastAsia="fi-FI"/>
              </w:rPr>
              <w:t xml:space="preserve"> 9</w:t>
            </w:r>
          </w:p>
        </w:tc>
        <w:tc>
          <w:tcPr>
            <w:tcW w:w="3686" w:type="dxa"/>
          </w:tcPr>
          <w:p w14:paraId="310D4167"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6492D3F9"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6FDAE33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tc>
      </w:tr>
      <w:tr w:rsidR="00740FAE" w:rsidRPr="00740FAE" w14:paraId="1DBB74F4" w14:textId="77777777" w:rsidTr="00C55243">
        <w:trPr>
          <w:trHeight w:val="187"/>
          <w:jc w:val="center"/>
        </w:trPr>
        <w:tc>
          <w:tcPr>
            <w:tcW w:w="3397" w:type="dxa"/>
            <w:shd w:val="clear" w:color="auto" w:fill="auto"/>
            <w:noWrap/>
          </w:tcPr>
          <w:p w14:paraId="4C98D9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DC_2A-14A-66A_n2A</w:t>
            </w:r>
          </w:p>
        </w:tc>
        <w:tc>
          <w:tcPr>
            <w:tcW w:w="3686" w:type="dxa"/>
          </w:tcPr>
          <w:p w14:paraId="1EDC726B"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2A_n2A</w:t>
            </w:r>
            <w:r w:rsidRPr="00740FAE">
              <w:rPr>
                <w:rFonts w:ascii="Arial" w:eastAsia="宋体" w:hAnsi="Arial"/>
                <w:sz w:val="18"/>
                <w:vertAlign w:val="superscript"/>
                <w:lang w:eastAsia="fi-FI"/>
              </w:rPr>
              <w:t>4</w:t>
            </w:r>
          </w:p>
          <w:p w14:paraId="0A1E3CD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14A_n2A</w:t>
            </w:r>
          </w:p>
          <w:p w14:paraId="45104F3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601D6EA3" w14:textId="77777777" w:rsidTr="00C55243">
        <w:trPr>
          <w:trHeight w:val="187"/>
          <w:jc w:val="center"/>
        </w:trPr>
        <w:tc>
          <w:tcPr>
            <w:tcW w:w="3397" w:type="dxa"/>
            <w:shd w:val="clear" w:color="auto" w:fill="auto"/>
            <w:noWrap/>
          </w:tcPr>
          <w:p w14:paraId="3B8280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2A-14A-66A-66A_n2A</w:t>
            </w:r>
          </w:p>
        </w:tc>
        <w:tc>
          <w:tcPr>
            <w:tcW w:w="3686" w:type="dxa"/>
          </w:tcPr>
          <w:p w14:paraId="187BCF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60C3395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DC_14A_n2A</w:t>
            </w:r>
          </w:p>
          <w:p w14:paraId="3C7B45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5F025FEE" w14:textId="77777777" w:rsidTr="00C55243">
        <w:trPr>
          <w:trHeight w:val="187"/>
          <w:jc w:val="center"/>
        </w:trPr>
        <w:tc>
          <w:tcPr>
            <w:tcW w:w="3397" w:type="dxa"/>
            <w:shd w:val="clear" w:color="auto" w:fill="auto"/>
            <w:noWrap/>
          </w:tcPr>
          <w:p w14:paraId="642A45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DC_2A-14A-66A_n30A</w:t>
            </w:r>
          </w:p>
        </w:tc>
        <w:tc>
          <w:tcPr>
            <w:tcW w:w="3686" w:type="dxa"/>
          </w:tcPr>
          <w:p w14:paraId="44C284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756BCE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43D1B4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60FA656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7141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3B70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6258DC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0617FA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2D40DB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1AE6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E5BD0C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436425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740CE1D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5E61B12B" w14:textId="77777777" w:rsidTr="00C55243">
        <w:trPr>
          <w:trHeight w:val="187"/>
          <w:jc w:val="center"/>
        </w:trPr>
        <w:tc>
          <w:tcPr>
            <w:tcW w:w="3397" w:type="dxa"/>
            <w:shd w:val="clear" w:color="auto" w:fill="auto"/>
            <w:noWrap/>
          </w:tcPr>
          <w:p w14:paraId="2C3B75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2A-14A-66A_n66A</w:t>
            </w:r>
          </w:p>
        </w:tc>
        <w:tc>
          <w:tcPr>
            <w:tcW w:w="3686" w:type="dxa"/>
          </w:tcPr>
          <w:p w14:paraId="001C2DEE"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541ABC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14A_n66A</w:t>
            </w:r>
          </w:p>
          <w:p w14:paraId="20C91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tc>
      </w:tr>
      <w:tr w:rsidR="00740FAE" w:rsidRPr="00740FAE" w14:paraId="120E1D23" w14:textId="77777777" w:rsidTr="00C55243">
        <w:trPr>
          <w:trHeight w:val="187"/>
          <w:jc w:val="center"/>
        </w:trPr>
        <w:tc>
          <w:tcPr>
            <w:tcW w:w="3397" w:type="dxa"/>
            <w:shd w:val="clear" w:color="auto" w:fill="auto"/>
            <w:noWrap/>
          </w:tcPr>
          <w:p w14:paraId="64D6A5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2A-2A-14A-66A_n66A</w:t>
            </w:r>
          </w:p>
        </w:tc>
        <w:tc>
          <w:tcPr>
            <w:tcW w:w="3686" w:type="dxa"/>
          </w:tcPr>
          <w:p w14:paraId="198F426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27F41AD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14A_n66A</w:t>
            </w:r>
          </w:p>
          <w:p w14:paraId="5AB5F8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tc>
      </w:tr>
      <w:tr w:rsidR="00740FAE" w:rsidRPr="00740FAE" w14:paraId="24572F9B" w14:textId="77777777" w:rsidTr="00C55243">
        <w:trPr>
          <w:trHeight w:val="187"/>
          <w:jc w:val="center"/>
        </w:trPr>
        <w:tc>
          <w:tcPr>
            <w:tcW w:w="3397" w:type="dxa"/>
            <w:shd w:val="clear" w:color="auto" w:fill="auto"/>
            <w:noWrap/>
          </w:tcPr>
          <w:p w14:paraId="428073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DC_2A-14A-66A_n77A</w:t>
            </w:r>
            <w:r w:rsidRPr="00740FAE">
              <w:rPr>
                <w:rFonts w:ascii="Arial" w:eastAsia="宋体" w:hAnsi="Arial"/>
                <w:bCs/>
                <w:sz w:val="18"/>
                <w:vertAlign w:val="superscript"/>
                <w:lang w:eastAsia="fi-FI"/>
              </w:rPr>
              <w:t>9</w:t>
            </w:r>
          </w:p>
          <w:p w14:paraId="54D226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DC_2A-2A-14A-66A_n77A</w:t>
            </w:r>
            <w:r w:rsidRPr="00740FAE">
              <w:rPr>
                <w:rFonts w:ascii="Arial" w:eastAsia="宋体" w:hAnsi="Arial"/>
                <w:bCs/>
                <w:sz w:val="18"/>
                <w:vertAlign w:val="superscript"/>
                <w:lang w:eastAsia="fi-FI"/>
              </w:rPr>
              <w:t>9</w:t>
            </w:r>
          </w:p>
          <w:p w14:paraId="1D0F9A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DC_2A-14A-66A-66A_n77A</w:t>
            </w:r>
            <w:r w:rsidRPr="00740FAE">
              <w:rPr>
                <w:rFonts w:ascii="Arial" w:eastAsia="宋体" w:hAnsi="Arial"/>
                <w:bCs/>
                <w:sz w:val="18"/>
                <w:vertAlign w:val="superscript"/>
                <w:lang w:eastAsia="fi-FI"/>
              </w:rPr>
              <w:t>9</w:t>
            </w:r>
          </w:p>
        </w:tc>
        <w:tc>
          <w:tcPr>
            <w:tcW w:w="3686" w:type="dxa"/>
          </w:tcPr>
          <w:p w14:paraId="7AB7B6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74D06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DC_14A_n77A</w:t>
            </w:r>
            <w:r w:rsidRPr="00740FAE">
              <w:rPr>
                <w:rFonts w:ascii="Arial" w:eastAsia="宋体" w:hAnsi="Arial"/>
                <w:bCs/>
                <w:sz w:val="18"/>
                <w:vertAlign w:val="superscript"/>
                <w:lang w:eastAsia="fi-FI"/>
              </w:rPr>
              <w:t>9</w:t>
            </w:r>
          </w:p>
          <w:p w14:paraId="7ABC49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21EDE33C" w14:textId="77777777" w:rsidTr="00C55243">
        <w:trPr>
          <w:trHeight w:val="187"/>
          <w:jc w:val="center"/>
        </w:trPr>
        <w:tc>
          <w:tcPr>
            <w:tcW w:w="3397" w:type="dxa"/>
            <w:shd w:val="clear" w:color="auto" w:fill="auto"/>
            <w:noWrap/>
          </w:tcPr>
          <w:p w14:paraId="3FCA17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DC_2A-14A-66A_n77(2A)</w:t>
            </w:r>
            <w:r w:rsidRPr="00740FAE">
              <w:rPr>
                <w:rFonts w:ascii="Arial" w:eastAsia="宋体" w:hAnsi="Arial"/>
                <w:bCs/>
                <w:sz w:val="18"/>
                <w:vertAlign w:val="superscript"/>
                <w:lang w:eastAsia="fi-FI"/>
              </w:rPr>
              <w:t xml:space="preserve"> 9</w:t>
            </w:r>
          </w:p>
        </w:tc>
        <w:tc>
          <w:tcPr>
            <w:tcW w:w="3686" w:type="dxa"/>
          </w:tcPr>
          <w:p w14:paraId="46F109A3"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280B7AAC"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5B6DE4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71E64664" w14:textId="77777777" w:rsidTr="00C55243">
        <w:trPr>
          <w:trHeight w:val="187"/>
          <w:jc w:val="center"/>
        </w:trPr>
        <w:tc>
          <w:tcPr>
            <w:tcW w:w="3397" w:type="dxa"/>
            <w:shd w:val="clear" w:color="auto" w:fill="auto"/>
            <w:noWrap/>
          </w:tcPr>
          <w:p w14:paraId="3E3338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DC_2A-28A-66A_n7A</w:t>
            </w:r>
          </w:p>
        </w:tc>
        <w:tc>
          <w:tcPr>
            <w:tcW w:w="3686" w:type="dxa"/>
          </w:tcPr>
          <w:p w14:paraId="4E181A85"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0DBE43A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DC_28A_n7A</w:t>
            </w:r>
          </w:p>
          <w:p w14:paraId="5736F1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DC_66A_n7A</w:t>
            </w:r>
          </w:p>
        </w:tc>
      </w:tr>
      <w:tr w:rsidR="00740FAE" w:rsidRPr="00740FAE" w14:paraId="6A90641F" w14:textId="77777777" w:rsidTr="00C55243">
        <w:trPr>
          <w:trHeight w:val="187"/>
          <w:jc w:val="center"/>
        </w:trPr>
        <w:tc>
          <w:tcPr>
            <w:tcW w:w="3397" w:type="dxa"/>
            <w:shd w:val="clear" w:color="auto" w:fill="auto"/>
            <w:noWrap/>
          </w:tcPr>
          <w:p w14:paraId="2A27682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DC_2A-28A-66A_n66A</w:t>
            </w:r>
          </w:p>
        </w:tc>
        <w:tc>
          <w:tcPr>
            <w:tcW w:w="3686" w:type="dxa"/>
          </w:tcPr>
          <w:p w14:paraId="44D2B94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val="en-US" w:eastAsia="fi-FI"/>
              </w:rPr>
              <w:t>DC_</w:t>
            </w:r>
            <w:r w:rsidRPr="00740FAE">
              <w:rPr>
                <w:rFonts w:ascii="Arial" w:eastAsia="宋体" w:hAnsi="Arial"/>
                <w:sz w:val="18"/>
                <w:lang w:val="en-US" w:eastAsia="ja-JP"/>
              </w:rPr>
              <w:t>2</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631B3D06"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DC_28A_</w:t>
            </w:r>
            <w:r w:rsidRPr="00740FAE">
              <w:rPr>
                <w:rFonts w:ascii="Arial" w:eastAsia="宋体" w:hAnsi="Arial" w:hint="eastAsia"/>
                <w:sz w:val="18"/>
                <w:lang w:eastAsia="ja-JP"/>
              </w:rPr>
              <w:t>n</w:t>
            </w:r>
            <w:r w:rsidRPr="00740FAE">
              <w:rPr>
                <w:rFonts w:ascii="Arial" w:eastAsia="宋体" w:hAnsi="Arial"/>
                <w:sz w:val="18"/>
                <w:lang w:eastAsia="ja-JP"/>
              </w:rPr>
              <w:t>66</w:t>
            </w:r>
            <w:r w:rsidRPr="00740FAE">
              <w:rPr>
                <w:rFonts w:ascii="Arial" w:eastAsia="宋体" w:hAnsi="Arial" w:hint="eastAsia"/>
                <w:sz w:val="18"/>
                <w:lang w:eastAsia="ja-JP"/>
              </w:rPr>
              <w:t>A</w:t>
            </w:r>
          </w:p>
          <w:p w14:paraId="2700F3A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sz w:val="18"/>
                <w:lang w:val="en-US" w:eastAsia="ja-JP"/>
              </w:rPr>
              <w:t>66</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r w:rsidRPr="00740FAE">
              <w:rPr>
                <w:rFonts w:ascii="Arial" w:eastAsia="宋体" w:hAnsi="Arial"/>
                <w:sz w:val="18"/>
                <w:vertAlign w:val="superscript"/>
                <w:lang w:val="en-US" w:eastAsia="fi-FI"/>
              </w:rPr>
              <w:t>4</w:t>
            </w:r>
          </w:p>
        </w:tc>
      </w:tr>
      <w:tr w:rsidR="00740FAE" w:rsidRPr="00740FAE" w14:paraId="7372776C" w14:textId="77777777" w:rsidTr="00C55243">
        <w:trPr>
          <w:trHeight w:val="187"/>
          <w:jc w:val="center"/>
        </w:trPr>
        <w:tc>
          <w:tcPr>
            <w:tcW w:w="3397" w:type="dxa"/>
            <w:shd w:val="clear" w:color="auto" w:fill="auto"/>
            <w:noWrap/>
          </w:tcPr>
          <w:p w14:paraId="405DEF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DC_2A-29A-30A_n2A</w:t>
            </w:r>
          </w:p>
        </w:tc>
        <w:tc>
          <w:tcPr>
            <w:tcW w:w="3686" w:type="dxa"/>
          </w:tcPr>
          <w:p w14:paraId="6EB12D7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1E2B05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DC_30A_n2A</w:t>
            </w:r>
          </w:p>
        </w:tc>
      </w:tr>
      <w:tr w:rsidR="00740FAE" w:rsidRPr="00740FAE" w14:paraId="126E56FF" w14:textId="77777777" w:rsidTr="00C55243">
        <w:trPr>
          <w:trHeight w:val="187"/>
          <w:jc w:val="center"/>
        </w:trPr>
        <w:tc>
          <w:tcPr>
            <w:tcW w:w="3397" w:type="dxa"/>
            <w:shd w:val="clear" w:color="auto" w:fill="auto"/>
            <w:noWrap/>
          </w:tcPr>
          <w:p w14:paraId="095C4F8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DC_2A-29A-30A_n66A</w:t>
            </w:r>
          </w:p>
        </w:tc>
        <w:tc>
          <w:tcPr>
            <w:tcW w:w="3686" w:type="dxa"/>
          </w:tcPr>
          <w:p w14:paraId="35642A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ECA50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DC_30A_n66A</w:t>
            </w:r>
          </w:p>
        </w:tc>
      </w:tr>
      <w:tr w:rsidR="00740FAE" w:rsidRPr="00740FAE" w14:paraId="0861F93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C3EAB"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6CCEB4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E6AF5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tc>
      </w:tr>
      <w:tr w:rsidR="00740FAE" w:rsidRPr="00740FAE" w14:paraId="3FD7A7CF" w14:textId="77777777" w:rsidTr="00C55243">
        <w:trPr>
          <w:trHeight w:val="187"/>
          <w:jc w:val="center"/>
        </w:trPr>
        <w:tc>
          <w:tcPr>
            <w:tcW w:w="3397" w:type="dxa"/>
            <w:shd w:val="clear" w:color="auto" w:fill="auto"/>
            <w:noWrap/>
          </w:tcPr>
          <w:p w14:paraId="31A1F37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DC_2A-29A-30A_n77A</w:t>
            </w:r>
            <w:r w:rsidRPr="00740FAE">
              <w:rPr>
                <w:rFonts w:ascii="Arial" w:eastAsia="宋体" w:hAnsi="Arial"/>
                <w:bCs/>
                <w:sz w:val="18"/>
                <w:vertAlign w:val="superscript"/>
                <w:lang w:eastAsia="fi-FI"/>
              </w:rPr>
              <w:t>9</w:t>
            </w:r>
          </w:p>
          <w:p w14:paraId="2D050EB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DC_2A-2A-29A-30A_n77A</w:t>
            </w:r>
            <w:r w:rsidRPr="00740FAE">
              <w:rPr>
                <w:rFonts w:ascii="Arial" w:eastAsia="宋体" w:hAnsi="Arial"/>
                <w:bCs/>
                <w:sz w:val="18"/>
                <w:vertAlign w:val="superscript"/>
                <w:lang w:eastAsia="fi-FI"/>
              </w:rPr>
              <w:t>9</w:t>
            </w:r>
          </w:p>
        </w:tc>
        <w:tc>
          <w:tcPr>
            <w:tcW w:w="3686" w:type="dxa"/>
          </w:tcPr>
          <w:p w14:paraId="36117192" w14:textId="77777777" w:rsidR="00740FAE" w:rsidRPr="00740FAE" w:rsidRDefault="00740FAE" w:rsidP="00740FAE">
            <w:pPr>
              <w:keepNext/>
              <w:keepLines/>
              <w:spacing w:after="0"/>
              <w:jc w:val="center"/>
              <w:rPr>
                <w:rFonts w:ascii="Arial" w:eastAsia="MS Mincho"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563EBCA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tc>
      </w:tr>
      <w:tr w:rsidR="00740FAE" w:rsidRPr="00740FAE" w14:paraId="6047086A" w14:textId="77777777" w:rsidTr="00C55243">
        <w:trPr>
          <w:trHeight w:val="187"/>
          <w:jc w:val="center"/>
        </w:trPr>
        <w:tc>
          <w:tcPr>
            <w:tcW w:w="3397" w:type="dxa"/>
            <w:shd w:val="clear" w:color="auto" w:fill="auto"/>
            <w:noWrap/>
          </w:tcPr>
          <w:p w14:paraId="4F4D8DE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DC_2A-29A-66A_n2A</w:t>
            </w:r>
          </w:p>
        </w:tc>
        <w:tc>
          <w:tcPr>
            <w:tcW w:w="3686" w:type="dxa"/>
          </w:tcPr>
          <w:p w14:paraId="6D4AEC9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6E62D3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DC_66A_n2A</w:t>
            </w:r>
          </w:p>
        </w:tc>
      </w:tr>
      <w:tr w:rsidR="00740FAE" w:rsidRPr="00740FAE" w14:paraId="3101DDCD" w14:textId="77777777" w:rsidTr="00C55243">
        <w:trPr>
          <w:trHeight w:val="187"/>
          <w:jc w:val="center"/>
        </w:trPr>
        <w:tc>
          <w:tcPr>
            <w:tcW w:w="3397" w:type="dxa"/>
            <w:shd w:val="clear" w:color="auto" w:fill="auto"/>
            <w:noWrap/>
          </w:tcPr>
          <w:p w14:paraId="201AA5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DC_2A-29A-66A-66A_n2A</w:t>
            </w:r>
          </w:p>
        </w:tc>
        <w:tc>
          <w:tcPr>
            <w:tcW w:w="3686" w:type="dxa"/>
          </w:tcPr>
          <w:p w14:paraId="395EF9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0B8965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DC_66A_n2A</w:t>
            </w:r>
          </w:p>
        </w:tc>
      </w:tr>
      <w:tr w:rsidR="00740FAE" w:rsidRPr="00740FAE" w14:paraId="15AFFC05" w14:textId="77777777" w:rsidTr="00C55243">
        <w:trPr>
          <w:trHeight w:val="187"/>
          <w:jc w:val="center"/>
        </w:trPr>
        <w:tc>
          <w:tcPr>
            <w:tcW w:w="3397" w:type="dxa"/>
            <w:shd w:val="clear" w:color="auto" w:fill="auto"/>
            <w:noWrap/>
          </w:tcPr>
          <w:p w14:paraId="2FA6CC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DC_2A-29A-66A_n30A</w:t>
            </w:r>
          </w:p>
        </w:tc>
        <w:tc>
          <w:tcPr>
            <w:tcW w:w="3686" w:type="dxa"/>
          </w:tcPr>
          <w:p w14:paraId="2CFF375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55FAE85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2A2E1C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3F7F4"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52BFE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63D2D4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616C111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C75C4"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13EC49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6009576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70DCE81E" w14:textId="77777777" w:rsidTr="00C55243">
        <w:trPr>
          <w:trHeight w:val="187"/>
          <w:jc w:val="center"/>
        </w:trPr>
        <w:tc>
          <w:tcPr>
            <w:tcW w:w="3397" w:type="dxa"/>
            <w:shd w:val="clear" w:color="auto" w:fill="auto"/>
            <w:noWrap/>
          </w:tcPr>
          <w:p w14:paraId="09D8AD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DC_2A-29A-66A_n66A</w:t>
            </w:r>
          </w:p>
        </w:tc>
        <w:tc>
          <w:tcPr>
            <w:tcW w:w="3686" w:type="dxa"/>
          </w:tcPr>
          <w:p w14:paraId="589309EB"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DC_2A_n66A</w:t>
            </w:r>
          </w:p>
          <w:p w14:paraId="1BF068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DC_66A_n66A</w:t>
            </w:r>
            <w:r w:rsidRPr="00740FAE">
              <w:rPr>
                <w:rFonts w:ascii="Arial" w:eastAsia="宋体" w:hAnsi="Arial" w:cs="Arial"/>
                <w:sz w:val="18"/>
                <w:szCs w:val="18"/>
                <w:vertAlign w:val="superscript"/>
                <w:lang w:eastAsia="fi-FI"/>
              </w:rPr>
              <w:t>4</w:t>
            </w:r>
          </w:p>
        </w:tc>
      </w:tr>
      <w:tr w:rsidR="00740FAE" w:rsidRPr="00740FAE" w14:paraId="0DB13D3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1CAEC" w14:textId="77777777" w:rsidR="00740FAE" w:rsidRPr="00740FAE" w:rsidRDefault="00740FAE" w:rsidP="00740FAE">
            <w:pPr>
              <w:keepNext/>
              <w:keepLines/>
              <w:spacing w:after="0"/>
              <w:jc w:val="center"/>
              <w:rPr>
                <w:rFonts w:ascii="Arial" w:eastAsia="宋体" w:hAnsi="Arial" w:cs="Arial"/>
                <w:sz w:val="18"/>
                <w:szCs w:val="18"/>
                <w:lang w:val="fr-FR" w:eastAsia="ja-JP"/>
              </w:rPr>
            </w:pPr>
            <w:r w:rsidRPr="00740FAE">
              <w:rPr>
                <w:rFonts w:ascii="Arial" w:eastAsia="宋体" w:hAnsi="Arial"/>
                <w:sz w:val="18"/>
                <w:lang w:val="fr-FR" w:eastAsia="ja-JP"/>
              </w:rPr>
              <w:t>DC_2A-</w:t>
            </w:r>
            <w:r w:rsidRPr="00740FAE">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6929BA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DC_2A_n66A</w:t>
            </w:r>
          </w:p>
          <w:p w14:paraId="516AEA7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DC_66A_n66A</w:t>
            </w:r>
            <w:r w:rsidRPr="00740FAE">
              <w:rPr>
                <w:rFonts w:ascii="Arial" w:eastAsia="宋体" w:hAnsi="Arial" w:cs="Arial"/>
                <w:sz w:val="18"/>
                <w:szCs w:val="18"/>
                <w:vertAlign w:val="superscript"/>
                <w:lang w:eastAsia="fi-FI"/>
              </w:rPr>
              <w:t>4</w:t>
            </w:r>
          </w:p>
        </w:tc>
      </w:tr>
      <w:tr w:rsidR="00740FAE" w:rsidRPr="00740FAE" w14:paraId="208F7BEE" w14:textId="77777777" w:rsidTr="00C55243">
        <w:trPr>
          <w:trHeight w:val="187"/>
          <w:jc w:val="center"/>
        </w:trPr>
        <w:tc>
          <w:tcPr>
            <w:tcW w:w="3397" w:type="dxa"/>
            <w:shd w:val="clear" w:color="auto" w:fill="auto"/>
            <w:noWrap/>
          </w:tcPr>
          <w:p w14:paraId="6386D92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DC_2A-29A-66A_n77A</w:t>
            </w:r>
            <w:r w:rsidRPr="00740FAE">
              <w:rPr>
                <w:rFonts w:ascii="Arial" w:eastAsia="宋体" w:hAnsi="Arial"/>
                <w:bCs/>
                <w:sz w:val="18"/>
                <w:vertAlign w:val="superscript"/>
                <w:lang w:eastAsia="fi-FI"/>
              </w:rPr>
              <w:t>9</w:t>
            </w:r>
          </w:p>
        </w:tc>
        <w:tc>
          <w:tcPr>
            <w:tcW w:w="3686" w:type="dxa"/>
          </w:tcPr>
          <w:p w14:paraId="474563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4BF5677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rPr>
              <w:t>DC_66A_n77A</w:t>
            </w:r>
            <w:r w:rsidRPr="00740FAE">
              <w:rPr>
                <w:rFonts w:ascii="Arial" w:eastAsia="宋体" w:hAnsi="Arial"/>
                <w:b/>
                <w:bCs/>
                <w:sz w:val="18"/>
                <w:vertAlign w:val="superscript"/>
                <w:lang w:eastAsia="fi-FI"/>
              </w:rPr>
              <w:t>9</w:t>
            </w:r>
          </w:p>
        </w:tc>
      </w:tr>
      <w:tr w:rsidR="00740FAE" w:rsidRPr="00740FAE" w14:paraId="14708D74" w14:textId="77777777" w:rsidTr="00C55243">
        <w:trPr>
          <w:trHeight w:val="187"/>
          <w:jc w:val="center"/>
        </w:trPr>
        <w:tc>
          <w:tcPr>
            <w:tcW w:w="3397" w:type="dxa"/>
            <w:shd w:val="clear" w:color="auto" w:fill="auto"/>
            <w:noWrap/>
          </w:tcPr>
          <w:p w14:paraId="3B920D5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w:t>
            </w:r>
            <w:r w:rsidRPr="00740FAE">
              <w:rPr>
                <w:rFonts w:ascii="Arial" w:eastAsia="宋体" w:hAnsi="Arial" w:cs="Arial" w:hint="eastAsia"/>
                <w:sz w:val="18"/>
                <w:lang w:eastAsia="ja-JP"/>
              </w:rPr>
              <w:t>2A-29A-66A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6D158436" w14:textId="77777777" w:rsidR="00740FAE" w:rsidRPr="00740FAE" w:rsidRDefault="00740FAE" w:rsidP="00740FAE">
            <w:pPr>
              <w:keepNext/>
              <w:keepLines/>
              <w:spacing w:after="0"/>
              <w:jc w:val="center"/>
              <w:rPr>
                <w:rFonts w:ascii="Arial" w:eastAsia="宋体" w:hAnsi="Arial"/>
                <w:sz w:val="18"/>
                <w:lang w:val="fi-FI" w:eastAsia="ja-JP"/>
              </w:rPr>
            </w:pPr>
            <w:r w:rsidRPr="00740FAE">
              <w:rPr>
                <w:rFonts w:ascii="Arial" w:eastAsia="宋体" w:hAnsi="Arial"/>
                <w:sz w:val="18"/>
                <w:lang w:val="fi-FI" w:eastAsia="fi-FI"/>
              </w:rPr>
              <w:t>DC_2A_</w:t>
            </w:r>
            <w:r w:rsidRPr="00740FAE">
              <w:rPr>
                <w:rFonts w:ascii="Arial" w:eastAsia="宋体" w:hAnsi="Arial" w:hint="eastAsia"/>
                <w:sz w:val="18"/>
                <w:lang w:val="fi-FI" w:eastAsia="ja-JP"/>
              </w:rPr>
              <w:t>n</w:t>
            </w:r>
            <w:r w:rsidRPr="00740FAE">
              <w:rPr>
                <w:rFonts w:ascii="Arial" w:eastAsia="宋体" w:hAnsi="Arial"/>
                <w:sz w:val="18"/>
                <w:lang w:val="fi-FI" w:eastAsia="ja-JP"/>
              </w:rPr>
              <w:t>7</w:t>
            </w:r>
            <w:r w:rsidRPr="00740FAE">
              <w:rPr>
                <w:rFonts w:ascii="Arial" w:eastAsia="宋体" w:hAnsi="Arial" w:hint="eastAsia"/>
                <w:sz w:val="18"/>
                <w:lang w:val="fi-FI" w:eastAsia="ja-JP"/>
              </w:rPr>
              <w:t>8A</w:t>
            </w:r>
          </w:p>
          <w:p w14:paraId="6D7DF6C3"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66</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2047E775" w14:textId="77777777" w:rsidTr="00C55243">
        <w:trPr>
          <w:trHeight w:val="187"/>
          <w:jc w:val="center"/>
        </w:trPr>
        <w:tc>
          <w:tcPr>
            <w:tcW w:w="3397" w:type="dxa"/>
            <w:shd w:val="clear" w:color="auto" w:fill="auto"/>
            <w:noWrap/>
          </w:tcPr>
          <w:p w14:paraId="3CEF63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DC_2A-30A-(n)5AA</w:t>
            </w:r>
          </w:p>
          <w:p w14:paraId="46C1316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DC_2A-2A-30A-(n)5AA</w:t>
            </w:r>
          </w:p>
        </w:tc>
        <w:tc>
          <w:tcPr>
            <w:tcW w:w="3686" w:type="dxa"/>
          </w:tcPr>
          <w:p w14:paraId="7C9016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DC_2A_n5A</w:t>
            </w:r>
          </w:p>
          <w:p w14:paraId="3EC5AC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DC_30A_n5A</w:t>
            </w:r>
          </w:p>
          <w:p w14:paraId="407D418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noProof/>
                <w:sz w:val="18"/>
              </w:rPr>
              <w:t>DC_(n)5AA</w:t>
            </w:r>
            <w:r w:rsidRPr="00740FAE">
              <w:rPr>
                <w:rFonts w:ascii="Arial" w:eastAsia="宋体" w:hAnsi="Arial"/>
                <w:noProof/>
                <w:sz w:val="18"/>
                <w:vertAlign w:val="superscript"/>
              </w:rPr>
              <w:t>4</w:t>
            </w:r>
          </w:p>
        </w:tc>
      </w:tr>
      <w:tr w:rsidR="00740FAE" w:rsidRPr="00740FAE" w14:paraId="674E458C" w14:textId="77777777" w:rsidTr="00C55243">
        <w:trPr>
          <w:trHeight w:val="187"/>
          <w:jc w:val="center"/>
        </w:trPr>
        <w:tc>
          <w:tcPr>
            <w:tcW w:w="3397" w:type="dxa"/>
            <w:shd w:val="clear" w:color="auto" w:fill="auto"/>
            <w:noWrap/>
          </w:tcPr>
          <w:p w14:paraId="018740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DC_2A-30A-66A_n2A</w:t>
            </w:r>
          </w:p>
        </w:tc>
        <w:tc>
          <w:tcPr>
            <w:tcW w:w="3686" w:type="dxa"/>
          </w:tcPr>
          <w:p w14:paraId="3CBAD12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DC_2A_n2A</w:t>
            </w:r>
            <w:r w:rsidRPr="00740FAE">
              <w:rPr>
                <w:rFonts w:ascii="Arial" w:eastAsia="宋体" w:hAnsi="Arial" w:cs="Arial"/>
                <w:sz w:val="18"/>
                <w:szCs w:val="18"/>
                <w:vertAlign w:val="superscript"/>
                <w:lang w:eastAsia="zh-CN"/>
              </w:rPr>
              <w:t>4</w:t>
            </w:r>
          </w:p>
          <w:p w14:paraId="65F645F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DC_30A_n2A</w:t>
            </w:r>
          </w:p>
          <w:p w14:paraId="33E806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DC_66A_n2A</w:t>
            </w:r>
          </w:p>
        </w:tc>
      </w:tr>
      <w:tr w:rsidR="00740FAE" w:rsidRPr="00740FAE" w14:paraId="5FE535B4" w14:textId="77777777" w:rsidTr="00C55243">
        <w:trPr>
          <w:trHeight w:val="187"/>
          <w:jc w:val="center"/>
        </w:trPr>
        <w:tc>
          <w:tcPr>
            <w:tcW w:w="3397" w:type="dxa"/>
            <w:shd w:val="clear" w:color="auto" w:fill="auto"/>
            <w:noWrap/>
          </w:tcPr>
          <w:p w14:paraId="40CEFF0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DC_2A-30A-66A-66A_n2A</w:t>
            </w:r>
          </w:p>
        </w:tc>
        <w:tc>
          <w:tcPr>
            <w:tcW w:w="3686" w:type="dxa"/>
          </w:tcPr>
          <w:p w14:paraId="601A69F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DC_2A_n2A</w:t>
            </w:r>
            <w:r w:rsidRPr="00740FAE">
              <w:rPr>
                <w:rFonts w:ascii="Arial" w:eastAsia="宋体" w:hAnsi="Arial" w:cs="Arial"/>
                <w:sz w:val="18"/>
                <w:szCs w:val="18"/>
                <w:vertAlign w:val="superscript"/>
                <w:lang w:eastAsia="zh-CN"/>
              </w:rPr>
              <w:t>4</w:t>
            </w:r>
          </w:p>
          <w:p w14:paraId="7060DC7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DC_30A_n2A</w:t>
            </w:r>
          </w:p>
          <w:p w14:paraId="4EF674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DC_66A_n2A</w:t>
            </w:r>
          </w:p>
        </w:tc>
      </w:tr>
      <w:tr w:rsidR="00740FAE" w:rsidRPr="00740FAE" w14:paraId="02C18D58" w14:textId="77777777" w:rsidTr="00C55243">
        <w:trPr>
          <w:trHeight w:val="187"/>
          <w:jc w:val="center"/>
        </w:trPr>
        <w:tc>
          <w:tcPr>
            <w:tcW w:w="3397" w:type="dxa"/>
            <w:shd w:val="clear" w:color="auto" w:fill="auto"/>
            <w:noWrap/>
          </w:tcPr>
          <w:p w14:paraId="774A25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DC_2A-30A-66A_n5A</w:t>
            </w:r>
          </w:p>
        </w:tc>
        <w:tc>
          <w:tcPr>
            <w:tcW w:w="3686" w:type="dxa"/>
          </w:tcPr>
          <w:p w14:paraId="729A6EB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99632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021F38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DC_66A_n5A</w:t>
            </w:r>
          </w:p>
        </w:tc>
      </w:tr>
      <w:tr w:rsidR="00740FAE" w:rsidRPr="00740FAE" w14:paraId="3FA193A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828B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F1F94E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99F2C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7A844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410BBB7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C8F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6ED38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59A6F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30A18F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1FB90E8E" w14:textId="77777777" w:rsidTr="00C55243">
        <w:trPr>
          <w:trHeight w:val="187"/>
          <w:jc w:val="center"/>
        </w:trPr>
        <w:tc>
          <w:tcPr>
            <w:tcW w:w="3397" w:type="dxa"/>
            <w:shd w:val="clear" w:color="auto" w:fill="auto"/>
            <w:noWrap/>
          </w:tcPr>
          <w:p w14:paraId="7A233E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w:t>
            </w:r>
            <w:r w:rsidRPr="00740FAE">
              <w:rPr>
                <w:rFonts w:ascii="Arial" w:eastAsia="宋体" w:hAnsi="Arial"/>
                <w:sz w:val="18"/>
              </w:rPr>
              <w:t>2A-30A-66A_n66A</w:t>
            </w:r>
          </w:p>
        </w:tc>
        <w:tc>
          <w:tcPr>
            <w:tcW w:w="3686" w:type="dxa"/>
          </w:tcPr>
          <w:p w14:paraId="3528AED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74C864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46BB6F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TW"/>
              </w:rPr>
              <w:t>DC_66A_n66A</w:t>
            </w:r>
            <w:r w:rsidRPr="00740FAE">
              <w:rPr>
                <w:rFonts w:ascii="Arial" w:eastAsia="宋体" w:hAnsi="Arial" w:cs="Arial"/>
                <w:sz w:val="18"/>
                <w:szCs w:val="18"/>
                <w:vertAlign w:val="superscript"/>
                <w:lang w:eastAsia="zh-TW"/>
              </w:rPr>
              <w:t>4</w:t>
            </w:r>
          </w:p>
        </w:tc>
      </w:tr>
      <w:tr w:rsidR="00740FAE" w:rsidRPr="00740FAE" w14:paraId="4CB717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01FFA"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w:t>
            </w:r>
            <w:r w:rsidRPr="00740FAE">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876AB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4F1712A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4334694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szCs w:val="18"/>
                <w:lang w:eastAsia="zh-TW"/>
              </w:rPr>
              <w:t>DC_66A_n66A</w:t>
            </w:r>
            <w:r w:rsidRPr="00740FAE">
              <w:rPr>
                <w:rFonts w:ascii="Arial" w:eastAsia="宋体" w:hAnsi="Arial" w:cs="Arial"/>
                <w:sz w:val="18"/>
                <w:szCs w:val="18"/>
                <w:vertAlign w:val="superscript"/>
                <w:lang w:eastAsia="zh-TW"/>
              </w:rPr>
              <w:t>4</w:t>
            </w:r>
          </w:p>
        </w:tc>
      </w:tr>
      <w:tr w:rsidR="00740FAE" w:rsidRPr="00740FAE" w14:paraId="2CD88CAF" w14:textId="77777777" w:rsidTr="00C55243">
        <w:trPr>
          <w:trHeight w:val="187"/>
          <w:jc w:val="center"/>
        </w:trPr>
        <w:tc>
          <w:tcPr>
            <w:tcW w:w="3397" w:type="dxa"/>
            <w:shd w:val="clear" w:color="auto" w:fill="auto"/>
            <w:noWrap/>
          </w:tcPr>
          <w:p w14:paraId="2701833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DC_2A-30A-66A_n77A</w:t>
            </w:r>
            <w:r w:rsidRPr="00740FAE">
              <w:rPr>
                <w:rFonts w:ascii="Arial" w:eastAsia="宋体" w:hAnsi="Arial"/>
                <w:bCs/>
                <w:sz w:val="18"/>
                <w:vertAlign w:val="superscript"/>
                <w:lang w:eastAsia="fi-FI"/>
              </w:rPr>
              <w:t>9</w:t>
            </w:r>
          </w:p>
          <w:p w14:paraId="0013118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DC_2A-2A-30A-66A_n77A</w:t>
            </w:r>
            <w:r w:rsidRPr="00740FAE">
              <w:rPr>
                <w:rFonts w:ascii="Arial" w:eastAsia="宋体" w:hAnsi="Arial"/>
                <w:bCs/>
                <w:sz w:val="18"/>
                <w:vertAlign w:val="superscript"/>
                <w:lang w:eastAsia="fi-FI"/>
              </w:rPr>
              <w:t>9</w:t>
            </w:r>
          </w:p>
          <w:p w14:paraId="7694EF6A"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sv-SE"/>
              </w:rPr>
              <w:t>DC_2A-30A-66A-66A_n77A</w:t>
            </w:r>
            <w:r w:rsidRPr="00740FAE">
              <w:rPr>
                <w:rFonts w:ascii="Arial" w:eastAsia="宋体" w:hAnsi="Arial"/>
                <w:bCs/>
                <w:sz w:val="18"/>
                <w:vertAlign w:val="superscript"/>
                <w:lang w:eastAsia="fi-FI"/>
              </w:rPr>
              <w:t>9</w:t>
            </w:r>
          </w:p>
        </w:tc>
        <w:tc>
          <w:tcPr>
            <w:tcW w:w="3686" w:type="dxa"/>
          </w:tcPr>
          <w:p w14:paraId="4AB1A14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1B8429E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384792D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0798D6EF" w14:textId="77777777" w:rsidTr="00C55243">
        <w:trPr>
          <w:trHeight w:val="187"/>
          <w:jc w:val="center"/>
        </w:trPr>
        <w:tc>
          <w:tcPr>
            <w:tcW w:w="3397" w:type="dxa"/>
            <w:shd w:val="clear" w:color="auto" w:fill="auto"/>
            <w:noWrap/>
          </w:tcPr>
          <w:p w14:paraId="0A99DBD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DC_2A-30A-66A_n77(2A)</w:t>
            </w:r>
            <w:r w:rsidRPr="00740FAE">
              <w:rPr>
                <w:rFonts w:ascii="Arial" w:eastAsia="宋体" w:hAnsi="Arial"/>
                <w:bCs/>
                <w:sz w:val="18"/>
                <w:vertAlign w:val="superscript"/>
                <w:lang w:eastAsia="fi-FI"/>
              </w:rPr>
              <w:t xml:space="preserve"> 9</w:t>
            </w:r>
          </w:p>
        </w:tc>
        <w:tc>
          <w:tcPr>
            <w:tcW w:w="3686" w:type="dxa"/>
          </w:tcPr>
          <w:p w14:paraId="4B9448E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12BED3A4"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3DC9F3C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499E5CB6" w14:textId="77777777" w:rsidTr="00C55243">
        <w:trPr>
          <w:trHeight w:val="187"/>
          <w:jc w:val="center"/>
        </w:trPr>
        <w:tc>
          <w:tcPr>
            <w:tcW w:w="3397" w:type="dxa"/>
            <w:shd w:val="clear" w:color="auto" w:fill="auto"/>
            <w:noWrap/>
          </w:tcPr>
          <w:p w14:paraId="0D7A3B8F"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DC_2A-46A_n41A-n66A</w:t>
            </w:r>
          </w:p>
          <w:p w14:paraId="254BA14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DC_2A-46C_n41A-n66A</w:t>
            </w:r>
          </w:p>
          <w:p w14:paraId="61773A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cs="Arial"/>
                <w:sz w:val="18"/>
                <w:szCs w:val="18"/>
                <w:lang w:eastAsia="ko-KR"/>
              </w:rPr>
              <w:t>DC_2A-46D_n41A-n66A</w:t>
            </w:r>
          </w:p>
        </w:tc>
        <w:tc>
          <w:tcPr>
            <w:tcW w:w="3686" w:type="dxa"/>
          </w:tcPr>
          <w:p w14:paraId="35FF7C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DC_2A_n41A</w:t>
            </w:r>
          </w:p>
          <w:p w14:paraId="2565B35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lang w:eastAsia="zh-CN"/>
              </w:rPr>
              <w:t>DC_2A_n66A</w:t>
            </w:r>
          </w:p>
        </w:tc>
      </w:tr>
      <w:tr w:rsidR="00740FAE" w:rsidRPr="00740FAE" w14:paraId="02923901" w14:textId="77777777" w:rsidTr="00C55243">
        <w:trPr>
          <w:trHeight w:val="187"/>
          <w:jc w:val="center"/>
        </w:trPr>
        <w:tc>
          <w:tcPr>
            <w:tcW w:w="3397" w:type="dxa"/>
            <w:shd w:val="clear" w:color="auto" w:fill="auto"/>
            <w:noWrap/>
          </w:tcPr>
          <w:p w14:paraId="5B5783D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DC_2A-46A_n41A-n71A</w:t>
            </w:r>
          </w:p>
          <w:p w14:paraId="476A95A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DC_2A-46C_n41A-n71A</w:t>
            </w:r>
          </w:p>
          <w:p w14:paraId="5EFBA50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rPr>
              <w:t>DC_2A-46D_n41A-n71A</w:t>
            </w:r>
          </w:p>
        </w:tc>
        <w:tc>
          <w:tcPr>
            <w:tcW w:w="3686" w:type="dxa"/>
          </w:tcPr>
          <w:p w14:paraId="76F7897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DC_2A_n41A</w:t>
            </w:r>
          </w:p>
          <w:p w14:paraId="116248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DC_2A_n71A</w:t>
            </w:r>
          </w:p>
        </w:tc>
      </w:tr>
      <w:tr w:rsidR="00740FAE" w:rsidRPr="00740FAE" w14:paraId="6A3F8CE6" w14:textId="77777777" w:rsidTr="00C55243">
        <w:trPr>
          <w:trHeight w:val="187"/>
          <w:jc w:val="center"/>
        </w:trPr>
        <w:tc>
          <w:tcPr>
            <w:tcW w:w="3397" w:type="dxa"/>
            <w:shd w:val="clear" w:color="auto" w:fill="auto"/>
            <w:noWrap/>
          </w:tcPr>
          <w:p w14:paraId="3EA1925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DC_2A-46A_n41(2A)-n71A</w:t>
            </w:r>
          </w:p>
          <w:p w14:paraId="5778B9B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DC_2A-46C_n41(2A)-n71A</w:t>
            </w:r>
          </w:p>
          <w:p w14:paraId="4D78F6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DC_2A-46D_n41(2A)-n71A</w:t>
            </w:r>
          </w:p>
        </w:tc>
        <w:tc>
          <w:tcPr>
            <w:tcW w:w="3686" w:type="dxa"/>
          </w:tcPr>
          <w:p w14:paraId="34972F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DC_2A_n41A</w:t>
            </w:r>
          </w:p>
          <w:p w14:paraId="270AF40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DC_2A_n71A</w:t>
            </w:r>
          </w:p>
        </w:tc>
      </w:tr>
      <w:tr w:rsidR="00740FAE" w:rsidRPr="00740FAE" w14:paraId="72CC7E74" w14:textId="77777777" w:rsidTr="00C55243">
        <w:trPr>
          <w:trHeight w:val="187"/>
          <w:jc w:val="center"/>
        </w:trPr>
        <w:tc>
          <w:tcPr>
            <w:tcW w:w="3397" w:type="dxa"/>
            <w:shd w:val="clear" w:color="auto" w:fill="auto"/>
            <w:noWrap/>
          </w:tcPr>
          <w:p w14:paraId="230D38C9"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DC_2A-46A-48A_n2A</w:t>
            </w:r>
          </w:p>
          <w:p w14:paraId="4D4839B5"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DC_2A-46C-48A_n2A</w:t>
            </w:r>
          </w:p>
          <w:p w14:paraId="66DAA18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DC_2A-46D-48A_n2A</w:t>
            </w:r>
          </w:p>
          <w:p w14:paraId="6C74A5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Yu Mincho" w:hAnsi="Arial" w:cs="Arial"/>
                <w:sz w:val="18"/>
                <w:lang w:val="en-US" w:eastAsia="ja-JP"/>
              </w:rPr>
              <w:t>DC_2A-46E-48A_n2A</w:t>
            </w:r>
          </w:p>
        </w:tc>
        <w:tc>
          <w:tcPr>
            <w:tcW w:w="3686" w:type="dxa"/>
          </w:tcPr>
          <w:p w14:paraId="51F9E13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DC_2A_n2A</w:t>
            </w:r>
            <w:r w:rsidRPr="00740FAE">
              <w:rPr>
                <w:rFonts w:ascii="Arial" w:eastAsia="宋体" w:hAnsi="Arial"/>
                <w:sz w:val="18"/>
                <w:vertAlign w:val="superscript"/>
                <w:lang w:val="en-US" w:eastAsia="fi-FI"/>
              </w:rPr>
              <w:t>4</w:t>
            </w:r>
          </w:p>
          <w:p w14:paraId="7A42E15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val="en-US" w:eastAsia="fi-FI"/>
              </w:rPr>
              <w:t>DC_48A_n2A</w:t>
            </w:r>
          </w:p>
        </w:tc>
      </w:tr>
      <w:tr w:rsidR="00740FAE" w:rsidRPr="00740FAE" w14:paraId="1B25BB21" w14:textId="77777777" w:rsidTr="00C55243">
        <w:trPr>
          <w:trHeight w:val="187"/>
          <w:jc w:val="center"/>
        </w:trPr>
        <w:tc>
          <w:tcPr>
            <w:tcW w:w="3397" w:type="dxa"/>
            <w:shd w:val="clear" w:color="auto" w:fill="auto"/>
            <w:noWrap/>
          </w:tcPr>
          <w:p w14:paraId="2A1C28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DC_2A-46A-48A_n5A</w:t>
            </w:r>
          </w:p>
          <w:p w14:paraId="15390A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DC_2A-46C-48A_n5A</w:t>
            </w:r>
          </w:p>
          <w:p w14:paraId="484A6A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DC_2A-46D-48A_n5A</w:t>
            </w:r>
          </w:p>
          <w:p w14:paraId="69DBEE6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DC_2A-46E-48A_n5A</w:t>
            </w:r>
          </w:p>
        </w:tc>
        <w:tc>
          <w:tcPr>
            <w:tcW w:w="3686" w:type="dxa"/>
          </w:tcPr>
          <w:p w14:paraId="355599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FE5BA3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DC_48A_n5A</w:t>
            </w:r>
          </w:p>
        </w:tc>
      </w:tr>
      <w:tr w:rsidR="00740FAE" w:rsidRPr="00740FAE" w14:paraId="7993F2DE" w14:textId="77777777" w:rsidTr="00C55243">
        <w:trPr>
          <w:trHeight w:val="187"/>
          <w:jc w:val="center"/>
        </w:trPr>
        <w:tc>
          <w:tcPr>
            <w:tcW w:w="3397" w:type="dxa"/>
            <w:shd w:val="clear" w:color="auto" w:fill="auto"/>
            <w:noWrap/>
          </w:tcPr>
          <w:p w14:paraId="1188B117"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DC_2A-46A-48A_</w:t>
            </w:r>
            <w:r w:rsidRPr="00740FAE">
              <w:rPr>
                <w:rFonts w:ascii="Arial" w:eastAsia="Malgun Gothic" w:hAnsi="Arial"/>
                <w:sz w:val="18"/>
                <w:szCs w:val="18"/>
                <w:lang w:eastAsia="ko-KR"/>
              </w:rPr>
              <w:t>n66A</w:t>
            </w:r>
          </w:p>
          <w:p w14:paraId="43FE7980"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DC_2A-46C-48A_</w:t>
            </w:r>
            <w:r w:rsidRPr="00740FAE">
              <w:rPr>
                <w:rFonts w:ascii="Arial" w:eastAsia="Malgun Gothic" w:hAnsi="Arial"/>
                <w:sz w:val="18"/>
                <w:szCs w:val="18"/>
                <w:lang w:eastAsia="ko-KR"/>
              </w:rPr>
              <w:t>n66A</w:t>
            </w:r>
          </w:p>
          <w:p w14:paraId="1487FB8B"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DC_2A-46D-48A_</w:t>
            </w:r>
            <w:r w:rsidRPr="00740FAE">
              <w:rPr>
                <w:rFonts w:ascii="Arial" w:eastAsia="Malgun Gothic" w:hAnsi="Arial"/>
                <w:sz w:val="18"/>
                <w:szCs w:val="18"/>
                <w:lang w:eastAsia="ko-KR"/>
              </w:rPr>
              <w:t>n66A</w:t>
            </w:r>
          </w:p>
          <w:p w14:paraId="3FC9C76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szCs w:val="18"/>
                <w:lang w:eastAsia="fi-FI"/>
              </w:rPr>
              <w:t>DC_2A-46E-48A_</w:t>
            </w:r>
            <w:r w:rsidRPr="00740FAE">
              <w:rPr>
                <w:rFonts w:ascii="Arial" w:eastAsia="Malgun Gothic" w:hAnsi="Arial"/>
                <w:sz w:val="18"/>
                <w:szCs w:val="18"/>
                <w:lang w:eastAsia="ko-KR"/>
              </w:rPr>
              <w:t>n66A</w:t>
            </w:r>
          </w:p>
        </w:tc>
        <w:tc>
          <w:tcPr>
            <w:tcW w:w="3686" w:type="dxa"/>
          </w:tcPr>
          <w:p w14:paraId="3AF2C3C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DC_2A_</w:t>
            </w:r>
            <w:r w:rsidRPr="00740FAE">
              <w:rPr>
                <w:rFonts w:ascii="Arial" w:eastAsia="Malgun Gothic" w:hAnsi="Arial"/>
                <w:sz w:val="18"/>
                <w:lang w:eastAsia="ko-KR"/>
              </w:rPr>
              <w:t>n66A</w:t>
            </w:r>
          </w:p>
          <w:p w14:paraId="0E4EA17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DC_48A_n66A</w:t>
            </w:r>
          </w:p>
        </w:tc>
      </w:tr>
      <w:tr w:rsidR="00740FAE" w:rsidRPr="00740FAE" w14:paraId="5AFD1F1C" w14:textId="77777777" w:rsidTr="00C55243">
        <w:trPr>
          <w:trHeight w:val="187"/>
          <w:jc w:val="center"/>
        </w:trPr>
        <w:tc>
          <w:tcPr>
            <w:tcW w:w="3397" w:type="dxa"/>
            <w:shd w:val="clear" w:color="auto" w:fill="auto"/>
            <w:noWrap/>
          </w:tcPr>
          <w:p w14:paraId="3BD91CCB" w14:textId="77777777" w:rsidR="00740FAE" w:rsidRPr="00740FAE" w:rsidRDefault="00740FAE" w:rsidP="00740FAE">
            <w:pPr>
              <w:keepNext/>
              <w:keepLines/>
              <w:tabs>
                <w:tab w:val="left" w:pos="2130"/>
              </w:tabs>
              <w:spacing w:after="0"/>
              <w:jc w:val="center"/>
              <w:rPr>
                <w:rFonts w:ascii="Arial" w:eastAsia="宋体" w:hAnsi="Arial"/>
                <w:sz w:val="18"/>
                <w:lang w:eastAsia="zh-CN"/>
              </w:rPr>
            </w:pPr>
            <w:r w:rsidRPr="00740FAE">
              <w:rPr>
                <w:rFonts w:ascii="Arial" w:eastAsia="宋体" w:hAnsi="Arial"/>
                <w:sz w:val="18"/>
                <w:lang w:eastAsia="zh-CN"/>
              </w:rPr>
              <w:t>DC_2A-46A-66A_n5A</w:t>
            </w:r>
          </w:p>
          <w:p w14:paraId="13327230" w14:textId="77777777" w:rsidR="00740FAE" w:rsidRPr="00740FAE" w:rsidRDefault="00740FAE" w:rsidP="00740FAE">
            <w:pPr>
              <w:keepNext/>
              <w:keepLines/>
              <w:tabs>
                <w:tab w:val="left" w:pos="2130"/>
              </w:tabs>
              <w:spacing w:after="0"/>
              <w:jc w:val="center"/>
              <w:rPr>
                <w:rFonts w:ascii="Arial" w:eastAsia="宋体" w:hAnsi="Arial"/>
                <w:sz w:val="18"/>
                <w:lang w:eastAsia="zh-CN"/>
              </w:rPr>
            </w:pPr>
            <w:r w:rsidRPr="00740FAE">
              <w:rPr>
                <w:rFonts w:ascii="Arial" w:eastAsia="宋体" w:hAnsi="Arial"/>
                <w:sz w:val="18"/>
                <w:lang w:eastAsia="zh-CN"/>
              </w:rPr>
              <w:t>DC_2A-46C-66A_n5A</w:t>
            </w:r>
          </w:p>
          <w:p w14:paraId="11535822" w14:textId="77777777" w:rsidR="00740FAE" w:rsidRPr="00740FAE" w:rsidRDefault="00740FAE" w:rsidP="00740FAE">
            <w:pPr>
              <w:keepNext/>
              <w:keepLines/>
              <w:spacing w:after="0"/>
              <w:jc w:val="center"/>
              <w:rPr>
                <w:rFonts w:ascii="Arial" w:eastAsia="宋体" w:hAnsi="Arial"/>
                <w:sz w:val="18"/>
                <w:szCs w:val="18"/>
                <w:lang w:eastAsia="fi-FI"/>
              </w:rPr>
            </w:pPr>
            <w:r w:rsidRPr="00740FAE">
              <w:rPr>
                <w:rFonts w:ascii="Arial" w:eastAsia="宋体" w:hAnsi="Arial"/>
                <w:sz w:val="18"/>
                <w:lang w:eastAsia="zh-CN"/>
              </w:rPr>
              <w:t>DC_2A-46D-66A_n5A</w:t>
            </w:r>
          </w:p>
        </w:tc>
        <w:tc>
          <w:tcPr>
            <w:tcW w:w="3686" w:type="dxa"/>
          </w:tcPr>
          <w:p w14:paraId="4568C8C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DC_2A_n5A</w:t>
            </w:r>
          </w:p>
          <w:p w14:paraId="5FEB252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DC_66A_n5A</w:t>
            </w:r>
          </w:p>
        </w:tc>
      </w:tr>
      <w:tr w:rsidR="00740FAE" w:rsidRPr="00740FAE" w14:paraId="02D00B90" w14:textId="77777777" w:rsidTr="00C55243">
        <w:trPr>
          <w:trHeight w:val="187"/>
          <w:jc w:val="center"/>
        </w:trPr>
        <w:tc>
          <w:tcPr>
            <w:tcW w:w="3397" w:type="dxa"/>
            <w:shd w:val="clear" w:color="auto" w:fill="auto"/>
            <w:noWrap/>
          </w:tcPr>
          <w:p w14:paraId="3B9F5C2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DC_2A-46A-66A_n41A</w:t>
            </w:r>
          </w:p>
          <w:p w14:paraId="6B9E012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DC_2A-46C-66A_n41A</w:t>
            </w:r>
          </w:p>
          <w:p w14:paraId="279E3019" w14:textId="77777777" w:rsidR="00740FAE" w:rsidRPr="00740FAE" w:rsidDel="00FE2337"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DC_2A-46D-66A_n41A</w:t>
            </w:r>
          </w:p>
        </w:tc>
        <w:tc>
          <w:tcPr>
            <w:tcW w:w="3686" w:type="dxa"/>
          </w:tcPr>
          <w:p w14:paraId="7AA7F22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DC_2A_n41A</w:t>
            </w:r>
          </w:p>
          <w:p w14:paraId="18013EB9" w14:textId="77777777" w:rsidR="00740FAE" w:rsidRPr="00740FAE" w:rsidDel="00FE2337"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DC_66A_n41A</w:t>
            </w:r>
          </w:p>
        </w:tc>
      </w:tr>
      <w:tr w:rsidR="00740FAE" w:rsidRPr="00740FAE" w14:paraId="22573681" w14:textId="77777777" w:rsidTr="00C55243">
        <w:trPr>
          <w:trHeight w:val="187"/>
          <w:jc w:val="center"/>
        </w:trPr>
        <w:tc>
          <w:tcPr>
            <w:tcW w:w="3397" w:type="dxa"/>
            <w:shd w:val="clear" w:color="auto" w:fill="auto"/>
            <w:noWrap/>
          </w:tcPr>
          <w:p w14:paraId="02584A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DC_2A-46A-66A_n41(2A)</w:t>
            </w:r>
          </w:p>
          <w:p w14:paraId="10279EF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DC_2A-46C-66A_n41(2A)</w:t>
            </w:r>
          </w:p>
          <w:p w14:paraId="5B0ACB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DC_2A-46D-66A_n41(2A)</w:t>
            </w:r>
          </w:p>
        </w:tc>
        <w:tc>
          <w:tcPr>
            <w:tcW w:w="3686" w:type="dxa"/>
          </w:tcPr>
          <w:p w14:paraId="482771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2C35ADB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tc>
      </w:tr>
      <w:tr w:rsidR="00740FAE" w:rsidRPr="00740FAE" w14:paraId="055056A3" w14:textId="77777777" w:rsidTr="00C55243">
        <w:trPr>
          <w:trHeight w:val="187"/>
          <w:jc w:val="center"/>
        </w:trPr>
        <w:tc>
          <w:tcPr>
            <w:tcW w:w="3397" w:type="dxa"/>
            <w:shd w:val="clear" w:color="auto" w:fill="auto"/>
            <w:noWrap/>
          </w:tcPr>
          <w:p w14:paraId="06D2BC9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DC_2A-46A-66A_n71A</w:t>
            </w:r>
          </w:p>
          <w:p w14:paraId="5D99E2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DC_2A-46C-66A_n71A</w:t>
            </w:r>
          </w:p>
          <w:p w14:paraId="73A13BB5" w14:textId="77777777" w:rsidR="00740FAE" w:rsidRPr="00740FAE" w:rsidDel="00FE2337"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DC_2A-46D-66A_n71A</w:t>
            </w:r>
          </w:p>
        </w:tc>
        <w:tc>
          <w:tcPr>
            <w:tcW w:w="3686" w:type="dxa"/>
          </w:tcPr>
          <w:p w14:paraId="0B7C7F8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DC_2A_n71A</w:t>
            </w:r>
          </w:p>
          <w:p w14:paraId="4234F964" w14:textId="77777777" w:rsidR="00740FAE" w:rsidRPr="00740FAE" w:rsidDel="00FE2337"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DC_66A_n71A</w:t>
            </w:r>
          </w:p>
        </w:tc>
      </w:tr>
      <w:tr w:rsidR="00740FAE" w:rsidRPr="00740FAE" w14:paraId="63C9F047" w14:textId="77777777" w:rsidTr="00C55243">
        <w:trPr>
          <w:trHeight w:val="187"/>
          <w:jc w:val="center"/>
        </w:trPr>
        <w:tc>
          <w:tcPr>
            <w:tcW w:w="3397" w:type="dxa"/>
            <w:shd w:val="clear" w:color="auto" w:fill="auto"/>
            <w:noWrap/>
          </w:tcPr>
          <w:p w14:paraId="76184E8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DC_2A-48A-(n)5AA</w:t>
            </w:r>
          </w:p>
        </w:tc>
        <w:tc>
          <w:tcPr>
            <w:tcW w:w="3686" w:type="dxa"/>
          </w:tcPr>
          <w:p w14:paraId="1D8899E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1C853A9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DC_48A_n5A</w:t>
            </w:r>
          </w:p>
          <w:p w14:paraId="3E2671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28928A5B" w14:textId="77777777" w:rsidTr="00C55243">
        <w:trPr>
          <w:trHeight w:val="187"/>
          <w:jc w:val="center"/>
        </w:trPr>
        <w:tc>
          <w:tcPr>
            <w:tcW w:w="3397" w:type="dxa"/>
            <w:shd w:val="clear" w:color="auto" w:fill="auto"/>
            <w:noWrap/>
          </w:tcPr>
          <w:p w14:paraId="5513C77B"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DC_2A-46A_n66A-n71A</w:t>
            </w:r>
          </w:p>
          <w:p w14:paraId="72D8A4E7"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DC_2A-46C_n66A-n71A</w:t>
            </w:r>
          </w:p>
          <w:p w14:paraId="7C3B2F5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noProof/>
                <w:sz w:val="18"/>
              </w:rPr>
              <w:t>DC_2A-46D_n66A-n71A</w:t>
            </w:r>
          </w:p>
        </w:tc>
        <w:tc>
          <w:tcPr>
            <w:tcW w:w="3686" w:type="dxa"/>
          </w:tcPr>
          <w:p w14:paraId="059445DF"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DC_2A_n66A</w:t>
            </w:r>
          </w:p>
          <w:p w14:paraId="24493C1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noProof/>
                <w:sz w:val="18"/>
              </w:rPr>
              <w:t>DC_2A_n71A</w:t>
            </w:r>
          </w:p>
        </w:tc>
      </w:tr>
      <w:tr w:rsidR="00740FAE" w:rsidRPr="00740FAE" w14:paraId="3B1D558D" w14:textId="77777777" w:rsidTr="00C55243">
        <w:trPr>
          <w:trHeight w:val="187"/>
          <w:jc w:val="center"/>
        </w:trPr>
        <w:tc>
          <w:tcPr>
            <w:tcW w:w="3397" w:type="dxa"/>
            <w:shd w:val="clear" w:color="auto" w:fill="auto"/>
            <w:noWrap/>
          </w:tcPr>
          <w:p w14:paraId="18D29CA7"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sz w:val="18"/>
                <w:lang w:eastAsia="ja-JP"/>
              </w:rPr>
              <w:t>DC_2A-48A_n48A-n66A</w:t>
            </w:r>
          </w:p>
        </w:tc>
        <w:tc>
          <w:tcPr>
            <w:tcW w:w="3686" w:type="dxa"/>
          </w:tcPr>
          <w:p w14:paraId="62D073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DC_2A_n48A</w:t>
            </w:r>
          </w:p>
          <w:p w14:paraId="71DCB4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3B0EA003"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sz w:val="18"/>
                <w:lang w:eastAsia="ja-JP"/>
              </w:rPr>
              <w:t>DC_48A_n66A</w:t>
            </w:r>
          </w:p>
        </w:tc>
      </w:tr>
      <w:tr w:rsidR="00740FAE" w:rsidRPr="00740FAE" w14:paraId="3E021F75" w14:textId="77777777" w:rsidTr="00C55243">
        <w:trPr>
          <w:trHeight w:val="187"/>
          <w:jc w:val="center"/>
        </w:trPr>
        <w:tc>
          <w:tcPr>
            <w:tcW w:w="3397" w:type="dxa"/>
            <w:shd w:val="clear" w:color="auto" w:fill="auto"/>
            <w:noWrap/>
          </w:tcPr>
          <w:p w14:paraId="6F67E07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DC_2A-48A-66A_n2A</w:t>
            </w:r>
          </w:p>
          <w:p w14:paraId="7F1BBBD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DC_2A-48C-66A_n2A</w:t>
            </w:r>
          </w:p>
          <w:p w14:paraId="66028D0F"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DC_2A-48D-66A_n2A</w:t>
            </w:r>
          </w:p>
          <w:p w14:paraId="0AEA63D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Yu Mincho" w:hAnsi="Arial" w:cs="Arial"/>
                <w:sz w:val="18"/>
                <w:lang w:val="en-US" w:eastAsia="ja-JP"/>
              </w:rPr>
              <w:t>DC_2A-48E-66A_n2A</w:t>
            </w:r>
          </w:p>
        </w:tc>
        <w:tc>
          <w:tcPr>
            <w:tcW w:w="3686" w:type="dxa"/>
          </w:tcPr>
          <w:p w14:paraId="5D04544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DC_66A_n2A</w:t>
            </w:r>
          </w:p>
          <w:p w14:paraId="0A22956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DC_48A_n2A</w:t>
            </w:r>
          </w:p>
          <w:p w14:paraId="6BC9F6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DC_2A_n2A</w:t>
            </w:r>
            <w:r w:rsidRPr="00740FAE">
              <w:rPr>
                <w:rFonts w:ascii="Arial" w:eastAsia="宋体" w:hAnsi="Arial"/>
                <w:b/>
                <w:sz w:val="18"/>
                <w:vertAlign w:val="superscript"/>
                <w:lang w:val="en-US" w:eastAsia="fi-FI"/>
              </w:rPr>
              <w:t>4</w:t>
            </w:r>
          </w:p>
        </w:tc>
      </w:tr>
      <w:tr w:rsidR="00740FAE" w:rsidRPr="00740FAE" w14:paraId="2B9C316D" w14:textId="77777777" w:rsidTr="00C55243">
        <w:trPr>
          <w:trHeight w:val="187"/>
          <w:jc w:val="center"/>
        </w:trPr>
        <w:tc>
          <w:tcPr>
            <w:tcW w:w="3397" w:type="dxa"/>
            <w:shd w:val="clear" w:color="auto" w:fill="auto"/>
            <w:noWrap/>
          </w:tcPr>
          <w:p w14:paraId="727DA3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DC_2A-48A-66A_n5A</w:t>
            </w:r>
          </w:p>
        </w:tc>
        <w:tc>
          <w:tcPr>
            <w:tcW w:w="3686" w:type="dxa"/>
          </w:tcPr>
          <w:p w14:paraId="58FDB57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18283D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DC_48A_n5A</w:t>
            </w:r>
          </w:p>
          <w:p w14:paraId="5AC751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DC_66A_n5A</w:t>
            </w:r>
          </w:p>
        </w:tc>
      </w:tr>
      <w:tr w:rsidR="00740FAE" w:rsidRPr="00740FAE" w14:paraId="4BF4FDCB" w14:textId="77777777" w:rsidTr="00C55243">
        <w:trPr>
          <w:trHeight w:val="187"/>
          <w:jc w:val="center"/>
        </w:trPr>
        <w:tc>
          <w:tcPr>
            <w:tcW w:w="3397" w:type="dxa"/>
            <w:shd w:val="clear" w:color="auto" w:fill="auto"/>
            <w:noWrap/>
          </w:tcPr>
          <w:p w14:paraId="2220E78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DC_2A-48C-66A_n5A</w:t>
            </w:r>
          </w:p>
          <w:p w14:paraId="635F2A7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DC_2A-48D-66A_n5A</w:t>
            </w:r>
          </w:p>
          <w:p w14:paraId="54EC095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DC_2A-48E-66A_n5A</w:t>
            </w:r>
          </w:p>
        </w:tc>
        <w:tc>
          <w:tcPr>
            <w:tcW w:w="3686" w:type="dxa"/>
          </w:tcPr>
          <w:p w14:paraId="7E2E413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4F88BE2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DC_66A_n5A</w:t>
            </w:r>
          </w:p>
        </w:tc>
      </w:tr>
      <w:tr w:rsidR="00740FAE" w:rsidRPr="00740FAE" w14:paraId="65532422" w14:textId="77777777" w:rsidTr="00C55243">
        <w:trPr>
          <w:trHeight w:val="187"/>
          <w:jc w:val="center"/>
        </w:trPr>
        <w:tc>
          <w:tcPr>
            <w:tcW w:w="3397" w:type="dxa"/>
            <w:shd w:val="clear" w:color="auto" w:fill="auto"/>
            <w:noWrap/>
          </w:tcPr>
          <w:p w14:paraId="10B9441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DC_2A-48A-66A_n12A</w:t>
            </w:r>
          </w:p>
        </w:tc>
        <w:tc>
          <w:tcPr>
            <w:tcW w:w="3686" w:type="dxa"/>
          </w:tcPr>
          <w:p w14:paraId="2E75FD0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2A_n12A</w:t>
            </w:r>
          </w:p>
          <w:p w14:paraId="7F799544"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48A_n12A</w:t>
            </w:r>
          </w:p>
          <w:p w14:paraId="76603EB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66A_n12A</w:t>
            </w:r>
          </w:p>
        </w:tc>
      </w:tr>
      <w:tr w:rsidR="00740FAE" w:rsidRPr="00740FAE" w14:paraId="4E602BF9" w14:textId="77777777" w:rsidTr="00C55243">
        <w:trPr>
          <w:trHeight w:val="187"/>
          <w:jc w:val="center"/>
        </w:trPr>
        <w:tc>
          <w:tcPr>
            <w:tcW w:w="3397" w:type="dxa"/>
            <w:shd w:val="clear" w:color="auto" w:fill="auto"/>
            <w:noWrap/>
          </w:tcPr>
          <w:p w14:paraId="419E1FF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DC_2A-48A-66A_n66A</w:t>
            </w:r>
          </w:p>
          <w:p w14:paraId="6A3D2AF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DC_2A-48C-66A_n66A</w:t>
            </w:r>
          </w:p>
          <w:p w14:paraId="47A6E0BC"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DC_2A-48D-66A_n66A</w:t>
            </w:r>
          </w:p>
          <w:p w14:paraId="680868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DC_2A-48E-66A_n66A</w:t>
            </w:r>
          </w:p>
        </w:tc>
        <w:tc>
          <w:tcPr>
            <w:tcW w:w="3686" w:type="dxa"/>
          </w:tcPr>
          <w:p w14:paraId="25967AA3" w14:textId="77777777" w:rsidR="00740FAE" w:rsidRPr="00740FAE" w:rsidRDefault="00740FAE" w:rsidP="00740FAE">
            <w:pPr>
              <w:keepNext/>
              <w:keepLines/>
              <w:spacing w:after="0"/>
              <w:jc w:val="center"/>
              <w:rPr>
                <w:rFonts w:ascii="Arial" w:eastAsia="宋体" w:hAnsi="Arial"/>
                <w:sz w:val="18"/>
                <w:vertAlign w:val="superscript"/>
                <w:lang w:val="en-US" w:eastAsia="fi-FI"/>
              </w:rPr>
            </w:pPr>
            <w:r w:rsidRPr="00740FAE">
              <w:rPr>
                <w:rFonts w:ascii="Arial" w:eastAsia="宋体" w:hAnsi="Arial"/>
                <w:sz w:val="18"/>
                <w:lang w:val="en-US" w:eastAsia="fi-FI"/>
              </w:rPr>
              <w:t>DC_66A_n66A</w:t>
            </w:r>
            <w:r w:rsidRPr="00740FAE">
              <w:rPr>
                <w:rFonts w:ascii="Arial" w:eastAsia="宋体" w:hAnsi="Arial"/>
                <w:sz w:val="18"/>
                <w:vertAlign w:val="superscript"/>
                <w:lang w:val="en-US" w:eastAsia="fi-FI"/>
              </w:rPr>
              <w:t>4</w:t>
            </w:r>
          </w:p>
          <w:p w14:paraId="18EB943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DC_48A_n66A</w:t>
            </w:r>
          </w:p>
          <w:p w14:paraId="20A0A8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DC_2A_n66A</w:t>
            </w:r>
          </w:p>
        </w:tc>
      </w:tr>
      <w:tr w:rsidR="00740FAE" w:rsidRPr="00740FAE" w14:paraId="4F84258D" w14:textId="77777777" w:rsidTr="00C55243">
        <w:trPr>
          <w:trHeight w:val="187"/>
          <w:jc w:val="center"/>
        </w:trPr>
        <w:tc>
          <w:tcPr>
            <w:tcW w:w="3397" w:type="dxa"/>
            <w:shd w:val="clear" w:color="auto" w:fill="auto"/>
            <w:noWrap/>
          </w:tcPr>
          <w:p w14:paraId="5A83CB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DC_2A-48A-66A_n71A</w:t>
            </w:r>
          </w:p>
        </w:tc>
        <w:tc>
          <w:tcPr>
            <w:tcW w:w="3686" w:type="dxa"/>
          </w:tcPr>
          <w:p w14:paraId="0D2A362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276BF20C"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48A_n71A</w:t>
            </w:r>
          </w:p>
          <w:p w14:paraId="7331909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177D7B9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7D7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DC_2A-48A-66A_n77A</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1D56557C"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DC_2A-48C-66A_n77A</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141A2C1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DC_2A-48A-66A_n77C</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4B1986F4"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DC_2A-48C-66A_n77C</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2D5B25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DC_2A-48D-66A_n77A</w:t>
            </w:r>
            <w:r w:rsidRPr="00740FAE">
              <w:rPr>
                <w:rFonts w:ascii="Arial" w:eastAsia="宋体" w:hAnsi="Arial"/>
                <w:sz w:val="18"/>
                <w:vertAlign w:val="superscript"/>
                <w:lang w:val="fi-FI" w:eastAsia="fi-FI"/>
              </w:rPr>
              <w:t>7,8,9</w:t>
            </w:r>
          </w:p>
          <w:p w14:paraId="1CB562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DC_2A-48E-66A_n77A</w:t>
            </w:r>
            <w:r w:rsidRPr="00740FAE">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581B9A4"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p>
          <w:p w14:paraId="0CBBB0E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p>
        </w:tc>
      </w:tr>
      <w:tr w:rsidR="00740FAE" w:rsidRPr="00740FAE" w14:paraId="3BC4E358" w14:textId="77777777" w:rsidTr="00C55243">
        <w:trPr>
          <w:trHeight w:val="187"/>
          <w:jc w:val="center"/>
        </w:trPr>
        <w:tc>
          <w:tcPr>
            <w:tcW w:w="3397" w:type="dxa"/>
            <w:shd w:val="clear" w:color="auto" w:fill="auto"/>
            <w:noWrap/>
            <w:vAlign w:val="center"/>
          </w:tcPr>
          <w:p w14:paraId="43FAE6C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DC_2A-66A_n2A-n77A</w:t>
            </w:r>
          </w:p>
          <w:p w14:paraId="0B7476D4"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DC_2A-66A_n2A-n77C</w:t>
            </w:r>
          </w:p>
        </w:tc>
        <w:tc>
          <w:tcPr>
            <w:tcW w:w="3686" w:type="dxa"/>
            <w:vAlign w:val="center"/>
          </w:tcPr>
          <w:p w14:paraId="0DFF53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172A57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4E58B2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DC_66A_n77A</w:t>
            </w:r>
          </w:p>
        </w:tc>
      </w:tr>
      <w:tr w:rsidR="00740FAE" w:rsidRPr="00740FAE" w14:paraId="68D3A019" w14:textId="77777777" w:rsidTr="00C55243">
        <w:trPr>
          <w:trHeight w:val="187"/>
          <w:jc w:val="center"/>
        </w:trPr>
        <w:tc>
          <w:tcPr>
            <w:tcW w:w="3397" w:type="dxa"/>
            <w:shd w:val="clear" w:color="auto" w:fill="auto"/>
            <w:noWrap/>
            <w:vAlign w:val="center"/>
          </w:tcPr>
          <w:p w14:paraId="0B5270B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algun Gothic" w:hAnsi="Arial" w:cs="Arial"/>
                <w:sz w:val="18"/>
                <w:szCs w:val="18"/>
              </w:rPr>
              <w:t>DC_2A-66A-66A_n2A-n77A</w:t>
            </w:r>
          </w:p>
        </w:tc>
        <w:tc>
          <w:tcPr>
            <w:tcW w:w="3686" w:type="dxa"/>
            <w:vAlign w:val="center"/>
          </w:tcPr>
          <w:p w14:paraId="74BA52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2B0293E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1CF11C3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DC_66A_n77A</w:t>
            </w:r>
          </w:p>
        </w:tc>
      </w:tr>
      <w:tr w:rsidR="00740FAE" w:rsidRPr="00740FAE" w14:paraId="567C9EA7" w14:textId="77777777" w:rsidTr="00C55243">
        <w:trPr>
          <w:trHeight w:val="187"/>
          <w:jc w:val="center"/>
        </w:trPr>
        <w:tc>
          <w:tcPr>
            <w:tcW w:w="3397" w:type="dxa"/>
            <w:shd w:val="clear" w:color="auto" w:fill="auto"/>
            <w:noWrap/>
          </w:tcPr>
          <w:p w14:paraId="19B1DB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DC_2A-66A-(n)5AA</w:t>
            </w:r>
          </w:p>
          <w:p w14:paraId="57400B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DC_2A-2A-66A-(n)5AA</w:t>
            </w:r>
          </w:p>
          <w:p w14:paraId="4F0C13A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DC_2A-66A-66A-(n)5AA</w:t>
            </w:r>
          </w:p>
        </w:tc>
        <w:tc>
          <w:tcPr>
            <w:tcW w:w="3686" w:type="dxa"/>
          </w:tcPr>
          <w:p w14:paraId="1D5AF5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4597E7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DC_66A_n5A</w:t>
            </w:r>
          </w:p>
          <w:p w14:paraId="6FA6364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13C72D72" w14:textId="77777777" w:rsidTr="00C55243">
        <w:trPr>
          <w:trHeight w:val="187"/>
          <w:jc w:val="center"/>
        </w:trPr>
        <w:tc>
          <w:tcPr>
            <w:tcW w:w="3397" w:type="dxa"/>
            <w:shd w:val="clear" w:color="auto" w:fill="auto"/>
            <w:noWrap/>
          </w:tcPr>
          <w:p w14:paraId="05DF3F51"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b/>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608CC75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558A0287" w14:textId="77777777" w:rsidTr="00C55243">
        <w:trPr>
          <w:trHeight w:val="187"/>
          <w:jc w:val="center"/>
        </w:trPr>
        <w:tc>
          <w:tcPr>
            <w:tcW w:w="3397" w:type="dxa"/>
            <w:shd w:val="clear" w:color="auto" w:fill="auto"/>
            <w:noWrap/>
          </w:tcPr>
          <w:p w14:paraId="5B2718AC"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DC_2A-66A_n5A-n77A</w:t>
            </w:r>
            <w:r w:rsidRPr="00740FAE">
              <w:rPr>
                <w:rFonts w:ascii="Arial" w:eastAsia="宋体" w:hAnsi="Arial"/>
                <w:sz w:val="18"/>
                <w:vertAlign w:val="superscript"/>
                <w:lang w:eastAsia="fi-FI"/>
              </w:rPr>
              <w:t>9</w:t>
            </w:r>
          </w:p>
          <w:p w14:paraId="05EA69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DC_2A-2A-66A_n5A-n77A</w:t>
            </w:r>
            <w:r w:rsidRPr="00740FAE">
              <w:rPr>
                <w:rFonts w:ascii="Arial" w:eastAsia="宋体" w:hAnsi="Arial"/>
                <w:bCs/>
                <w:sz w:val="18"/>
                <w:vertAlign w:val="superscript"/>
                <w:lang w:eastAsia="fi-FI"/>
              </w:rPr>
              <w:t>9</w:t>
            </w:r>
          </w:p>
          <w:p w14:paraId="0CDA9C5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DC_2A-66A-66A_n5A-n77A</w:t>
            </w:r>
            <w:r w:rsidRPr="00740FAE">
              <w:rPr>
                <w:rFonts w:ascii="Arial" w:eastAsia="宋体" w:hAnsi="Arial"/>
                <w:bCs/>
                <w:sz w:val="18"/>
                <w:vertAlign w:val="superscript"/>
                <w:lang w:eastAsia="fi-FI"/>
              </w:rPr>
              <w:t>9</w:t>
            </w:r>
          </w:p>
          <w:p w14:paraId="39AC7C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DC_2A-66A_n5A-n77C</w:t>
            </w:r>
            <w:r w:rsidRPr="00740FAE">
              <w:rPr>
                <w:rFonts w:ascii="Arial" w:eastAsia="宋体" w:hAnsi="Arial"/>
                <w:bCs/>
                <w:sz w:val="18"/>
                <w:vertAlign w:val="superscript"/>
                <w:lang w:eastAsia="fi-FI"/>
              </w:rPr>
              <w:t>9</w:t>
            </w:r>
          </w:p>
        </w:tc>
        <w:tc>
          <w:tcPr>
            <w:tcW w:w="3686" w:type="dxa"/>
          </w:tcPr>
          <w:p w14:paraId="29223B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DC_2A_n5A</w:t>
            </w:r>
          </w:p>
          <w:p w14:paraId="214F9F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06AA44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4D133B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75E10BA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lang w:eastAsia="fi-FI"/>
              </w:rPr>
              <w:t>9</w:t>
            </w:r>
          </w:p>
        </w:tc>
      </w:tr>
      <w:tr w:rsidR="00740FAE" w:rsidRPr="00740FAE" w14:paraId="38B46693" w14:textId="77777777" w:rsidTr="00C55243">
        <w:trPr>
          <w:trHeight w:val="187"/>
          <w:jc w:val="center"/>
        </w:trPr>
        <w:tc>
          <w:tcPr>
            <w:tcW w:w="3397" w:type="dxa"/>
            <w:shd w:val="clear" w:color="auto" w:fill="auto"/>
            <w:noWrap/>
            <w:vAlign w:val="center"/>
          </w:tcPr>
          <w:p w14:paraId="2A8FD9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Malgun Gothic" w:hAnsi="Arial" w:cs="Arial"/>
                <w:sz w:val="18"/>
                <w:szCs w:val="18"/>
              </w:rPr>
              <w:t>DC_2A-66A_n25A-n66A</w:t>
            </w:r>
            <w:r w:rsidRPr="00740FAE">
              <w:rPr>
                <w:rFonts w:ascii="Arial" w:eastAsia="宋体" w:hAnsi="Arial"/>
                <w:sz w:val="18"/>
                <w:vertAlign w:val="superscript"/>
                <w:lang w:eastAsia="ja-JP"/>
              </w:rPr>
              <w:t>7,8</w:t>
            </w:r>
          </w:p>
        </w:tc>
        <w:tc>
          <w:tcPr>
            <w:tcW w:w="3686" w:type="dxa"/>
            <w:vAlign w:val="center"/>
          </w:tcPr>
          <w:p w14:paraId="6B9E73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DC_2A_n66A</w:t>
            </w:r>
            <w:r w:rsidRPr="00740FAE">
              <w:rPr>
                <w:rFonts w:ascii="Arial" w:eastAsia="宋体" w:hAnsi="Arial" w:cs="Arial"/>
                <w:sz w:val="18"/>
                <w:szCs w:val="18"/>
              </w:rPr>
              <w:br/>
              <w:t>DC_66A_n25A</w:t>
            </w:r>
          </w:p>
        </w:tc>
      </w:tr>
      <w:tr w:rsidR="00740FAE" w:rsidRPr="00740FAE" w14:paraId="3E8A8064" w14:textId="77777777" w:rsidTr="00C55243">
        <w:trPr>
          <w:trHeight w:val="187"/>
          <w:jc w:val="center"/>
        </w:trPr>
        <w:tc>
          <w:tcPr>
            <w:tcW w:w="3397" w:type="dxa"/>
            <w:shd w:val="clear" w:color="auto" w:fill="auto"/>
            <w:noWrap/>
          </w:tcPr>
          <w:p w14:paraId="7BCFF3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DC_2A-66A_n38A-n78A</w:t>
            </w:r>
          </w:p>
        </w:tc>
        <w:tc>
          <w:tcPr>
            <w:tcW w:w="3686" w:type="dxa"/>
          </w:tcPr>
          <w:p w14:paraId="73B5283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DC_2A_n38A</w:t>
            </w:r>
          </w:p>
          <w:p w14:paraId="07D480A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DC_2A_n78A</w:t>
            </w:r>
          </w:p>
          <w:p w14:paraId="7E5842D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DC_66A_n38A</w:t>
            </w:r>
          </w:p>
          <w:p w14:paraId="1B08E0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DC_66A_n78A</w:t>
            </w:r>
          </w:p>
        </w:tc>
      </w:tr>
      <w:tr w:rsidR="00740FAE" w:rsidRPr="00740FAE" w14:paraId="04853E56" w14:textId="77777777" w:rsidTr="00C55243">
        <w:trPr>
          <w:trHeight w:val="187"/>
          <w:jc w:val="center"/>
        </w:trPr>
        <w:tc>
          <w:tcPr>
            <w:tcW w:w="3397" w:type="dxa"/>
            <w:shd w:val="clear" w:color="auto" w:fill="auto"/>
            <w:noWrap/>
          </w:tcPr>
          <w:p w14:paraId="626C5D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DC_2A-66A-71A_n38A</w:t>
            </w:r>
          </w:p>
        </w:tc>
        <w:tc>
          <w:tcPr>
            <w:tcW w:w="3686" w:type="dxa"/>
          </w:tcPr>
          <w:p w14:paraId="724F147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2A_n38A</w:t>
            </w:r>
          </w:p>
          <w:p w14:paraId="5ED1E6C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66A_n38A</w:t>
            </w:r>
          </w:p>
          <w:p w14:paraId="3590868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71A_n38A</w:t>
            </w:r>
          </w:p>
        </w:tc>
      </w:tr>
      <w:tr w:rsidR="00740FAE" w:rsidRPr="00740FAE" w14:paraId="5549E2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52E8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FC7B1B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2A_n38A</w:t>
            </w:r>
          </w:p>
          <w:p w14:paraId="5AFA6352"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66A_n38A</w:t>
            </w:r>
          </w:p>
          <w:p w14:paraId="52C11B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71A_n38A</w:t>
            </w:r>
          </w:p>
        </w:tc>
      </w:tr>
      <w:tr w:rsidR="00740FAE" w:rsidRPr="00740FAE" w14:paraId="0CF253C5" w14:textId="77777777" w:rsidTr="00C55243">
        <w:trPr>
          <w:trHeight w:val="187"/>
          <w:jc w:val="center"/>
        </w:trPr>
        <w:tc>
          <w:tcPr>
            <w:tcW w:w="3397" w:type="dxa"/>
            <w:shd w:val="clear" w:color="auto" w:fill="auto"/>
            <w:noWrap/>
          </w:tcPr>
          <w:p w14:paraId="0E8748F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rPr>
              <w:t>DC_2A-66A-71A_n41A</w:t>
            </w:r>
          </w:p>
        </w:tc>
        <w:tc>
          <w:tcPr>
            <w:tcW w:w="3686" w:type="dxa"/>
          </w:tcPr>
          <w:p w14:paraId="77074B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6DDBEB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p w14:paraId="28E8FB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DC_71A_n41A</w:t>
            </w:r>
          </w:p>
        </w:tc>
      </w:tr>
      <w:tr w:rsidR="00740FAE" w:rsidRPr="00740FAE" w14:paraId="0083629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7074" w14:textId="77777777" w:rsidR="00740FAE" w:rsidRPr="00740FAE" w:rsidRDefault="00740FAE" w:rsidP="00740FAE">
            <w:pPr>
              <w:keepNext/>
              <w:keepLines/>
              <w:spacing w:after="0"/>
              <w:jc w:val="center"/>
              <w:rPr>
                <w:rFonts w:ascii="Arial" w:eastAsia="宋体" w:hAnsi="Arial"/>
                <w:color w:val="000000"/>
                <w:sz w:val="18"/>
                <w:lang w:val="fr-FR"/>
              </w:rPr>
            </w:pPr>
            <w:r w:rsidRPr="00740FAE">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EDADB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6D1DAA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p w14:paraId="262550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DC_71A_n41A</w:t>
            </w:r>
          </w:p>
        </w:tc>
      </w:tr>
      <w:tr w:rsidR="00740FAE" w:rsidRPr="00740FAE" w14:paraId="2C043A57" w14:textId="77777777" w:rsidTr="00C55243">
        <w:trPr>
          <w:trHeight w:val="187"/>
          <w:jc w:val="center"/>
        </w:trPr>
        <w:tc>
          <w:tcPr>
            <w:tcW w:w="3397" w:type="dxa"/>
            <w:shd w:val="clear" w:color="auto" w:fill="auto"/>
            <w:noWrap/>
          </w:tcPr>
          <w:p w14:paraId="4B690F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2A-66A-71A_n66A</w:t>
            </w:r>
          </w:p>
        </w:tc>
        <w:tc>
          <w:tcPr>
            <w:tcW w:w="3686" w:type="dxa"/>
          </w:tcPr>
          <w:p w14:paraId="1887250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13A4BD2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p w14:paraId="31F8ACA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71A_n66A</w:t>
            </w:r>
          </w:p>
        </w:tc>
      </w:tr>
      <w:tr w:rsidR="00740FAE" w:rsidRPr="00740FAE" w14:paraId="03DC8293" w14:textId="77777777" w:rsidTr="00C55243">
        <w:trPr>
          <w:trHeight w:val="187"/>
          <w:jc w:val="center"/>
        </w:trPr>
        <w:tc>
          <w:tcPr>
            <w:tcW w:w="3397" w:type="dxa"/>
            <w:shd w:val="clear" w:color="auto" w:fill="auto"/>
            <w:noWrap/>
          </w:tcPr>
          <w:p w14:paraId="393EF3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DC_2A-66A-71A_n71A</w:t>
            </w:r>
          </w:p>
        </w:tc>
        <w:tc>
          <w:tcPr>
            <w:tcW w:w="3686" w:type="dxa"/>
          </w:tcPr>
          <w:p w14:paraId="3F1E8AC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DC_2A_n71A</w:t>
            </w:r>
          </w:p>
          <w:p w14:paraId="11BFBD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DC_66A_n71A</w:t>
            </w:r>
          </w:p>
        </w:tc>
      </w:tr>
      <w:tr w:rsidR="00740FAE" w:rsidRPr="00740FAE" w14:paraId="30BE775E" w14:textId="77777777" w:rsidTr="00C55243">
        <w:trPr>
          <w:trHeight w:val="187"/>
          <w:jc w:val="center"/>
        </w:trPr>
        <w:tc>
          <w:tcPr>
            <w:tcW w:w="3397" w:type="dxa"/>
            <w:shd w:val="clear" w:color="auto" w:fill="auto"/>
            <w:noWrap/>
          </w:tcPr>
          <w:p w14:paraId="3D89E4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2A-66A-71A_n78A</w:t>
            </w:r>
          </w:p>
        </w:tc>
        <w:tc>
          <w:tcPr>
            <w:tcW w:w="3686" w:type="dxa"/>
          </w:tcPr>
          <w:p w14:paraId="6DFD6A8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2A_n78A</w:t>
            </w:r>
          </w:p>
          <w:p w14:paraId="2DEBDD2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66A_n78A</w:t>
            </w:r>
          </w:p>
          <w:p w14:paraId="4C8F4E5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71A_n78A</w:t>
            </w:r>
          </w:p>
        </w:tc>
      </w:tr>
      <w:tr w:rsidR="00740FAE" w:rsidRPr="00740FAE" w14:paraId="671CC7B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6175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CEADF7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2A_n78A</w:t>
            </w:r>
          </w:p>
          <w:p w14:paraId="798BB729"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66A_n78A</w:t>
            </w:r>
          </w:p>
          <w:p w14:paraId="7FFEA56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71A_n78A</w:t>
            </w:r>
          </w:p>
        </w:tc>
      </w:tr>
      <w:tr w:rsidR="00740FAE" w:rsidRPr="00740FAE" w14:paraId="0AA3BF37" w14:textId="77777777" w:rsidTr="00C55243">
        <w:trPr>
          <w:trHeight w:val="187"/>
          <w:jc w:val="center"/>
        </w:trPr>
        <w:tc>
          <w:tcPr>
            <w:tcW w:w="3397" w:type="dxa"/>
            <w:shd w:val="clear" w:color="auto" w:fill="auto"/>
            <w:noWrap/>
          </w:tcPr>
          <w:p w14:paraId="5626D38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w:t>
            </w:r>
            <w:r w:rsidRPr="00740FAE">
              <w:rPr>
                <w:rFonts w:ascii="Arial" w:eastAsia="宋体" w:hAnsi="Arial" w:cs="Arial"/>
                <w:sz w:val="18"/>
              </w:rPr>
              <w:t>_</w:t>
            </w:r>
            <w:r w:rsidRPr="00740FAE">
              <w:rPr>
                <w:rFonts w:ascii="Arial" w:eastAsia="宋体" w:hAnsi="Arial" w:cs="Arial"/>
                <w:sz w:val="18"/>
                <w:lang w:eastAsia="zh-CN"/>
              </w:rPr>
              <w:t>2</w:t>
            </w:r>
            <w:r w:rsidRPr="00740FAE">
              <w:rPr>
                <w:rFonts w:ascii="Arial" w:eastAsia="宋体" w:hAnsi="Arial" w:cs="Arial"/>
                <w:sz w:val="18"/>
              </w:rPr>
              <w:t>A-</w:t>
            </w:r>
            <w:r w:rsidRPr="00740FAE">
              <w:rPr>
                <w:rFonts w:ascii="Arial" w:eastAsia="宋体" w:hAnsi="Arial" w:cs="Arial"/>
                <w:sz w:val="18"/>
                <w:lang w:eastAsia="zh-CN"/>
              </w:rPr>
              <w:t>66A-(</w:t>
            </w:r>
            <w:r w:rsidRPr="00740FAE">
              <w:rPr>
                <w:rFonts w:ascii="Arial" w:eastAsia="宋体" w:hAnsi="Arial" w:cs="Arial"/>
                <w:sz w:val="18"/>
              </w:rPr>
              <w:t>n</w:t>
            </w:r>
            <w:r w:rsidRPr="00740FAE">
              <w:rPr>
                <w:rFonts w:ascii="Arial" w:eastAsia="宋体" w:hAnsi="Arial" w:cs="Arial"/>
                <w:sz w:val="18"/>
                <w:lang w:eastAsia="zh-CN"/>
              </w:rPr>
              <w:t>)71AA</w:t>
            </w:r>
          </w:p>
          <w:p w14:paraId="2A8ED62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zh-CN"/>
              </w:rPr>
              <w:t>DC_2A-66C-(n)71AA</w:t>
            </w:r>
          </w:p>
        </w:tc>
        <w:tc>
          <w:tcPr>
            <w:tcW w:w="3686" w:type="dxa"/>
          </w:tcPr>
          <w:p w14:paraId="44B9D79A"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DC_2A_n71A</w:t>
            </w:r>
          </w:p>
          <w:p w14:paraId="28911573"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DC_66A_n71A</w:t>
            </w:r>
          </w:p>
          <w:p w14:paraId="60F0A2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DC_(n)71AA</w:t>
            </w:r>
          </w:p>
        </w:tc>
      </w:tr>
      <w:tr w:rsidR="00740FAE" w:rsidRPr="00740FAE" w14:paraId="7EA6D308" w14:textId="77777777" w:rsidTr="00C55243">
        <w:trPr>
          <w:trHeight w:val="187"/>
          <w:jc w:val="center"/>
        </w:trPr>
        <w:tc>
          <w:tcPr>
            <w:tcW w:w="3397" w:type="dxa"/>
            <w:shd w:val="clear" w:color="auto" w:fill="auto"/>
            <w:noWrap/>
          </w:tcPr>
          <w:p w14:paraId="46EB61CB"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DC_2A-66A_n41A-n71A</w:t>
            </w:r>
          </w:p>
          <w:p w14:paraId="4F13872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DC_2A-66A_n41C-n71A</w:t>
            </w:r>
          </w:p>
        </w:tc>
        <w:tc>
          <w:tcPr>
            <w:tcW w:w="3686" w:type="dxa"/>
          </w:tcPr>
          <w:p w14:paraId="3B34DE4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DC_2A_n41A</w:t>
            </w:r>
          </w:p>
          <w:p w14:paraId="76400DFA"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DC_2A_n71A</w:t>
            </w:r>
          </w:p>
          <w:p w14:paraId="126514E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DC_66A_n41A</w:t>
            </w:r>
          </w:p>
          <w:p w14:paraId="4ADF96BE"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Malgun Gothic" w:hAnsi="Arial"/>
                <w:noProof/>
                <w:sz w:val="18"/>
                <w:lang w:eastAsia="ko-KR"/>
              </w:rPr>
              <w:t>DC_66A_n71A</w:t>
            </w:r>
          </w:p>
        </w:tc>
      </w:tr>
      <w:tr w:rsidR="00740FAE" w:rsidRPr="00740FAE" w14:paraId="2A9C99AD" w14:textId="77777777" w:rsidTr="00C55243">
        <w:trPr>
          <w:trHeight w:val="187"/>
          <w:jc w:val="center"/>
        </w:trPr>
        <w:tc>
          <w:tcPr>
            <w:tcW w:w="3397" w:type="dxa"/>
            <w:shd w:val="clear" w:color="auto" w:fill="auto"/>
            <w:noWrap/>
          </w:tcPr>
          <w:p w14:paraId="60FADC34"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DC_2A-66A_n41(2A)-n71A</w:t>
            </w:r>
          </w:p>
        </w:tc>
        <w:tc>
          <w:tcPr>
            <w:tcW w:w="3686" w:type="dxa"/>
          </w:tcPr>
          <w:p w14:paraId="12DEB24D"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DC_2A_n41A</w:t>
            </w:r>
          </w:p>
          <w:p w14:paraId="046AEDAC"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DC_2A_n71A</w:t>
            </w:r>
          </w:p>
          <w:p w14:paraId="152C8DB8"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DC_66A_n41A</w:t>
            </w:r>
          </w:p>
          <w:p w14:paraId="6945821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DC_66A_n71A</w:t>
            </w:r>
          </w:p>
        </w:tc>
      </w:tr>
      <w:tr w:rsidR="00740FAE" w:rsidRPr="00740FAE" w14:paraId="7D1C3D83" w14:textId="77777777" w:rsidTr="00C55243">
        <w:trPr>
          <w:trHeight w:val="187"/>
          <w:jc w:val="center"/>
        </w:trPr>
        <w:tc>
          <w:tcPr>
            <w:tcW w:w="3397" w:type="dxa"/>
            <w:shd w:val="clear" w:color="auto" w:fill="auto"/>
            <w:noWrap/>
          </w:tcPr>
          <w:p w14:paraId="54C05C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DC_2A-66A_n66A-n77A</w:t>
            </w:r>
            <w:r w:rsidRPr="00740FAE">
              <w:rPr>
                <w:rFonts w:ascii="Arial" w:eastAsia="宋体" w:hAnsi="Arial"/>
                <w:sz w:val="18"/>
                <w:vertAlign w:val="superscript"/>
              </w:rPr>
              <w:t>9</w:t>
            </w:r>
          </w:p>
          <w:p w14:paraId="729E5FB4" w14:textId="77777777" w:rsidR="00740FAE" w:rsidRPr="00740FAE" w:rsidRDefault="00740FAE" w:rsidP="00740FAE">
            <w:pPr>
              <w:keepNext/>
              <w:keepLines/>
              <w:spacing w:after="0"/>
              <w:jc w:val="center"/>
              <w:rPr>
                <w:rFonts w:ascii="Arial" w:eastAsia="宋体" w:hAnsi="Arial" w:cs="Arial"/>
                <w:sz w:val="18"/>
                <w:lang w:val="fi-FI" w:eastAsia="zh-CN"/>
              </w:rPr>
            </w:pPr>
            <w:r w:rsidRPr="00740FAE">
              <w:rPr>
                <w:rFonts w:ascii="Arial" w:eastAsia="宋体" w:hAnsi="Arial" w:cs="Arial"/>
                <w:sz w:val="18"/>
                <w:lang w:val="fi-FI" w:eastAsia="zh-CN"/>
              </w:rPr>
              <w:t>DC_2A-2A-66A_n66A-n77A</w:t>
            </w:r>
            <w:r w:rsidRPr="00740FAE">
              <w:rPr>
                <w:rFonts w:ascii="Arial" w:eastAsia="宋体" w:hAnsi="Arial"/>
                <w:b/>
                <w:sz w:val="18"/>
                <w:vertAlign w:val="superscript"/>
              </w:rPr>
              <w:t>9</w:t>
            </w:r>
          </w:p>
          <w:p w14:paraId="40CA5F4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val="fi-FI" w:eastAsia="zh-CN"/>
              </w:rPr>
              <w:t>DC_2A-66A_n66A-n77C</w:t>
            </w:r>
            <w:r w:rsidRPr="00740FAE">
              <w:rPr>
                <w:rFonts w:ascii="Arial" w:eastAsia="宋体" w:hAnsi="Arial"/>
                <w:sz w:val="18"/>
                <w:vertAlign w:val="superscript"/>
              </w:rPr>
              <w:t>9</w:t>
            </w:r>
          </w:p>
        </w:tc>
        <w:tc>
          <w:tcPr>
            <w:tcW w:w="3686" w:type="dxa"/>
          </w:tcPr>
          <w:p w14:paraId="2EB6B77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32A8DC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rPr>
              <w:t>9</w:t>
            </w:r>
          </w:p>
          <w:p w14:paraId="1331EB4A"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6E166D36" w14:textId="77777777" w:rsidTr="00C55243">
        <w:trPr>
          <w:trHeight w:val="187"/>
          <w:jc w:val="center"/>
        </w:trPr>
        <w:tc>
          <w:tcPr>
            <w:tcW w:w="3397" w:type="dxa"/>
            <w:shd w:val="clear" w:color="auto" w:fill="auto"/>
            <w:noWrap/>
          </w:tcPr>
          <w:p w14:paraId="3F70BD4E"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cs="Arial"/>
                <w:sz w:val="18"/>
                <w:lang w:eastAsia="zh-CN"/>
              </w:rPr>
              <w:t>DC_2A-66A_n66A-n78A</w:t>
            </w:r>
          </w:p>
        </w:tc>
        <w:tc>
          <w:tcPr>
            <w:tcW w:w="3686" w:type="dxa"/>
          </w:tcPr>
          <w:p w14:paraId="631B36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261110D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77BECEF4"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tc>
      </w:tr>
      <w:tr w:rsidR="00740FAE" w:rsidRPr="00740FAE" w14:paraId="2CAFF92B" w14:textId="77777777" w:rsidTr="00C55243">
        <w:trPr>
          <w:trHeight w:val="187"/>
          <w:jc w:val="center"/>
        </w:trPr>
        <w:tc>
          <w:tcPr>
            <w:tcW w:w="3397" w:type="dxa"/>
            <w:shd w:val="clear" w:color="auto" w:fill="auto"/>
            <w:noWrap/>
          </w:tcPr>
          <w:p w14:paraId="6D68932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DC_2A-66A-71A_n2A</w:t>
            </w:r>
          </w:p>
        </w:tc>
        <w:tc>
          <w:tcPr>
            <w:tcW w:w="3686" w:type="dxa"/>
          </w:tcPr>
          <w:p w14:paraId="5FE1ED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p w14:paraId="79577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DC_71A_n2A</w:t>
            </w:r>
          </w:p>
        </w:tc>
      </w:tr>
      <w:tr w:rsidR="00740FAE" w:rsidRPr="00740FAE" w14:paraId="674B9DCB" w14:textId="77777777" w:rsidTr="00C55243">
        <w:trPr>
          <w:trHeight w:val="187"/>
          <w:jc w:val="center"/>
        </w:trPr>
        <w:tc>
          <w:tcPr>
            <w:tcW w:w="3397" w:type="dxa"/>
            <w:shd w:val="clear" w:color="auto" w:fill="auto"/>
            <w:noWrap/>
          </w:tcPr>
          <w:p w14:paraId="75F6BC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vAlign w:val="center"/>
          </w:tcPr>
          <w:p w14:paraId="15A147C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3E90C7E4" w14:textId="77777777" w:rsidTr="00C55243">
        <w:trPr>
          <w:trHeight w:val="187"/>
          <w:jc w:val="center"/>
        </w:trPr>
        <w:tc>
          <w:tcPr>
            <w:tcW w:w="3397" w:type="dxa"/>
            <w:shd w:val="clear" w:color="auto" w:fill="auto"/>
            <w:noWrap/>
          </w:tcPr>
          <w:p w14:paraId="5AF162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7954A0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257A9A45" w14:textId="77777777" w:rsidTr="00C55243">
        <w:trPr>
          <w:trHeight w:val="187"/>
          <w:jc w:val="center"/>
        </w:trPr>
        <w:tc>
          <w:tcPr>
            <w:tcW w:w="3397" w:type="dxa"/>
            <w:shd w:val="clear" w:color="auto" w:fill="auto"/>
            <w:noWrap/>
          </w:tcPr>
          <w:p w14:paraId="53515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vAlign w:val="center"/>
          </w:tcPr>
          <w:p w14:paraId="72F1133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66A63058" w14:textId="77777777" w:rsidTr="00C55243">
        <w:trPr>
          <w:trHeight w:val="187"/>
          <w:jc w:val="center"/>
        </w:trPr>
        <w:tc>
          <w:tcPr>
            <w:tcW w:w="3397" w:type="dxa"/>
            <w:shd w:val="clear" w:color="auto" w:fill="auto"/>
            <w:noWrap/>
            <w:vAlign w:val="center"/>
          </w:tcPr>
          <w:p w14:paraId="6B7CFD97"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rPr>
              <w:t>DC_3A_n1A-n8A-n7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351970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BF83F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6DA8252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11FA1272" w14:textId="77777777" w:rsidTr="00C55243">
        <w:trPr>
          <w:trHeight w:val="187"/>
          <w:jc w:val="center"/>
        </w:trPr>
        <w:tc>
          <w:tcPr>
            <w:tcW w:w="3397" w:type="dxa"/>
            <w:shd w:val="clear" w:color="auto" w:fill="auto"/>
            <w:noWrap/>
            <w:vAlign w:val="center"/>
          </w:tcPr>
          <w:p w14:paraId="10997E75"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rPr>
              <w:t>DC_3A</w:t>
            </w:r>
            <w:r w:rsidRPr="00740FAE">
              <w:rPr>
                <w:rFonts w:ascii="Arial" w:eastAsia="宋体" w:hAnsi="Arial" w:hint="eastAsia"/>
                <w:sz w:val="18"/>
                <w:lang w:eastAsia="zh-TW"/>
              </w:rPr>
              <w:t>-3A</w:t>
            </w:r>
            <w:r w:rsidRPr="00740FAE">
              <w:rPr>
                <w:rFonts w:ascii="Arial" w:eastAsia="宋体" w:hAnsi="Arial"/>
                <w:sz w:val="18"/>
              </w:rPr>
              <w:t>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6B9503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4EC1A8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766EC14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7CCC9262" w14:textId="77777777" w:rsidTr="00C55243">
        <w:trPr>
          <w:trHeight w:val="187"/>
          <w:jc w:val="center"/>
        </w:trPr>
        <w:tc>
          <w:tcPr>
            <w:tcW w:w="3397" w:type="dxa"/>
            <w:shd w:val="clear" w:color="auto" w:fill="auto"/>
            <w:noWrap/>
            <w:vAlign w:val="center"/>
          </w:tcPr>
          <w:p w14:paraId="41A25B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DC_3A_n1A-n28A-n75A</w:t>
            </w:r>
          </w:p>
        </w:tc>
        <w:tc>
          <w:tcPr>
            <w:tcW w:w="3686" w:type="dxa"/>
            <w:vAlign w:val="center"/>
          </w:tcPr>
          <w:p w14:paraId="0CABB6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29798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tc>
      </w:tr>
      <w:tr w:rsidR="00740FAE" w:rsidRPr="00740FAE" w14:paraId="072D5C26" w14:textId="77777777" w:rsidTr="00C55243">
        <w:trPr>
          <w:trHeight w:val="187"/>
          <w:jc w:val="center"/>
        </w:trPr>
        <w:tc>
          <w:tcPr>
            <w:tcW w:w="3397" w:type="dxa"/>
            <w:shd w:val="clear" w:color="auto" w:fill="auto"/>
            <w:noWrap/>
            <w:vAlign w:val="center"/>
          </w:tcPr>
          <w:p w14:paraId="4F18AB1E"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lang w:eastAsia="ja-JP"/>
              </w:rPr>
              <w:t>DC_3A_n1A-n40A-n78A</w:t>
            </w:r>
          </w:p>
        </w:tc>
        <w:tc>
          <w:tcPr>
            <w:tcW w:w="3686" w:type="dxa"/>
            <w:vAlign w:val="center"/>
          </w:tcPr>
          <w:p w14:paraId="00697EE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6A3752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6774CEC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ja-JP"/>
              </w:rPr>
              <w:t>DC_3A_n78A</w:t>
            </w:r>
          </w:p>
        </w:tc>
      </w:tr>
      <w:tr w:rsidR="00740FAE" w:rsidRPr="00740FAE" w14:paraId="599E7F9C" w14:textId="77777777" w:rsidTr="00C55243">
        <w:trPr>
          <w:trHeight w:val="187"/>
          <w:jc w:val="center"/>
        </w:trPr>
        <w:tc>
          <w:tcPr>
            <w:tcW w:w="3397" w:type="dxa"/>
            <w:shd w:val="clear" w:color="auto" w:fill="auto"/>
            <w:noWrap/>
            <w:vAlign w:val="center"/>
          </w:tcPr>
          <w:p w14:paraId="7234C5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ja-JP"/>
              </w:rPr>
              <w:t>DC_3A_n1A-n75A-n78A</w:t>
            </w:r>
          </w:p>
        </w:tc>
        <w:tc>
          <w:tcPr>
            <w:tcW w:w="3686" w:type="dxa"/>
            <w:vAlign w:val="center"/>
          </w:tcPr>
          <w:p w14:paraId="6D8D1D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r w:rsidRPr="00740FAE">
              <w:rPr>
                <w:rFonts w:ascii="Arial" w:eastAsia="宋体" w:hAnsi="Arial"/>
                <w:sz w:val="18"/>
                <w:lang w:eastAsia="ja-JP"/>
              </w:rPr>
              <w:br/>
              <w:t>DC_3A_n78A</w:t>
            </w:r>
          </w:p>
        </w:tc>
      </w:tr>
      <w:tr w:rsidR="00740FAE" w:rsidRPr="00740FAE" w14:paraId="0ABD6D5D" w14:textId="77777777" w:rsidTr="00C55243">
        <w:trPr>
          <w:trHeight w:val="187"/>
          <w:jc w:val="center"/>
        </w:trPr>
        <w:tc>
          <w:tcPr>
            <w:tcW w:w="3397" w:type="dxa"/>
            <w:shd w:val="clear" w:color="auto" w:fill="auto"/>
            <w:noWrap/>
          </w:tcPr>
          <w:p w14:paraId="309272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sz w:val="18"/>
                <w:lang w:eastAsia="zh-CN"/>
              </w:rPr>
              <w:t>DC_3A_n1A-n77A-n79A</w:t>
            </w:r>
          </w:p>
        </w:tc>
        <w:tc>
          <w:tcPr>
            <w:tcW w:w="3686" w:type="dxa"/>
          </w:tcPr>
          <w:p w14:paraId="7D33989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DC_3A_n1A</w:t>
            </w:r>
          </w:p>
          <w:p w14:paraId="3F70D9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w:t>
            </w:r>
            <w:r w:rsidRPr="00740FAE">
              <w:rPr>
                <w:rFonts w:ascii="Arial" w:eastAsia="宋体" w:hAnsi="Arial" w:cs="Arial" w:hint="eastAsia"/>
                <w:sz w:val="18"/>
                <w:lang w:val="en-US" w:eastAsia="zh-CN"/>
              </w:rPr>
              <w:t>7</w:t>
            </w:r>
            <w:r w:rsidRPr="00740FAE">
              <w:rPr>
                <w:rFonts w:ascii="Arial" w:eastAsia="宋体" w:hAnsi="Arial" w:cs="Arial"/>
                <w:sz w:val="18"/>
                <w:lang w:eastAsia="zh-CN"/>
              </w:rPr>
              <w:t>A</w:t>
            </w:r>
          </w:p>
          <w:p w14:paraId="6756DF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DC_3A_n79A</w:t>
            </w:r>
          </w:p>
        </w:tc>
      </w:tr>
      <w:tr w:rsidR="00740FAE" w:rsidRPr="00740FAE" w14:paraId="4309F902" w14:textId="77777777" w:rsidTr="00C55243">
        <w:trPr>
          <w:trHeight w:val="187"/>
          <w:jc w:val="center"/>
        </w:trPr>
        <w:tc>
          <w:tcPr>
            <w:tcW w:w="3397" w:type="dxa"/>
            <w:shd w:val="clear" w:color="auto" w:fill="auto"/>
            <w:noWrap/>
            <w:vAlign w:val="center"/>
          </w:tcPr>
          <w:p w14:paraId="201947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DC_3A_n1A-n78A-n79A</w:t>
            </w:r>
          </w:p>
        </w:tc>
        <w:tc>
          <w:tcPr>
            <w:tcW w:w="3686" w:type="dxa"/>
            <w:vAlign w:val="center"/>
          </w:tcPr>
          <w:p w14:paraId="04D314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0D48C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5171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DC_3A_n79A</w:t>
            </w:r>
          </w:p>
        </w:tc>
      </w:tr>
      <w:tr w:rsidR="00740FAE" w:rsidRPr="00740FAE" w14:paraId="33B229A5" w14:textId="77777777" w:rsidTr="00C55243">
        <w:trPr>
          <w:trHeight w:val="187"/>
          <w:jc w:val="center"/>
        </w:trPr>
        <w:tc>
          <w:tcPr>
            <w:tcW w:w="3397" w:type="dxa"/>
            <w:shd w:val="clear" w:color="auto" w:fill="auto"/>
            <w:noWrap/>
          </w:tcPr>
          <w:p w14:paraId="70A2A1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DC_3A-5A-7A_n77A</w:t>
            </w:r>
          </w:p>
        </w:tc>
        <w:tc>
          <w:tcPr>
            <w:tcW w:w="3686" w:type="dxa"/>
          </w:tcPr>
          <w:p w14:paraId="2A0E71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072AC49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0EC4EC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027FB59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606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DC_3A-5A-7A_n77(2A)</w:t>
            </w:r>
          </w:p>
          <w:p w14:paraId="3E242C5C"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CC69B7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3A46059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2B51F70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6C8FAA4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56193"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45D45C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694BD4E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1D33F02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7CB6C68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5526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DC_3A-5A-7A-7A_n77(2A)</w:t>
            </w:r>
          </w:p>
          <w:p w14:paraId="3BB6C17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D27A9D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25ACB51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6DAC0E8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35B1AC23" w14:textId="77777777" w:rsidTr="00C55243">
        <w:trPr>
          <w:trHeight w:val="187"/>
          <w:jc w:val="center"/>
        </w:trPr>
        <w:tc>
          <w:tcPr>
            <w:tcW w:w="3397" w:type="dxa"/>
            <w:shd w:val="clear" w:color="auto" w:fill="auto"/>
            <w:noWrap/>
          </w:tcPr>
          <w:p w14:paraId="0AEA45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 xml:space="preserve">DC_3A-5A-7A_n78A </w:t>
            </w:r>
          </w:p>
          <w:p w14:paraId="586C31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DC_3C-5A-7A_n78A</w:t>
            </w:r>
          </w:p>
          <w:p w14:paraId="49AC370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DC_3A-5A-7A_n78C</w:t>
            </w:r>
          </w:p>
        </w:tc>
        <w:tc>
          <w:tcPr>
            <w:tcW w:w="3686" w:type="dxa"/>
          </w:tcPr>
          <w:p w14:paraId="6EC8027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0A14C5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59DAB07E"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fi-FI"/>
              </w:rPr>
              <w:t>DC_7A_n78A</w:t>
            </w:r>
          </w:p>
        </w:tc>
      </w:tr>
      <w:tr w:rsidR="00740FAE" w:rsidRPr="00740FAE" w14:paraId="0960F5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596C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91719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6356F1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AF378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B08245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E9BA8"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6666EC0"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72B372BF"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6945EFA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1C0C786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7512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DC_3A-5A-7A-7A_n78A</w:t>
            </w:r>
          </w:p>
          <w:p w14:paraId="10A067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4A71E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A4A23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942358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059BEB1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4B528"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5684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735E6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49D82F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6DF525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1285" w14:textId="77777777" w:rsidR="00740FAE" w:rsidRPr="00740FAE" w:rsidRDefault="00740FAE" w:rsidP="00740FAE">
            <w:pPr>
              <w:keepNext/>
              <w:keepLines/>
              <w:spacing w:after="0"/>
              <w:jc w:val="center"/>
              <w:rPr>
                <w:rFonts w:ascii="Arial" w:eastAsia="宋体" w:hAnsi="Arial" w:cs="Arial"/>
                <w:sz w:val="18"/>
                <w:lang w:val="fr-FR" w:eastAsia="zh-CN"/>
              </w:rPr>
            </w:pPr>
            <w:r w:rsidRPr="00740FAE">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3AE5C7F"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131F485C"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3227AB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1DFA0FAF" w14:textId="77777777" w:rsidTr="00C55243">
        <w:trPr>
          <w:trHeight w:val="187"/>
          <w:jc w:val="center"/>
        </w:trPr>
        <w:tc>
          <w:tcPr>
            <w:tcW w:w="3397" w:type="dxa"/>
            <w:shd w:val="clear" w:color="auto" w:fill="auto"/>
            <w:noWrap/>
            <w:vAlign w:val="center"/>
          </w:tcPr>
          <w:p w14:paraId="3067924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DC_3A_n5A-n40A-n78A</w:t>
            </w:r>
          </w:p>
        </w:tc>
        <w:tc>
          <w:tcPr>
            <w:tcW w:w="3686" w:type="dxa"/>
            <w:vAlign w:val="center"/>
          </w:tcPr>
          <w:p w14:paraId="106375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DC_3A_n5A</w:t>
            </w:r>
          </w:p>
          <w:p w14:paraId="52912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250A7A1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DC_3A_n78A</w:t>
            </w:r>
          </w:p>
        </w:tc>
      </w:tr>
      <w:tr w:rsidR="00740FAE" w:rsidRPr="00740FAE" w14:paraId="4DA65539" w14:textId="77777777" w:rsidTr="00C55243">
        <w:trPr>
          <w:trHeight w:val="187"/>
          <w:jc w:val="center"/>
        </w:trPr>
        <w:tc>
          <w:tcPr>
            <w:tcW w:w="3397" w:type="dxa"/>
            <w:shd w:val="clear" w:color="auto" w:fill="auto"/>
            <w:noWrap/>
            <w:vAlign w:val="center"/>
          </w:tcPr>
          <w:p w14:paraId="1D386BD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lang w:eastAsia="zh-TW"/>
              </w:rPr>
              <w:t>DC_3A-7A_n1A-n8A</w:t>
            </w:r>
          </w:p>
        </w:tc>
        <w:tc>
          <w:tcPr>
            <w:tcW w:w="3686" w:type="dxa"/>
            <w:vAlign w:val="center"/>
          </w:tcPr>
          <w:p w14:paraId="188CF018"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DC_3A_n1A</w:t>
            </w:r>
          </w:p>
          <w:p w14:paraId="71E380EA"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DC_3A_n8A</w:t>
            </w:r>
          </w:p>
          <w:p w14:paraId="3FD573B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DC_7A_n1A</w:t>
            </w:r>
          </w:p>
          <w:p w14:paraId="7AC409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lang w:eastAsia="zh-TW"/>
              </w:rPr>
              <w:t>DC_7A_n8A</w:t>
            </w:r>
          </w:p>
        </w:tc>
      </w:tr>
      <w:tr w:rsidR="00740FAE" w:rsidRPr="00740FAE" w14:paraId="7FD1F13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03BA9"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D6E9A"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4EA8EA3B"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412EA80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35F12980"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67D59C8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06D8E"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7A3A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34EDE09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24CDA6B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0080CA18"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44333E2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E2245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9A96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30048EF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39EC61B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3C6D3266"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524F824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378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DC_3A-7A_n1A-n28A</w:t>
            </w:r>
          </w:p>
          <w:p w14:paraId="3D8C813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245EC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DC_3A_n1A</w:t>
            </w:r>
          </w:p>
          <w:p w14:paraId="5F807C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5F46D4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DC_3C_n1A</w:t>
            </w:r>
          </w:p>
          <w:p w14:paraId="3B50BC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DC_7A_n1A</w:t>
            </w:r>
          </w:p>
          <w:p w14:paraId="2350155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fi-FI"/>
              </w:rPr>
              <w:t>DC_7A_n28A</w:t>
            </w:r>
          </w:p>
        </w:tc>
      </w:tr>
      <w:tr w:rsidR="00740FAE" w:rsidRPr="00740FAE" w14:paraId="4AD7BE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57ED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DC_3A-7C_n1A-n28A</w:t>
            </w:r>
          </w:p>
          <w:p w14:paraId="381FB58E"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384CBF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890E81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3A23B6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0713D2E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1E8EA1F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60E937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DC_7C_n1A</w:t>
            </w:r>
          </w:p>
          <w:p w14:paraId="6E15868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ko-KR"/>
              </w:rPr>
              <w:t>DC_7C_n28A</w:t>
            </w:r>
          </w:p>
        </w:tc>
      </w:tr>
      <w:tr w:rsidR="00740FAE" w:rsidRPr="00740FAE" w14:paraId="4FA976D4" w14:textId="77777777" w:rsidTr="00C55243">
        <w:trPr>
          <w:trHeight w:val="187"/>
          <w:jc w:val="center"/>
        </w:trPr>
        <w:tc>
          <w:tcPr>
            <w:tcW w:w="3397" w:type="dxa"/>
            <w:shd w:val="clear" w:color="auto" w:fill="auto"/>
            <w:noWrap/>
          </w:tcPr>
          <w:p w14:paraId="51B0D7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DC_3A-7A_n1A-n40A</w:t>
            </w:r>
          </w:p>
        </w:tc>
        <w:tc>
          <w:tcPr>
            <w:tcW w:w="3686" w:type="dxa"/>
          </w:tcPr>
          <w:p w14:paraId="084CFD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DC_3A_n1A</w:t>
            </w:r>
          </w:p>
          <w:p w14:paraId="0C9D52B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0A7A88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DC_7A_n1A</w:t>
            </w:r>
          </w:p>
          <w:p w14:paraId="19E3B5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tc>
      </w:tr>
      <w:tr w:rsidR="00740FAE" w:rsidRPr="00740FAE" w14:paraId="798748D7" w14:textId="77777777" w:rsidTr="00C55243">
        <w:trPr>
          <w:trHeight w:val="187"/>
          <w:jc w:val="center"/>
        </w:trPr>
        <w:tc>
          <w:tcPr>
            <w:tcW w:w="3397" w:type="dxa"/>
            <w:shd w:val="clear" w:color="auto" w:fill="auto"/>
            <w:noWrap/>
          </w:tcPr>
          <w:p w14:paraId="33407EC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DC_3A-7A_n1A-n78A</w:t>
            </w:r>
            <w:r w:rsidRPr="00740FAE">
              <w:rPr>
                <w:rFonts w:ascii="Arial" w:eastAsia="宋体" w:hAnsi="Arial"/>
                <w:sz w:val="18"/>
                <w:vertAlign w:val="superscript"/>
                <w:lang w:eastAsia="fi-FI"/>
              </w:rPr>
              <w:t>2</w:t>
            </w:r>
          </w:p>
          <w:p w14:paraId="4C4D6B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DC_3C-7A_n1A-n78A</w:t>
            </w:r>
            <w:r w:rsidRPr="00740FAE">
              <w:rPr>
                <w:rFonts w:ascii="Arial" w:eastAsia="宋体" w:hAnsi="Arial"/>
                <w:sz w:val="18"/>
                <w:vertAlign w:val="superscript"/>
                <w:lang w:eastAsia="fi-FI"/>
              </w:rPr>
              <w:t>2</w:t>
            </w:r>
          </w:p>
        </w:tc>
        <w:tc>
          <w:tcPr>
            <w:tcW w:w="3686" w:type="dxa"/>
          </w:tcPr>
          <w:p w14:paraId="513004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3A3BE92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276C3A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DFD2B5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DC_3C_n78A</w:t>
            </w:r>
          </w:p>
          <w:p w14:paraId="7473ADA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14D990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DC_7A_n78A</w:t>
            </w:r>
          </w:p>
        </w:tc>
      </w:tr>
      <w:tr w:rsidR="00740FAE" w:rsidRPr="00740FAE" w14:paraId="668DD000" w14:textId="77777777" w:rsidTr="00C55243">
        <w:trPr>
          <w:trHeight w:val="187"/>
          <w:jc w:val="center"/>
        </w:trPr>
        <w:tc>
          <w:tcPr>
            <w:tcW w:w="3397" w:type="dxa"/>
            <w:shd w:val="clear" w:color="auto" w:fill="auto"/>
            <w:noWrap/>
          </w:tcPr>
          <w:p w14:paraId="560261B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DC_3A-7A_n1A-n78(2A)</w:t>
            </w:r>
            <w:r w:rsidRPr="00740FAE">
              <w:rPr>
                <w:rFonts w:ascii="Arial" w:eastAsia="宋体" w:hAnsi="Arial"/>
                <w:sz w:val="18"/>
                <w:vertAlign w:val="superscript"/>
                <w:lang w:eastAsia="fi-FI"/>
              </w:rPr>
              <w:t>2</w:t>
            </w:r>
          </w:p>
          <w:p w14:paraId="346C261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DC_3C-7A_n1A-n78(2A)</w:t>
            </w:r>
            <w:r w:rsidRPr="00740FAE">
              <w:rPr>
                <w:rFonts w:ascii="Arial" w:eastAsia="宋体" w:hAnsi="Arial"/>
                <w:sz w:val="18"/>
                <w:vertAlign w:val="superscript"/>
                <w:lang w:eastAsia="fi-FI"/>
              </w:rPr>
              <w:t>2</w:t>
            </w:r>
          </w:p>
        </w:tc>
        <w:tc>
          <w:tcPr>
            <w:tcW w:w="3686" w:type="dxa"/>
          </w:tcPr>
          <w:p w14:paraId="33FD199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FCA9CC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6AED54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2DD3C8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DC_3C_n78A</w:t>
            </w:r>
          </w:p>
          <w:p w14:paraId="30B068C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7AB0AA9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tc>
      </w:tr>
      <w:tr w:rsidR="00740FAE" w:rsidRPr="00740FAE" w14:paraId="532A88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18C27"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-3A</w:t>
            </w:r>
            <w:r w:rsidRPr="00740FAE">
              <w:rPr>
                <w:rFonts w:ascii="Arial" w:eastAsia="MS Mincho" w:hAnsi="Arial" w:cs="Arial"/>
                <w:sz w:val="18"/>
                <w:szCs w:val="18"/>
                <w:lang w:val="fr-FR"/>
              </w:rPr>
              <w:t>-7A_n1A-n78A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1AB38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4F66D3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6D0C1A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01A2873B"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6D2157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7D4FD"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7A-</w:t>
            </w:r>
            <w:r w:rsidRPr="00740FAE">
              <w:rPr>
                <w:rFonts w:ascii="Arial" w:eastAsia="MS Mincho" w:hAnsi="Arial" w:cs="Arial"/>
                <w:sz w:val="18"/>
                <w:szCs w:val="18"/>
                <w:lang w:val="fr-FR"/>
              </w:rPr>
              <w:t>7A_n1A-n78A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729F4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5C55A8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5D24C5A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66BFF4DB"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7A4468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C04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w:t>
            </w:r>
            <w:r w:rsidRPr="00740FAE">
              <w:rPr>
                <w:rFonts w:ascii="Arial" w:eastAsia="MS Mincho" w:hAnsi="Arial" w:cs="Arial"/>
                <w:sz w:val="18"/>
                <w:szCs w:val="18"/>
              </w:rPr>
              <w:t>7A_n1A-n78A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4F36B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DF3CD6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ko-KR"/>
              </w:rPr>
              <w:t>DC_3A_n78A</w:t>
            </w:r>
          </w:p>
          <w:p w14:paraId="5D1C7D2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28F92D1D"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47181D46" w14:textId="77777777" w:rsidTr="00C55243">
        <w:trPr>
          <w:trHeight w:val="187"/>
          <w:jc w:val="center"/>
        </w:trPr>
        <w:tc>
          <w:tcPr>
            <w:tcW w:w="3397" w:type="dxa"/>
            <w:shd w:val="clear" w:color="auto" w:fill="auto"/>
            <w:noWrap/>
          </w:tcPr>
          <w:p w14:paraId="2D56F0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DC_3A-7C_n1A-n78A</w:t>
            </w:r>
          </w:p>
          <w:p w14:paraId="7B589F0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DC_3C-7C_n1A-n78A</w:t>
            </w:r>
          </w:p>
        </w:tc>
        <w:tc>
          <w:tcPr>
            <w:tcW w:w="3686" w:type="dxa"/>
          </w:tcPr>
          <w:p w14:paraId="11D8D48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465D75D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DC_3A_n78A</w:t>
            </w:r>
          </w:p>
          <w:p w14:paraId="0A7E813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DC_3C_n1A</w:t>
            </w:r>
          </w:p>
          <w:p w14:paraId="322EDE3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DC_3C_n78A</w:t>
            </w:r>
          </w:p>
          <w:p w14:paraId="4B108ECB"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p w14:paraId="5542EA45"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DC_7A_n78A</w:t>
            </w:r>
          </w:p>
          <w:p w14:paraId="032241D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DC_7C_n1A</w:t>
            </w:r>
          </w:p>
          <w:p w14:paraId="5443C63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szCs w:val="18"/>
              </w:rPr>
              <w:t>DC_7C_n78A</w:t>
            </w:r>
          </w:p>
        </w:tc>
      </w:tr>
      <w:tr w:rsidR="00740FAE" w:rsidRPr="00740FAE" w14:paraId="33DCBD11" w14:textId="77777777" w:rsidTr="00C55243">
        <w:trPr>
          <w:trHeight w:val="187"/>
          <w:jc w:val="center"/>
        </w:trPr>
        <w:tc>
          <w:tcPr>
            <w:tcW w:w="3397" w:type="dxa"/>
            <w:shd w:val="clear" w:color="auto" w:fill="auto"/>
            <w:noWrap/>
          </w:tcPr>
          <w:p w14:paraId="0327E97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DC_3A-7C_n1A-n78(2A)</w:t>
            </w:r>
            <w:r w:rsidRPr="00740FAE">
              <w:rPr>
                <w:rFonts w:ascii="Arial" w:eastAsia="宋体" w:hAnsi="Arial"/>
                <w:sz w:val="18"/>
                <w:vertAlign w:val="superscript"/>
                <w:lang w:eastAsia="fi-FI"/>
              </w:rPr>
              <w:t>2</w:t>
            </w:r>
          </w:p>
          <w:p w14:paraId="2D3518D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DC_3C-7C_n1A-n78(2A)</w:t>
            </w:r>
            <w:r w:rsidRPr="00740FAE">
              <w:rPr>
                <w:rFonts w:ascii="Arial" w:eastAsia="宋体" w:hAnsi="Arial"/>
                <w:sz w:val="18"/>
                <w:vertAlign w:val="superscript"/>
                <w:lang w:eastAsia="fi-FI"/>
              </w:rPr>
              <w:t>2</w:t>
            </w:r>
          </w:p>
        </w:tc>
        <w:tc>
          <w:tcPr>
            <w:tcW w:w="3686" w:type="dxa"/>
          </w:tcPr>
          <w:p w14:paraId="6906749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37B424E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DC_3A_n78A</w:t>
            </w:r>
          </w:p>
          <w:p w14:paraId="14F81CB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DC_3C_n1A</w:t>
            </w:r>
          </w:p>
          <w:p w14:paraId="0D7262D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DC_3C_n78A</w:t>
            </w:r>
          </w:p>
          <w:p w14:paraId="7845803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p w14:paraId="1D5539E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DC_7A_n78A</w:t>
            </w:r>
          </w:p>
          <w:p w14:paraId="699AAD6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DC_7C_n1A</w:t>
            </w:r>
          </w:p>
          <w:p w14:paraId="6DFA3C0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DC_7C_n78A</w:t>
            </w:r>
          </w:p>
        </w:tc>
      </w:tr>
      <w:tr w:rsidR="00740FAE" w:rsidRPr="00740FAE" w:rsidDel="00E07672" w14:paraId="6C061D5B" w14:textId="77777777" w:rsidTr="00C55243">
        <w:trPr>
          <w:trHeight w:val="187"/>
          <w:jc w:val="center"/>
        </w:trPr>
        <w:tc>
          <w:tcPr>
            <w:tcW w:w="3397" w:type="dxa"/>
            <w:shd w:val="clear" w:color="auto" w:fill="auto"/>
            <w:noWrap/>
          </w:tcPr>
          <w:p w14:paraId="364E12C3" w14:textId="77777777" w:rsidR="00740FAE" w:rsidRPr="00740FAE" w:rsidDel="00E07672" w:rsidRDefault="00740FAE" w:rsidP="00740FAE">
            <w:pPr>
              <w:keepNext/>
              <w:keepLines/>
              <w:spacing w:after="0"/>
              <w:jc w:val="center"/>
              <w:rPr>
                <w:rFonts w:ascii="Arial" w:eastAsia="宋体" w:hAnsi="Arial"/>
                <w:sz w:val="18"/>
                <w:lang w:eastAsia="fi-FI"/>
              </w:rPr>
            </w:pPr>
            <w:r w:rsidRPr="00740FAE">
              <w:rPr>
                <w:rFonts w:ascii="Arial" w:eastAsia="宋体" w:hAnsi="Arial"/>
                <w:noProof/>
                <w:kern w:val="2"/>
                <w:sz w:val="18"/>
                <w:lang w:eastAsia="zh-CN"/>
              </w:rPr>
              <w:t>DC_3A-5A-41A_n79A</w:t>
            </w:r>
          </w:p>
        </w:tc>
        <w:tc>
          <w:tcPr>
            <w:tcW w:w="3686" w:type="dxa"/>
          </w:tcPr>
          <w:p w14:paraId="6C3297A8"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DC_3A_n79A</w:t>
            </w:r>
          </w:p>
          <w:p w14:paraId="6BF0F98C"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DC_5A_n79A</w:t>
            </w:r>
          </w:p>
          <w:p w14:paraId="16A250E5" w14:textId="77777777" w:rsidR="00740FAE" w:rsidRPr="00740FAE" w:rsidDel="00E07672"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DC_41A_n79A</w:t>
            </w:r>
          </w:p>
        </w:tc>
      </w:tr>
      <w:tr w:rsidR="00740FAE" w:rsidRPr="00740FAE" w14:paraId="13EA65E4" w14:textId="77777777" w:rsidTr="00C55243">
        <w:trPr>
          <w:trHeight w:val="187"/>
          <w:jc w:val="center"/>
        </w:trPr>
        <w:tc>
          <w:tcPr>
            <w:tcW w:w="3397" w:type="dxa"/>
            <w:shd w:val="clear" w:color="auto" w:fill="auto"/>
            <w:noWrap/>
          </w:tcPr>
          <w:p w14:paraId="41A126CB"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DC_3A-7A_n1A-n75A</w:t>
            </w:r>
          </w:p>
        </w:tc>
        <w:tc>
          <w:tcPr>
            <w:tcW w:w="3686" w:type="dxa"/>
            <w:vAlign w:val="center"/>
          </w:tcPr>
          <w:p w14:paraId="5E5A019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DC_3A_n1A</w:t>
            </w:r>
          </w:p>
          <w:p w14:paraId="3DFC523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DC_7A_n1A</w:t>
            </w:r>
          </w:p>
        </w:tc>
      </w:tr>
      <w:tr w:rsidR="00740FAE" w:rsidRPr="00740FAE" w14:paraId="55B2B4E8" w14:textId="77777777" w:rsidTr="00C55243">
        <w:trPr>
          <w:trHeight w:val="187"/>
          <w:jc w:val="center"/>
        </w:trPr>
        <w:tc>
          <w:tcPr>
            <w:tcW w:w="3397" w:type="dxa"/>
            <w:shd w:val="clear" w:color="auto" w:fill="auto"/>
            <w:noWrap/>
          </w:tcPr>
          <w:p w14:paraId="22539CD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DC_3C-7A_n1A-n75A</w:t>
            </w:r>
          </w:p>
        </w:tc>
        <w:tc>
          <w:tcPr>
            <w:tcW w:w="3686" w:type="dxa"/>
            <w:vAlign w:val="center"/>
          </w:tcPr>
          <w:p w14:paraId="7CB5BD9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DC_3C_n1A</w:t>
            </w:r>
          </w:p>
          <w:p w14:paraId="63378553"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DC_3A_n1A</w:t>
            </w:r>
          </w:p>
          <w:p w14:paraId="6402ACF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DC_7A_n1A</w:t>
            </w:r>
          </w:p>
        </w:tc>
      </w:tr>
      <w:tr w:rsidR="00740FAE" w:rsidRPr="00740FAE" w14:paraId="385AF2A0" w14:textId="77777777" w:rsidTr="00C55243">
        <w:trPr>
          <w:trHeight w:val="187"/>
          <w:jc w:val="center"/>
        </w:trPr>
        <w:tc>
          <w:tcPr>
            <w:tcW w:w="3397" w:type="dxa"/>
            <w:shd w:val="clear" w:color="auto" w:fill="auto"/>
            <w:noWrap/>
            <w:vAlign w:val="center"/>
          </w:tcPr>
          <w:p w14:paraId="43D30A10"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rPr>
              <w:br w:type="page"/>
            </w:r>
            <w:r w:rsidRPr="00740FAE">
              <w:rPr>
                <w:rFonts w:ascii="Arial" w:eastAsia="Malgun Gothic" w:hAnsi="Arial" w:cs="Arial"/>
                <w:sz w:val="18"/>
                <w:szCs w:val="18"/>
              </w:rPr>
              <w:t>DC_3A-7A_n3A-n78A</w:t>
            </w:r>
          </w:p>
        </w:tc>
        <w:tc>
          <w:tcPr>
            <w:tcW w:w="3686" w:type="dxa"/>
            <w:vAlign w:val="center"/>
          </w:tcPr>
          <w:p w14:paraId="1235E33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DC_3A_n78A</w:t>
            </w:r>
            <w:r w:rsidRPr="00740FAE">
              <w:rPr>
                <w:rFonts w:ascii="Arial" w:eastAsia="宋体" w:hAnsi="Arial" w:cs="Arial"/>
                <w:sz w:val="18"/>
                <w:szCs w:val="18"/>
              </w:rPr>
              <w:br/>
              <w:t>DC_7A_n78A</w:t>
            </w:r>
          </w:p>
        </w:tc>
      </w:tr>
      <w:tr w:rsidR="00740FAE" w:rsidRPr="00740FAE" w14:paraId="67AD63C9" w14:textId="77777777" w:rsidTr="00C55243">
        <w:trPr>
          <w:trHeight w:val="187"/>
          <w:jc w:val="center"/>
        </w:trPr>
        <w:tc>
          <w:tcPr>
            <w:tcW w:w="3397" w:type="dxa"/>
            <w:shd w:val="clear" w:color="auto" w:fill="auto"/>
            <w:noWrap/>
            <w:vAlign w:val="center"/>
          </w:tcPr>
          <w:p w14:paraId="141AB3B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Malgun Gothic" w:hAnsi="Arial" w:cs="Arial"/>
                <w:sz w:val="18"/>
                <w:szCs w:val="18"/>
              </w:rPr>
              <w:t>DC_3A-7C_n3A-n78A</w:t>
            </w:r>
          </w:p>
        </w:tc>
        <w:tc>
          <w:tcPr>
            <w:tcW w:w="3686" w:type="dxa"/>
            <w:vAlign w:val="center"/>
          </w:tcPr>
          <w:p w14:paraId="5F6CB01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DC_7C_n3A</w:t>
            </w:r>
            <w:r w:rsidRPr="00740FAE">
              <w:rPr>
                <w:rFonts w:ascii="Arial" w:eastAsia="宋体" w:hAnsi="Arial" w:cs="Arial"/>
                <w:sz w:val="18"/>
                <w:szCs w:val="18"/>
              </w:rPr>
              <w:br/>
              <w:t xml:space="preserve">DC_3A_n78A </w:t>
            </w:r>
            <w:r w:rsidRPr="00740FAE">
              <w:rPr>
                <w:rFonts w:ascii="Arial" w:eastAsia="宋体" w:hAnsi="Arial" w:cs="Arial"/>
                <w:sz w:val="18"/>
                <w:szCs w:val="18"/>
              </w:rPr>
              <w:br/>
              <w:t>DC_7C_n78A</w:t>
            </w:r>
            <w:r w:rsidRPr="00740FAE">
              <w:rPr>
                <w:rFonts w:ascii="Arial" w:eastAsia="宋体" w:hAnsi="Arial" w:cs="Arial"/>
                <w:sz w:val="18"/>
                <w:szCs w:val="18"/>
              </w:rPr>
              <w:br/>
              <w:t>DC_7A_n78A</w:t>
            </w:r>
          </w:p>
        </w:tc>
      </w:tr>
      <w:tr w:rsidR="00740FAE" w:rsidRPr="00740FAE" w14:paraId="4BBDA6E5" w14:textId="77777777" w:rsidTr="00C55243">
        <w:trPr>
          <w:trHeight w:val="187"/>
          <w:jc w:val="center"/>
        </w:trPr>
        <w:tc>
          <w:tcPr>
            <w:tcW w:w="3397" w:type="dxa"/>
            <w:shd w:val="clear" w:color="auto" w:fill="auto"/>
            <w:noWrap/>
            <w:vAlign w:val="center"/>
          </w:tcPr>
          <w:p w14:paraId="01D9FDA6"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DC_3A-7A_n5A-n40A</w:t>
            </w:r>
          </w:p>
        </w:tc>
        <w:tc>
          <w:tcPr>
            <w:tcW w:w="3686" w:type="dxa"/>
            <w:vAlign w:val="center"/>
          </w:tcPr>
          <w:p w14:paraId="22E484C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C_3A_n5A</w:t>
            </w:r>
          </w:p>
          <w:p w14:paraId="33C7687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DC_3A_n40A</w:t>
            </w:r>
          </w:p>
          <w:p w14:paraId="0400873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C_7A_n5A</w:t>
            </w:r>
          </w:p>
          <w:p w14:paraId="234FE98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DC_7A_n40A</w:t>
            </w:r>
          </w:p>
        </w:tc>
      </w:tr>
      <w:tr w:rsidR="00740FAE" w:rsidRPr="00740FAE" w:rsidDel="00E07672" w14:paraId="6CFCF9AD" w14:textId="77777777" w:rsidTr="00C55243">
        <w:trPr>
          <w:trHeight w:val="187"/>
          <w:jc w:val="center"/>
        </w:trPr>
        <w:tc>
          <w:tcPr>
            <w:tcW w:w="3397" w:type="dxa"/>
            <w:shd w:val="clear" w:color="auto" w:fill="auto"/>
            <w:noWrap/>
          </w:tcPr>
          <w:p w14:paraId="45B87F6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DC_3A-7A_n5A-n78A</w:t>
            </w:r>
            <w:r w:rsidRPr="00740FAE">
              <w:rPr>
                <w:rFonts w:ascii="Arial" w:eastAsia="宋体" w:hAnsi="Arial" w:cs="Arial"/>
                <w:sz w:val="18"/>
                <w:vertAlign w:val="superscript"/>
                <w:lang w:eastAsia="zh-CN"/>
              </w:rPr>
              <w:t>9</w:t>
            </w:r>
          </w:p>
          <w:p w14:paraId="51FC4E9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DC_3A-7C_n5A-n78A</w:t>
            </w:r>
            <w:r w:rsidRPr="00740FAE">
              <w:rPr>
                <w:rFonts w:ascii="Arial" w:eastAsia="宋体" w:hAnsi="Arial" w:cs="Arial"/>
                <w:sz w:val="18"/>
                <w:vertAlign w:val="superscript"/>
                <w:lang w:eastAsia="zh-CN"/>
              </w:rPr>
              <w:t>9</w:t>
            </w:r>
          </w:p>
          <w:p w14:paraId="575FA4D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DC_3C-7A_n5A-n78A</w:t>
            </w:r>
            <w:r w:rsidRPr="00740FAE">
              <w:rPr>
                <w:rFonts w:ascii="Arial" w:eastAsia="宋体" w:hAnsi="Arial" w:cs="Arial"/>
                <w:sz w:val="18"/>
                <w:vertAlign w:val="superscript"/>
                <w:lang w:eastAsia="zh-CN"/>
              </w:rPr>
              <w:t>9</w:t>
            </w:r>
          </w:p>
          <w:p w14:paraId="0B4479FF"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DC_3C-7C_n5A-n78A</w:t>
            </w:r>
            <w:r w:rsidRPr="00740FAE">
              <w:rPr>
                <w:rFonts w:ascii="Arial" w:eastAsia="宋体" w:hAnsi="Arial" w:cs="Arial"/>
                <w:sz w:val="18"/>
                <w:vertAlign w:val="superscript"/>
                <w:lang w:eastAsia="zh-CN"/>
              </w:rPr>
              <w:t>9</w:t>
            </w:r>
          </w:p>
        </w:tc>
        <w:tc>
          <w:tcPr>
            <w:tcW w:w="3686" w:type="dxa"/>
          </w:tcPr>
          <w:p w14:paraId="5D08D898"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DC_3A_n5A</w:t>
            </w:r>
          </w:p>
          <w:p w14:paraId="376A1876"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DC_3A_n78A</w:t>
            </w:r>
            <w:r w:rsidRPr="00740FAE">
              <w:rPr>
                <w:rFonts w:ascii="Arial" w:eastAsia="宋体" w:hAnsi="Arial" w:cs="Arial"/>
                <w:sz w:val="18"/>
                <w:vertAlign w:val="superscript"/>
                <w:lang w:eastAsia="zh-CN"/>
              </w:rPr>
              <w:t>9</w:t>
            </w:r>
          </w:p>
          <w:p w14:paraId="7C392727"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DC_3C_n78A</w:t>
            </w:r>
            <w:r w:rsidRPr="00740FAE">
              <w:rPr>
                <w:rFonts w:ascii="Arial" w:eastAsia="宋体" w:hAnsi="Arial" w:cs="Arial"/>
                <w:sz w:val="18"/>
                <w:vertAlign w:val="superscript"/>
                <w:lang w:eastAsia="zh-CN"/>
              </w:rPr>
              <w:t>9</w:t>
            </w:r>
          </w:p>
          <w:p w14:paraId="379FFD87"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DC_7A_n5A</w:t>
            </w:r>
          </w:p>
          <w:p w14:paraId="0FCDEF5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6A63F1DC"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DC_7A_n78A</w:t>
            </w:r>
            <w:r w:rsidRPr="00740FAE">
              <w:rPr>
                <w:rFonts w:ascii="Arial" w:eastAsia="宋体" w:hAnsi="Arial" w:cs="Arial"/>
                <w:sz w:val="18"/>
                <w:vertAlign w:val="superscript"/>
                <w:lang w:eastAsia="zh-CN"/>
              </w:rPr>
              <w:t>9</w:t>
            </w:r>
          </w:p>
          <w:p w14:paraId="17427E8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DC_7C_n78A</w:t>
            </w:r>
            <w:r w:rsidRPr="00740FAE">
              <w:rPr>
                <w:rFonts w:ascii="Arial" w:eastAsia="宋体" w:hAnsi="Arial" w:cs="Arial"/>
                <w:sz w:val="18"/>
                <w:vertAlign w:val="superscript"/>
                <w:lang w:eastAsia="zh-CN"/>
              </w:rPr>
              <w:t>9</w:t>
            </w:r>
          </w:p>
        </w:tc>
      </w:tr>
      <w:tr w:rsidR="00740FAE" w:rsidRPr="00740FAE" w:rsidDel="00E07672" w14:paraId="32B75F2B" w14:textId="77777777" w:rsidTr="00C55243">
        <w:trPr>
          <w:trHeight w:val="187"/>
          <w:jc w:val="center"/>
        </w:trPr>
        <w:tc>
          <w:tcPr>
            <w:tcW w:w="3397" w:type="dxa"/>
            <w:shd w:val="clear" w:color="auto" w:fill="auto"/>
            <w:noWrap/>
          </w:tcPr>
          <w:p w14:paraId="40034C9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8"/>
                <w:lang w:eastAsia="ko-KR"/>
              </w:rPr>
              <w:t>DC_3A-7A_n7A-n78A</w:t>
            </w:r>
            <w:r w:rsidRPr="00740FAE">
              <w:rPr>
                <w:rFonts w:ascii="Arial" w:eastAsia="宋体" w:hAnsi="Arial"/>
                <w:sz w:val="18"/>
                <w:vertAlign w:val="superscript"/>
                <w:lang w:eastAsia="fi-FI"/>
              </w:rPr>
              <w:t>2</w:t>
            </w:r>
          </w:p>
        </w:tc>
        <w:tc>
          <w:tcPr>
            <w:tcW w:w="3686" w:type="dxa"/>
          </w:tcPr>
          <w:p w14:paraId="599F437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DEBB53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66941D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5B464AFB"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DC_7A_n78A</w:t>
            </w:r>
          </w:p>
        </w:tc>
      </w:tr>
      <w:tr w:rsidR="00740FAE" w:rsidRPr="00740FAE" w14:paraId="0CD326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C23F"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DC_3A-3A-7A_n7A-n78A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8ACB9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7B2595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201A62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2F4F35E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tc>
      </w:tr>
      <w:tr w:rsidR="00740FAE" w:rsidRPr="00740FAE" w:rsidDel="00E07672" w14:paraId="10CB7717" w14:textId="77777777" w:rsidTr="00C55243">
        <w:trPr>
          <w:trHeight w:val="187"/>
          <w:jc w:val="center"/>
        </w:trPr>
        <w:tc>
          <w:tcPr>
            <w:tcW w:w="3397" w:type="dxa"/>
            <w:shd w:val="clear" w:color="auto" w:fill="auto"/>
            <w:noWrap/>
          </w:tcPr>
          <w:p w14:paraId="1B78B89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8"/>
                <w:lang w:eastAsia="ko-KR"/>
              </w:rPr>
              <w:t>DC_3C-7A_n7A-n78A</w:t>
            </w:r>
          </w:p>
        </w:tc>
        <w:tc>
          <w:tcPr>
            <w:tcW w:w="3686" w:type="dxa"/>
          </w:tcPr>
          <w:p w14:paraId="014E6C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38A9DB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DC_3C_n7A</w:t>
            </w:r>
          </w:p>
          <w:p w14:paraId="675A02C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032A5AB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0AE651E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40E0F2B2"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DC_7A_n78A</w:t>
            </w:r>
          </w:p>
        </w:tc>
      </w:tr>
      <w:tr w:rsidR="00740FAE" w:rsidRPr="00740FAE" w:rsidDel="00E07672" w14:paraId="51B1EA8C" w14:textId="77777777" w:rsidTr="00C55243">
        <w:trPr>
          <w:trHeight w:val="187"/>
          <w:jc w:val="center"/>
        </w:trPr>
        <w:tc>
          <w:tcPr>
            <w:tcW w:w="3397" w:type="dxa"/>
            <w:shd w:val="clear" w:color="auto" w:fill="auto"/>
            <w:noWrap/>
          </w:tcPr>
          <w:p w14:paraId="68A46F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p w14:paraId="0748A45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3C-7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tc>
        <w:tc>
          <w:tcPr>
            <w:tcW w:w="3686" w:type="dxa"/>
          </w:tcPr>
          <w:p w14:paraId="08D5D63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0E885E7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DC_3C_n1A</w:t>
            </w:r>
          </w:p>
          <w:p w14:paraId="209DBF1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5EB7F15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rsidDel="00E07672" w14:paraId="07C8BCBD" w14:textId="77777777" w:rsidTr="00C55243">
        <w:trPr>
          <w:trHeight w:val="187"/>
          <w:jc w:val="center"/>
        </w:trPr>
        <w:tc>
          <w:tcPr>
            <w:tcW w:w="3397" w:type="dxa"/>
            <w:shd w:val="clear" w:color="auto" w:fill="auto"/>
            <w:noWrap/>
          </w:tcPr>
          <w:p w14:paraId="317FDE3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3A-3A-7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tc>
        <w:tc>
          <w:tcPr>
            <w:tcW w:w="3686" w:type="dxa"/>
          </w:tcPr>
          <w:p w14:paraId="117BD5C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56C4A37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50C0995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14:paraId="5DD1519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D4F5D"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eastAsia="zh-TW"/>
              </w:rPr>
              <w:t>3A-7A-7</w:t>
            </w:r>
            <w:r w:rsidRPr="00740FAE">
              <w:rPr>
                <w:rFonts w:ascii="Arial" w:eastAsia="宋体" w:hAnsi="Arial"/>
                <w:sz w:val="18"/>
                <w:lang w:val="fr-FR" w:eastAsia="fi-FI"/>
              </w:rPr>
              <w:t>A</w:t>
            </w:r>
            <w:r w:rsidRPr="00740FAE">
              <w:rPr>
                <w:rFonts w:ascii="Arial" w:eastAsia="宋体" w:hAnsi="Arial"/>
                <w:sz w:val="18"/>
                <w:lang w:val="fr-FR" w:eastAsia="zh-TW"/>
              </w:rPr>
              <w:t>-8A</w:t>
            </w:r>
            <w:r w:rsidRPr="00740FAE">
              <w:rPr>
                <w:rFonts w:ascii="Arial" w:eastAsia="宋体" w:hAnsi="Arial"/>
                <w:sz w:val="18"/>
                <w:lang w:val="fr-FR" w:eastAsia="fi-FI"/>
              </w:rPr>
              <w:t>_n</w:t>
            </w:r>
            <w:r w:rsidRPr="00740FAE">
              <w:rPr>
                <w:rFonts w:ascii="Arial" w:eastAsia="宋体" w:hAnsi="Arial"/>
                <w:sz w:val="18"/>
                <w:lang w:val="fr-FR" w:eastAsia="zh-TW"/>
              </w:rPr>
              <w:t>1</w:t>
            </w:r>
            <w:r w:rsidRPr="00740FA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DA7F2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334D936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421C96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14:paraId="2290AA2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507D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eastAsia="zh-TW"/>
              </w:rPr>
              <w:t>3A-3A-7A-7</w:t>
            </w:r>
            <w:r w:rsidRPr="00740FAE">
              <w:rPr>
                <w:rFonts w:ascii="Arial" w:eastAsia="宋体" w:hAnsi="Arial"/>
                <w:sz w:val="18"/>
                <w:lang w:val="fr-FR" w:eastAsia="fi-FI"/>
              </w:rPr>
              <w:t>A</w:t>
            </w:r>
            <w:r w:rsidRPr="00740FAE">
              <w:rPr>
                <w:rFonts w:ascii="Arial" w:eastAsia="宋体" w:hAnsi="Arial"/>
                <w:sz w:val="18"/>
                <w:lang w:val="fr-FR" w:eastAsia="zh-TW"/>
              </w:rPr>
              <w:t>-8A</w:t>
            </w:r>
            <w:r w:rsidRPr="00740FAE">
              <w:rPr>
                <w:rFonts w:ascii="Arial" w:eastAsia="宋体" w:hAnsi="Arial"/>
                <w:sz w:val="18"/>
                <w:lang w:val="fr-FR" w:eastAsia="fi-FI"/>
              </w:rPr>
              <w:t>_n</w:t>
            </w:r>
            <w:r w:rsidRPr="00740FAE">
              <w:rPr>
                <w:rFonts w:ascii="Arial" w:eastAsia="宋体" w:hAnsi="Arial"/>
                <w:sz w:val="18"/>
                <w:lang w:val="fr-FR" w:eastAsia="zh-TW"/>
              </w:rPr>
              <w:t>1</w:t>
            </w:r>
            <w:r w:rsidRPr="00740FA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7BB7F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304CB92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0A66BDE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rsidDel="00E07672" w14:paraId="67501304" w14:textId="77777777" w:rsidTr="00C55243">
        <w:trPr>
          <w:trHeight w:val="187"/>
          <w:jc w:val="center"/>
        </w:trPr>
        <w:tc>
          <w:tcPr>
            <w:tcW w:w="3397" w:type="dxa"/>
            <w:shd w:val="clear" w:color="auto" w:fill="auto"/>
            <w:noWrap/>
          </w:tcPr>
          <w:p w14:paraId="22DD56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DC_3A-7A-8A_n28A</w:t>
            </w:r>
          </w:p>
        </w:tc>
        <w:tc>
          <w:tcPr>
            <w:tcW w:w="3686" w:type="dxa"/>
          </w:tcPr>
          <w:p w14:paraId="205E1AA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5532034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p w14:paraId="7AB405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color w:val="000000"/>
                <w:sz w:val="18"/>
                <w:szCs w:val="18"/>
              </w:rPr>
              <w:t>DC_8A_n28A</w:t>
            </w:r>
          </w:p>
        </w:tc>
      </w:tr>
      <w:tr w:rsidR="00740FAE" w:rsidRPr="00740FAE" w:rsidDel="00E07672" w14:paraId="326E634E" w14:textId="77777777" w:rsidTr="00C55243">
        <w:trPr>
          <w:trHeight w:val="187"/>
          <w:jc w:val="center"/>
        </w:trPr>
        <w:tc>
          <w:tcPr>
            <w:tcW w:w="3397" w:type="dxa"/>
            <w:shd w:val="clear" w:color="auto" w:fill="auto"/>
            <w:noWrap/>
          </w:tcPr>
          <w:p w14:paraId="05F6767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lang w:val="fi-FI" w:eastAsia="fi-FI"/>
              </w:rPr>
              <w:t>DC_3A-7A-8A_n40A</w:t>
            </w:r>
          </w:p>
        </w:tc>
        <w:tc>
          <w:tcPr>
            <w:tcW w:w="3686" w:type="dxa"/>
          </w:tcPr>
          <w:p w14:paraId="5B2B904A" w14:textId="77777777" w:rsidR="00740FAE" w:rsidRPr="00740FAE" w:rsidRDefault="00740FAE" w:rsidP="00740FAE">
            <w:pPr>
              <w:keepNext/>
              <w:keepLines/>
              <w:spacing w:after="0"/>
              <w:jc w:val="center"/>
              <w:rPr>
                <w:rFonts w:ascii="Arial" w:eastAsia="宋体" w:hAnsi="Arial" w:cs="Arial"/>
                <w:bCs/>
                <w:color w:val="000000"/>
                <w:sz w:val="18"/>
                <w:szCs w:val="18"/>
              </w:rPr>
            </w:pPr>
            <w:r w:rsidRPr="00740FAE">
              <w:rPr>
                <w:rFonts w:ascii="Arial" w:eastAsia="宋体" w:hAnsi="Arial" w:cs="Arial"/>
                <w:bCs/>
                <w:color w:val="000000"/>
                <w:sz w:val="18"/>
                <w:szCs w:val="18"/>
              </w:rPr>
              <w:t>DC_3A_n40A</w:t>
            </w:r>
          </w:p>
          <w:p w14:paraId="314B57A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bCs/>
                <w:color w:val="000000"/>
                <w:sz w:val="18"/>
                <w:szCs w:val="18"/>
              </w:rPr>
              <w:t>DC_7A_n40A</w:t>
            </w:r>
            <w:r w:rsidRPr="00740FAE">
              <w:rPr>
                <w:rFonts w:ascii="Arial" w:eastAsia="宋体" w:hAnsi="Arial" w:cs="Arial"/>
                <w:bCs/>
                <w:color w:val="000000"/>
                <w:sz w:val="18"/>
                <w:szCs w:val="18"/>
              </w:rPr>
              <w:br/>
              <w:t>DC_8A_n40A</w:t>
            </w:r>
          </w:p>
        </w:tc>
      </w:tr>
      <w:tr w:rsidR="00740FAE" w:rsidRPr="00740FAE" w:rsidDel="00E07672" w14:paraId="4BAD5993" w14:textId="77777777" w:rsidTr="00C55243">
        <w:trPr>
          <w:trHeight w:val="187"/>
          <w:jc w:val="center"/>
        </w:trPr>
        <w:tc>
          <w:tcPr>
            <w:tcW w:w="3397" w:type="dxa"/>
            <w:shd w:val="clear" w:color="auto" w:fill="auto"/>
            <w:noWrap/>
          </w:tcPr>
          <w:p w14:paraId="4FE485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77</w:t>
            </w:r>
            <w:r w:rsidRPr="00740FAE">
              <w:rPr>
                <w:rFonts w:ascii="Arial" w:eastAsia="宋体" w:hAnsi="Arial"/>
                <w:sz w:val="18"/>
                <w:lang w:eastAsia="fi-FI"/>
              </w:rPr>
              <w:t>A</w:t>
            </w:r>
            <w:r w:rsidRPr="00740FAE">
              <w:rPr>
                <w:rFonts w:ascii="Arial" w:eastAsia="宋体" w:hAnsi="Arial"/>
                <w:sz w:val="18"/>
                <w:vertAlign w:val="superscript"/>
                <w:lang w:eastAsia="fi-FI"/>
              </w:rPr>
              <w:t>2</w:t>
            </w:r>
          </w:p>
        </w:tc>
        <w:tc>
          <w:tcPr>
            <w:tcW w:w="3686" w:type="dxa"/>
          </w:tcPr>
          <w:p w14:paraId="0CE8E54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DC_3A_n77A</w:t>
            </w:r>
          </w:p>
          <w:p w14:paraId="5DB003A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A_n77A</w:t>
            </w:r>
          </w:p>
          <w:p w14:paraId="4488B5A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A_n77A</w:t>
            </w:r>
          </w:p>
        </w:tc>
      </w:tr>
      <w:tr w:rsidR="00740FAE" w:rsidRPr="00740FAE" w:rsidDel="00E07672" w14:paraId="0E574945" w14:textId="77777777" w:rsidTr="00C55243">
        <w:trPr>
          <w:trHeight w:val="187"/>
          <w:jc w:val="center"/>
        </w:trPr>
        <w:tc>
          <w:tcPr>
            <w:tcW w:w="3397" w:type="dxa"/>
            <w:shd w:val="clear" w:color="auto" w:fill="auto"/>
            <w:noWrap/>
          </w:tcPr>
          <w:p w14:paraId="5452460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2, 9</w:t>
            </w:r>
          </w:p>
          <w:p w14:paraId="73563EE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-8B</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w:t>
            </w:r>
          </w:p>
          <w:p w14:paraId="4EB8307C"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DC_3C-7A-8A_n78A</w:t>
            </w:r>
          </w:p>
        </w:tc>
        <w:tc>
          <w:tcPr>
            <w:tcW w:w="3686" w:type="dxa"/>
          </w:tcPr>
          <w:p w14:paraId="0B28D599"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38970C2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DC_3C_n78A</w:t>
            </w:r>
          </w:p>
          <w:p w14:paraId="15BAD9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 xml:space="preserve"> 9</w:t>
            </w:r>
          </w:p>
          <w:p w14:paraId="3C3D14E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4FF3E69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298C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9CB29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p>
          <w:p w14:paraId="51FAC09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lang w:eastAsia="zh-TW"/>
              </w:rPr>
              <w:t>,</w:t>
            </w:r>
          </w:p>
          <w:p w14:paraId="1BBA2A42"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宋体" w:hAnsi="Arial"/>
                <w:sz w:val="18"/>
                <w:lang w:val="fr-FR" w:eastAsia="fi-FI"/>
              </w:rPr>
              <w:t>DC_</w:t>
            </w:r>
            <w:r w:rsidRPr="00740FAE">
              <w:rPr>
                <w:rFonts w:ascii="Arial" w:eastAsia="宋体" w:hAnsi="Arial"/>
                <w:sz w:val="18"/>
                <w:lang w:val="fr-FR" w:eastAsia="zh-TW"/>
              </w:rPr>
              <w:t>8</w:t>
            </w:r>
            <w:r w:rsidRPr="00740FAE">
              <w:rPr>
                <w:rFonts w:ascii="Arial" w:eastAsia="宋体" w:hAnsi="Arial"/>
                <w:sz w:val="18"/>
                <w:lang w:val="fr-FR" w:eastAsia="fi-FI"/>
              </w:rPr>
              <w:t>A_n</w:t>
            </w:r>
            <w:r w:rsidRPr="00740FAE">
              <w:rPr>
                <w:rFonts w:ascii="Arial" w:eastAsia="宋体" w:hAnsi="Arial"/>
                <w:sz w:val="18"/>
                <w:lang w:val="fr-FR" w:eastAsia="zh-TW"/>
              </w:rPr>
              <w:t>78</w:t>
            </w:r>
            <w:r w:rsidRPr="00740FAE">
              <w:rPr>
                <w:rFonts w:ascii="Arial" w:eastAsia="宋体" w:hAnsi="Arial"/>
                <w:sz w:val="18"/>
                <w:lang w:val="fr-FR" w:eastAsia="fi-FI"/>
              </w:rPr>
              <w:t>A</w:t>
            </w:r>
          </w:p>
        </w:tc>
      </w:tr>
      <w:tr w:rsidR="00740FAE" w:rsidRPr="00740FAE" w:rsidDel="00E07672" w14:paraId="27C4DF9B" w14:textId="77777777" w:rsidTr="00C55243">
        <w:trPr>
          <w:trHeight w:val="187"/>
          <w:jc w:val="center"/>
        </w:trPr>
        <w:tc>
          <w:tcPr>
            <w:tcW w:w="3397" w:type="dxa"/>
            <w:shd w:val="clear" w:color="auto" w:fill="auto"/>
            <w:noWrap/>
          </w:tcPr>
          <w:p w14:paraId="5AE1122E"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DC_3A-3A-7A-8A_n78A</w:t>
            </w:r>
            <w:r w:rsidRPr="00740FAE">
              <w:rPr>
                <w:rFonts w:ascii="Arial" w:eastAsia="宋体" w:hAnsi="Arial"/>
                <w:sz w:val="18"/>
                <w:vertAlign w:val="superscript"/>
                <w:lang w:eastAsia="fi-FI"/>
              </w:rPr>
              <w:t>2, 9</w:t>
            </w:r>
          </w:p>
          <w:p w14:paraId="07834F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DC_3A-3A-7A-8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Pr>
          <w:p w14:paraId="5399EE5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5359BBF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348D320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48869D5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30577"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DC_3A-7A-7A-8A_n78A</w:t>
            </w:r>
            <w:r w:rsidRPr="00740FAE">
              <w:rPr>
                <w:rFonts w:ascii="Arial" w:eastAsia="宋体" w:hAnsi="Arial"/>
                <w:sz w:val="18"/>
                <w:vertAlign w:val="superscript"/>
                <w:lang w:eastAsia="fi-FI"/>
              </w:rPr>
              <w:t>2, 9</w:t>
            </w:r>
          </w:p>
          <w:p w14:paraId="42B57C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DC_3A-7A-7A-8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929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740A6F7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4F63F3A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217DB75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EE65F"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DC_3A-3A-7A-7A-8A_n78A</w:t>
            </w:r>
            <w:r w:rsidRPr="00740FAE">
              <w:rPr>
                <w:rFonts w:ascii="Arial" w:eastAsia="宋体" w:hAnsi="Arial"/>
                <w:sz w:val="18"/>
                <w:vertAlign w:val="superscript"/>
                <w:lang w:eastAsia="fi-FI"/>
              </w:rPr>
              <w:t>2, 9</w:t>
            </w:r>
          </w:p>
          <w:p w14:paraId="40E8CD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w:t>
            </w:r>
            <w:r w:rsidRPr="00740FAE">
              <w:rPr>
                <w:rFonts w:ascii="Arial" w:eastAsia="宋体" w:hAnsi="Arial"/>
                <w:sz w:val="18"/>
                <w:lang w:eastAsia="zh-TW"/>
              </w:rPr>
              <w:t>3A-</w:t>
            </w:r>
            <w:r w:rsidRPr="00740FAE">
              <w:rPr>
                <w:rFonts w:ascii="Arial" w:eastAsia="宋体" w:hAnsi="Arial"/>
                <w:sz w:val="18"/>
                <w:lang w:eastAsia="fi-FI"/>
              </w:rPr>
              <w:t>7A-7A-8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22DB5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5A44694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0D877AC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68D52FDC" w14:textId="77777777" w:rsidTr="00C55243">
        <w:trPr>
          <w:trHeight w:val="187"/>
          <w:jc w:val="center"/>
        </w:trPr>
        <w:tc>
          <w:tcPr>
            <w:tcW w:w="3397" w:type="dxa"/>
            <w:shd w:val="clear" w:color="auto" w:fill="auto"/>
            <w:noWrap/>
            <w:vAlign w:val="center"/>
          </w:tcPr>
          <w:p w14:paraId="6EEECA3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DC_3A-7A_n8A-n78A</w:t>
            </w:r>
            <w:r w:rsidRPr="00740FAE">
              <w:rPr>
                <w:rFonts w:ascii="Arial" w:eastAsia="宋体" w:hAnsi="Arial" w:cs="Arial"/>
                <w:sz w:val="18"/>
                <w:vertAlign w:val="superscript"/>
                <w:lang w:eastAsia="zh-TW"/>
              </w:rPr>
              <w:t>2</w:t>
            </w:r>
          </w:p>
          <w:p w14:paraId="59D14CE4" w14:textId="77777777" w:rsidR="00740FAE" w:rsidRPr="00740FAE" w:rsidRDefault="00740FAE" w:rsidP="00740FAE">
            <w:pPr>
              <w:keepNext/>
              <w:keepLines/>
              <w:spacing w:after="0"/>
              <w:jc w:val="center"/>
              <w:rPr>
                <w:rFonts w:ascii="Arial" w:eastAsia="宋体" w:hAnsi="Arial"/>
                <w:sz w:val="18"/>
                <w:lang w:eastAsia="fi-FI"/>
              </w:rPr>
            </w:pPr>
          </w:p>
        </w:tc>
        <w:tc>
          <w:tcPr>
            <w:tcW w:w="3686" w:type="dxa"/>
            <w:vAlign w:val="center"/>
          </w:tcPr>
          <w:p w14:paraId="4D7FB2A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DC_3A_n8A</w:t>
            </w:r>
          </w:p>
          <w:p w14:paraId="36F572C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DC_3A_n78A</w:t>
            </w:r>
          </w:p>
          <w:p w14:paraId="014037E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DC_7A_n8A</w:t>
            </w:r>
          </w:p>
          <w:p w14:paraId="17AD279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hint="eastAsia"/>
                <w:sz w:val="18"/>
                <w:lang w:eastAsia="zh-TW"/>
              </w:rPr>
              <w:t>DC_7A_n78A</w:t>
            </w:r>
          </w:p>
        </w:tc>
      </w:tr>
      <w:tr w:rsidR="00740FAE" w:rsidRPr="00740FAE" w14:paraId="142AA5E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A0C5C"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DC_3A-3A-7A_n8A-n78A</w:t>
            </w:r>
            <w:r w:rsidRPr="00740FA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D90A2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4E664C4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458869A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1D48FD50"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14:paraId="40146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B5F77"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DC_3A-7A-7A_n8A-n78A</w:t>
            </w:r>
            <w:r w:rsidRPr="00740FA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FA3C2F"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27E3BCC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66CCFE5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61457132"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14:paraId="76E9BFD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37203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DC_3A-3A-7A-7A_n8A-n78A</w:t>
            </w:r>
            <w:r w:rsidRPr="00740FA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CB83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31944A6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20F7609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4D41F891"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rsidDel="00E07672" w14:paraId="76E6A8A1" w14:textId="77777777" w:rsidTr="00C55243">
        <w:trPr>
          <w:trHeight w:val="187"/>
          <w:jc w:val="center"/>
        </w:trPr>
        <w:tc>
          <w:tcPr>
            <w:tcW w:w="3397" w:type="dxa"/>
            <w:shd w:val="clear" w:color="auto" w:fill="auto"/>
            <w:noWrap/>
          </w:tcPr>
          <w:p w14:paraId="0071B4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DC_3A-7A-20A_n1A</w:t>
            </w:r>
          </w:p>
          <w:p w14:paraId="251D2C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DC_3C-7A-20A_n1A</w:t>
            </w:r>
          </w:p>
          <w:p w14:paraId="6B398E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DC_3A-7C-20A_n1A</w:t>
            </w:r>
          </w:p>
          <w:p w14:paraId="1A1C5B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DC_3C-7C-20A_n1A</w:t>
            </w:r>
          </w:p>
        </w:tc>
        <w:tc>
          <w:tcPr>
            <w:tcW w:w="3686" w:type="dxa"/>
          </w:tcPr>
          <w:p w14:paraId="4CE245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n1A</w:t>
            </w:r>
          </w:p>
          <w:p w14:paraId="1F8A97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DC_3C_</w:t>
            </w:r>
            <w:r w:rsidRPr="00740FAE">
              <w:rPr>
                <w:rFonts w:ascii="Arial" w:eastAsia="宋体" w:hAnsi="Arial"/>
                <w:sz w:val="18"/>
                <w:lang w:eastAsia="ja-JP"/>
              </w:rPr>
              <w:t>n1A</w:t>
            </w:r>
          </w:p>
          <w:p w14:paraId="22D00C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p w14:paraId="2276D6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C_</w:t>
            </w:r>
            <w:r w:rsidRPr="00740FAE">
              <w:rPr>
                <w:rFonts w:ascii="Arial" w:eastAsia="宋体" w:hAnsi="Arial"/>
                <w:sz w:val="18"/>
                <w:lang w:eastAsia="ja-JP"/>
              </w:rPr>
              <w:t>n1</w:t>
            </w:r>
            <w:r w:rsidRPr="00740FAE">
              <w:rPr>
                <w:rFonts w:ascii="Arial" w:eastAsia="宋体" w:hAnsi="Arial"/>
                <w:sz w:val="18"/>
                <w:lang w:eastAsia="fi-FI"/>
              </w:rPr>
              <w:t>A</w:t>
            </w:r>
          </w:p>
          <w:p w14:paraId="441864F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ja-JP"/>
              </w:rPr>
              <w:t>20</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tc>
      </w:tr>
      <w:tr w:rsidR="00740FAE" w:rsidRPr="00740FAE" w14:paraId="262A6B73" w14:textId="77777777" w:rsidTr="00C55243">
        <w:trPr>
          <w:trHeight w:val="187"/>
          <w:jc w:val="center"/>
        </w:trPr>
        <w:tc>
          <w:tcPr>
            <w:tcW w:w="3397" w:type="dxa"/>
            <w:shd w:val="clear" w:color="auto" w:fill="auto"/>
            <w:noWrap/>
          </w:tcPr>
          <w:p w14:paraId="09E012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DC_3A-7A-20A_n3A</w:t>
            </w:r>
          </w:p>
        </w:tc>
        <w:tc>
          <w:tcPr>
            <w:tcW w:w="3686" w:type="dxa"/>
          </w:tcPr>
          <w:p w14:paraId="742786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DC_3A_n3A</w:t>
            </w:r>
          </w:p>
          <w:p w14:paraId="2B6CF5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DC_7A_n3A</w:t>
            </w:r>
          </w:p>
          <w:p w14:paraId="0E13BC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DC_20A_n3A</w:t>
            </w:r>
          </w:p>
        </w:tc>
      </w:tr>
      <w:tr w:rsidR="00740FAE" w:rsidRPr="00740FAE" w:rsidDel="00E07672" w14:paraId="4F091296" w14:textId="77777777" w:rsidTr="00C55243">
        <w:trPr>
          <w:trHeight w:val="187"/>
          <w:jc w:val="center"/>
        </w:trPr>
        <w:tc>
          <w:tcPr>
            <w:tcW w:w="3397" w:type="dxa"/>
            <w:shd w:val="clear" w:color="auto" w:fill="auto"/>
            <w:noWrap/>
          </w:tcPr>
          <w:p w14:paraId="4468E0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DC_3A-7A-20A_n8A</w:t>
            </w:r>
          </w:p>
        </w:tc>
        <w:tc>
          <w:tcPr>
            <w:tcW w:w="3686" w:type="dxa"/>
          </w:tcPr>
          <w:p w14:paraId="066986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3A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p w14:paraId="1959EC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n8A</w:t>
            </w:r>
          </w:p>
          <w:p w14:paraId="29E19B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46BC55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AD6EA" w14:textId="77777777" w:rsidR="00740FAE" w:rsidRPr="00740FAE" w:rsidRDefault="00740FAE" w:rsidP="00740FAE">
            <w:pPr>
              <w:keepNext/>
              <w:keepLines/>
              <w:spacing w:after="0"/>
              <w:jc w:val="center"/>
              <w:rPr>
                <w:rFonts w:ascii="Arial" w:eastAsia="Malgun Gothic" w:hAnsi="Arial"/>
                <w:sz w:val="18"/>
                <w:vertAlign w:val="superscript"/>
                <w:lang w:eastAsia="ko-KR"/>
              </w:rPr>
            </w:pPr>
            <w:r w:rsidRPr="00740FAE">
              <w:rPr>
                <w:rFonts w:ascii="Arial" w:eastAsia="宋体" w:hAnsi="Arial"/>
                <w:sz w:val="18"/>
                <w:lang w:eastAsia="fi-FI"/>
              </w:rPr>
              <w:t>DC_3A-7A-20A_n28A</w:t>
            </w:r>
            <w:r w:rsidRPr="00740FAE">
              <w:rPr>
                <w:rFonts w:ascii="Arial" w:eastAsia="宋体" w:hAnsi="Arial"/>
                <w:sz w:val="18"/>
                <w:vertAlign w:val="superscript"/>
                <w:lang w:eastAsia="fi-FI"/>
              </w:rPr>
              <w:t>3</w:t>
            </w:r>
            <w:r w:rsidRPr="00740FAE">
              <w:rPr>
                <w:rFonts w:ascii="Arial" w:eastAsia="宋体" w:hAnsi="Arial"/>
                <w:sz w:val="18"/>
                <w:vertAlign w:val="superscript"/>
                <w:lang w:eastAsia="zh-CN"/>
              </w:rPr>
              <w:t>,</w:t>
            </w:r>
            <w:r w:rsidRPr="00740FAE">
              <w:rPr>
                <w:rFonts w:ascii="Arial" w:eastAsia="Malgun Gothic" w:hAnsi="Arial"/>
                <w:sz w:val="18"/>
                <w:vertAlign w:val="superscript"/>
                <w:lang w:eastAsia="ko-KR"/>
              </w:rPr>
              <w:t>8,14</w:t>
            </w:r>
          </w:p>
          <w:p w14:paraId="62B3A1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DC_3</w:t>
            </w:r>
            <w:r w:rsidRPr="00740FAE">
              <w:rPr>
                <w:rFonts w:ascii="Arial" w:eastAsia="宋体" w:hAnsi="Arial" w:hint="eastAsia"/>
                <w:sz w:val="18"/>
                <w:lang w:eastAsia="zh-CN"/>
              </w:rPr>
              <w:t>C</w:t>
            </w:r>
            <w:r w:rsidRPr="00740FAE">
              <w:rPr>
                <w:rFonts w:ascii="Arial" w:eastAsia="宋体" w:hAnsi="Arial"/>
                <w:sz w:val="18"/>
                <w:lang w:eastAsia="fi-FI"/>
              </w:rPr>
              <w:t>-7A-20A_n28A</w:t>
            </w:r>
            <w:r w:rsidRPr="00740FAE">
              <w:rPr>
                <w:rFonts w:ascii="Arial" w:eastAsia="宋体" w:hAnsi="Arial"/>
                <w:sz w:val="18"/>
                <w:vertAlign w:val="superscript"/>
                <w:lang w:eastAsia="fi-FI"/>
              </w:rPr>
              <w:t>3</w:t>
            </w:r>
          </w:p>
        </w:tc>
        <w:tc>
          <w:tcPr>
            <w:tcW w:w="3686" w:type="dxa"/>
          </w:tcPr>
          <w:p w14:paraId="2041EB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1BF1F7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2CA4BB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DC_20A_n28A</w:t>
            </w:r>
          </w:p>
        </w:tc>
      </w:tr>
      <w:tr w:rsidR="00740FAE" w:rsidRPr="00740FAE" w14:paraId="3F2871E6" w14:textId="77777777" w:rsidTr="00C55243">
        <w:trPr>
          <w:trHeight w:val="187"/>
          <w:jc w:val="center"/>
        </w:trPr>
        <w:tc>
          <w:tcPr>
            <w:tcW w:w="3397" w:type="dxa"/>
            <w:shd w:val="clear" w:color="auto" w:fill="auto"/>
            <w:noWrap/>
          </w:tcPr>
          <w:p w14:paraId="423A7F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DC_3A-7A-20A_n38A</w:t>
            </w:r>
            <w:r w:rsidRPr="00740FAE">
              <w:rPr>
                <w:rFonts w:ascii="Arial" w:eastAsia="宋体" w:hAnsi="Arial"/>
                <w:color w:val="000000"/>
                <w:sz w:val="18"/>
                <w:szCs w:val="18"/>
                <w:vertAlign w:val="superscript"/>
                <w:lang w:val="en-US" w:eastAsia="zh-CN" w:bidi="ar"/>
              </w:rPr>
              <w:t>12,13</w:t>
            </w:r>
          </w:p>
        </w:tc>
        <w:tc>
          <w:tcPr>
            <w:tcW w:w="3686" w:type="dxa"/>
          </w:tcPr>
          <w:p w14:paraId="5930C5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CA_3A-20A</w:t>
            </w:r>
          </w:p>
        </w:tc>
      </w:tr>
      <w:tr w:rsidR="00740FAE" w:rsidRPr="00740FAE" w14:paraId="5819AA6B" w14:textId="77777777" w:rsidTr="00C55243">
        <w:trPr>
          <w:trHeight w:val="187"/>
          <w:jc w:val="center"/>
        </w:trPr>
        <w:tc>
          <w:tcPr>
            <w:tcW w:w="3397" w:type="dxa"/>
            <w:shd w:val="clear" w:color="auto" w:fill="auto"/>
            <w:noWrap/>
          </w:tcPr>
          <w:p w14:paraId="0DA6491E"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DC_3A-7A-20A_n78A</w:t>
            </w:r>
            <w:r w:rsidRPr="00740FAE">
              <w:rPr>
                <w:rFonts w:ascii="Arial" w:eastAsia="宋体" w:hAnsi="Arial"/>
                <w:sz w:val="18"/>
                <w:vertAlign w:val="superscript"/>
              </w:rPr>
              <w:t>2</w:t>
            </w:r>
          </w:p>
          <w:p w14:paraId="3F4FBF1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3C-7</w:t>
            </w:r>
            <w:r w:rsidRPr="00740FAE">
              <w:rPr>
                <w:rFonts w:ascii="Arial" w:eastAsia="宋体" w:hAnsi="Arial"/>
                <w:sz w:val="18"/>
                <w:lang w:eastAsia="fi-FI"/>
              </w:rPr>
              <w:t>A</w:t>
            </w:r>
            <w:r w:rsidRPr="00740FAE">
              <w:rPr>
                <w:rFonts w:ascii="Arial" w:eastAsia="宋体" w:hAnsi="Arial"/>
                <w:sz w:val="18"/>
                <w:lang w:eastAsia="zh-TW"/>
              </w:rPr>
              <w:t>-20A</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w:t>
            </w:r>
          </w:p>
          <w:p w14:paraId="7162C2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DC_3A-7A-20A_n78C</w:t>
            </w:r>
            <w:r w:rsidRPr="00740FAE">
              <w:rPr>
                <w:rFonts w:ascii="Arial" w:eastAsia="宋体" w:hAnsi="Arial"/>
                <w:sz w:val="18"/>
                <w:vertAlign w:val="superscript"/>
              </w:rPr>
              <w:t>2</w:t>
            </w:r>
          </w:p>
        </w:tc>
        <w:tc>
          <w:tcPr>
            <w:tcW w:w="3686" w:type="dxa"/>
          </w:tcPr>
          <w:p w14:paraId="74C201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1D315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29E74B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293B04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DC_7A_n78A</w:t>
            </w:r>
          </w:p>
        </w:tc>
      </w:tr>
      <w:tr w:rsidR="00740FAE" w:rsidRPr="00740FAE" w14:paraId="6C6202DE" w14:textId="77777777" w:rsidTr="00C55243">
        <w:trPr>
          <w:trHeight w:val="187"/>
          <w:jc w:val="center"/>
        </w:trPr>
        <w:tc>
          <w:tcPr>
            <w:tcW w:w="3397" w:type="dxa"/>
            <w:shd w:val="clear" w:color="auto" w:fill="auto"/>
            <w:noWrap/>
          </w:tcPr>
          <w:p w14:paraId="6BABBB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DC_3A-7A-20A_n78(2A)</w:t>
            </w:r>
          </w:p>
        </w:tc>
        <w:tc>
          <w:tcPr>
            <w:tcW w:w="3686" w:type="dxa"/>
          </w:tcPr>
          <w:p w14:paraId="364764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BE166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12610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648A82EF" w14:textId="77777777" w:rsidTr="00C55243">
        <w:trPr>
          <w:trHeight w:val="187"/>
          <w:jc w:val="center"/>
        </w:trPr>
        <w:tc>
          <w:tcPr>
            <w:tcW w:w="3397" w:type="dxa"/>
            <w:shd w:val="clear" w:color="auto" w:fill="auto"/>
            <w:noWrap/>
          </w:tcPr>
          <w:p w14:paraId="0714DF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DC_3A-7A-26A_n78A</w:t>
            </w:r>
            <w:r w:rsidRPr="00740FAE">
              <w:rPr>
                <w:rFonts w:ascii="Arial" w:eastAsia="宋体" w:hAnsi="Arial"/>
                <w:sz w:val="18"/>
                <w:lang w:eastAsia="zh-TW"/>
              </w:rPr>
              <w:br/>
              <w:t>DC_3C-7A-26A_n78A</w:t>
            </w:r>
            <w:r w:rsidRPr="00740FAE">
              <w:rPr>
                <w:rFonts w:ascii="Arial" w:eastAsia="宋体" w:hAnsi="Arial"/>
                <w:sz w:val="18"/>
                <w:lang w:eastAsia="zh-TW"/>
              </w:rPr>
              <w:br/>
              <w:t>DC_3A-7C-26A_n78A</w:t>
            </w:r>
            <w:r w:rsidRPr="00740FAE">
              <w:rPr>
                <w:rFonts w:ascii="Arial" w:eastAsia="宋体" w:hAnsi="Arial"/>
                <w:sz w:val="18"/>
                <w:lang w:eastAsia="zh-TW"/>
              </w:rPr>
              <w:br/>
              <w:t>DC_3C-7C-26A_n78A</w:t>
            </w:r>
          </w:p>
        </w:tc>
        <w:tc>
          <w:tcPr>
            <w:tcW w:w="3686" w:type="dxa"/>
          </w:tcPr>
          <w:p w14:paraId="46DE98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DC_3A_n78A</w:t>
            </w:r>
            <w:r w:rsidRPr="00740FAE">
              <w:rPr>
                <w:rFonts w:ascii="Arial" w:eastAsia="宋体" w:hAnsi="Arial"/>
                <w:sz w:val="18"/>
                <w:lang w:eastAsia="zh-TW"/>
              </w:rPr>
              <w:br/>
              <w:t>DC_7A_n78A</w:t>
            </w:r>
            <w:r w:rsidRPr="00740FAE">
              <w:rPr>
                <w:rFonts w:ascii="Arial" w:eastAsia="宋体" w:hAnsi="Arial"/>
                <w:sz w:val="18"/>
                <w:lang w:eastAsia="zh-TW"/>
              </w:rPr>
              <w:br/>
              <w:t>DC_26A_n78A</w:t>
            </w:r>
          </w:p>
        </w:tc>
      </w:tr>
      <w:tr w:rsidR="00740FAE" w:rsidRPr="00740FAE" w14:paraId="61519ADE" w14:textId="77777777" w:rsidTr="00C55243">
        <w:trPr>
          <w:trHeight w:val="187"/>
          <w:jc w:val="center"/>
        </w:trPr>
        <w:tc>
          <w:tcPr>
            <w:tcW w:w="3397" w:type="dxa"/>
            <w:shd w:val="clear" w:color="auto" w:fill="auto"/>
            <w:noWrap/>
          </w:tcPr>
          <w:p w14:paraId="30CDF5E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DC_3A-7A-26A_n78(2A)</w:t>
            </w:r>
          </w:p>
          <w:p w14:paraId="685F41A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CN"/>
              </w:rPr>
              <w:t>DC_3A-7C-26A_n78(2A)</w:t>
            </w:r>
          </w:p>
        </w:tc>
        <w:tc>
          <w:tcPr>
            <w:tcW w:w="3686" w:type="dxa"/>
          </w:tcPr>
          <w:p w14:paraId="2967BB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B8591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E2DE25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DC_26A_n78A</w:t>
            </w:r>
          </w:p>
        </w:tc>
      </w:tr>
      <w:tr w:rsidR="00740FAE" w:rsidRPr="00740FAE" w14:paraId="510778D7" w14:textId="77777777" w:rsidTr="00C55243">
        <w:trPr>
          <w:trHeight w:val="187"/>
          <w:jc w:val="center"/>
        </w:trPr>
        <w:tc>
          <w:tcPr>
            <w:tcW w:w="3397" w:type="dxa"/>
            <w:shd w:val="clear" w:color="auto" w:fill="auto"/>
            <w:noWrap/>
          </w:tcPr>
          <w:p w14:paraId="12AF20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DC_3A-7A_n26A-n78A</w:t>
            </w:r>
          </w:p>
        </w:tc>
        <w:tc>
          <w:tcPr>
            <w:tcW w:w="3686" w:type="dxa"/>
            <w:vAlign w:val="center"/>
          </w:tcPr>
          <w:p w14:paraId="6379C1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DC_7A_n78A</w:t>
            </w:r>
            <w:r w:rsidRPr="00740FAE">
              <w:rPr>
                <w:rFonts w:ascii="Arial" w:eastAsia="宋体" w:hAnsi="Arial"/>
                <w:sz w:val="18"/>
              </w:rPr>
              <w:br/>
              <w:t>DC_3A_n26A</w:t>
            </w:r>
            <w:r w:rsidRPr="00740FAE">
              <w:rPr>
                <w:rFonts w:ascii="Arial" w:eastAsia="宋体" w:hAnsi="Arial"/>
                <w:sz w:val="18"/>
              </w:rPr>
              <w:br/>
              <w:t>DC_7A_n26A</w:t>
            </w:r>
          </w:p>
        </w:tc>
      </w:tr>
      <w:tr w:rsidR="00740FAE" w:rsidRPr="00740FAE" w14:paraId="6F70E82D" w14:textId="77777777" w:rsidTr="00C55243">
        <w:trPr>
          <w:trHeight w:val="187"/>
          <w:jc w:val="center"/>
        </w:trPr>
        <w:tc>
          <w:tcPr>
            <w:tcW w:w="3397" w:type="dxa"/>
            <w:shd w:val="clear" w:color="auto" w:fill="auto"/>
            <w:noWrap/>
          </w:tcPr>
          <w:p w14:paraId="26B3A1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DC_3C-7A-26A_n78(2A)</w:t>
            </w:r>
          </w:p>
          <w:p w14:paraId="543569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DC_3C-7C-26A_n78(2A)</w:t>
            </w:r>
          </w:p>
        </w:tc>
        <w:tc>
          <w:tcPr>
            <w:tcW w:w="3686" w:type="dxa"/>
          </w:tcPr>
          <w:p w14:paraId="202F6C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67155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4DE4E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DC_26A_n78A</w:t>
            </w:r>
          </w:p>
        </w:tc>
      </w:tr>
      <w:tr w:rsidR="00740FAE" w:rsidRPr="00740FAE" w14:paraId="6C65C36B" w14:textId="77777777" w:rsidTr="00C55243">
        <w:trPr>
          <w:trHeight w:val="187"/>
          <w:jc w:val="center"/>
        </w:trPr>
        <w:tc>
          <w:tcPr>
            <w:tcW w:w="3397" w:type="dxa"/>
            <w:shd w:val="clear" w:color="auto" w:fill="auto"/>
            <w:noWrap/>
          </w:tcPr>
          <w:p w14:paraId="5987EE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DC_3A-7C_n26A-n78A</w:t>
            </w:r>
          </w:p>
        </w:tc>
        <w:tc>
          <w:tcPr>
            <w:tcW w:w="3686" w:type="dxa"/>
            <w:vAlign w:val="center"/>
          </w:tcPr>
          <w:p w14:paraId="4ED56A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DC_7A_n78A</w:t>
            </w:r>
            <w:r w:rsidRPr="00740FAE">
              <w:rPr>
                <w:rFonts w:ascii="Arial" w:eastAsia="宋体" w:hAnsi="Arial"/>
                <w:sz w:val="18"/>
              </w:rPr>
              <w:br/>
              <w:t>DC_7C_n78A</w:t>
            </w:r>
            <w:r w:rsidRPr="00740FAE">
              <w:rPr>
                <w:rFonts w:ascii="Arial" w:eastAsia="宋体" w:hAnsi="Arial"/>
                <w:sz w:val="18"/>
              </w:rPr>
              <w:br/>
              <w:t>DC_3A_n26A</w:t>
            </w:r>
            <w:r w:rsidRPr="00740FAE">
              <w:rPr>
                <w:rFonts w:ascii="Arial" w:eastAsia="宋体" w:hAnsi="Arial"/>
                <w:sz w:val="18"/>
              </w:rPr>
              <w:br/>
              <w:t>DC_7A_n26A</w:t>
            </w:r>
            <w:r w:rsidRPr="00740FAE">
              <w:rPr>
                <w:rFonts w:ascii="Arial" w:eastAsia="宋体" w:hAnsi="Arial"/>
                <w:sz w:val="18"/>
              </w:rPr>
              <w:br/>
              <w:t>DC_7C_n26A</w:t>
            </w:r>
          </w:p>
        </w:tc>
      </w:tr>
      <w:tr w:rsidR="00740FAE" w:rsidRPr="00740FAE" w14:paraId="2AFA3B2F" w14:textId="77777777" w:rsidTr="00C55243">
        <w:trPr>
          <w:trHeight w:val="187"/>
          <w:jc w:val="center"/>
        </w:trPr>
        <w:tc>
          <w:tcPr>
            <w:tcW w:w="3397" w:type="dxa"/>
            <w:shd w:val="clear" w:color="auto" w:fill="auto"/>
            <w:noWrap/>
          </w:tcPr>
          <w:p w14:paraId="1706C7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DC_3C-7A_n26A-n78A</w:t>
            </w:r>
          </w:p>
        </w:tc>
        <w:tc>
          <w:tcPr>
            <w:tcW w:w="3686" w:type="dxa"/>
            <w:vAlign w:val="center"/>
          </w:tcPr>
          <w:p w14:paraId="7A0EF5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DC_3C_n78A</w:t>
            </w:r>
            <w:r w:rsidRPr="00740FAE">
              <w:rPr>
                <w:rFonts w:ascii="Arial" w:eastAsia="宋体" w:hAnsi="Arial"/>
                <w:sz w:val="18"/>
              </w:rPr>
              <w:br/>
              <w:t>DC_7A_n78A</w:t>
            </w:r>
            <w:r w:rsidRPr="00740FAE">
              <w:rPr>
                <w:rFonts w:ascii="Arial" w:eastAsia="宋体" w:hAnsi="Arial"/>
                <w:sz w:val="18"/>
              </w:rPr>
              <w:br/>
              <w:t>DC_3A_n26A</w:t>
            </w:r>
            <w:r w:rsidRPr="00740FAE">
              <w:rPr>
                <w:rFonts w:ascii="Arial" w:eastAsia="宋体" w:hAnsi="Arial"/>
                <w:sz w:val="18"/>
              </w:rPr>
              <w:br/>
              <w:t>DC_3C_n26A</w:t>
            </w:r>
            <w:r w:rsidRPr="00740FAE">
              <w:rPr>
                <w:rFonts w:ascii="Arial" w:eastAsia="宋体" w:hAnsi="Arial"/>
                <w:sz w:val="18"/>
              </w:rPr>
              <w:br/>
              <w:t>DC_7A_n26A</w:t>
            </w:r>
          </w:p>
        </w:tc>
      </w:tr>
      <w:tr w:rsidR="00740FAE" w:rsidRPr="00740FAE" w14:paraId="6C66E736" w14:textId="77777777" w:rsidTr="00C55243">
        <w:trPr>
          <w:trHeight w:val="187"/>
          <w:jc w:val="center"/>
        </w:trPr>
        <w:tc>
          <w:tcPr>
            <w:tcW w:w="3397" w:type="dxa"/>
            <w:shd w:val="clear" w:color="auto" w:fill="auto"/>
            <w:noWrap/>
          </w:tcPr>
          <w:p w14:paraId="5CBD3A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DC_3C-7C_n26A-n78A</w:t>
            </w:r>
          </w:p>
        </w:tc>
        <w:tc>
          <w:tcPr>
            <w:tcW w:w="3686" w:type="dxa"/>
            <w:vAlign w:val="center"/>
          </w:tcPr>
          <w:p w14:paraId="626C36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DC_3C_n78A</w:t>
            </w:r>
            <w:r w:rsidRPr="00740FAE">
              <w:rPr>
                <w:rFonts w:ascii="Arial" w:eastAsia="宋体" w:hAnsi="Arial"/>
                <w:sz w:val="18"/>
              </w:rPr>
              <w:br/>
              <w:t>DC_7A_n78A</w:t>
            </w:r>
            <w:r w:rsidRPr="00740FAE">
              <w:rPr>
                <w:rFonts w:ascii="Arial" w:eastAsia="宋体" w:hAnsi="Arial"/>
                <w:sz w:val="18"/>
              </w:rPr>
              <w:br/>
              <w:t>DC_7C_n78A</w:t>
            </w:r>
            <w:r w:rsidRPr="00740FAE">
              <w:rPr>
                <w:rFonts w:ascii="Arial" w:eastAsia="宋体" w:hAnsi="Arial"/>
                <w:sz w:val="18"/>
              </w:rPr>
              <w:br/>
              <w:t>DC_3A_n26A</w:t>
            </w:r>
            <w:r w:rsidRPr="00740FAE">
              <w:rPr>
                <w:rFonts w:ascii="Arial" w:eastAsia="宋体" w:hAnsi="Arial"/>
                <w:sz w:val="18"/>
              </w:rPr>
              <w:br/>
              <w:t>DC_3C_n26A</w:t>
            </w:r>
            <w:r w:rsidRPr="00740FAE">
              <w:rPr>
                <w:rFonts w:ascii="Arial" w:eastAsia="宋体" w:hAnsi="Arial"/>
                <w:sz w:val="18"/>
              </w:rPr>
              <w:br/>
              <w:t>DC_7A_n26A</w:t>
            </w:r>
            <w:r w:rsidRPr="00740FAE">
              <w:rPr>
                <w:rFonts w:ascii="Arial" w:eastAsia="宋体" w:hAnsi="Arial"/>
                <w:sz w:val="18"/>
              </w:rPr>
              <w:br/>
              <w:t>DC_7C_n26A</w:t>
            </w:r>
          </w:p>
        </w:tc>
      </w:tr>
      <w:tr w:rsidR="00740FAE" w:rsidRPr="00740FAE" w14:paraId="4A7584D7" w14:textId="77777777" w:rsidTr="00C55243">
        <w:trPr>
          <w:trHeight w:val="187"/>
          <w:jc w:val="center"/>
        </w:trPr>
        <w:tc>
          <w:tcPr>
            <w:tcW w:w="3397" w:type="dxa"/>
            <w:shd w:val="clear" w:color="auto" w:fill="auto"/>
            <w:noWrap/>
          </w:tcPr>
          <w:p w14:paraId="42C0E96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DC_3A-7A-28A_n1A</w:t>
            </w:r>
          </w:p>
          <w:p w14:paraId="7DC78FC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DC_3C-7A-28A_n1A</w:t>
            </w:r>
          </w:p>
        </w:tc>
        <w:tc>
          <w:tcPr>
            <w:tcW w:w="3686" w:type="dxa"/>
          </w:tcPr>
          <w:p w14:paraId="6BE494D2"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3B2E251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DC_3C_n1A</w:t>
            </w:r>
          </w:p>
          <w:p w14:paraId="7452A7D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21FEE3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DC_28A_n1A</w:t>
            </w:r>
          </w:p>
        </w:tc>
      </w:tr>
      <w:tr w:rsidR="00740FAE" w:rsidRPr="00740FAE" w14:paraId="1D9B41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5F86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DC69DF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27A803A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3A1B4A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DC_28A_n1A</w:t>
            </w:r>
          </w:p>
        </w:tc>
      </w:tr>
      <w:tr w:rsidR="00740FAE" w:rsidRPr="00740FAE" w14:paraId="6EAD977C" w14:textId="77777777" w:rsidTr="00C55243">
        <w:trPr>
          <w:trHeight w:val="187"/>
          <w:jc w:val="center"/>
        </w:trPr>
        <w:tc>
          <w:tcPr>
            <w:tcW w:w="3397" w:type="dxa"/>
            <w:shd w:val="clear" w:color="auto" w:fill="auto"/>
            <w:noWrap/>
          </w:tcPr>
          <w:p w14:paraId="682BE0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DC_3A-7A-28A_n3A</w:t>
            </w:r>
          </w:p>
          <w:p w14:paraId="764220A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zh-CN"/>
              </w:rPr>
              <w:t>DC_3A-7C-28A_n3A</w:t>
            </w:r>
          </w:p>
        </w:tc>
        <w:tc>
          <w:tcPr>
            <w:tcW w:w="3686" w:type="dxa"/>
          </w:tcPr>
          <w:p w14:paraId="61EBE8F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3254D8B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7C09E8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232572B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DC_28A_n3A</w:t>
            </w:r>
          </w:p>
        </w:tc>
      </w:tr>
      <w:tr w:rsidR="00740FAE" w:rsidRPr="00740FAE" w14:paraId="1D489077" w14:textId="77777777" w:rsidTr="00C55243">
        <w:trPr>
          <w:trHeight w:val="187"/>
          <w:jc w:val="center"/>
        </w:trPr>
        <w:tc>
          <w:tcPr>
            <w:tcW w:w="3397" w:type="dxa"/>
            <w:shd w:val="clear" w:color="auto" w:fill="auto"/>
            <w:noWrap/>
          </w:tcPr>
          <w:p w14:paraId="1499702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DC_3A-7A-28A_n5A</w:t>
            </w:r>
          </w:p>
          <w:p w14:paraId="5D71393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zh-TW"/>
              </w:rPr>
              <w:t>DC_3A-7C-28A_n5A</w:t>
            </w:r>
          </w:p>
          <w:p w14:paraId="5BAC44F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DC_3C-7A-28A_n5A</w:t>
            </w:r>
          </w:p>
          <w:p w14:paraId="7ADEF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DC_3C-7C-28A_n5A</w:t>
            </w:r>
          </w:p>
        </w:tc>
        <w:tc>
          <w:tcPr>
            <w:tcW w:w="3686" w:type="dxa"/>
          </w:tcPr>
          <w:p w14:paraId="55BA7B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6E334C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40FAC4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6F43F6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DC_28A_n5A</w:t>
            </w:r>
          </w:p>
        </w:tc>
      </w:tr>
      <w:tr w:rsidR="00740FAE" w:rsidRPr="00740FAE" w14:paraId="297E7CC2" w14:textId="77777777" w:rsidTr="00C55243">
        <w:trPr>
          <w:trHeight w:val="187"/>
          <w:jc w:val="center"/>
        </w:trPr>
        <w:tc>
          <w:tcPr>
            <w:tcW w:w="3397" w:type="dxa"/>
            <w:shd w:val="clear" w:color="auto" w:fill="auto"/>
            <w:noWrap/>
          </w:tcPr>
          <w:p w14:paraId="03DAF6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DC_3A-7A-28A_n7A</w:t>
            </w:r>
          </w:p>
          <w:p w14:paraId="0241B52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DC_3C-7A-28A_n7A</w:t>
            </w:r>
          </w:p>
        </w:tc>
        <w:tc>
          <w:tcPr>
            <w:tcW w:w="3686" w:type="dxa"/>
          </w:tcPr>
          <w:p w14:paraId="2DD06F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305E710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3224058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2AF58F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5882CBDC" w14:textId="77777777" w:rsidTr="00C55243">
        <w:trPr>
          <w:trHeight w:val="187"/>
          <w:jc w:val="center"/>
        </w:trPr>
        <w:tc>
          <w:tcPr>
            <w:tcW w:w="3397" w:type="dxa"/>
            <w:shd w:val="clear" w:color="auto" w:fill="auto"/>
            <w:noWrap/>
          </w:tcPr>
          <w:p w14:paraId="7484E26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DC_3A-3A-7A-28A_n7A</w:t>
            </w:r>
          </w:p>
        </w:tc>
        <w:tc>
          <w:tcPr>
            <w:tcW w:w="3686" w:type="dxa"/>
          </w:tcPr>
          <w:p w14:paraId="28EFB2D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0EAD898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3282A1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368BAAB6" w14:textId="77777777" w:rsidTr="00C55243">
        <w:trPr>
          <w:trHeight w:val="187"/>
          <w:jc w:val="center"/>
        </w:trPr>
        <w:tc>
          <w:tcPr>
            <w:tcW w:w="3397" w:type="dxa"/>
            <w:shd w:val="clear" w:color="auto" w:fill="auto"/>
            <w:noWrap/>
          </w:tcPr>
          <w:p w14:paraId="2CD3A3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DC_3A-7A-28A_n38A</w:t>
            </w:r>
          </w:p>
        </w:tc>
        <w:tc>
          <w:tcPr>
            <w:tcW w:w="3686" w:type="dxa"/>
          </w:tcPr>
          <w:p w14:paraId="4E3C99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3A</w:t>
            </w:r>
            <w:r w:rsidRPr="00740FAE">
              <w:rPr>
                <w:rFonts w:ascii="Arial" w:eastAsia="宋体" w:hAnsi="Arial"/>
                <w:sz w:val="18"/>
                <w:vertAlign w:val="superscript"/>
                <w:lang w:eastAsia="fi-FI"/>
              </w:rPr>
              <w:t>17</w:t>
            </w:r>
          </w:p>
          <w:p w14:paraId="05E4D35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28A</w:t>
            </w:r>
            <w:r w:rsidRPr="00740FAE">
              <w:rPr>
                <w:rFonts w:ascii="Arial" w:eastAsia="宋体" w:hAnsi="Arial"/>
                <w:sz w:val="18"/>
                <w:vertAlign w:val="superscript"/>
                <w:lang w:eastAsia="fi-FI"/>
              </w:rPr>
              <w:t>17</w:t>
            </w:r>
          </w:p>
        </w:tc>
      </w:tr>
      <w:tr w:rsidR="00740FAE" w:rsidRPr="00740FAE" w14:paraId="25D771EA" w14:textId="77777777" w:rsidTr="00C55243">
        <w:trPr>
          <w:trHeight w:val="187"/>
          <w:jc w:val="center"/>
        </w:trPr>
        <w:tc>
          <w:tcPr>
            <w:tcW w:w="3397" w:type="dxa"/>
            <w:shd w:val="clear" w:color="auto" w:fill="auto"/>
            <w:noWrap/>
          </w:tcPr>
          <w:p w14:paraId="2720CB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DC_3A-7A-28A_n40A</w:t>
            </w:r>
          </w:p>
        </w:tc>
        <w:tc>
          <w:tcPr>
            <w:tcW w:w="3686" w:type="dxa"/>
          </w:tcPr>
          <w:p w14:paraId="30224CD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2EEB82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p w14:paraId="1BF51FF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DC_28A_n40A</w:t>
            </w:r>
          </w:p>
        </w:tc>
      </w:tr>
      <w:tr w:rsidR="00740FAE" w:rsidRPr="00740FAE" w14:paraId="4D57CB67" w14:textId="77777777" w:rsidTr="00C55243">
        <w:trPr>
          <w:trHeight w:val="187"/>
          <w:jc w:val="center"/>
        </w:trPr>
        <w:tc>
          <w:tcPr>
            <w:tcW w:w="3397" w:type="dxa"/>
            <w:shd w:val="clear" w:color="auto" w:fill="auto"/>
            <w:noWrap/>
          </w:tcPr>
          <w:p w14:paraId="5539E0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DC_3A-7A-28A_n78A</w:t>
            </w:r>
            <w:r w:rsidRPr="00740FAE">
              <w:rPr>
                <w:rFonts w:ascii="Arial" w:eastAsia="宋体" w:hAnsi="Arial"/>
                <w:sz w:val="18"/>
                <w:vertAlign w:val="superscript"/>
              </w:rPr>
              <w:t>2, 9</w:t>
            </w:r>
          </w:p>
          <w:p w14:paraId="2859BA5F"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cs="Arial"/>
                <w:sz w:val="18"/>
                <w:szCs w:val="18"/>
                <w:lang w:eastAsia="ja-JP"/>
              </w:rPr>
              <w:t>DC_3A-7C-28A_n78</w:t>
            </w:r>
            <w:r w:rsidRPr="00740FAE">
              <w:rPr>
                <w:rFonts w:ascii="Arial" w:eastAsia="宋体" w:hAnsi="Arial" w:cs="Arial"/>
                <w:sz w:val="18"/>
                <w:szCs w:val="18"/>
                <w:lang w:eastAsia="zh-CN"/>
              </w:rPr>
              <w:t>A</w:t>
            </w:r>
            <w:r w:rsidRPr="00740FAE">
              <w:rPr>
                <w:rFonts w:ascii="Arial" w:eastAsia="宋体" w:hAnsi="Arial"/>
                <w:sz w:val="18"/>
                <w:vertAlign w:val="superscript"/>
              </w:rPr>
              <w:t>2, 9</w:t>
            </w:r>
          </w:p>
          <w:p w14:paraId="154FA5C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ja-JP"/>
              </w:rPr>
              <w:t>DC_3C-7A-28A_n78</w:t>
            </w:r>
            <w:r w:rsidRPr="00740FAE">
              <w:rPr>
                <w:rFonts w:ascii="Arial" w:eastAsia="宋体" w:hAnsi="Arial" w:cs="Arial"/>
                <w:sz w:val="18"/>
                <w:szCs w:val="18"/>
                <w:lang w:eastAsia="zh-CN"/>
              </w:rPr>
              <w:t>A</w:t>
            </w:r>
            <w:r w:rsidRPr="00740FAE">
              <w:rPr>
                <w:rFonts w:ascii="Arial" w:eastAsia="宋体" w:hAnsi="Arial"/>
                <w:sz w:val="18"/>
                <w:vertAlign w:val="superscript"/>
              </w:rPr>
              <w:t>9</w:t>
            </w:r>
          </w:p>
          <w:p w14:paraId="2B989A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ja-JP"/>
              </w:rPr>
              <w:t>DC_3C-7C-28A_n78</w:t>
            </w:r>
            <w:r w:rsidRPr="00740FAE">
              <w:rPr>
                <w:rFonts w:ascii="Arial" w:eastAsia="宋体" w:hAnsi="Arial" w:cs="Arial"/>
                <w:sz w:val="18"/>
                <w:szCs w:val="18"/>
                <w:lang w:eastAsia="zh-CN"/>
              </w:rPr>
              <w:t>A</w:t>
            </w:r>
            <w:r w:rsidRPr="00740FAE">
              <w:rPr>
                <w:rFonts w:ascii="Arial" w:eastAsia="宋体" w:hAnsi="Arial"/>
                <w:sz w:val="18"/>
                <w:vertAlign w:val="superscript"/>
              </w:rPr>
              <w:t>9</w:t>
            </w:r>
          </w:p>
        </w:tc>
        <w:tc>
          <w:tcPr>
            <w:tcW w:w="3686" w:type="dxa"/>
          </w:tcPr>
          <w:p w14:paraId="18761D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vertAlign w:val="superscript"/>
              </w:rPr>
              <w:t>9</w:t>
            </w:r>
          </w:p>
          <w:p w14:paraId="064D2E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DC_3C_n78A</w:t>
            </w:r>
            <w:r w:rsidRPr="00740FAE">
              <w:rPr>
                <w:rFonts w:ascii="Arial" w:eastAsia="宋体" w:hAnsi="Arial"/>
                <w:sz w:val="18"/>
                <w:vertAlign w:val="superscript"/>
              </w:rPr>
              <w:t>9</w:t>
            </w:r>
          </w:p>
          <w:p w14:paraId="59FC5B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r w:rsidRPr="00740FAE">
              <w:rPr>
                <w:rFonts w:ascii="Arial" w:eastAsia="宋体" w:hAnsi="Arial"/>
                <w:sz w:val="18"/>
                <w:vertAlign w:val="superscript"/>
              </w:rPr>
              <w:t>9</w:t>
            </w:r>
          </w:p>
          <w:p w14:paraId="415405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DC_7C_n78A</w:t>
            </w:r>
            <w:r w:rsidRPr="00740FAE">
              <w:rPr>
                <w:rFonts w:ascii="Arial" w:eastAsia="宋体" w:hAnsi="Arial"/>
                <w:sz w:val="18"/>
                <w:vertAlign w:val="superscript"/>
              </w:rPr>
              <w:t>9</w:t>
            </w:r>
          </w:p>
          <w:p w14:paraId="4F6413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r w:rsidRPr="00740FAE">
              <w:rPr>
                <w:rFonts w:ascii="Arial" w:eastAsia="宋体" w:hAnsi="Arial"/>
                <w:sz w:val="18"/>
                <w:vertAlign w:val="superscript"/>
              </w:rPr>
              <w:t>9</w:t>
            </w:r>
          </w:p>
        </w:tc>
      </w:tr>
      <w:tr w:rsidR="00740FAE" w:rsidRPr="00740FAE" w14:paraId="7B75BA8F" w14:textId="77777777" w:rsidTr="00C55243">
        <w:trPr>
          <w:trHeight w:val="187"/>
          <w:jc w:val="center"/>
        </w:trPr>
        <w:tc>
          <w:tcPr>
            <w:tcW w:w="3397" w:type="dxa"/>
            <w:shd w:val="clear" w:color="auto" w:fill="auto"/>
            <w:noWrap/>
          </w:tcPr>
          <w:p w14:paraId="3C230FE6"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DC_3A-7A-28A_n78(2A)</w:t>
            </w:r>
          </w:p>
          <w:p w14:paraId="2825D0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bCs/>
                <w:sz w:val="18"/>
                <w:lang w:eastAsia="ja-JP"/>
              </w:rPr>
              <w:t>DC_3A-7C-28A_n78(2A)</w:t>
            </w:r>
          </w:p>
        </w:tc>
        <w:tc>
          <w:tcPr>
            <w:tcW w:w="3686" w:type="dxa"/>
          </w:tcPr>
          <w:p w14:paraId="4DBAF3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81DE9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E966A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6A4B391F" w14:textId="77777777" w:rsidTr="00C55243">
        <w:trPr>
          <w:trHeight w:val="187"/>
          <w:jc w:val="center"/>
        </w:trPr>
        <w:tc>
          <w:tcPr>
            <w:tcW w:w="3397" w:type="dxa"/>
            <w:shd w:val="clear" w:color="auto" w:fill="auto"/>
            <w:noWrap/>
          </w:tcPr>
          <w:p w14:paraId="6E830671"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Malgun Gothic" w:hAnsi="Arial"/>
                <w:sz w:val="18"/>
                <w:lang w:eastAsia="ko-KR"/>
              </w:rPr>
              <w:t>DC_3A-7A_n28A-n78A</w:t>
            </w:r>
            <w:r w:rsidRPr="00740FAE">
              <w:rPr>
                <w:rFonts w:ascii="Arial" w:eastAsia="宋体" w:hAnsi="Arial"/>
                <w:sz w:val="18"/>
                <w:vertAlign w:val="superscript"/>
              </w:rPr>
              <w:t>2, 9</w:t>
            </w:r>
          </w:p>
          <w:p w14:paraId="339B1F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DC_3A-7C_n28A-n78A</w:t>
            </w:r>
            <w:r w:rsidRPr="00740FAE">
              <w:rPr>
                <w:rFonts w:ascii="Arial" w:eastAsia="宋体" w:hAnsi="Arial"/>
                <w:sz w:val="18"/>
                <w:vertAlign w:val="superscript"/>
              </w:rPr>
              <w:t>9</w:t>
            </w:r>
          </w:p>
          <w:p w14:paraId="6103154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DC_3C-7A_n28A-n78A</w:t>
            </w:r>
            <w:r w:rsidRPr="00740FAE">
              <w:rPr>
                <w:rFonts w:ascii="Arial" w:eastAsia="宋体" w:hAnsi="Arial"/>
                <w:sz w:val="18"/>
                <w:vertAlign w:val="superscript"/>
              </w:rPr>
              <w:t>9</w:t>
            </w:r>
          </w:p>
          <w:p w14:paraId="4E534F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DC_3C-7C_n28A-n78A</w:t>
            </w:r>
            <w:r w:rsidRPr="00740FAE">
              <w:rPr>
                <w:rFonts w:ascii="Arial" w:eastAsia="宋体" w:hAnsi="Arial"/>
                <w:sz w:val="18"/>
                <w:vertAlign w:val="superscript"/>
              </w:rPr>
              <w:t>9</w:t>
            </w:r>
          </w:p>
        </w:tc>
        <w:tc>
          <w:tcPr>
            <w:tcW w:w="3686" w:type="dxa"/>
          </w:tcPr>
          <w:p w14:paraId="6D1084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2DBCD8D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r w:rsidRPr="00740FAE">
              <w:rPr>
                <w:rFonts w:ascii="Arial" w:eastAsia="宋体" w:hAnsi="Arial"/>
                <w:sz w:val="18"/>
                <w:vertAlign w:val="superscript"/>
              </w:rPr>
              <w:t>9</w:t>
            </w:r>
          </w:p>
          <w:p w14:paraId="40D6E34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DC_3C_n78A</w:t>
            </w:r>
            <w:r w:rsidRPr="00740FAE">
              <w:rPr>
                <w:rFonts w:ascii="Arial" w:eastAsia="宋体" w:hAnsi="Arial"/>
                <w:sz w:val="18"/>
                <w:vertAlign w:val="superscript"/>
              </w:rPr>
              <w:t>9</w:t>
            </w:r>
          </w:p>
          <w:p w14:paraId="0EDAFA3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DC_7A_n28A</w:t>
            </w:r>
          </w:p>
          <w:p w14:paraId="01BD99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r w:rsidRPr="00740FAE">
              <w:rPr>
                <w:rFonts w:ascii="Arial" w:eastAsia="宋体" w:hAnsi="Arial"/>
                <w:sz w:val="18"/>
                <w:vertAlign w:val="superscript"/>
              </w:rPr>
              <w:t>9</w:t>
            </w:r>
          </w:p>
          <w:p w14:paraId="61A53A5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DC_7C_n28A</w:t>
            </w:r>
          </w:p>
          <w:p w14:paraId="1ABD46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DC_7C_n78A</w:t>
            </w:r>
            <w:r w:rsidRPr="00740FAE">
              <w:rPr>
                <w:rFonts w:ascii="Arial" w:eastAsia="宋体" w:hAnsi="Arial"/>
                <w:sz w:val="18"/>
                <w:vertAlign w:val="superscript"/>
              </w:rPr>
              <w:t>9</w:t>
            </w:r>
          </w:p>
        </w:tc>
      </w:tr>
      <w:tr w:rsidR="00740FAE" w:rsidRPr="00740FAE" w14:paraId="038C44D0" w14:textId="77777777" w:rsidTr="00C55243">
        <w:trPr>
          <w:trHeight w:val="187"/>
          <w:jc w:val="center"/>
        </w:trPr>
        <w:tc>
          <w:tcPr>
            <w:tcW w:w="3397" w:type="dxa"/>
            <w:shd w:val="clear" w:color="auto" w:fill="auto"/>
            <w:noWrap/>
          </w:tcPr>
          <w:p w14:paraId="62DB41A9" w14:textId="77777777" w:rsidR="00740FAE" w:rsidRPr="00740FAE" w:rsidRDefault="00740FAE" w:rsidP="00740FAE">
            <w:pPr>
              <w:keepNext/>
              <w:keepLines/>
              <w:tabs>
                <w:tab w:val="left" w:pos="1200"/>
              </w:tabs>
              <w:spacing w:after="0"/>
              <w:jc w:val="center"/>
              <w:rPr>
                <w:rFonts w:ascii="Arial" w:eastAsia="宋体" w:hAnsi="Arial"/>
                <w:sz w:val="18"/>
              </w:rPr>
            </w:pPr>
            <w:r w:rsidRPr="00740FAE">
              <w:rPr>
                <w:rFonts w:ascii="Arial" w:eastAsia="宋体" w:hAnsi="Arial"/>
                <w:sz w:val="18"/>
              </w:rPr>
              <w:t>DC_3A-7A-32A_n1</w:t>
            </w:r>
            <w:r w:rsidRPr="00740FAE">
              <w:rPr>
                <w:rFonts w:ascii="Arial" w:eastAsia="宋体" w:hAnsi="Arial"/>
                <w:sz w:val="18"/>
                <w:lang w:val="fi-FI"/>
              </w:rPr>
              <w:t>A</w:t>
            </w:r>
          </w:p>
        </w:tc>
        <w:tc>
          <w:tcPr>
            <w:tcW w:w="3686" w:type="dxa"/>
          </w:tcPr>
          <w:p w14:paraId="1072E3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29685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tc>
      </w:tr>
      <w:tr w:rsidR="00740FAE" w:rsidRPr="00740FAE" w14:paraId="0A94F230" w14:textId="77777777" w:rsidTr="00C55243">
        <w:trPr>
          <w:trHeight w:val="187"/>
          <w:jc w:val="center"/>
        </w:trPr>
        <w:tc>
          <w:tcPr>
            <w:tcW w:w="3397" w:type="dxa"/>
            <w:shd w:val="clear" w:color="auto" w:fill="auto"/>
            <w:noWrap/>
          </w:tcPr>
          <w:p w14:paraId="373893B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DC_3A-7A-32A_n28A</w:t>
            </w:r>
          </w:p>
          <w:p w14:paraId="10879725" w14:textId="77777777" w:rsidR="00740FAE" w:rsidRPr="00740FAE" w:rsidRDefault="00740FAE" w:rsidP="00740FAE">
            <w:pPr>
              <w:keepNext/>
              <w:keepLines/>
              <w:tabs>
                <w:tab w:val="left" w:pos="1200"/>
              </w:tabs>
              <w:spacing w:after="0"/>
              <w:jc w:val="center"/>
              <w:rPr>
                <w:rFonts w:ascii="Arial" w:eastAsia="宋体" w:hAnsi="Arial"/>
                <w:sz w:val="18"/>
              </w:rPr>
            </w:pPr>
            <w:r w:rsidRPr="00740FAE">
              <w:rPr>
                <w:rFonts w:ascii="Arial" w:eastAsia="宋体" w:hAnsi="Arial"/>
                <w:sz w:val="18"/>
                <w:lang w:val="fi-FI" w:eastAsia="fi-FI"/>
              </w:rPr>
              <w:t>DC_3C-7A-32A_n28A</w:t>
            </w:r>
          </w:p>
        </w:tc>
        <w:tc>
          <w:tcPr>
            <w:tcW w:w="3686" w:type="dxa"/>
          </w:tcPr>
          <w:p w14:paraId="3CBE1AB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6414BC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DC_7A_n28A</w:t>
            </w:r>
          </w:p>
        </w:tc>
      </w:tr>
      <w:tr w:rsidR="00740FAE" w:rsidRPr="00740FAE" w14:paraId="0B2838FF" w14:textId="77777777" w:rsidTr="00C55243">
        <w:trPr>
          <w:trHeight w:val="187"/>
          <w:jc w:val="center"/>
        </w:trPr>
        <w:tc>
          <w:tcPr>
            <w:tcW w:w="3397" w:type="dxa"/>
            <w:shd w:val="clear" w:color="auto" w:fill="auto"/>
            <w:noWrap/>
          </w:tcPr>
          <w:p w14:paraId="0F1BC76C"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DC_3A-7A-32A_n</w:t>
            </w:r>
            <w:r w:rsidRPr="00740FAE">
              <w:rPr>
                <w:rFonts w:ascii="Arial" w:eastAsia="宋体" w:hAnsi="Arial"/>
                <w:sz w:val="18"/>
                <w:lang w:val="fi-FI"/>
              </w:rPr>
              <w:t>78A</w:t>
            </w:r>
          </w:p>
          <w:p w14:paraId="37BE459D" w14:textId="77777777" w:rsidR="00740FAE" w:rsidRPr="00740FAE" w:rsidRDefault="00740FAE" w:rsidP="00740FAE">
            <w:pPr>
              <w:keepNext/>
              <w:keepLines/>
              <w:tabs>
                <w:tab w:val="left" w:pos="1200"/>
              </w:tabs>
              <w:spacing w:after="0"/>
              <w:jc w:val="center"/>
              <w:rPr>
                <w:rFonts w:ascii="Arial" w:eastAsia="Malgun Gothic" w:hAnsi="Arial"/>
                <w:sz w:val="18"/>
                <w:lang w:eastAsia="ko-KR"/>
              </w:rPr>
            </w:pPr>
            <w:r w:rsidRPr="00740FAE">
              <w:rPr>
                <w:rFonts w:ascii="Arial" w:eastAsia="宋体" w:hAnsi="Arial"/>
                <w:sz w:val="18"/>
              </w:rPr>
              <w:t>DC_3C-7A-32A_n</w:t>
            </w:r>
            <w:r w:rsidRPr="00740FAE">
              <w:rPr>
                <w:rFonts w:ascii="Arial" w:eastAsia="宋体" w:hAnsi="Arial"/>
                <w:sz w:val="18"/>
                <w:lang w:val="fi-FI"/>
              </w:rPr>
              <w:t>78A</w:t>
            </w:r>
          </w:p>
        </w:tc>
        <w:tc>
          <w:tcPr>
            <w:tcW w:w="3686" w:type="dxa"/>
          </w:tcPr>
          <w:p w14:paraId="198167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46DC1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51B440D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DC_7A_n78A</w:t>
            </w:r>
          </w:p>
        </w:tc>
      </w:tr>
      <w:tr w:rsidR="00740FAE" w:rsidRPr="00740FAE" w14:paraId="3D3F6D65" w14:textId="77777777" w:rsidTr="00C55243">
        <w:trPr>
          <w:trHeight w:val="187"/>
          <w:jc w:val="center"/>
        </w:trPr>
        <w:tc>
          <w:tcPr>
            <w:tcW w:w="3397" w:type="dxa"/>
            <w:shd w:val="clear" w:color="auto" w:fill="auto"/>
            <w:noWrap/>
          </w:tcPr>
          <w:p w14:paraId="211F4DA7" w14:textId="77777777" w:rsidR="00740FAE" w:rsidRPr="00740FAE" w:rsidRDefault="00740FAE" w:rsidP="00740FAE">
            <w:pPr>
              <w:keepNext/>
              <w:keepLines/>
              <w:spacing w:after="0"/>
              <w:jc w:val="center"/>
              <w:rPr>
                <w:rFonts w:ascii="Arial" w:eastAsia="宋体" w:hAnsi="Arial"/>
                <w:sz w:val="18"/>
                <w:vertAlign w:val="superscript"/>
                <w:lang w:val="fi-FI" w:eastAsia="fi-FI"/>
              </w:rPr>
            </w:pPr>
            <w:r w:rsidRPr="00740FAE">
              <w:rPr>
                <w:rFonts w:ascii="Arial" w:eastAsia="宋体" w:hAnsi="Arial"/>
                <w:sz w:val="18"/>
                <w:lang w:val="fi-FI" w:eastAsia="fi-FI"/>
              </w:rPr>
              <w:t>DC_3A-7A-38A_n28A</w:t>
            </w:r>
            <w:r w:rsidRPr="00740FAE">
              <w:rPr>
                <w:rFonts w:ascii="Arial" w:eastAsia="宋体" w:hAnsi="Arial"/>
                <w:sz w:val="18"/>
                <w:vertAlign w:val="superscript"/>
                <w:lang w:val="fi-FI" w:eastAsia="fi-FI"/>
              </w:rPr>
              <w:t>10</w:t>
            </w:r>
          </w:p>
          <w:p w14:paraId="48F2D04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val="fi-FI" w:eastAsia="fi-FI"/>
              </w:rPr>
              <w:t>DC_3C-7A-38A_n28A</w:t>
            </w:r>
            <w:r w:rsidRPr="00740FAE">
              <w:rPr>
                <w:rFonts w:ascii="Arial" w:eastAsia="宋体" w:hAnsi="Arial"/>
                <w:sz w:val="18"/>
                <w:vertAlign w:val="superscript"/>
                <w:lang w:val="fi-FI" w:eastAsia="fi-FI"/>
              </w:rPr>
              <w:t>10</w:t>
            </w:r>
          </w:p>
        </w:tc>
        <w:tc>
          <w:tcPr>
            <w:tcW w:w="3686" w:type="dxa"/>
          </w:tcPr>
          <w:p w14:paraId="262D91C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color w:val="000000"/>
                <w:sz w:val="18"/>
                <w:szCs w:val="18"/>
              </w:rPr>
              <w:t>DC_3A_n28A</w:t>
            </w:r>
          </w:p>
        </w:tc>
      </w:tr>
      <w:tr w:rsidR="00740FAE" w:rsidRPr="00740FAE" w14:paraId="11D592F2" w14:textId="77777777" w:rsidTr="00C55243">
        <w:trPr>
          <w:trHeight w:val="187"/>
          <w:jc w:val="center"/>
        </w:trPr>
        <w:tc>
          <w:tcPr>
            <w:tcW w:w="3397" w:type="dxa"/>
            <w:shd w:val="clear" w:color="auto" w:fill="auto"/>
            <w:noWrap/>
            <w:vAlign w:val="center"/>
          </w:tcPr>
          <w:p w14:paraId="45548233" w14:textId="77777777" w:rsidR="00740FAE" w:rsidRPr="00740FAE" w:rsidRDefault="00740FAE" w:rsidP="00740FAE">
            <w:pPr>
              <w:keepNext/>
              <w:keepLines/>
              <w:spacing w:after="0"/>
              <w:jc w:val="center"/>
              <w:rPr>
                <w:rFonts w:ascii="Arial" w:eastAsia="宋体" w:hAnsi="Arial" w:cs="Arial"/>
                <w:sz w:val="18"/>
                <w:lang w:val="fi-FI" w:eastAsia="fi-FI"/>
              </w:rPr>
            </w:pPr>
            <w:r w:rsidRPr="00740FAE">
              <w:rPr>
                <w:rFonts w:ascii="Arial" w:eastAsia="宋体" w:hAnsi="Arial" w:cs="Arial"/>
                <w:sz w:val="18"/>
                <w:lang w:val="fi-FI" w:eastAsia="fi-FI"/>
              </w:rPr>
              <w:t>DC_3A-7A-38A_n78A</w:t>
            </w:r>
            <w:r w:rsidRPr="00740FAE">
              <w:rPr>
                <w:rFonts w:ascii="Arial" w:eastAsia="宋体" w:hAnsi="Arial" w:cs="Arial"/>
                <w:sz w:val="18"/>
                <w:vertAlign w:val="superscript"/>
                <w:lang w:val="fi-FI" w:eastAsia="fi-FI"/>
              </w:rPr>
              <w:t>15</w:t>
            </w:r>
          </w:p>
          <w:p w14:paraId="5613B571"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cs="Arial"/>
                <w:sz w:val="18"/>
                <w:lang w:val="fi-FI" w:eastAsia="fi-FI"/>
              </w:rPr>
              <w:t>DC_3C-7A-38A_n78A</w:t>
            </w:r>
            <w:r w:rsidRPr="00740FAE">
              <w:rPr>
                <w:rFonts w:ascii="Arial" w:eastAsia="宋体" w:hAnsi="Arial" w:cs="Arial"/>
                <w:sz w:val="18"/>
                <w:vertAlign w:val="superscript"/>
                <w:lang w:val="fi-FI" w:eastAsia="fi-FI"/>
              </w:rPr>
              <w:t>15</w:t>
            </w:r>
          </w:p>
        </w:tc>
        <w:tc>
          <w:tcPr>
            <w:tcW w:w="3686" w:type="dxa"/>
            <w:vAlign w:val="center"/>
          </w:tcPr>
          <w:p w14:paraId="4D24A4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color w:val="000000"/>
                <w:sz w:val="18"/>
                <w:szCs w:val="18"/>
                <w:lang w:val="sv-SE"/>
              </w:rPr>
              <w:t>DC_3A_n78A</w:t>
            </w:r>
          </w:p>
        </w:tc>
      </w:tr>
      <w:tr w:rsidR="00740FAE" w:rsidRPr="00740FAE" w14:paraId="2F527AAE" w14:textId="77777777" w:rsidTr="00C55243">
        <w:trPr>
          <w:trHeight w:val="187"/>
          <w:jc w:val="center"/>
        </w:trPr>
        <w:tc>
          <w:tcPr>
            <w:tcW w:w="3397" w:type="dxa"/>
            <w:shd w:val="clear" w:color="auto" w:fill="auto"/>
            <w:noWrap/>
          </w:tcPr>
          <w:p w14:paraId="49730D8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DC_3A-7A_n38A-n78A</w:t>
            </w:r>
          </w:p>
        </w:tc>
        <w:tc>
          <w:tcPr>
            <w:tcW w:w="3686" w:type="dxa"/>
          </w:tcPr>
          <w:p w14:paraId="5DDAD60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lang w:eastAsia="ja-JP"/>
              </w:rPr>
              <w:t>DC_3A_n78A</w:t>
            </w:r>
          </w:p>
        </w:tc>
      </w:tr>
      <w:tr w:rsidR="00740FAE" w:rsidRPr="00740FAE" w14:paraId="2B1B4F6F" w14:textId="77777777" w:rsidTr="00C55243">
        <w:trPr>
          <w:trHeight w:val="187"/>
          <w:jc w:val="center"/>
        </w:trPr>
        <w:tc>
          <w:tcPr>
            <w:tcW w:w="3397" w:type="dxa"/>
            <w:shd w:val="clear" w:color="auto" w:fill="auto"/>
            <w:noWrap/>
          </w:tcPr>
          <w:p w14:paraId="0A39236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DC_3A-7A-40A_n1A</w:t>
            </w:r>
          </w:p>
          <w:p w14:paraId="4D0FF71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DC_3A-7A-40C_n1A</w:t>
            </w:r>
          </w:p>
        </w:tc>
        <w:tc>
          <w:tcPr>
            <w:tcW w:w="3686" w:type="dxa"/>
          </w:tcPr>
          <w:p w14:paraId="7888056C"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sz w:val="18"/>
                <w:lang w:eastAsia="ja-JP"/>
              </w:rPr>
              <w:t>n1A</w:t>
            </w:r>
          </w:p>
          <w:p w14:paraId="15450409"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p w14:paraId="13B8943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40</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tc>
      </w:tr>
      <w:tr w:rsidR="00740FAE" w:rsidRPr="00740FAE" w14:paraId="1A394E15" w14:textId="77777777" w:rsidTr="00C55243">
        <w:trPr>
          <w:trHeight w:val="187"/>
          <w:jc w:val="center"/>
        </w:trPr>
        <w:tc>
          <w:tcPr>
            <w:tcW w:w="3397" w:type="dxa"/>
            <w:shd w:val="clear" w:color="auto" w:fill="auto"/>
            <w:noWrap/>
          </w:tcPr>
          <w:p w14:paraId="51C33169"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DC_3</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7</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484B6C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7</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107CFF9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26655D81"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19C0F3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03692A05" w14:textId="77777777" w:rsidTr="00C55243">
        <w:trPr>
          <w:trHeight w:val="187"/>
          <w:jc w:val="center"/>
        </w:trPr>
        <w:tc>
          <w:tcPr>
            <w:tcW w:w="3397" w:type="dxa"/>
            <w:shd w:val="clear" w:color="auto" w:fill="auto"/>
            <w:noWrap/>
          </w:tcPr>
          <w:p w14:paraId="237547FC"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DC_3A-7A-40A_n78(2A)</w:t>
            </w:r>
          </w:p>
          <w:p w14:paraId="655745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DC_3A-7A-40C_n78(2A)</w:t>
            </w:r>
          </w:p>
        </w:tc>
        <w:tc>
          <w:tcPr>
            <w:tcW w:w="3686" w:type="dxa"/>
          </w:tcPr>
          <w:p w14:paraId="6013CBC6"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727D4271"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4A6AEF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6F777904" w14:textId="77777777" w:rsidTr="00C55243">
        <w:trPr>
          <w:trHeight w:val="187"/>
          <w:jc w:val="center"/>
        </w:trPr>
        <w:tc>
          <w:tcPr>
            <w:tcW w:w="3397" w:type="dxa"/>
            <w:shd w:val="clear" w:color="auto" w:fill="auto"/>
            <w:noWrap/>
          </w:tcPr>
          <w:p w14:paraId="747DA5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DC_3A-7A_n40A-n78A</w:t>
            </w:r>
          </w:p>
        </w:tc>
        <w:tc>
          <w:tcPr>
            <w:tcW w:w="3686" w:type="dxa"/>
          </w:tcPr>
          <w:p w14:paraId="13310B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5BA581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76841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75B658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DC_7A_n78A</w:t>
            </w:r>
          </w:p>
        </w:tc>
      </w:tr>
      <w:tr w:rsidR="00740FAE" w:rsidRPr="00740FAE" w14:paraId="06904DAC" w14:textId="77777777" w:rsidTr="00C55243">
        <w:trPr>
          <w:trHeight w:val="187"/>
          <w:jc w:val="center"/>
        </w:trPr>
        <w:tc>
          <w:tcPr>
            <w:tcW w:w="3397" w:type="dxa"/>
            <w:shd w:val="clear" w:color="auto" w:fill="auto"/>
            <w:noWrap/>
          </w:tcPr>
          <w:p w14:paraId="556A82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DC_3A-7A_n75A-n78A</w:t>
            </w:r>
          </w:p>
        </w:tc>
        <w:tc>
          <w:tcPr>
            <w:tcW w:w="3686" w:type="dxa"/>
          </w:tcPr>
          <w:p w14:paraId="721829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40FA0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39D26CC" w14:textId="77777777" w:rsidTr="00C55243">
        <w:trPr>
          <w:trHeight w:val="187"/>
          <w:jc w:val="center"/>
        </w:trPr>
        <w:tc>
          <w:tcPr>
            <w:tcW w:w="3397" w:type="dxa"/>
            <w:shd w:val="clear" w:color="auto" w:fill="auto"/>
            <w:noWrap/>
          </w:tcPr>
          <w:p w14:paraId="69007548"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kern w:val="2"/>
                <w:sz w:val="18"/>
                <w:szCs w:val="24"/>
                <w:lang w:eastAsia="ja-JP"/>
              </w:rPr>
              <w:t>DC_3A-7A_SUL_n78A-n80A</w:t>
            </w:r>
          </w:p>
          <w:p w14:paraId="51A0350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kern w:val="2"/>
                <w:sz w:val="18"/>
                <w:szCs w:val="24"/>
                <w:lang w:eastAsia="ja-JP"/>
              </w:rPr>
              <w:t>DC_3C-7A_SUL_n78A-n80A</w:t>
            </w:r>
          </w:p>
        </w:tc>
        <w:tc>
          <w:tcPr>
            <w:tcW w:w="3686" w:type="dxa"/>
          </w:tcPr>
          <w:p w14:paraId="0A1F40A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6BFF60B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3F2D37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44C924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DC_7A_n80A</w:t>
            </w:r>
          </w:p>
        </w:tc>
      </w:tr>
      <w:tr w:rsidR="00740FAE" w:rsidRPr="00740FAE" w14:paraId="40A12485" w14:textId="77777777" w:rsidTr="00C55243">
        <w:trPr>
          <w:trHeight w:val="187"/>
          <w:jc w:val="center"/>
        </w:trPr>
        <w:tc>
          <w:tcPr>
            <w:tcW w:w="3397" w:type="dxa"/>
            <w:shd w:val="clear" w:color="auto" w:fill="auto"/>
            <w:noWrap/>
            <w:vAlign w:val="center"/>
          </w:tcPr>
          <w:p w14:paraId="6EE649FB"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DC_3A-8A_n1A-n28A</w:t>
            </w:r>
          </w:p>
        </w:tc>
        <w:tc>
          <w:tcPr>
            <w:tcW w:w="3686" w:type="dxa"/>
            <w:vAlign w:val="center"/>
          </w:tcPr>
          <w:p w14:paraId="13B1155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0B8CD83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354F8A8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DC_3A_n28A</w:t>
            </w:r>
          </w:p>
          <w:p w14:paraId="4781262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DC_8A_n28A</w:t>
            </w:r>
          </w:p>
        </w:tc>
      </w:tr>
      <w:tr w:rsidR="00740FAE" w:rsidRPr="00740FAE" w14:paraId="2AC0F546" w14:textId="77777777" w:rsidTr="00C55243">
        <w:trPr>
          <w:trHeight w:val="187"/>
          <w:jc w:val="center"/>
        </w:trPr>
        <w:tc>
          <w:tcPr>
            <w:tcW w:w="3397" w:type="dxa"/>
            <w:shd w:val="clear" w:color="auto" w:fill="auto"/>
            <w:noWrap/>
            <w:vAlign w:val="center"/>
          </w:tcPr>
          <w:p w14:paraId="0102DC4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DC_3A-8A_n1A-n40A</w:t>
            </w:r>
          </w:p>
        </w:tc>
        <w:tc>
          <w:tcPr>
            <w:tcW w:w="3686" w:type="dxa"/>
            <w:vAlign w:val="center"/>
          </w:tcPr>
          <w:p w14:paraId="65CA7B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2401C41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72CB744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DC_3A_n40A</w:t>
            </w:r>
          </w:p>
          <w:p w14:paraId="02379E4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DC_8A_n40A</w:t>
            </w:r>
          </w:p>
        </w:tc>
      </w:tr>
      <w:tr w:rsidR="00740FAE" w:rsidRPr="00740FAE" w14:paraId="63955D7F" w14:textId="77777777" w:rsidTr="00C55243">
        <w:trPr>
          <w:trHeight w:val="187"/>
          <w:jc w:val="center"/>
        </w:trPr>
        <w:tc>
          <w:tcPr>
            <w:tcW w:w="3397" w:type="dxa"/>
            <w:shd w:val="clear" w:color="auto" w:fill="auto"/>
            <w:noWrap/>
          </w:tcPr>
          <w:p w14:paraId="478E373A"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MS Mincho" w:hAnsi="Arial" w:cs="Arial"/>
                <w:sz w:val="18"/>
                <w:szCs w:val="18"/>
              </w:rPr>
              <w:t>DC_3A-</w:t>
            </w:r>
            <w:r w:rsidRPr="00740FAE">
              <w:rPr>
                <w:rFonts w:ascii="Arial" w:eastAsia="宋体" w:hAnsi="Arial" w:cs="Arial"/>
                <w:sz w:val="18"/>
                <w:szCs w:val="18"/>
                <w:lang w:eastAsia="zh-TW"/>
              </w:rPr>
              <w:t>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686" w:type="dxa"/>
          </w:tcPr>
          <w:p w14:paraId="35E990C6"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DC_3A_n1A</w:t>
            </w:r>
          </w:p>
          <w:p w14:paraId="5C63DA90"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DC_3A_n78A</w:t>
            </w:r>
          </w:p>
          <w:p w14:paraId="7DC4AFF5"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7D9F4E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algun Gothic" w:hAnsi="Arial" w:cs="Arial"/>
                <w:sz w:val="18"/>
                <w:szCs w:val="18"/>
                <w:lang w:eastAsia="ko-KR"/>
              </w:rPr>
              <w:t>DC_8A_n78A</w:t>
            </w:r>
          </w:p>
        </w:tc>
      </w:tr>
      <w:tr w:rsidR="00740FAE" w:rsidRPr="00740FAE" w14:paraId="2C6FCF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0CF17"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3A-8</w:t>
            </w:r>
            <w:r w:rsidRPr="00740FAE">
              <w:rPr>
                <w:rFonts w:ascii="Arial" w:eastAsia="MS Mincho" w:hAnsi="Arial" w:cs="Arial"/>
                <w:sz w:val="18"/>
                <w:szCs w:val="18"/>
                <w:lang w:val="fr-FR"/>
              </w:rPr>
              <w:t>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858C2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DC_3A_n1A</w:t>
            </w:r>
          </w:p>
          <w:p w14:paraId="115EBC77"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DC_3A_n78A</w:t>
            </w:r>
          </w:p>
          <w:p w14:paraId="7A70E437"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57EFFAA7"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DC_8A_n78A</w:t>
            </w:r>
          </w:p>
        </w:tc>
      </w:tr>
      <w:tr w:rsidR="00740FAE" w:rsidRPr="00740FAE" w14:paraId="2E98D29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584FA" w14:textId="77777777" w:rsidR="00740FAE" w:rsidRPr="00740FAE" w:rsidRDefault="00740FAE" w:rsidP="00740FAE">
            <w:pPr>
              <w:keepNext/>
              <w:keepLines/>
              <w:spacing w:after="0"/>
              <w:jc w:val="center"/>
              <w:rPr>
                <w:rFonts w:ascii="Arial" w:eastAsia="宋体" w:hAnsi="Arial" w:cs="Arial"/>
                <w:sz w:val="18"/>
                <w:szCs w:val="18"/>
                <w:lang w:val="en-US" w:eastAsia="zh-CN"/>
              </w:rPr>
            </w:pPr>
            <w:r w:rsidRPr="00740FAE">
              <w:rPr>
                <w:rFonts w:ascii="Arial" w:eastAsia="宋体" w:hAnsi="Arial" w:cs="Arial"/>
                <w:sz w:val="18"/>
                <w:szCs w:val="18"/>
                <w:lang w:val="en-US" w:eastAsia="zh-CN"/>
              </w:rPr>
              <w:t xml:space="preserve">DC_(n)3AA-n8A-n77A </w:t>
            </w:r>
          </w:p>
          <w:p w14:paraId="2F7B58B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A083669" w14:textId="77777777" w:rsidR="00740FAE" w:rsidRPr="00740FAE" w:rsidRDefault="00740FAE" w:rsidP="00740FAE">
            <w:pPr>
              <w:keepNext/>
              <w:keepLines/>
              <w:spacing w:after="0"/>
              <w:jc w:val="center"/>
              <w:rPr>
                <w:rFonts w:ascii="Arial" w:eastAsia="宋体" w:hAnsi="Arial" w:cs="Arial"/>
                <w:sz w:val="18"/>
                <w:szCs w:val="18"/>
                <w:vertAlign w:val="superscript"/>
                <w:lang w:val="en-US" w:eastAsia="zh-CN"/>
              </w:rPr>
            </w:pPr>
            <w:r w:rsidRPr="00740FAE">
              <w:rPr>
                <w:rFonts w:ascii="Arial" w:eastAsia="Malgun Gothic" w:hAnsi="Arial" w:cs="Arial"/>
                <w:sz w:val="18"/>
                <w:szCs w:val="18"/>
                <w:lang w:eastAsia="ko-KR"/>
              </w:rPr>
              <w:t>DC_(n)3AA</w:t>
            </w:r>
            <w:r w:rsidRPr="00740FAE">
              <w:rPr>
                <w:rFonts w:ascii="Arial" w:eastAsia="宋体" w:hAnsi="Arial" w:cs="Arial" w:hint="eastAsia"/>
                <w:sz w:val="18"/>
                <w:szCs w:val="18"/>
                <w:vertAlign w:val="superscript"/>
                <w:lang w:val="en-US" w:eastAsia="zh-CN"/>
              </w:rPr>
              <w:t>4</w:t>
            </w:r>
          </w:p>
          <w:p w14:paraId="181C1544"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DC_3A_n8A</w:t>
            </w:r>
          </w:p>
          <w:p w14:paraId="0868913F"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DC_3A_n77A</w:t>
            </w:r>
          </w:p>
        </w:tc>
      </w:tr>
      <w:tr w:rsidR="00740FAE" w:rsidRPr="00740FAE" w14:paraId="2B30429B" w14:textId="77777777" w:rsidTr="00C55243">
        <w:trPr>
          <w:trHeight w:val="187"/>
          <w:jc w:val="center"/>
        </w:trPr>
        <w:tc>
          <w:tcPr>
            <w:tcW w:w="3397" w:type="dxa"/>
            <w:shd w:val="clear" w:color="auto" w:fill="auto"/>
            <w:noWrap/>
          </w:tcPr>
          <w:p w14:paraId="37D2AC6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DC_3A-8A-11A_n28</w:t>
            </w:r>
            <w:r w:rsidRPr="00740FAE">
              <w:rPr>
                <w:rFonts w:ascii="Arial" w:eastAsia="宋体" w:hAnsi="Arial"/>
                <w:sz w:val="18"/>
                <w:lang w:val="fi-FI"/>
              </w:rPr>
              <w:t>A</w:t>
            </w:r>
          </w:p>
        </w:tc>
        <w:tc>
          <w:tcPr>
            <w:tcW w:w="3686" w:type="dxa"/>
          </w:tcPr>
          <w:p w14:paraId="282C3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325FD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23811C8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DC_11A_n28A</w:t>
            </w:r>
          </w:p>
        </w:tc>
      </w:tr>
      <w:tr w:rsidR="00740FAE" w:rsidRPr="00740FAE" w14:paraId="457A0114" w14:textId="77777777" w:rsidTr="00C55243">
        <w:trPr>
          <w:trHeight w:val="187"/>
          <w:jc w:val="center"/>
        </w:trPr>
        <w:tc>
          <w:tcPr>
            <w:tcW w:w="3397" w:type="dxa"/>
            <w:shd w:val="clear" w:color="auto" w:fill="auto"/>
            <w:noWrap/>
          </w:tcPr>
          <w:p w14:paraId="75780CCC"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DC_3A-8A-11A_n77</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tcPr>
          <w:p w14:paraId="198FDB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EF044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22878EB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DC_11A_n77A</w:t>
            </w:r>
          </w:p>
        </w:tc>
      </w:tr>
      <w:tr w:rsidR="00740FAE" w:rsidRPr="00740FAE" w14:paraId="5294F841" w14:textId="77777777" w:rsidTr="00C55243">
        <w:trPr>
          <w:trHeight w:val="187"/>
          <w:jc w:val="center"/>
        </w:trPr>
        <w:tc>
          <w:tcPr>
            <w:tcW w:w="3397" w:type="dxa"/>
            <w:shd w:val="clear" w:color="auto" w:fill="auto"/>
            <w:noWrap/>
          </w:tcPr>
          <w:p w14:paraId="748841DE"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DC_3A-8A-11A_n77(2</w:t>
            </w:r>
            <w:r w:rsidRPr="00740FAE">
              <w:rPr>
                <w:rFonts w:ascii="Arial" w:eastAsia="宋体" w:hAnsi="Arial"/>
                <w:sz w:val="18"/>
                <w:lang w:val="fi-FI"/>
              </w:rPr>
              <w:t>A)</w:t>
            </w:r>
            <w:r w:rsidRPr="00740FAE">
              <w:rPr>
                <w:rFonts w:ascii="Arial" w:eastAsia="宋体" w:hAnsi="Arial"/>
                <w:noProof/>
                <w:sz w:val="18"/>
                <w:vertAlign w:val="superscript"/>
                <w:lang w:eastAsia="zh-CN"/>
              </w:rPr>
              <w:t xml:space="preserve"> 2</w:t>
            </w:r>
          </w:p>
          <w:p w14:paraId="2A53C72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DC_3A-8A-11A_n77(3A)</w:t>
            </w:r>
            <w:r w:rsidRPr="00740FAE">
              <w:rPr>
                <w:rFonts w:ascii="Arial" w:eastAsia="MS Mincho" w:hAnsi="Arial" w:cs="Arial"/>
                <w:sz w:val="18"/>
                <w:szCs w:val="18"/>
                <w:vertAlign w:val="superscript"/>
              </w:rPr>
              <w:t>2</w:t>
            </w:r>
          </w:p>
        </w:tc>
        <w:tc>
          <w:tcPr>
            <w:tcW w:w="3686" w:type="dxa"/>
          </w:tcPr>
          <w:p w14:paraId="6B0CE7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92C71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6917D6B6"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DC_11A_n77A</w:t>
            </w:r>
          </w:p>
        </w:tc>
      </w:tr>
      <w:tr w:rsidR="00740FAE" w:rsidRPr="00740FAE" w14:paraId="79E918FB" w14:textId="77777777" w:rsidTr="00C55243">
        <w:trPr>
          <w:trHeight w:val="187"/>
          <w:jc w:val="center"/>
        </w:trPr>
        <w:tc>
          <w:tcPr>
            <w:tcW w:w="3397" w:type="dxa"/>
            <w:shd w:val="clear" w:color="auto" w:fill="auto"/>
            <w:noWrap/>
          </w:tcPr>
          <w:p w14:paraId="3804C44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DC_3A-8A-20A_n</w:t>
            </w:r>
            <w:r w:rsidRPr="00740FAE">
              <w:rPr>
                <w:rFonts w:ascii="Arial" w:eastAsia="宋体" w:hAnsi="Arial"/>
                <w:sz w:val="18"/>
                <w:lang w:val="fi-FI"/>
              </w:rPr>
              <w:t>1A</w:t>
            </w:r>
          </w:p>
        </w:tc>
        <w:tc>
          <w:tcPr>
            <w:tcW w:w="3686" w:type="dxa"/>
          </w:tcPr>
          <w:p w14:paraId="29EAE2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30DF0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8D2613C"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DC_20A_n1A</w:t>
            </w:r>
          </w:p>
        </w:tc>
      </w:tr>
      <w:tr w:rsidR="00740FAE" w:rsidRPr="00740FAE" w14:paraId="3C1B30B0" w14:textId="77777777" w:rsidTr="00C55243">
        <w:trPr>
          <w:trHeight w:val="187"/>
          <w:jc w:val="center"/>
        </w:trPr>
        <w:tc>
          <w:tcPr>
            <w:tcW w:w="3397" w:type="dxa"/>
            <w:shd w:val="clear" w:color="auto" w:fill="auto"/>
            <w:noWrap/>
          </w:tcPr>
          <w:p w14:paraId="7E703B6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DC_3A-8A-20A_n28A</w:t>
            </w:r>
          </w:p>
          <w:p w14:paraId="32A315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ja-JP"/>
              </w:rPr>
              <w:t>DC_3C-8A-20A_n28A</w:t>
            </w:r>
          </w:p>
        </w:tc>
        <w:tc>
          <w:tcPr>
            <w:tcW w:w="3686" w:type="dxa"/>
          </w:tcPr>
          <w:p w14:paraId="357D269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DC_3A_n28A</w:t>
            </w:r>
          </w:p>
          <w:p w14:paraId="1D3F680C"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DC_3C_n28A</w:t>
            </w:r>
          </w:p>
          <w:p w14:paraId="24875660"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DC_8A_n28A</w:t>
            </w:r>
          </w:p>
          <w:p w14:paraId="770955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eastAsia="ja-JP"/>
              </w:rPr>
              <w:t>DC_20A_n28A</w:t>
            </w:r>
          </w:p>
        </w:tc>
      </w:tr>
      <w:tr w:rsidR="00740FAE" w:rsidRPr="00740FAE" w14:paraId="0E42D259" w14:textId="77777777" w:rsidTr="00C55243">
        <w:trPr>
          <w:trHeight w:val="187"/>
          <w:jc w:val="center"/>
        </w:trPr>
        <w:tc>
          <w:tcPr>
            <w:tcW w:w="3397" w:type="dxa"/>
            <w:shd w:val="clear" w:color="auto" w:fill="auto"/>
            <w:noWrap/>
          </w:tcPr>
          <w:p w14:paraId="7A279A3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DC_3A-8A-20A_n78A</w:t>
            </w:r>
          </w:p>
        </w:tc>
        <w:tc>
          <w:tcPr>
            <w:tcW w:w="3686" w:type="dxa"/>
          </w:tcPr>
          <w:p w14:paraId="5C5323D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DC_3A_n78A</w:t>
            </w:r>
          </w:p>
          <w:p w14:paraId="7C93BC02"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DC_8A_n78A</w:t>
            </w:r>
          </w:p>
          <w:p w14:paraId="4AA09A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ja-JP"/>
              </w:rPr>
              <w:t>DC_20A_n78A</w:t>
            </w:r>
          </w:p>
        </w:tc>
      </w:tr>
      <w:tr w:rsidR="00740FAE" w:rsidRPr="00740FAE" w14:paraId="7965ACF4" w14:textId="77777777" w:rsidTr="00C55243">
        <w:trPr>
          <w:trHeight w:val="187"/>
          <w:jc w:val="center"/>
        </w:trPr>
        <w:tc>
          <w:tcPr>
            <w:tcW w:w="3397" w:type="dxa"/>
            <w:shd w:val="clear" w:color="auto" w:fill="auto"/>
            <w:noWrap/>
          </w:tcPr>
          <w:p w14:paraId="348C49D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DC_3A-8A_n28A-n77A</w:t>
            </w:r>
            <w:r w:rsidRPr="00740FAE">
              <w:rPr>
                <w:rFonts w:ascii="Arial" w:eastAsia="宋体" w:hAnsi="Arial"/>
                <w:sz w:val="18"/>
                <w:vertAlign w:val="superscript"/>
                <w:lang w:eastAsia="fi-FI"/>
              </w:rPr>
              <w:t>2</w:t>
            </w:r>
          </w:p>
        </w:tc>
        <w:tc>
          <w:tcPr>
            <w:tcW w:w="3686" w:type="dxa"/>
          </w:tcPr>
          <w:p w14:paraId="04F9AF1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9BE29F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DC_3A_n77A</w:t>
            </w:r>
          </w:p>
          <w:p w14:paraId="0F5BEBA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546D1FB1"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0F43423D" w14:textId="77777777" w:rsidTr="00C55243">
        <w:trPr>
          <w:trHeight w:val="187"/>
          <w:jc w:val="center"/>
        </w:trPr>
        <w:tc>
          <w:tcPr>
            <w:tcW w:w="3397" w:type="dxa"/>
            <w:shd w:val="clear" w:color="auto" w:fill="auto"/>
            <w:noWrap/>
          </w:tcPr>
          <w:p w14:paraId="4CA8FCC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DC_3A-8A_n28A-n77(2A)</w:t>
            </w:r>
            <w:r w:rsidRPr="00740FAE">
              <w:rPr>
                <w:rFonts w:ascii="Arial" w:eastAsia="宋体" w:hAnsi="Arial"/>
                <w:sz w:val="18"/>
                <w:vertAlign w:val="superscript"/>
                <w:lang w:eastAsia="fi-FI"/>
              </w:rPr>
              <w:t>2</w:t>
            </w:r>
          </w:p>
        </w:tc>
        <w:tc>
          <w:tcPr>
            <w:tcW w:w="3686" w:type="dxa"/>
          </w:tcPr>
          <w:p w14:paraId="09F767E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35975B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DC_3A_n77A</w:t>
            </w:r>
          </w:p>
          <w:p w14:paraId="4A069A5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A5AFA5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34B06B7C" w14:textId="77777777" w:rsidTr="00C55243">
        <w:trPr>
          <w:trHeight w:val="187"/>
          <w:jc w:val="center"/>
        </w:trPr>
        <w:tc>
          <w:tcPr>
            <w:tcW w:w="3397" w:type="dxa"/>
            <w:shd w:val="clear" w:color="auto" w:fill="auto"/>
            <w:noWrap/>
            <w:vAlign w:val="center"/>
          </w:tcPr>
          <w:p w14:paraId="2250D53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DC_3A-8A-28A_n78</w:t>
            </w:r>
            <w:r w:rsidRPr="00740FAE">
              <w:rPr>
                <w:rFonts w:ascii="Arial" w:eastAsia="宋体" w:hAnsi="Arial"/>
                <w:sz w:val="18"/>
                <w:lang w:val="fi-FI"/>
              </w:rPr>
              <w:t>A</w:t>
            </w:r>
          </w:p>
        </w:tc>
        <w:tc>
          <w:tcPr>
            <w:tcW w:w="3686" w:type="dxa"/>
            <w:vAlign w:val="center"/>
          </w:tcPr>
          <w:p w14:paraId="121125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6DF57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130B58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DC_28A_n78A</w:t>
            </w:r>
          </w:p>
        </w:tc>
      </w:tr>
      <w:tr w:rsidR="00740FAE" w:rsidRPr="00740FAE" w14:paraId="017C0032" w14:textId="77777777" w:rsidTr="00C55243">
        <w:trPr>
          <w:trHeight w:val="187"/>
          <w:jc w:val="center"/>
        </w:trPr>
        <w:tc>
          <w:tcPr>
            <w:tcW w:w="3397" w:type="dxa"/>
            <w:shd w:val="clear" w:color="auto" w:fill="auto"/>
            <w:noWrap/>
            <w:vAlign w:val="center"/>
          </w:tcPr>
          <w:p w14:paraId="6F18486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DC_3A-8A_n28A-n78A</w:t>
            </w:r>
            <w:r w:rsidRPr="00740FAE">
              <w:rPr>
                <w:rFonts w:ascii="Arial" w:eastAsia="宋体" w:hAnsi="Arial"/>
                <w:noProof/>
                <w:sz w:val="18"/>
                <w:vertAlign w:val="superscript"/>
                <w:lang w:eastAsia="zh-CN"/>
              </w:rPr>
              <w:t>2</w:t>
            </w:r>
          </w:p>
        </w:tc>
        <w:tc>
          <w:tcPr>
            <w:tcW w:w="3686" w:type="dxa"/>
            <w:vAlign w:val="center"/>
          </w:tcPr>
          <w:p w14:paraId="119EF89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DC_3A_n28A</w:t>
            </w:r>
          </w:p>
          <w:p w14:paraId="1AB3192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63D91A1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1ACB39F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DC_8A_n78A</w:t>
            </w:r>
          </w:p>
        </w:tc>
      </w:tr>
      <w:tr w:rsidR="00740FAE" w:rsidRPr="00740FAE" w14:paraId="3C57BEE2" w14:textId="77777777" w:rsidTr="00C55243">
        <w:trPr>
          <w:trHeight w:val="187"/>
          <w:jc w:val="center"/>
        </w:trPr>
        <w:tc>
          <w:tcPr>
            <w:tcW w:w="3397" w:type="dxa"/>
            <w:shd w:val="clear" w:color="auto" w:fill="auto"/>
            <w:noWrap/>
            <w:vAlign w:val="center"/>
          </w:tcPr>
          <w:p w14:paraId="0D201F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DC_3A-8A-32A_n1A</w:t>
            </w:r>
          </w:p>
        </w:tc>
        <w:tc>
          <w:tcPr>
            <w:tcW w:w="3686" w:type="dxa"/>
            <w:vAlign w:val="center"/>
          </w:tcPr>
          <w:p w14:paraId="246591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DC_3A_n1A</w:t>
            </w:r>
          </w:p>
          <w:p w14:paraId="678D8C9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DC_8A_n1A</w:t>
            </w:r>
          </w:p>
        </w:tc>
      </w:tr>
      <w:tr w:rsidR="00740FAE" w:rsidRPr="00740FAE" w14:paraId="38FFED97" w14:textId="77777777" w:rsidTr="00C55243">
        <w:trPr>
          <w:trHeight w:val="187"/>
          <w:jc w:val="center"/>
        </w:trPr>
        <w:tc>
          <w:tcPr>
            <w:tcW w:w="3397" w:type="dxa"/>
            <w:shd w:val="clear" w:color="auto" w:fill="auto"/>
            <w:noWrap/>
          </w:tcPr>
          <w:p w14:paraId="0D42B879" w14:textId="77777777" w:rsidR="00740FAE" w:rsidRPr="00740FAE" w:rsidRDefault="00740FAE" w:rsidP="00740FAE">
            <w:pPr>
              <w:keepNext/>
              <w:keepLines/>
              <w:spacing w:after="0"/>
              <w:jc w:val="center"/>
              <w:rPr>
                <w:rFonts w:ascii="Arial" w:eastAsia="宋体" w:hAnsi="Arial"/>
                <w:sz w:val="18"/>
                <w:lang w:eastAsia="fr-FR"/>
              </w:rPr>
            </w:pPr>
            <w:r w:rsidRPr="00740FAE">
              <w:rPr>
                <w:rFonts w:ascii="Arial" w:eastAsia="宋体" w:hAnsi="Arial"/>
                <w:sz w:val="18"/>
                <w:lang w:eastAsia="fr-FR"/>
              </w:rPr>
              <w:t>DC_3A-8A-32A_n28A</w:t>
            </w:r>
          </w:p>
          <w:p w14:paraId="53ABC1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color w:val="000000"/>
                <w:sz w:val="18"/>
                <w:szCs w:val="18"/>
              </w:rPr>
              <w:t>DC_3C-8A-32A_n28A</w:t>
            </w:r>
          </w:p>
        </w:tc>
        <w:tc>
          <w:tcPr>
            <w:tcW w:w="3686" w:type="dxa"/>
            <w:vAlign w:val="center"/>
          </w:tcPr>
          <w:p w14:paraId="7F316A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5BF5A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DC_8A_n28A</w:t>
            </w:r>
          </w:p>
        </w:tc>
      </w:tr>
      <w:tr w:rsidR="00740FAE" w:rsidRPr="00740FAE" w14:paraId="6133E11E" w14:textId="77777777" w:rsidTr="00C55243">
        <w:trPr>
          <w:trHeight w:val="187"/>
          <w:jc w:val="center"/>
        </w:trPr>
        <w:tc>
          <w:tcPr>
            <w:tcW w:w="3397" w:type="dxa"/>
            <w:shd w:val="clear" w:color="auto" w:fill="auto"/>
            <w:noWrap/>
            <w:vAlign w:val="center"/>
          </w:tcPr>
          <w:p w14:paraId="4D4A94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DC_3A-8A-32A_n78A</w:t>
            </w:r>
          </w:p>
        </w:tc>
        <w:tc>
          <w:tcPr>
            <w:tcW w:w="3686" w:type="dxa"/>
            <w:vAlign w:val="center"/>
          </w:tcPr>
          <w:p w14:paraId="413C036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65B21F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DC_8A_n78A</w:t>
            </w:r>
          </w:p>
        </w:tc>
      </w:tr>
      <w:tr w:rsidR="00740FAE" w:rsidRPr="00740FAE" w14:paraId="10B39619" w14:textId="77777777" w:rsidTr="00C55243">
        <w:trPr>
          <w:trHeight w:val="187"/>
          <w:jc w:val="center"/>
        </w:trPr>
        <w:tc>
          <w:tcPr>
            <w:tcW w:w="3397" w:type="dxa"/>
            <w:shd w:val="clear" w:color="auto" w:fill="auto"/>
            <w:noWrap/>
          </w:tcPr>
          <w:p w14:paraId="1E501F8E"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zh-CN"/>
              </w:rPr>
              <w:t>DC_3A-8A_n40A-n78A</w:t>
            </w:r>
          </w:p>
        </w:tc>
        <w:tc>
          <w:tcPr>
            <w:tcW w:w="3686" w:type="dxa"/>
          </w:tcPr>
          <w:p w14:paraId="02D754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DC_3A_n40A</w:t>
            </w:r>
          </w:p>
          <w:p w14:paraId="19CD56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58D5AD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DC_8A_n40A</w:t>
            </w:r>
          </w:p>
          <w:p w14:paraId="4AE365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tc>
      </w:tr>
      <w:tr w:rsidR="00740FAE" w:rsidRPr="00740FAE" w14:paraId="1D8B5E6E" w14:textId="77777777" w:rsidTr="00C55243">
        <w:trPr>
          <w:trHeight w:val="187"/>
          <w:jc w:val="center"/>
        </w:trPr>
        <w:tc>
          <w:tcPr>
            <w:tcW w:w="3397" w:type="dxa"/>
            <w:shd w:val="clear" w:color="auto" w:fill="auto"/>
            <w:noWrap/>
          </w:tcPr>
          <w:p w14:paraId="5491E83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DC_3A-8A-40A_n1A</w:t>
            </w:r>
          </w:p>
          <w:p w14:paraId="7C875DF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DC_3A-8A-40C_n1A</w:t>
            </w:r>
          </w:p>
        </w:tc>
        <w:tc>
          <w:tcPr>
            <w:tcW w:w="3686" w:type="dxa"/>
          </w:tcPr>
          <w:p w14:paraId="702D164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0CBCE00A"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DC_8A_n1A</w:t>
            </w:r>
          </w:p>
          <w:p w14:paraId="44EB9A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color w:val="000000"/>
                <w:sz w:val="18"/>
                <w:szCs w:val="18"/>
              </w:rPr>
              <w:t>DC_40A_n1A</w:t>
            </w:r>
          </w:p>
        </w:tc>
      </w:tr>
      <w:tr w:rsidR="00740FAE" w:rsidRPr="00740FAE" w14:paraId="6389BB65" w14:textId="77777777" w:rsidTr="00C55243">
        <w:trPr>
          <w:trHeight w:val="187"/>
          <w:jc w:val="center"/>
        </w:trPr>
        <w:tc>
          <w:tcPr>
            <w:tcW w:w="3397" w:type="dxa"/>
            <w:shd w:val="clear" w:color="auto" w:fill="auto"/>
            <w:noWrap/>
          </w:tcPr>
          <w:p w14:paraId="06B26F5E" w14:textId="77777777" w:rsidR="00740FAE" w:rsidRPr="00740FAE" w:rsidRDefault="00740FAE" w:rsidP="00740FAE">
            <w:pPr>
              <w:keepNext/>
              <w:keepLines/>
              <w:spacing w:after="0"/>
              <w:jc w:val="center"/>
              <w:rPr>
                <w:rFonts w:ascii="Arial" w:eastAsia="宋体" w:hAnsi="Arial" w:cs="Arial"/>
                <w:sz w:val="18"/>
                <w:szCs w:val="18"/>
                <w:lang w:val="en-US" w:eastAsia="ja-JP"/>
              </w:rPr>
            </w:pPr>
            <w:r w:rsidRPr="00740FAE">
              <w:rPr>
                <w:rFonts w:ascii="Arial" w:eastAsia="宋体" w:hAnsi="Arial" w:cs="Arial"/>
                <w:sz w:val="18"/>
                <w:szCs w:val="18"/>
                <w:lang w:eastAsia="ja-JP"/>
              </w:rPr>
              <w:t>DC_3</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-40</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_n78</w:t>
            </w:r>
            <w:r w:rsidRPr="00740FAE">
              <w:rPr>
                <w:rFonts w:ascii="Arial" w:eastAsia="宋体" w:hAnsi="Arial" w:cs="Arial"/>
                <w:sz w:val="18"/>
                <w:szCs w:val="18"/>
                <w:lang w:val="en-US" w:eastAsia="ja-JP"/>
              </w:rPr>
              <w:t>A</w:t>
            </w:r>
          </w:p>
          <w:p w14:paraId="06670E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-40</w:t>
            </w:r>
            <w:r w:rsidRPr="00740FAE">
              <w:rPr>
                <w:rFonts w:ascii="Arial" w:eastAsia="宋体" w:hAnsi="Arial" w:cs="Arial"/>
                <w:sz w:val="18"/>
                <w:szCs w:val="18"/>
                <w:lang w:val="en-US" w:eastAsia="ja-JP"/>
              </w:rPr>
              <w:t>C</w:t>
            </w:r>
            <w:r w:rsidRPr="00740FAE">
              <w:rPr>
                <w:rFonts w:ascii="Arial" w:eastAsia="宋体" w:hAnsi="Arial" w:cs="Arial"/>
                <w:sz w:val="18"/>
                <w:szCs w:val="18"/>
                <w:lang w:eastAsia="ja-JP"/>
              </w:rPr>
              <w:t>_n</w:t>
            </w:r>
            <w:r w:rsidRPr="00740FAE">
              <w:rPr>
                <w:rFonts w:ascii="Arial" w:eastAsia="宋体" w:hAnsi="Arial" w:cs="Arial"/>
                <w:sz w:val="18"/>
                <w:szCs w:val="18"/>
                <w:lang w:eastAsia="zh-CN"/>
              </w:rPr>
              <w:t>7</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p>
        </w:tc>
        <w:tc>
          <w:tcPr>
            <w:tcW w:w="3686" w:type="dxa"/>
          </w:tcPr>
          <w:p w14:paraId="3AA86FFB"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DC_3A_</w:t>
            </w:r>
            <w:r w:rsidRPr="00740FAE">
              <w:rPr>
                <w:rFonts w:ascii="Arial" w:eastAsia="宋体" w:hAnsi="Arial" w:cs="Arial"/>
                <w:sz w:val="18"/>
                <w:szCs w:val="18"/>
                <w:lang w:eastAsia="ja-JP"/>
              </w:rPr>
              <w:t>n78A</w:t>
            </w:r>
          </w:p>
          <w:p w14:paraId="6ADCCCF1" w14:textId="77777777" w:rsidR="00740FAE" w:rsidRPr="00740FAE" w:rsidRDefault="00740FAE" w:rsidP="00740FAE">
            <w:pPr>
              <w:keepNext/>
              <w:keepLines/>
              <w:spacing w:after="0"/>
              <w:jc w:val="center"/>
              <w:rPr>
                <w:rFonts w:ascii="Arial" w:eastAsia="宋体" w:hAnsi="Arial" w:cs="Arial"/>
                <w:b/>
                <w:sz w:val="18"/>
                <w:szCs w:val="18"/>
                <w:lang w:val="en-US" w:eastAsia="fi-FI"/>
              </w:rPr>
            </w:pPr>
            <w:r w:rsidRPr="00740FAE">
              <w:rPr>
                <w:rFonts w:ascii="Arial" w:eastAsia="宋体" w:hAnsi="Arial" w:cs="Arial"/>
                <w:sz w:val="18"/>
                <w:szCs w:val="18"/>
                <w:lang w:val="en-US" w:eastAsia="fi-FI"/>
              </w:rPr>
              <w:t>DC_8A_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p w14:paraId="33AF34C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40</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tc>
      </w:tr>
      <w:tr w:rsidR="00740FAE" w:rsidRPr="00740FAE" w14:paraId="7139783F" w14:textId="77777777" w:rsidTr="00C55243">
        <w:trPr>
          <w:trHeight w:val="187"/>
          <w:jc w:val="center"/>
        </w:trPr>
        <w:tc>
          <w:tcPr>
            <w:tcW w:w="3397" w:type="dxa"/>
            <w:shd w:val="clear" w:color="auto" w:fill="auto"/>
            <w:noWrap/>
          </w:tcPr>
          <w:p w14:paraId="35E6F57F" w14:textId="77777777" w:rsidR="00740FAE" w:rsidRPr="00740FAE" w:rsidRDefault="00740FAE" w:rsidP="00740FAE">
            <w:pPr>
              <w:keepNext/>
              <w:keepLines/>
              <w:spacing w:after="0"/>
              <w:jc w:val="center"/>
              <w:rPr>
                <w:rFonts w:ascii="Arial" w:eastAsia="宋体" w:hAnsi="Arial" w:cs="Arial"/>
                <w:sz w:val="18"/>
                <w:szCs w:val="18"/>
                <w:lang w:val="en-US" w:eastAsia="ja-JP"/>
              </w:rPr>
            </w:pPr>
            <w:r w:rsidRPr="00740FAE">
              <w:rPr>
                <w:rFonts w:ascii="Arial" w:eastAsia="宋体" w:hAnsi="Arial" w:cs="Arial"/>
                <w:sz w:val="18"/>
                <w:szCs w:val="18"/>
                <w:lang w:val="en-US" w:eastAsia="ja-JP"/>
              </w:rPr>
              <w:t>DC_3A-8A-40A_n78(2A)</w:t>
            </w:r>
          </w:p>
          <w:p w14:paraId="7864E0E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eastAsia="zh-CN"/>
              </w:rPr>
              <w:t>DC_3A-8A-40C_n78(2A)</w:t>
            </w:r>
          </w:p>
        </w:tc>
        <w:tc>
          <w:tcPr>
            <w:tcW w:w="3686" w:type="dxa"/>
          </w:tcPr>
          <w:p w14:paraId="5113E61D"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DC_3A_</w:t>
            </w:r>
            <w:r w:rsidRPr="00740FAE">
              <w:rPr>
                <w:rFonts w:ascii="Arial" w:eastAsia="宋体" w:hAnsi="Arial" w:cs="Arial"/>
                <w:sz w:val="18"/>
                <w:szCs w:val="18"/>
                <w:lang w:eastAsia="ja-JP"/>
              </w:rPr>
              <w:t>n78A</w:t>
            </w:r>
          </w:p>
          <w:p w14:paraId="036FC061" w14:textId="77777777" w:rsidR="00740FAE" w:rsidRPr="00740FAE" w:rsidRDefault="00740FAE" w:rsidP="00740FAE">
            <w:pPr>
              <w:keepNext/>
              <w:keepLines/>
              <w:spacing w:after="0"/>
              <w:jc w:val="center"/>
              <w:rPr>
                <w:rFonts w:ascii="Arial" w:eastAsia="宋体" w:hAnsi="Arial" w:cs="Arial"/>
                <w:b/>
                <w:sz w:val="18"/>
                <w:szCs w:val="18"/>
                <w:lang w:val="en-US" w:eastAsia="fi-FI"/>
              </w:rPr>
            </w:pPr>
            <w:r w:rsidRPr="00740FAE">
              <w:rPr>
                <w:rFonts w:ascii="Arial" w:eastAsia="宋体" w:hAnsi="Arial" w:cs="Arial"/>
                <w:sz w:val="18"/>
                <w:szCs w:val="18"/>
                <w:lang w:val="en-US" w:eastAsia="fi-FI"/>
              </w:rPr>
              <w:t>DC_8A_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p w14:paraId="7133F48B"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40</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tc>
      </w:tr>
      <w:tr w:rsidR="00740FAE" w:rsidRPr="00740FAE" w14:paraId="6583469C" w14:textId="77777777" w:rsidTr="00C55243">
        <w:trPr>
          <w:trHeight w:val="187"/>
          <w:jc w:val="center"/>
        </w:trPr>
        <w:tc>
          <w:tcPr>
            <w:tcW w:w="3397" w:type="dxa"/>
            <w:shd w:val="clear" w:color="auto" w:fill="auto"/>
            <w:noWrap/>
          </w:tcPr>
          <w:p w14:paraId="44C6FD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DC_3A-8A_n40A-n79A</w:t>
            </w:r>
          </w:p>
          <w:p w14:paraId="20F9DD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DC_3A-8A_n40A-n79</w:t>
            </w:r>
            <w:r w:rsidRPr="00740FAE">
              <w:rPr>
                <w:rFonts w:ascii="Arial" w:eastAsia="宋体" w:hAnsi="Arial" w:cs="Arial" w:hint="eastAsia"/>
                <w:sz w:val="18"/>
                <w:lang w:val="en-US" w:eastAsia="zh-CN"/>
              </w:rPr>
              <w:t>C</w:t>
            </w:r>
          </w:p>
        </w:tc>
        <w:tc>
          <w:tcPr>
            <w:tcW w:w="3686" w:type="dxa"/>
          </w:tcPr>
          <w:p w14:paraId="2CA0D7A4"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DC_3A_n40A</w:t>
            </w:r>
          </w:p>
          <w:p w14:paraId="317D8BB7"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DC_3A_</w:t>
            </w:r>
            <w:r w:rsidRPr="00740FAE">
              <w:rPr>
                <w:rFonts w:ascii="Arial" w:eastAsia="宋体" w:hAnsi="Arial" w:cs="Arial"/>
                <w:sz w:val="18"/>
                <w:lang w:val="x-none" w:eastAsia="zh-CN"/>
              </w:rPr>
              <w:t>n79</w:t>
            </w:r>
            <w:r w:rsidRPr="00740FAE">
              <w:rPr>
                <w:rFonts w:ascii="Arial" w:eastAsia="宋体" w:hAnsi="Arial" w:cs="Arial"/>
                <w:sz w:val="18"/>
                <w:lang w:val="x-none" w:eastAsia="ja-JP"/>
              </w:rPr>
              <w:t>A</w:t>
            </w:r>
          </w:p>
          <w:p w14:paraId="3865BCDA"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DC_8A_n40A</w:t>
            </w:r>
          </w:p>
          <w:p w14:paraId="320ADB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DC_8A_</w:t>
            </w:r>
            <w:r w:rsidRPr="00740FAE">
              <w:rPr>
                <w:rFonts w:ascii="Arial" w:eastAsia="宋体" w:hAnsi="Arial" w:cs="Arial"/>
                <w:sz w:val="18"/>
                <w:lang w:val="x-none" w:eastAsia="zh-CN"/>
              </w:rPr>
              <w:t>n79</w:t>
            </w:r>
            <w:r w:rsidRPr="00740FAE">
              <w:rPr>
                <w:rFonts w:ascii="Arial" w:eastAsia="宋体" w:hAnsi="Arial" w:cs="Arial"/>
                <w:sz w:val="18"/>
                <w:lang w:val="x-none" w:eastAsia="ja-JP"/>
              </w:rPr>
              <w:t>A</w:t>
            </w:r>
          </w:p>
        </w:tc>
      </w:tr>
      <w:tr w:rsidR="00740FAE" w:rsidRPr="00740FAE" w14:paraId="183ACABC" w14:textId="77777777" w:rsidTr="00C55243">
        <w:trPr>
          <w:trHeight w:val="187"/>
          <w:jc w:val="center"/>
        </w:trPr>
        <w:tc>
          <w:tcPr>
            <w:tcW w:w="3397" w:type="dxa"/>
            <w:shd w:val="clear" w:color="auto" w:fill="auto"/>
            <w:noWrap/>
          </w:tcPr>
          <w:p w14:paraId="7838BF49"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DC_3A-8A-41A_n1A</w:t>
            </w:r>
          </w:p>
          <w:p w14:paraId="340F53F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lang w:eastAsia="ja-JP"/>
              </w:rPr>
              <w:t>DC_3A-8A-41C_n1A</w:t>
            </w:r>
          </w:p>
        </w:tc>
        <w:tc>
          <w:tcPr>
            <w:tcW w:w="3686" w:type="dxa"/>
          </w:tcPr>
          <w:p w14:paraId="4B1451A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658CDB8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DC_8A_n1A</w:t>
            </w:r>
          </w:p>
          <w:p w14:paraId="67CF2A9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11A23E40"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sz w:val="18"/>
                <w:szCs w:val="18"/>
                <w:lang w:eastAsia="ja-JP"/>
              </w:rPr>
              <w:t>DC_41C_n1A</w:t>
            </w:r>
          </w:p>
        </w:tc>
      </w:tr>
      <w:tr w:rsidR="00740FAE" w:rsidRPr="00740FAE" w14:paraId="1D8D12DC" w14:textId="77777777" w:rsidTr="00C55243">
        <w:trPr>
          <w:trHeight w:val="187"/>
          <w:jc w:val="center"/>
        </w:trPr>
        <w:tc>
          <w:tcPr>
            <w:tcW w:w="3397" w:type="dxa"/>
            <w:shd w:val="clear" w:color="auto" w:fill="auto"/>
            <w:noWrap/>
          </w:tcPr>
          <w:p w14:paraId="22804B9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DC_3A-3A-8A-41A_n1A</w:t>
            </w:r>
          </w:p>
          <w:p w14:paraId="2EE0A9A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lang w:eastAsia="ja-JP"/>
              </w:rPr>
              <w:t>DC_3A-3A-8A-41C_n1A</w:t>
            </w:r>
          </w:p>
        </w:tc>
        <w:tc>
          <w:tcPr>
            <w:tcW w:w="3686" w:type="dxa"/>
          </w:tcPr>
          <w:p w14:paraId="7BD98F0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64503F0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DC_8A_n1A</w:t>
            </w:r>
          </w:p>
          <w:p w14:paraId="758EE0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05515DED"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sz w:val="18"/>
                <w:szCs w:val="18"/>
                <w:lang w:eastAsia="ja-JP"/>
              </w:rPr>
              <w:t>DC_41C_n1A</w:t>
            </w:r>
          </w:p>
        </w:tc>
      </w:tr>
      <w:tr w:rsidR="00740FAE" w:rsidRPr="00740FAE" w14:paraId="29252785" w14:textId="77777777" w:rsidTr="00C55243">
        <w:trPr>
          <w:trHeight w:val="187"/>
          <w:jc w:val="center"/>
        </w:trPr>
        <w:tc>
          <w:tcPr>
            <w:tcW w:w="3397" w:type="dxa"/>
            <w:shd w:val="clear" w:color="auto" w:fill="auto"/>
            <w:noWrap/>
          </w:tcPr>
          <w:p w14:paraId="481939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DC_3A-8A-41A_n78A</w:t>
            </w:r>
          </w:p>
          <w:p w14:paraId="0AC0749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DC_3A-8A-41C_n78A</w:t>
            </w:r>
          </w:p>
        </w:tc>
        <w:tc>
          <w:tcPr>
            <w:tcW w:w="3686" w:type="dxa"/>
          </w:tcPr>
          <w:p w14:paraId="144687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0DA31B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p w14:paraId="7DB336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DC_41A_n78A</w:t>
            </w:r>
          </w:p>
          <w:p w14:paraId="5F35AC70"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sz w:val="18"/>
                <w:lang w:eastAsia="zh-CN"/>
              </w:rPr>
              <w:t>DC_41C_n78A</w:t>
            </w:r>
          </w:p>
        </w:tc>
      </w:tr>
      <w:tr w:rsidR="00740FAE" w:rsidRPr="00740FAE" w14:paraId="404625FE" w14:textId="77777777" w:rsidTr="00C55243">
        <w:trPr>
          <w:trHeight w:val="187"/>
          <w:jc w:val="center"/>
        </w:trPr>
        <w:tc>
          <w:tcPr>
            <w:tcW w:w="3397" w:type="dxa"/>
            <w:shd w:val="clear" w:color="auto" w:fill="auto"/>
            <w:noWrap/>
          </w:tcPr>
          <w:p w14:paraId="1169E3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DC_3A-3A-8A-41A_n78A</w:t>
            </w:r>
          </w:p>
          <w:p w14:paraId="263DD2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DC_3A-3A-8A-41C_n78A</w:t>
            </w:r>
          </w:p>
        </w:tc>
        <w:tc>
          <w:tcPr>
            <w:tcW w:w="3686" w:type="dxa"/>
          </w:tcPr>
          <w:p w14:paraId="2CCAE4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EAF80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p w14:paraId="2DD5B8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DC_41A_n78A</w:t>
            </w:r>
          </w:p>
          <w:p w14:paraId="7B1DC61C"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sz w:val="18"/>
                <w:lang w:eastAsia="zh-CN"/>
              </w:rPr>
              <w:t>DC_41C_n78A</w:t>
            </w:r>
          </w:p>
        </w:tc>
      </w:tr>
      <w:tr w:rsidR="00740FAE" w:rsidRPr="00740FAE" w14:paraId="0285B6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C6AFF"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DC_3A-</w:t>
            </w:r>
            <w:r w:rsidRPr="00740FAE">
              <w:rPr>
                <w:rFonts w:ascii="Arial" w:eastAsia="Malgun Gothic" w:hAnsi="Arial"/>
                <w:sz w:val="18"/>
              </w:rPr>
              <w:t>8A-42A_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rPr>
              <w:t>7</w:t>
            </w:r>
            <w:r w:rsidRPr="00740FAE">
              <w:rPr>
                <w:rFonts w:ascii="Arial" w:eastAsia="宋体" w:hAnsi="Arial"/>
                <w:sz w:val="18"/>
                <w:vertAlign w:val="superscript"/>
                <w:lang w:eastAsia="ja-JP"/>
              </w:rPr>
              <w:t>,8</w:t>
            </w:r>
          </w:p>
          <w:p w14:paraId="69119DC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DC_3A-8</w:t>
            </w:r>
            <w:r w:rsidRPr="00740FAE">
              <w:rPr>
                <w:rFonts w:ascii="Arial" w:eastAsia="Malgun Gothic" w:hAnsi="Arial"/>
                <w:sz w:val="18"/>
              </w:rPr>
              <w:t>A-42C_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3DF30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453162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DC_8A_n77A</w:t>
            </w:r>
          </w:p>
        </w:tc>
      </w:tr>
      <w:tr w:rsidR="00740FAE" w:rsidRPr="00740FAE" w14:paraId="5693145B" w14:textId="77777777" w:rsidTr="00C55243">
        <w:trPr>
          <w:trHeight w:val="187"/>
          <w:jc w:val="center"/>
        </w:trPr>
        <w:tc>
          <w:tcPr>
            <w:tcW w:w="3397" w:type="dxa"/>
            <w:shd w:val="clear" w:color="auto" w:fill="auto"/>
            <w:noWrap/>
          </w:tcPr>
          <w:p w14:paraId="5EBB03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DC_3A-8A_n77A-n79A</w:t>
            </w:r>
          </w:p>
        </w:tc>
        <w:tc>
          <w:tcPr>
            <w:tcW w:w="3686" w:type="dxa"/>
            <w:vAlign w:val="center"/>
          </w:tcPr>
          <w:p w14:paraId="476F9E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w:t>
            </w:r>
            <w:r w:rsidRPr="00740FAE">
              <w:rPr>
                <w:rFonts w:ascii="Arial" w:eastAsia="Malgun Gothic" w:hAnsi="Arial"/>
                <w:sz w:val="18"/>
                <w:lang w:val="x-none" w:eastAsia="ko-KR"/>
              </w:rPr>
              <w:t>_</w:t>
            </w:r>
            <w:r w:rsidRPr="00740FAE">
              <w:rPr>
                <w:rFonts w:ascii="Arial" w:eastAsia="宋体" w:hAnsi="Arial"/>
                <w:sz w:val="18"/>
              </w:rPr>
              <w:t>n77A</w:t>
            </w:r>
          </w:p>
          <w:p w14:paraId="202CE4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75464F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25555B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tc>
      </w:tr>
      <w:tr w:rsidR="00740FAE" w:rsidRPr="00740FAE" w14:paraId="33D06E63" w14:textId="77777777" w:rsidTr="00C55243">
        <w:trPr>
          <w:trHeight w:val="187"/>
          <w:jc w:val="center"/>
        </w:trPr>
        <w:tc>
          <w:tcPr>
            <w:tcW w:w="3397" w:type="dxa"/>
            <w:shd w:val="clear" w:color="auto" w:fill="auto"/>
            <w:noWrap/>
          </w:tcPr>
          <w:p w14:paraId="6380D2F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kern w:val="2"/>
                <w:sz w:val="18"/>
                <w:szCs w:val="24"/>
                <w:lang w:eastAsia="ja-JP"/>
              </w:rPr>
              <w:t>DC_3A-8A_SUL_n78A-n80A</w:t>
            </w:r>
          </w:p>
        </w:tc>
        <w:tc>
          <w:tcPr>
            <w:tcW w:w="3686" w:type="dxa"/>
          </w:tcPr>
          <w:p w14:paraId="6029CA0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E397F1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3ECE30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DC_8A_n78A</w:t>
            </w:r>
          </w:p>
          <w:p w14:paraId="0739146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DC_8A_n80A</w:t>
            </w:r>
          </w:p>
        </w:tc>
      </w:tr>
      <w:tr w:rsidR="00740FAE" w:rsidRPr="00740FAE" w14:paraId="13DE13EE" w14:textId="77777777" w:rsidTr="00C55243">
        <w:trPr>
          <w:trHeight w:val="187"/>
          <w:jc w:val="center"/>
        </w:trPr>
        <w:tc>
          <w:tcPr>
            <w:tcW w:w="3397" w:type="dxa"/>
            <w:shd w:val="clear" w:color="auto" w:fill="auto"/>
            <w:noWrap/>
          </w:tcPr>
          <w:p w14:paraId="5E27A3EE"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szCs w:val="18"/>
              </w:rPr>
              <w:t>DC_3A-11A_n28A-n77A</w:t>
            </w:r>
            <w:r w:rsidRPr="00740FAE">
              <w:rPr>
                <w:rFonts w:ascii="Arial" w:eastAsia="宋体" w:hAnsi="Arial"/>
                <w:noProof/>
                <w:sz w:val="18"/>
                <w:vertAlign w:val="superscript"/>
                <w:lang w:eastAsia="zh-CN"/>
              </w:rPr>
              <w:t>2</w:t>
            </w:r>
          </w:p>
        </w:tc>
        <w:tc>
          <w:tcPr>
            <w:tcW w:w="3686" w:type="dxa"/>
          </w:tcPr>
          <w:p w14:paraId="31C8C4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7E307A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4D2938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D7385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ja-JP"/>
              </w:rPr>
              <w:t>DC_11A_n77A</w:t>
            </w:r>
          </w:p>
        </w:tc>
      </w:tr>
      <w:tr w:rsidR="00740FAE" w:rsidRPr="00740FAE" w14:paraId="28CFB01E" w14:textId="77777777" w:rsidTr="00C55243">
        <w:trPr>
          <w:trHeight w:val="187"/>
          <w:jc w:val="center"/>
        </w:trPr>
        <w:tc>
          <w:tcPr>
            <w:tcW w:w="3397" w:type="dxa"/>
            <w:shd w:val="clear" w:color="auto" w:fill="auto"/>
            <w:noWrap/>
          </w:tcPr>
          <w:p w14:paraId="49AF3F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DC_3A-11A_n28A-n77(2A)</w:t>
            </w:r>
            <w:r w:rsidRPr="00740FAE">
              <w:rPr>
                <w:rFonts w:ascii="Arial" w:eastAsia="宋体" w:hAnsi="Arial"/>
                <w:noProof/>
                <w:sz w:val="18"/>
                <w:vertAlign w:val="superscript"/>
                <w:lang w:eastAsia="zh-CN"/>
              </w:rPr>
              <w:t xml:space="preserve"> 2</w:t>
            </w:r>
          </w:p>
        </w:tc>
        <w:tc>
          <w:tcPr>
            <w:tcW w:w="3686" w:type="dxa"/>
          </w:tcPr>
          <w:p w14:paraId="631FC6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550C41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5235E5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78A9E5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6A7298A2" w14:textId="77777777" w:rsidTr="00C55243">
        <w:trPr>
          <w:trHeight w:val="187"/>
          <w:jc w:val="center"/>
        </w:trPr>
        <w:tc>
          <w:tcPr>
            <w:tcW w:w="3397" w:type="dxa"/>
            <w:shd w:val="clear" w:color="auto" w:fill="auto"/>
            <w:noWrap/>
          </w:tcPr>
          <w:p w14:paraId="42A43841"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DC_3A-18A_n3A-n41A</w:t>
            </w:r>
          </w:p>
        </w:tc>
        <w:tc>
          <w:tcPr>
            <w:tcW w:w="3686" w:type="dxa"/>
          </w:tcPr>
          <w:p w14:paraId="310EE8C9" w14:textId="77777777" w:rsidR="00740FAE" w:rsidRPr="00740FAE" w:rsidRDefault="00740FAE" w:rsidP="00740FAE">
            <w:pPr>
              <w:keepNext/>
              <w:keepLines/>
              <w:spacing w:after="0"/>
              <w:jc w:val="center"/>
              <w:rPr>
                <w:rFonts w:ascii="Arial" w:eastAsia="Yu Mincho" w:hAnsi="Arial"/>
                <w:sz w:val="18"/>
                <w:lang w:eastAsia="ja-JP"/>
              </w:rPr>
            </w:pPr>
            <w:r w:rsidRPr="00740FAE">
              <w:rPr>
                <w:rFonts w:ascii="Arial" w:eastAsia="宋体" w:hAnsi="Arial"/>
                <w:sz w:val="18"/>
                <w:lang w:eastAsia="zh-CN"/>
              </w:rPr>
              <w:t>DC_3A_n3A</w:t>
            </w:r>
            <w:r w:rsidRPr="00740FAE">
              <w:rPr>
                <w:rFonts w:ascii="Arial" w:eastAsia="Yu Mincho" w:hAnsi="Arial"/>
                <w:sz w:val="18"/>
                <w:vertAlign w:val="superscript"/>
                <w:lang w:eastAsia="ja-JP"/>
              </w:rPr>
              <w:t>4</w:t>
            </w:r>
          </w:p>
          <w:p w14:paraId="2405325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41</w:t>
            </w:r>
            <w:r w:rsidRPr="00740FAE">
              <w:rPr>
                <w:rFonts w:ascii="Arial" w:eastAsia="宋体" w:hAnsi="Arial"/>
                <w:sz w:val="18"/>
                <w:lang w:eastAsia="zh-CN"/>
              </w:rPr>
              <w:t>A</w:t>
            </w:r>
          </w:p>
          <w:p w14:paraId="766862A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A_n3A</w:t>
            </w:r>
          </w:p>
          <w:p w14:paraId="1D9EA6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1C296C06" w14:textId="77777777" w:rsidTr="00C55243">
        <w:trPr>
          <w:trHeight w:val="187"/>
          <w:jc w:val="center"/>
        </w:trPr>
        <w:tc>
          <w:tcPr>
            <w:tcW w:w="3397" w:type="dxa"/>
            <w:shd w:val="clear" w:color="auto" w:fill="auto"/>
            <w:noWrap/>
          </w:tcPr>
          <w:p w14:paraId="49567098"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MS Mincho" w:hAnsi="Arial"/>
                <w:sz w:val="18"/>
                <w:szCs w:val="16"/>
              </w:rPr>
              <w:t>DC_3</w:t>
            </w:r>
            <w:r w:rsidRPr="00740FAE">
              <w:rPr>
                <w:rFonts w:ascii="Arial" w:eastAsia="等线" w:hAnsi="Arial"/>
                <w:sz w:val="18"/>
                <w:szCs w:val="16"/>
                <w:lang w:eastAsia="zh-CN"/>
              </w:rPr>
              <w:t>A</w:t>
            </w:r>
            <w:r w:rsidRPr="00740FAE">
              <w:rPr>
                <w:rFonts w:ascii="Arial" w:eastAsia="MS Mincho" w:hAnsi="Arial"/>
                <w:sz w:val="18"/>
                <w:szCs w:val="16"/>
              </w:rPr>
              <w:t>-18</w:t>
            </w:r>
            <w:r w:rsidRPr="00740FAE">
              <w:rPr>
                <w:rFonts w:ascii="Arial" w:eastAsia="等线" w:hAnsi="Arial"/>
                <w:sz w:val="18"/>
                <w:szCs w:val="16"/>
                <w:lang w:eastAsia="zh-CN"/>
              </w:rPr>
              <w:t>A</w:t>
            </w:r>
            <w:r w:rsidRPr="00740FAE">
              <w:rPr>
                <w:rFonts w:ascii="Arial" w:eastAsia="MS Mincho" w:hAnsi="Arial"/>
                <w:sz w:val="18"/>
                <w:szCs w:val="16"/>
              </w:rPr>
              <w:t>_n3</w:t>
            </w:r>
            <w:r w:rsidRPr="00740FAE">
              <w:rPr>
                <w:rFonts w:ascii="Arial" w:eastAsia="等线" w:hAnsi="Arial"/>
                <w:sz w:val="18"/>
                <w:szCs w:val="16"/>
                <w:lang w:eastAsia="zh-CN"/>
              </w:rPr>
              <w:t>A</w:t>
            </w:r>
            <w:r w:rsidRPr="00740FAE">
              <w:rPr>
                <w:rFonts w:ascii="Arial" w:eastAsia="MS Mincho" w:hAnsi="Arial"/>
                <w:sz w:val="18"/>
                <w:szCs w:val="16"/>
              </w:rPr>
              <w:t>-n77</w:t>
            </w:r>
            <w:r w:rsidRPr="00740FAE">
              <w:rPr>
                <w:rFonts w:ascii="Arial" w:eastAsia="等线" w:hAnsi="Arial"/>
                <w:sz w:val="18"/>
                <w:szCs w:val="16"/>
                <w:lang w:eastAsia="zh-CN"/>
              </w:rPr>
              <w:t>A</w:t>
            </w:r>
          </w:p>
        </w:tc>
        <w:tc>
          <w:tcPr>
            <w:tcW w:w="3686" w:type="dxa"/>
          </w:tcPr>
          <w:p w14:paraId="142A46B8" w14:textId="77777777" w:rsidR="00740FAE" w:rsidRPr="00740FAE" w:rsidRDefault="00740FAE" w:rsidP="00740FAE">
            <w:pPr>
              <w:keepNext/>
              <w:keepLines/>
              <w:spacing w:after="0"/>
              <w:jc w:val="center"/>
              <w:rPr>
                <w:rFonts w:ascii="Arial" w:eastAsia="宋体" w:hAnsi="Arial"/>
                <w:sz w:val="18"/>
                <w:szCs w:val="16"/>
                <w:vertAlign w:val="superscript"/>
                <w:lang w:eastAsia="zh-CN"/>
              </w:rPr>
            </w:pPr>
            <w:r w:rsidRPr="00740FAE">
              <w:rPr>
                <w:rFonts w:ascii="Arial" w:eastAsia="宋体" w:hAnsi="Arial"/>
                <w:sz w:val="18"/>
                <w:szCs w:val="16"/>
              </w:rPr>
              <w:t>DC_3A_n3A</w:t>
            </w:r>
            <w:r w:rsidRPr="00740FAE">
              <w:rPr>
                <w:rFonts w:ascii="Arial" w:eastAsia="宋体" w:hAnsi="Arial"/>
                <w:sz w:val="18"/>
                <w:szCs w:val="16"/>
                <w:vertAlign w:val="superscript"/>
                <w:lang w:eastAsia="zh-CN"/>
              </w:rPr>
              <w:t>4</w:t>
            </w:r>
          </w:p>
          <w:p w14:paraId="34E7CFF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rPr>
              <w:t>DC_3A_n77A</w:t>
            </w:r>
          </w:p>
          <w:p w14:paraId="3C222FBD"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A_n3A</w:t>
            </w:r>
          </w:p>
          <w:p w14:paraId="068E4C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A_n77A</w:t>
            </w:r>
          </w:p>
        </w:tc>
      </w:tr>
      <w:tr w:rsidR="00740FAE" w:rsidRPr="00740FAE" w14:paraId="08761C59" w14:textId="77777777" w:rsidTr="00C55243">
        <w:trPr>
          <w:trHeight w:val="187"/>
          <w:jc w:val="center"/>
        </w:trPr>
        <w:tc>
          <w:tcPr>
            <w:tcW w:w="3397" w:type="dxa"/>
            <w:shd w:val="clear" w:color="auto" w:fill="auto"/>
            <w:noWrap/>
          </w:tcPr>
          <w:p w14:paraId="7C21F2CD"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MS Mincho" w:hAnsi="Arial"/>
                <w:sz w:val="18"/>
                <w:szCs w:val="16"/>
              </w:rPr>
              <w:t>DC_3</w:t>
            </w:r>
            <w:r w:rsidRPr="00740FAE">
              <w:rPr>
                <w:rFonts w:ascii="Arial" w:eastAsia="等线" w:hAnsi="Arial"/>
                <w:sz w:val="18"/>
                <w:szCs w:val="16"/>
                <w:lang w:eastAsia="zh-CN"/>
              </w:rPr>
              <w:t>A</w:t>
            </w:r>
            <w:r w:rsidRPr="00740FAE">
              <w:rPr>
                <w:rFonts w:ascii="Arial" w:eastAsia="MS Mincho" w:hAnsi="Arial"/>
                <w:sz w:val="18"/>
                <w:szCs w:val="16"/>
              </w:rPr>
              <w:t>-18</w:t>
            </w:r>
            <w:r w:rsidRPr="00740FAE">
              <w:rPr>
                <w:rFonts w:ascii="Arial" w:eastAsia="等线" w:hAnsi="Arial"/>
                <w:sz w:val="18"/>
                <w:szCs w:val="16"/>
                <w:lang w:eastAsia="zh-CN"/>
              </w:rPr>
              <w:t>A</w:t>
            </w:r>
            <w:r w:rsidRPr="00740FAE">
              <w:rPr>
                <w:rFonts w:ascii="Arial" w:eastAsia="MS Mincho" w:hAnsi="Arial"/>
                <w:sz w:val="18"/>
                <w:szCs w:val="16"/>
              </w:rPr>
              <w:t>_n3</w:t>
            </w:r>
            <w:r w:rsidRPr="00740FAE">
              <w:rPr>
                <w:rFonts w:ascii="Arial" w:eastAsia="等线" w:hAnsi="Arial"/>
                <w:sz w:val="18"/>
                <w:szCs w:val="16"/>
                <w:lang w:eastAsia="zh-CN"/>
              </w:rPr>
              <w:t>A</w:t>
            </w:r>
            <w:r w:rsidRPr="00740FAE">
              <w:rPr>
                <w:rFonts w:ascii="Arial" w:eastAsia="MS Mincho" w:hAnsi="Arial"/>
                <w:sz w:val="18"/>
                <w:szCs w:val="16"/>
              </w:rPr>
              <w:t>-n78</w:t>
            </w:r>
            <w:r w:rsidRPr="00740FAE">
              <w:rPr>
                <w:rFonts w:ascii="Arial" w:eastAsia="等线" w:hAnsi="Arial"/>
                <w:sz w:val="18"/>
                <w:szCs w:val="16"/>
                <w:lang w:eastAsia="zh-CN"/>
              </w:rPr>
              <w:t>A</w:t>
            </w:r>
          </w:p>
        </w:tc>
        <w:tc>
          <w:tcPr>
            <w:tcW w:w="3686" w:type="dxa"/>
          </w:tcPr>
          <w:p w14:paraId="3D6C8D65" w14:textId="77777777" w:rsidR="00740FAE" w:rsidRPr="00740FAE" w:rsidRDefault="00740FAE" w:rsidP="00740FAE">
            <w:pPr>
              <w:keepNext/>
              <w:keepLines/>
              <w:spacing w:after="0"/>
              <w:jc w:val="center"/>
              <w:rPr>
                <w:rFonts w:ascii="Arial" w:eastAsia="宋体" w:hAnsi="Arial"/>
                <w:sz w:val="18"/>
                <w:szCs w:val="16"/>
                <w:vertAlign w:val="superscript"/>
                <w:lang w:eastAsia="zh-CN"/>
              </w:rPr>
            </w:pPr>
            <w:r w:rsidRPr="00740FAE">
              <w:rPr>
                <w:rFonts w:ascii="Arial" w:eastAsia="宋体" w:hAnsi="Arial"/>
                <w:sz w:val="18"/>
                <w:szCs w:val="16"/>
              </w:rPr>
              <w:t>DC_3A_n3A</w:t>
            </w:r>
            <w:r w:rsidRPr="00740FAE">
              <w:rPr>
                <w:rFonts w:ascii="Arial" w:eastAsia="宋体" w:hAnsi="Arial"/>
                <w:sz w:val="18"/>
                <w:szCs w:val="16"/>
                <w:vertAlign w:val="superscript"/>
                <w:lang w:eastAsia="zh-CN"/>
              </w:rPr>
              <w:t>4</w:t>
            </w:r>
          </w:p>
          <w:p w14:paraId="08793D5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rPr>
              <w:t>DC_3A_n78A</w:t>
            </w:r>
          </w:p>
          <w:p w14:paraId="2E3266A1"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A_n3A</w:t>
            </w:r>
          </w:p>
          <w:p w14:paraId="5E9801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A_n78A</w:t>
            </w:r>
          </w:p>
        </w:tc>
      </w:tr>
      <w:tr w:rsidR="00740FAE" w:rsidRPr="00740FAE" w14:paraId="1539499A" w14:textId="77777777" w:rsidTr="00C55243">
        <w:trPr>
          <w:trHeight w:val="187"/>
          <w:jc w:val="center"/>
        </w:trPr>
        <w:tc>
          <w:tcPr>
            <w:tcW w:w="3397" w:type="dxa"/>
            <w:shd w:val="clear" w:color="auto" w:fill="auto"/>
            <w:noWrap/>
          </w:tcPr>
          <w:p w14:paraId="362A391B"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DC_3A-18A_n28A-n41A</w:t>
            </w:r>
          </w:p>
        </w:tc>
        <w:tc>
          <w:tcPr>
            <w:tcW w:w="3686" w:type="dxa"/>
          </w:tcPr>
          <w:p w14:paraId="0CDD92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2B3DD298"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41</w:t>
            </w:r>
            <w:r w:rsidRPr="00740FAE">
              <w:rPr>
                <w:rFonts w:ascii="Arial" w:eastAsia="宋体" w:hAnsi="Arial"/>
                <w:sz w:val="18"/>
                <w:lang w:eastAsia="zh-CN"/>
              </w:rPr>
              <w:t>A</w:t>
            </w:r>
          </w:p>
          <w:p w14:paraId="7DC4C9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017589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62650CA0" w14:textId="77777777" w:rsidTr="00C55243">
        <w:trPr>
          <w:trHeight w:val="187"/>
          <w:jc w:val="center"/>
        </w:trPr>
        <w:tc>
          <w:tcPr>
            <w:tcW w:w="3397" w:type="dxa"/>
            <w:shd w:val="clear" w:color="auto" w:fill="auto"/>
            <w:noWrap/>
          </w:tcPr>
          <w:p w14:paraId="51C96021"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DC_3A-18A_n28A-n77A</w:t>
            </w:r>
          </w:p>
        </w:tc>
        <w:tc>
          <w:tcPr>
            <w:tcW w:w="3686" w:type="dxa"/>
          </w:tcPr>
          <w:p w14:paraId="3579A6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16F14F1B"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77</w:t>
            </w:r>
            <w:r w:rsidRPr="00740FAE">
              <w:rPr>
                <w:rFonts w:ascii="Arial" w:eastAsia="宋体" w:hAnsi="Arial"/>
                <w:sz w:val="18"/>
                <w:lang w:eastAsia="zh-CN"/>
              </w:rPr>
              <w:t>A</w:t>
            </w:r>
          </w:p>
          <w:p w14:paraId="42746D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078DB4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13683216" w14:textId="77777777" w:rsidTr="00C55243">
        <w:trPr>
          <w:trHeight w:val="187"/>
          <w:jc w:val="center"/>
        </w:trPr>
        <w:tc>
          <w:tcPr>
            <w:tcW w:w="3397" w:type="dxa"/>
            <w:shd w:val="clear" w:color="auto" w:fill="auto"/>
            <w:noWrap/>
          </w:tcPr>
          <w:p w14:paraId="59A2313D"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DC_3A-18A_n28A-n77(2A)</w:t>
            </w:r>
          </w:p>
        </w:tc>
        <w:tc>
          <w:tcPr>
            <w:tcW w:w="3686" w:type="dxa"/>
          </w:tcPr>
          <w:p w14:paraId="3E47C63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628B98F2"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77</w:t>
            </w:r>
            <w:r w:rsidRPr="00740FAE">
              <w:rPr>
                <w:rFonts w:ascii="Arial" w:eastAsia="宋体" w:hAnsi="Arial"/>
                <w:sz w:val="18"/>
                <w:lang w:eastAsia="zh-CN"/>
              </w:rPr>
              <w:t>A</w:t>
            </w:r>
          </w:p>
          <w:p w14:paraId="207776E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21825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48F04D71" w14:textId="77777777" w:rsidTr="00C55243">
        <w:trPr>
          <w:trHeight w:val="187"/>
          <w:jc w:val="center"/>
        </w:trPr>
        <w:tc>
          <w:tcPr>
            <w:tcW w:w="3397" w:type="dxa"/>
            <w:shd w:val="clear" w:color="auto" w:fill="auto"/>
            <w:noWrap/>
          </w:tcPr>
          <w:p w14:paraId="1F5629FF"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DC_3A-18A_n28A-n78A</w:t>
            </w:r>
          </w:p>
        </w:tc>
        <w:tc>
          <w:tcPr>
            <w:tcW w:w="3686" w:type="dxa"/>
          </w:tcPr>
          <w:p w14:paraId="4795D15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598D995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78</w:t>
            </w:r>
            <w:r w:rsidRPr="00740FAE">
              <w:rPr>
                <w:rFonts w:ascii="Arial" w:eastAsia="宋体" w:hAnsi="Arial"/>
                <w:sz w:val="18"/>
                <w:lang w:eastAsia="zh-CN"/>
              </w:rPr>
              <w:t>A</w:t>
            </w:r>
          </w:p>
          <w:p w14:paraId="283FFC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39C155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38ED12C9" w14:textId="77777777" w:rsidTr="00C55243">
        <w:trPr>
          <w:trHeight w:val="187"/>
          <w:jc w:val="center"/>
        </w:trPr>
        <w:tc>
          <w:tcPr>
            <w:tcW w:w="3397" w:type="dxa"/>
            <w:shd w:val="clear" w:color="auto" w:fill="auto"/>
            <w:noWrap/>
          </w:tcPr>
          <w:p w14:paraId="45D7D60C"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DC_3A-18A_n28A-n78(2A)</w:t>
            </w:r>
          </w:p>
        </w:tc>
        <w:tc>
          <w:tcPr>
            <w:tcW w:w="3686" w:type="dxa"/>
          </w:tcPr>
          <w:p w14:paraId="043B56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737A617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78</w:t>
            </w:r>
            <w:r w:rsidRPr="00740FAE">
              <w:rPr>
                <w:rFonts w:ascii="Arial" w:eastAsia="宋体" w:hAnsi="Arial"/>
                <w:sz w:val="18"/>
                <w:lang w:eastAsia="zh-CN"/>
              </w:rPr>
              <w:t>A</w:t>
            </w:r>
          </w:p>
          <w:p w14:paraId="38FA6B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79FEA4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3163A144" w14:textId="77777777" w:rsidTr="00C55243">
        <w:trPr>
          <w:trHeight w:val="187"/>
          <w:jc w:val="center"/>
        </w:trPr>
        <w:tc>
          <w:tcPr>
            <w:tcW w:w="3397" w:type="dxa"/>
            <w:shd w:val="clear" w:color="auto" w:fill="auto"/>
            <w:noWrap/>
          </w:tcPr>
          <w:p w14:paraId="79F68AF3"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DC_3A-18A_n41A-n77A</w:t>
            </w:r>
          </w:p>
        </w:tc>
        <w:tc>
          <w:tcPr>
            <w:tcW w:w="3686" w:type="dxa"/>
          </w:tcPr>
          <w:p w14:paraId="023D75A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0AD663F4"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DC_3A_n77A</w:t>
            </w:r>
          </w:p>
          <w:p w14:paraId="5DC53F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3236E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02761CFE" w14:textId="77777777" w:rsidTr="00C55243">
        <w:trPr>
          <w:trHeight w:val="187"/>
          <w:jc w:val="center"/>
        </w:trPr>
        <w:tc>
          <w:tcPr>
            <w:tcW w:w="3397" w:type="dxa"/>
            <w:shd w:val="clear" w:color="auto" w:fill="auto"/>
            <w:noWrap/>
          </w:tcPr>
          <w:p w14:paraId="562E6A7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DC_3A-18A_n41A-n77(2A)</w:t>
            </w:r>
          </w:p>
        </w:tc>
        <w:tc>
          <w:tcPr>
            <w:tcW w:w="3686" w:type="dxa"/>
          </w:tcPr>
          <w:p w14:paraId="4DB763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0F6B1A70"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DC_3A_n77A</w:t>
            </w:r>
          </w:p>
          <w:p w14:paraId="1AE1EA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67F379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04BBCCA1" w14:textId="77777777" w:rsidTr="00C55243">
        <w:trPr>
          <w:trHeight w:val="187"/>
          <w:jc w:val="center"/>
        </w:trPr>
        <w:tc>
          <w:tcPr>
            <w:tcW w:w="3397" w:type="dxa"/>
            <w:shd w:val="clear" w:color="auto" w:fill="auto"/>
            <w:noWrap/>
          </w:tcPr>
          <w:p w14:paraId="0842F8E5"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DC_3A-18A_n41A-n78A</w:t>
            </w:r>
          </w:p>
        </w:tc>
        <w:tc>
          <w:tcPr>
            <w:tcW w:w="3686" w:type="dxa"/>
          </w:tcPr>
          <w:p w14:paraId="0C531AA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6B321847"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7BDA3F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EBF1C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264EF9A3" w14:textId="77777777" w:rsidTr="00C55243">
        <w:trPr>
          <w:trHeight w:val="187"/>
          <w:jc w:val="center"/>
        </w:trPr>
        <w:tc>
          <w:tcPr>
            <w:tcW w:w="3397" w:type="dxa"/>
            <w:shd w:val="clear" w:color="auto" w:fill="auto"/>
            <w:noWrap/>
          </w:tcPr>
          <w:p w14:paraId="33A5DD6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DC_3A-18A_n41A-n78(2A)</w:t>
            </w:r>
          </w:p>
        </w:tc>
        <w:tc>
          <w:tcPr>
            <w:tcW w:w="3686" w:type="dxa"/>
          </w:tcPr>
          <w:p w14:paraId="7D2AC8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6D59BBE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268B313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44EBD4C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66885F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BBB28"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DC_3A-18A-42A_n77A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28D7B85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DC_3A-18A-42C_n77A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6C693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n77A</w:t>
            </w:r>
          </w:p>
          <w:p w14:paraId="3B09157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n77</w:t>
            </w:r>
            <w:r w:rsidRPr="00740FAE">
              <w:rPr>
                <w:rFonts w:ascii="Arial" w:eastAsia="宋体" w:hAnsi="Arial"/>
                <w:sz w:val="18"/>
                <w:lang w:eastAsia="fi-FI"/>
              </w:rPr>
              <w:t>A</w:t>
            </w:r>
          </w:p>
        </w:tc>
      </w:tr>
      <w:tr w:rsidR="00740FAE" w:rsidRPr="00740FAE" w14:paraId="5E0DE1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C3317"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DC_3A-18A-42A_n78A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6CD0C3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DC_3A-18A-42C_n78A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FF2D1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n78A</w:t>
            </w:r>
          </w:p>
          <w:p w14:paraId="415B13A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6F35BC76" w14:textId="77777777" w:rsidTr="00C55243">
        <w:trPr>
          <w:trHeight w:val="187"/>
          <w:jc w:val="center"/>
        </w:trPr>
        <w:tc>
          <w:tcPr>
            <w:tcW w:w="3397" w:type="dxa"/>
            <w:shd w:val="clear" w:color="auto" w:fill="auto"/>
            <w:noWrap/>
          </w:tcPr>
          <w:p w14:paraId="559C8A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DC_3A-18A-42A_n79A</w:t>
            </w:r>
          </w:p>
          <w:p w14:paraId="717A5B9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eastAsia="ja-JP"/>
              </w:rPr>
              <w:t>DC_3A-18A-42C_n79A</w:t>
            </w:r>
          </w:p>
        </w:tc>
        <w:tc>
          <w:tcPr>
            <w:tcW w:w="3686" w:type="dxa"/>
          </w:tcPr>
          <w:p w14:paraId="7E17A8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n79A</w:t>
            </w:r>
          </w:p>
          <w:p w14:paraId="6CA0C8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3175450F" w14:textId="77777777" w:rsidTr="00C55243">
        <w:trPr>
          <w:trHeight w:val="187"/>
          <w:jc w:val="center"/>
        </w:trPr>
        <w:tc>
          <w:tcPr>
            <w:tcW w:w="3397" w:type="dxa"/>
            <w:shd w:val="clear" w:color="auto" w:fill="auto"/>
            <w:noWrap/>
          </w:tcPr>
          <w:p w14:paraId="7B8BE3F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DC_3A-19A_n1A-n77A</w:t>
            </w:r>
            <w:r w:rsidRPr="00740FAE">
              <w:rPr>
                <w:rFonts w:ascii="Arial" w:eastAsia="宋体" w:hAnsi="Arial"/>
                <w:sz w:val="18"/>
                <w:vertAlign w:val="superscript"/>
                <w:lang w:eastAsia="ja-JP"/>
              </w:rPr>
              <w:t>2</w:t>
            </w:r>
          </w:p>
        </w:tc>
        <w:tc>
          <w:tcPr>
            <w:tcW w:w="3686" w:type="dxa"/>
          </w:tcPr>
          <w:p w14:paraId="40B65B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ED271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5A5DFE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62F022D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DC_19A_n77A</w:t>
            </w:r>
          </w:p>
        </w:tc>
      </w:tr>
      <w:tr w:rsidR="00740FAE" w:rsidRPr="00740FAE" w14:paraId="54404332" w14:textId="77777777" w:rsidTr="00C55243">
        <w:trPr>
          <w:trHeight w:val="187"/>
          <w:jc w:val="center"/>
        </w:trPr>
        <w:tc>
          <w:tcPr>
            <w:tcW w:w="3397" w:type="dxa"/>
            <w:shd w:val="clear" w:color="auto" w:fill="auto"/>
            <w:noWrap/>
          </w:tcPr>
          <w:p w14:paraId="7AE717B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DC_3A-19A_n1A-n78A</w:t>
            </w:r>
            <w:r w:rsidRPr="00740FAE">
              <w:rPr>
                <w:rFonts w:ascii="Arial" w:eastAsia="宋体" w:hAnsi="Arial"/>
                <w:sz w:val="18"/>
                <w:vertAlign w:val="superscript"/>
                <w:lang w:eastAsia="ja-JP"/>
              </w:rPr>
              <w:t>2</w:t>
            </w:r>
          </w:p>
        </w:tc>
        <w:tc>
          <w:tcPr>
            <w:tcW w:w="3686" w:type="dxa"/>
          </w:tcPr>
          <w:p w14:paraId="0E854A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A8CCE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76D0EC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480DCB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DC_19A_n78A</w:t>
            </w:r>
          </w:p>
        </w:tc>
      </w:tr>
      <w:tr w:rsidR="00740FAE" w:rsidRPr="00740FAE" w14:paraId="27FE6078" w14:textId="77777777" w:rsidTr="00C55243">
        <w:trPr>
          <w:trHeight w:val="187"/>
          <w:jc w:val="center"/>
        </w:trPr>
        <w:tc>
          <w:tcPr>
            <w:tcW w:w="3397" w:type="dxa"/>
            <w:shd w:val="clear" w:color="auto" w:fill="auto"/>
            <w:noWrap/>
          </w:tcPr>
          <w:p w14:paraId="405EB1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DC_3A-19A_n1A-n79A</w:t>
            </w:r>
            <w:r w:rsidRPr="00740FAE">
              <w:rPr>
                <w:rFonts w:ascii="Arial" w:eastAsia="宋体" w:hAnsi="Arial"/>
                <w:sz w:val="18"/>
                <w:vertAlign w:val="superscript"/>
                <w:lang w:eastAsia="ja-JP"/>
              </w:rPr>
              <w:t>2</w:t>
            </w:r>
          </w:p>
        </w:tc>
        <w:tc>
          <w:tcPr>
            <w:tcW w:w="3686" w:type="dxa"/>
          </w:tcPr>
          <w:p w14:paraId="0BD6E6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E4BFF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549A06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3E9B6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DC_19A_n79A</w:t>
            </w:r>
          </w:p>
        </w:tc>
      </w:tr>
      <w:tr w:rsidR="00740FAE" w:rsidRPr="00740FAE" w14:paraId="69EF223C" w14:textId="77777777" w:rsidTr="00C55243">
        <w:trPr>
          <w:trHeight w:val="187"/>
          <w:jc w:val="center"/>
        </w:trPr>
        <w:tc>
          <w:tcPr>
            <w:tcW w:w="3397" w:type="dxa"/>
            <w:shd w:val="clear" w:color="auto" w:fill="auto"/>
            <w:noWrap/>
          </w:tcPr>
          <w:p w14:paraId="64C7B5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DC_3A-19A-21A_n77A</w:t>
            </w:r>
            <w:r w:rsidRPr="00740FAE">
              <w:rPr>
                <w:rFonts w:ascii="Arial" w:eastAsia="宋体" w:hAnsi="Arial"/>
                <w:sz w:val="18"/>
                <w:vertAlign w:val="superscript"/>
              </w:rPr>
              <w:t>2</w:t>
            </w:r>
          </w:p>
          <w:p w14:paraId="5C79D5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DC_3A-19A-21A_n77C</w:t>
            </w:r>
            <w:r w:rsidRPr="00740FAE">
              <w:rPr>
                <w:rFonts w:ascii="Arial" w:eastAsia="宋体" w:hAnsi="Arial"/>
                <w:sz w:val="18"/>
                <w:vertAlign w:val="superscript"/>
              </w:rPr>
              <w:t>2</w:t>
            </w:r>
          </w:p>
        </w:tc>
        <w:tc>
          <w:tcPr>
            <w:tcW w:w="3686" w:type="dxa"/>
          </w:tcPr>
          <w:p w14:paraId="4905E2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01D1ED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p w14:paraId="6D9AE2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4AF4BF16" w14:textId="77777777" w:rsidTr="00C55243">
        <w:trPr>
          <w:trHeight w:val="187"/>
          <w:jc w:val="center"/>
        </w:trPr>
        <w:tc>
          <w:tcPr>
            <w:tcW w:w="3397" w:type="dxa"/>
            <w:shd w:val="clear" w:color="auto" w:fill="auto"/>
            <w:noWrap/>
          </w:tcPr>
          <w:p w14:paraId="160146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DC_3A-19A-21A_n78A</w:t>
            </w:r>
            <w:r w:rsidRPr="00740FAE">
              <w:rPr>
                <w:rFonts w:ascii="Arial" w:eastAsia="宋体" w:hAnsi="Arial"/>
                <w:sz w:val="18"/>
                <w:vertAlign w:val="superscript"/>
              </w:rPr>
              <w:t>2</w:t>
            </w:r>
          </w:p>
          <w:p w14:paraId="49F368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DC_3A-19A-21A_n78C</w:t>
            </w:r>
            <w:r w:rsidRPr="00740FAE">
              <w:rPr>
                <w:rFonts w:ascii="Arial" w:eastAsia="宋体" w:hAnsi="Arial"/>
                <w:sz w:val="18"/>
                <w:vertAlign w:val="superscript"/>
              </w:rPr>
              <w:t>2</w:t>
            </w:r>
          </w:p>
        </w:tc>
        <w:tc>
          <w:tcPr>
            <w:tcW w:w="3686" w:type="dxa"/>
          </w:tcPr>
          <w:p w14:paraId="19F106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E9A03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p w14:paraId="058E9B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4572948D" w14:textId="77777777" w:rsidTr="00C55243">
        <w:trPr>
          <w:trHeight w:val="187"/>
          <w:jc w:val="center"/>
        </w:trPr>
        <w:tc>
          <w:tcPr>
            <w:tcW w:w="3397" w:type="dxa"/>
            <w:shd w:val="clear" w:color="auto" w:fill="auto"/>
            <w:noWrap/>
          </w:tcPr>
          <w:p w14:paraId="2A537BC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DC_3A-19A-21A_n79A</w:t>
            </w:r>
            <w:r w:rsidRPr="00740FAE">
              <w:rPr>
                <w:rFonts w:ascii="Arial" w:eastAsia="宋体" w:hAnsi="Arial"/>
                <w:sz w:val="18"/>
                <w:vertAlign w:val="superscript"/>
              </w:rPr>
              <w:t>2</w:t>
            </w:r>
          </w:p>
          <w:p w14:paraId="5FC0FB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DC_3A-19A-21A_n79C</w:t>
            </w:r>
            <w:r w:rsidRPr="00740FAE">
              <w:rPr>
                <w:rFonts w:ascii="Arial" w:eastAsia="宋体" w:hAnsi="Arial"/>
                <w:sz w:val="18"/>
                <w:vertAlign w:val="superscript"/>
              </w:rPr>
              <w:t>2</w:t>
            </w:r>
          </w:p>
        </w:tc>
        <w:tc>
          <w:tcPr>
            <w:tcW w:w="3686" w:type="dxa"/>
          </w:tcPr>
          <w:p w14:paraId="097F44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7265CC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p w14:paraId="466255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tc>
      </w:tr>
      <w:tr w:rsidR="00740FAE" w:rsidRPr="00740FAE" w14:paraId="76BE1415" w14:textId="77777777" w:rsidTr="00C55243">
        <w:trPr>
          <w:trHeight w:val="187"/>
          <w:jc w:val="center"/>
        </w:trPr>
        <w:tc>
          <w:tcPr>
            <w:tcW w:w="3397" w:type="dxa"/>
            <w:shd w:val="clear" w:color="auto" w:fill="auto"/>
            <w:noWrap/>
          </w:tcPr>
          <w:p w14:paraId="57B9BA0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3A-19A-42A_n1A</w:t>
            </w:r>
            <w:r w:rsidRPr="00740FAE">
              <w:rPr>
                <w:rFonts w:ascii="Arial" w:eastAsia="宋体" w:hAnsi="Arial"/>
                <w:sz w:val="18"/>
                <w:vertAlign w:val="superscript"/>
                <w:lang w:eastAsia="ja-JP"/>
              </w:rPr>
              <w:t>2</w:t>
            </w:r>
          </w:p>
          <w:p w14:paraId="0B2303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eastAsia="ja-JP"/>
              </w:rPr>
              <w:t>DC_</w:t>
            </w:r>
            <w:r w:rsidRPr="00740FAE">
              <w:rPr>
                <w:rFonts w:ascii="Arial" w:eastAsia="宋体" w:hAnsi="Arial"/>
                <w:sz w:val="18"/>
                <w:lang w:eastAsia="ja-JP"/>
              </w:rPr>
              <w:t>3A-19A-42C_n1A</w:t>
            </w:r>
            <w:r w:rsidRPr="00740FAE">
              <w:rPr>
                <w:rFonts w:ascii="Arial" w:eastAsia="宋体" w:hAnsi="Arial"/>
                <w:sz w:val="18"/>
                <w:vertAlign w:val="superscript"/>
                <w:lang w:eastAsia="ja-JP"/>
              </w:rPr>
              <w:t>2</w:t>
            </w:r>
          </w:p>
        </w:tc>
        <w:tc>
          <w:tcPr>
            <w:tcW w:w="3686" w:type="dxa"/>
          </w:tcPr>
          <w:p w14:paraId="593CA9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074979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28C05D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00BAC07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566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DC_3A-19A-42A_n77A</w:t>
            </w:r>
            <w:r w:rsidRPr="00740FAE">
              <w:rPr>
                <w:rFonts w:ascii="Arial" w:eastAsia="宋体" w:hAnsi="Arial"/>
                <w:sz w:val="18"/>
                <w:vertAlign w:val="superscript"/>
                <w:lang w:eastAsia="ja-JP"/>
              </w:rPr>
              <w:t>7,8</w:t>
            </w:r>
          </w:p>
          <w:p w14:paraId="510888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DC_3A-19A-42A_n77C</w:t>
            </w:r>
            <w:r w:rsidRPr="00740FAE">
              <w:rPr>
                <w:rFonts w:ascii="Arial" w:eastAsia="宋体" w:hAnsi="Arial"/>
                <w:sz w:val="18"/>
                <w:vertAlign w:val="superscript"/>
                <w:lang w:eastAsia="ja-JP"/>
              </w:rPr>
              <w:t>7,8</w:t>
            </w:r>
          </w:p>
          <w:p w14:paraId="4F5708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3A-19A-42C_n77</w:t>
            </w:r>
            <w:r w:rsidRPr="00740FAE">
              <w:rPr>
                <w:rFonts w:ascii="Arial" w:eastAsia="宋体" w:hAnsi="Arial"/>
                <w:sz w:val="18"/>
              </w:rPr>
              <w:t>A</w:t>
            </w:r>
            <w:r w:rsidRPr="00740FAE">
              <w:rPr>
                <w:rFonts w:ascii="Arial" w:eastAsia="宋体" w:hAnsi="Arial"/>
                <w:sz w:val="18"/>
                <w:vertAlign w:val="superscript"/>
                <w:lang w:eastAsia="ja-JP"/>
              </w:rPr>
              <w:t>7,8</w:t>
            </w:r>
          </w:p>
          <w:p w14:paraId="58FB4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3A-19A-42C_n77</w:t>
            </w:r>
            <w:r w:rsidRPr="00740FAE">
              <w:rPr>
                <w:rFonts w:ascii="Arial" w:eastAsia="宋体" w:hAnsi="Arial"/>
                <w:sz w:val="18"/>
              </w:rPr>
              <w:t>C</w:t>
            </w:r>
            <w:r w:rsidRPr="00740FAE">
              <w:rPr>
                <w:rFonts w:ascii="Arial" w:eastAsia="宋体" w:hAnsi="Arial"/>
                <w:sz w:val="18"/>
                <w:vertAlign w:val="superscript"/>
                <w:lang w:eastAsia="ja-JP"/>
              </w:rPr>
              <w:t>7,8</w:t>
            </w:r>
          </w:p>
          <w:p w14:paraId="3C1D974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3A-19A-42D_n77A</w:t>
            </w:r>
            <w:r w:rsidRPr="00740FAE">
              <w:rPr>
                <w:rFonts w:ascii="Arial" w:eastAsia="宋体" w:hAnsi="Arial"/>
                <w:sz w:val="18"/>
                <w:vertAlign w:val="superscript"/>
                <w:lang w:eastAsia="ja-JP"/>
              </w:rPr>
              <w:t>7,8</w:t>
            </w:r>
          </w:p>
          <w:p w14:paraId="564197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5804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24A8F4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2B0BD1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700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DC_3A-19A-42A_n78A</w:t>
            </w:r>
            <w:r w:rsidRPr="00740FAE">
              <w:rPr>
                <w:rFonts w:ascii="Arial" w:eastAsia="宋体" w:hAnsi="Arial"/>
                <w:sz w:val="18"/>
                <w:vertAlign w:val="superscript"/>
                <w:lang w:eastAsia="ja-JP"/>
              </w:rPr>
              <w:t>7,8</w:t>
            </w:r>
          </w:p>
          <w:p w14:paraId="4B66BB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DC_3A-19A-42A_n78C</w:t>
            </w:r>
            <w:r w:rsidRPr="00740FAE">
              <w:rPr>
                <w:rFonts w:ascii="Arial" w:eastAsia="宋体" w:hAnsi="Arial"/>
                <w:sz w:val="18"/>
                <w:vertAlign w:val="superscript"/>
                <w:lang w:eastAsia="ja-JP"/>
              </w:rPr>
              <w:t>7,8</w:t>
            </w:r>
          </w:p>
          <w:p w14:paraId="3F3A9C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3A-19A-42C_n78</w:t>
            </w:r>
            <w:r w:rsidRPr="00740FAE">
              <w:rPr>
                <w:rFonts w:ascii="Arial" w:eastAsia="宋体" w:hAnsi="Arial"/>
                <w:sz w:val="18"/>
              </w:rPr>
              <w:t>A</w:t>
            </w:r>
            <w:r w:rsidRPr="00740FAE">
              <w:rPr>
                <w:rFonts w:ascii="Arial" w:eastAsia="宋体" w:hAnsi="Arial"/>
                <w:sz w:val="18"/>
                <w:vertAlign w:val="superscript"/>
                <w:lang w:eastAsia="ja-JP"/>
              </w:rPr>
              <w:t>7,8</w:t>
            </w:r>
          </w:p>
          <w:p w14:paraId="46A00D7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3A-19A-42C_n78C</w:t>
            </w:r>
            <w:r w:rsidRPr="00740FAE">
              <w:rPr>
                <w:rFonts w:ascii="Arial" w:eastAsia="宋体" w:hAnsi="Arial"/>
                <w:sz w:val="18"/>
                <w:vertAlign w:val="superscript"/>
                <w:lang w:eastAsia="ja-JP"/>
              </w:rPr>
              <w:t>7,8</w:t>
            </w:r>
          </w:p>
          <w:p w14:paraId="053095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3A-19A-42D_n78A</w:t>
            </w:r>
            <w:r w:rsidRPr="00740FAE">
              <w:rPr>
                <w:rFonts w:ascii="Arial" w:eastAsia="宋体" w:hAnsi="Arial"/>
                <w:sz w:val="18"/>
                <w:vertAlign w:val="superscript"/>
                <w:lang w:eastAsia="ja-JP"/>
              </w:rPr>
              <w:t>7,8</w:t>
            </w:r>
          </w:p>
          <w:p w14:paraId="33DF37E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F68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E0759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5382ABED" w14:textId="77777777" w:rsidTr="00C55243">
        <w:trPr>
          <w:trHeight w:val="187"/>
          <w:jc w:val="center"/>
        </w:trPr>
        <w:tc>
          <w:tcPr>
            <w:tcW w:w="3397" w:type="dxa"/>
            <w:shd w:val="clear" w:color="auto" w:fill="auto"/>
            <w:noWrap/>
          </w:tcPr>
          <w:p w14:paraId="7F7B98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DC_3A-19A-42A_n79A</w:t>
            </w:r>
            <w:r w:rsidRPr="00740FAE">
              <w:rPr>
                <w:rFonts w:ascii="Arial" w:eastAsia="宋体" w:hAnsi="Arial"/>
                <w:sz w:val="18"/>
                <w:vertAlign w:val="superscript"/>
                <w:lang w:eastAsia="fi-FI"/>
              </w:rPr>
              <w:t>2</w:t>
            </w:r>
          </w:p>
          <w:p w14:paraId="43A2FF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DC_3A-19A-42A_n79C</w:t>
            </w:r>
            <w:r w:rsidRPr="00740FAE">
              <w:rPr>
                <w:rFonts w:ascii="Arial" w:eastAsia="宋体" w:hAnsi="Arial"/>
                <w:sz w:val="18"/>
                <w:vertAlign w:val="superscript"/>
                <w:lang w:eastAsia="fi-FI"/>
              </w:rPr>
              <w:t>2</w:t>
            </w:r>
          </w:p>
          <w:p w14:paraId="5F323B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3A-19A-42C_n79</w:t>
            </w:r>
            <w:r w:rsidRPr="00740FAE">
              <w:rPr>
                <w:rFonts w:ascii="Arial" w:eastAsia="宋体" w:hAnsi="Arial"/>
                <w:sz w:val="18"/>
              </w:rPr>
              <w:t>A</w:t>
            </w:r>
            <w:r w:rsidRPr="00740FAE">
              <w:rPr>
                <w:rFonts w:ascii="Arial" w:eastAsia="宋体" w:hAnsi="Arial"/>
                <w:sz w:val="18"/>
                <w:vertAlign w:val="superscript"/>
                <w:lang w:eastAsia="fi-FI"/>
              </w:rPr>
              <w:t>2</w:t>
            </w:r>
          </w:p>
          <w:p w14:paraId="2514483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3A-19A-42C_n79C</w:t>
            </w:r>
            <w:r w:rsidRPr="00740FAE">
              <w:rPr>
                <w:rFonts w:ascii="Arial" w:eastAsia="宋体" w:hAnsi="Arial"/>
                <w:sz w:val="18"/>
                <w:vertAlign w:val="superscript"/>
                <w:lang w:eastAsia="fi-FI"/>
              </w:rPr>
              <w:t>2</w:t>
            </w:r>
          </w:p>
          <w:p w14:paraId="162277C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3A-19A-42D_n79A</w:t>
            </w:r>
          </w:p>
          <w:p w14:paraId="4359464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3A-19A-42D_n79C</w:t>
            </w:r>
          </w:p>
        </w:tc>
        <w:tc>
          <w:tcPr>
            <w:tcW w:w="3686" w:type="dxa"/>
          </w:tcPr>
          <w:p w14:paraId="52E94A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5AE30D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tc>
      </w:tr>
      <w:tr w:rsidR="00740FAE" w:rsidRPr="00740FAE" w14:paraId="1D2C5F4B" w14:textId="77777777" w:rsidTr="00C55243">
        <w:trPr>
          <w:trHeight w:val="187"/>
          <w:jc w:val="center"/>
        </w:trPr>
        <w:tc>
          <w:tcPr>
            <w:tcW w:w="3397" w:type="dxa"/>
            <w:shd w:val="clear" w:color="auto" w:fill="auto"/>
            <w:noWrap/>
          </w:tcPr>
          <w:p w14:paraId="570A72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DC_3A-19A_n77A-n79A</w:t>
            </w:r>
          </w:p>
        </w:tc>
        <w:tc>
          <w:tcPr>
            <w:tcW w:w="3686" w:type="dxa"/>
          </w:tcPr>
          <w:p w14:paraId="46CCC75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3908AE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3498E517" w14:textId="77777777" w:rsidTr="00C55243">
        <w:trPr>
          <w:trHeight w:val="187"/>
          <w:jc w:val="center"/>
        </w:trPr>
        <w:tc>
          <w:tcPr>
            <w:tcW w:w="3397" w:type="dxa"/>
            <w:shd w:val="clear" w:color="auto" w:fill="auto"/>
            <w:noWrap/>
          </w:tcPr>
          <w:p w14:paraId="4A5090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DC_3A-19A_n78A-n79A</w:t>
            </w:r>
          </w:p>
        </w:tc>
        <w:tc>
          <w:tcPr>
            <w:tcW w:w="3686" w:type="dxa"/>
          </w:tcPr>
          <w:p w14:paraId="0FD27F9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1974E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2DCD62F2" w14:textId="77777777" w:rsidTr="00C55243">
        <w:trPr>
          <w:trHeight w:val="187"/>
          <w:jc w:val="center"/>
        </w:trPr>
        <w:tc>
          <w:tcPr>
            <w:tcW w:w="3397" w:type="dxa"/>
            <w:shd w:val="clear" w:color="auto" w:fill="auto"/>
            <w:noWrap/>
          </w:tcPr>
          <w:p w14:paraId="68997A4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TW"/>
              </w:rPr>
              <w:t>DC_3A-20A_n1A-n7A</w:t>
            </w:r>
          </w:p>
        </w:tc>
        <w:tc>
          <w:tcPr>
            <w:tcW w:w="3686" w:type="dxa"/>
          </w:tcPr>
          <w:p w14:paraId="62F49DE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5D59A16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DC_3A_n7A</w:t>
            </w:r>
          </w:p>
          <w:p w14:paraId="529185AB"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DC_20A_n1A</w:t>
            </w:r>
          </w:p>
          <w:p w14:paraId="33C1D32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DC_20A_n7A</w:t>
            </w:r>
          </w:p>
        </w:tc>
      </w:tr>
      <w:tr w:rsidR="00740FAE" w:rsidRPr="00740FAE" w14:paraId="7FE88E9C" w14:textId="77777777" w:rsidTr="00C55243">
        <w:trPr>
          <w:trHeight w:val="187"/>
          <w:jc w:val="center"/>
        </w:trPr>
        <w:tc>
          <w:tcPr>
            <w:tcW w:w="3397" w:type="dxa"/>
            <w:shd w:val="clear" w:color="auto" w:fill="auto"/>
            <w:noWrap/>
          </w:tcPr>
          <w:p w14:paraId="3B599C1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TW"/>
              </w:rPr>
              <w:t>DC_3C-20A_n1A-n7A</w:t>
            </w:r>
          </w:p>
        </w:tc>
        <w:tc>
          <w:tcPr>
            <w:tcW w:w="3686" w:type="dxa"/>
          </w:tcPr>
          <w:p w14:paraId="77C6888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166FAEC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DC_3C_n1A</w:t>
            </w:r>
          </w:p>
          <w:p w14:paraId="558FFF8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DC_3A_n7A</w:t>
            </w:r>
          </w:p>
          <w:p w14:paraId="104B8B1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DC_3C_n7A</w:t>
            </w:r>
          </w:p>
          <w:p w14:paraId="3D245E3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DC_20A_n1A</w:t>
            </w:r>
          </w:p>
          <w:p w14:paraId="373ED11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DC_20A_n7A</w:t>
            </w:r>
          </w:p>
        </w:tc>
      </w:tr>
      <w:tr w:rsidR="00740FAE" w:rsidRPr="00740FAE" w14:paraId="692C50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3F16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DC_3A-20A_n1A-n28A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40EAA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DC_3A_n1A</w:t>
            </w:r>
          </w:p>
          <w:p w14:paraId="6E765078"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DC_3A_n28A</w:t>
            </w:r>
          </w:p>
          <w:p w14:paraId="4BFA031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DC_20A_n1A</w:t>
            </w:r>
          </w:p>
          <w:p w14:paraId="5155F1D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rPr>
              <w:t>DC_20A_n28A</w:t>
            </w:r>
          </w:p>
        </w:tc>
      </w:tr>
      <w:tr w:rsidR="00740FAE" w:rsidRPr="00740FAE" w14:paraId="5DC255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CE8F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cs="Arial"/>
                <w:sz w:val="18"/>
                <w:szCs w:val="16"/>
                <w:lang w:eastAsia="zh-CN"/>
              </w:rPr>
              <w:t>DC_3C-20A_n1A-n28A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421BDA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DC_3A_n1A</w:t>
            </w:r>
          </w:p>
          <w:p w14:paraId="5D753716"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DC_3A_n28A</w:t>
            </w:r>
          </w:p>
          <w:p w14:paraId="74CF2027"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DC_20A_n1A</w:t>
            </w:r>
          </w:p>
          <w:p w14:paraId="49117E37"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DC_3C_n1A</w:t>
            </w:r>
          </w:p>
          <w:p w14:paraId="3F23DC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rPr>
              <w:t>DC_20A_n28A</w:t>
            </w:r>
          </w:p>
        </w:tc>
      </w:tr>
      <w:tr w:rsidR="00740FAE" w:rsidRPr="00740FAE" w14:paraId="0668C8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2A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AB3BC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C4963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8DAA2A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2AE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F42BB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E1506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DC_3C_n1A</w:t>
            </w:r>
          </w:p>
          <w:p w14:paraId="679C78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2CBAACA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DEC1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DC_3A-20A_n1A-n78A</w:t>
            </w:r>
          </w:p>
          <w:p w14:paraId="2376A33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195F66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7BE2316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2F8D8D2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646C60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0D089D2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E51B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911CB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1AB998B1"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5D237CF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357CFDB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p w14:paraId="171D6ED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DC_3C_n1A</w:t>
            </w:r>
          </w:p>
          <w:p w14:paraId="5F319AB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lang w:eastAsia="zh-CN"/>
              </w:rPr>
              <w:t>DC_3C_n78A</w:t>
            </w:r>
          </w:p>
        </w:tc>
      </w:tr>
      <w:tr w:rsidR="00740FAE" w:rsidRPr="00740FAE" w14:paraId="5537A8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15F4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lang w:eastAsia="zh-TW"/>
              </w:rPr>
              <w:t>DC_3A-20A_n7A-n28A</w:t>
            </w:r>
            <w:r w:rsidRPr="00740FA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431AB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609491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3E95FA7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1AB60DA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zh-CN"/>
              </w:rPr>
              <w:t>DC_20A_n28A</w:t>
            </w:r>
          </w:p>
        </w:tc>
      </w:tr>
      <w:tr w:rsidR="00740FAE" w:rsidRPr="00740FAE" w14:paraId="3624C01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32E6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DC_3C-20A_n7A-n28A</w:t>
            </w:r>
            <w:r w:rsidRPr="00740FA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35758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58F2582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642C2E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DC_3C_n7A</w:t>
            </w:r>
          </w:p>
          <w:p w14:paraId="0E0A552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3D71144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DC_20A_n28A</w:t>
            </w:r>
          </w:p>
        </w:tc>
      </w:tr>
      <w:tr w:rsidR="00740FAE" w:rsidRPr="00740FAE" w14:paraId="73139D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9FE5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DCEE3C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504845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5956931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6954BE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0C1928E3" w14:textId="77777777" w:rsidTr="00C55243">
        <w:trPr>
          <w:trHeight w:val="187"/>
          <w:jc w:val="center"/>
        </w:trPr>
        <w:tc>
          <w:tcPr>
            <w:tcW w:w="3397" w:type="dxa"/>
            <w:shd w:val="clear" w:color="auto" w:fill="auto"/>
            <w:noWrap/>
          </w:tcPr>
          <w:p w14:paraId="5291FC8E"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DC_3A-20A_n8A-n78A</w:t>
            </w:r>
          </w:p>
        </w:tc>
        <w:tc>
          <w:tcPr>
            <w:tcW w:w="3686" w:type="dxa"/>
          </w:tcPr>
          <w:p w14:paraId="4592A4B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DC_3A_n8A</w:t>
            </w:r>
          </w:p>
          <w:p w14:paraId="25C68F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4D73352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DC_20A_n8A</w:t>
            </w:r>
          </w:p>
          <w:p w14:paraId="57CA6F3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488C13D3" w14:textId="77777777" w:rsidTr="00C55243">
        <w:trPr>
          <w:trHeight w:val="187"/>
          <w:jc w:val="center"/>
        </w:trPr>
        <w:tc>
          <w:tcPr>
            <w:tcW w:w="3397" w:type="dxa"/>
            <w:shd w:val="clear" w:color="auto" w:fill="auto"/>
            <w:noWrap/>
          </w:tcPr>
          <w:p w14:paraId="3C423DC5" w14:textId="77777777" w:rsidR="00740FAE" w:rsidRPr="00740FAE" w:rsidRDefault="00740FAE" w:rsidP="00740FAE">
            <w:pPr>
              <w:keepNext/>
              <w:keepLines/>
              <w:tabs>
                <w:tab w:val="left" w:pos="2180"/>
                <w:tab w:val="left" w:pos="2610"/>
              </w:tabs>
              <w:spacing w:after="0"/>
              <w:jc w:val="center"/>
              <w:rPr>
                <w:rFonts w:ascii="Arial" w:eastAsia="宋体" w:hAnsi="Arial" w:cs="Arial"/>
                <w:sz w:val="18"/>
                <w:lang w:eastAsia="zh-TW"/>
              </w:rPr>
            </w:pPr>
            <w:r w:rsidRPr="00740FAE">
              <w:rPr>
                <w:rFonts w:ascii="Arial" w:eastAsia="宋体" w:hAnsi="Arial"/>
                <w:sz w:val="18"/>
                <w:lang w:val="fi-FI" w:eastAsia="fi-FI"/>
              </w:rPr>
              <w:t>DC_3A-20A-28A_n1A</w:t>
            </w:r>
          </w:p>
        </w:tc>
        <w:tc>
          <w:tcPr>
            <w:tcW w:w="3686" w:type="dxa"/>
          </w:tcPr>
          <w:p w14:paraId="544875F9"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7AE2AF44"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656AAD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color w:val="000000"/>
                <w:sz w:val="18"/>
                <w:szCs w:val="18"/>
              </w:rPr>
              <w:t>DC_28A_n1A</w:t>
            </w:r>
          </w:p>
        </w:tc>
      </w:tr>
      <w:tr w:rsidR="00740FAE" w:rsidRPr="00740FAE" w14:paraId="678C2238" w14:textId="77777777" w:rsidTr="00C55243">
        <w:trPr>
          <w:trHeight w:val="187"/>
          <w:jc w:val="center"/>
        </w:trPr>
        <w:tc>
          <w:tcPr>
            <w:tcW w:w="3397" w:type="dxa"/>
            <w:shd w:val="clear" w:color="auto" w:fill="auto"/>
            <w:noWrap/>
          </w:tcPr>
          <w:p w14:paraId="40E16EB4" w14:textId="77777777" w:rsidR="00740FAE" w:rsidRPr="00740FAE" w:rsidRDefault="00740FAE" w:rsidP="00740FAE">
            <w:pPr>
              <w:keepNext/>
              <w:keepLines/>
              <w:tabs>
                <w:tab w:val="left" w:pos="2180"/>
                <w:tab w:val="left" w:pos="2610"/>
              </w:tabs>
              <w:spacing w:after="0"/>
              <w:jc w:val="center"/>
              <w:rPr>
                <w:rFonts w:ascii="Arial" w:eastAsia="宋体" w:hAnsi="Arial"/>
                <w:sz w:val="18"/>
                <w:lang w:val="fi-FI" w:eastAsia="fi-FI"/>
              </w:rPr>
            </w:pPr>
            <w:r w:rsidRPr="00740FAE">
              <w:rPr>
                <w:rFonts w:ascii="Arial" w:eastAsia="宋体" w:hAnsi="Arial" w:cs="Arial"/>
                <w:sz w:val="18"/>
                <w:lang w:val="x-none" w:eastAsia="zh-TW"/>
              </w:rPr>
              <w:t>DC_3A</w:t>
            </w:r>
            <w:r w:rsidRPr="00740FAE">
              <w:rPr>
                <w:rFonts w:ascii="宋体" w:eastAsia="宋体" w:hAnsi="Arial" w:cs="Arial"/>
                <w:sz w:val="18"/>
                <w:lang w:val="x-none" w:eastAsia="zh-CN"/>
              </w:rPr>
              <w:t>-</w:t>
            </w:r>
            <w:r w:rsidRPr="00740FAE">
              <w:rPr>
                <w:rFonts w:ascii="Arial" w:eastAsia="宋体" w:hAnsi="Arial" w:cs="Arial"/>
                <w:sz w:val="18"/>
                <w:lang w:val="x-none" w:eastAsia="zh-TW"/>
              </w:rPr>
              <w:t>20A_n28A-n75A</w:t>
            </w:r>
          </w:p>
        </w:tc>
        <w:tc>
          <w:tcPr>
            <w:tcW w:w="3686" w:type="dxa"/>
            <w:vAlign w:val="center"/>
          </w:tcPr>
          <w:p w14:paraId="2360BC32"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5120849B"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sz w:val="18"/>
                <w:lang w:eastAsia="zh-CN"/>
              </w:rPr>
              <w:t>DC_20A_n28A</w:t>
            </w:r>
          </w:p>
        </w:tc>
      </w:tr>
      <w:tr w:rsidR="00740FAE" w:rsidRPr="00740FAE" w14:paraId="2B530422" w14:textId="77777777" w:rsidTr="00C55243">
        <w:trPr>
          <w:trHeight w:val="187"/>
          <w:jc w:val="center"/>
        </w:trPr>
        <w:tc>
          <w:tcPr>
            <w:tcW w:w="3397" w:type="dxa"/>
            <w:shd w:val="clear" w:color="auto" w:fill="auto"/>
            <w:noWrap/>
          </w:tcPr>
          <w:p w14:paraId="0609BE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zh-TW"/>
              </w:rPr>
              <w:t>DC_3C</w:t>
            </w:r>
            <w:r w:rsidRPr="00740FAE">
              <w:rPr>
                <w:rFonts w:ascii="宋体" w:eastAsia="宋体" w:hAnsi="Arial"/>
                <w:sz w:val="18"/>
                <w:lang w:eastAsia="zh-CN"/>
              </w:rPr>
              <w:t>-</w:t>
            </w:r>
            <w:r w:rsidRPr="00740FAE">
              <w:rPr>
                <w:rFonts w:ascii="Arial" w:eastAsia="宋体" w:hAnsi="Arial"/>
                <w:sz w:val="18"/>
                <w:lang w:eastAsia="zh-TW"/>
              </w:rPr>
              <w:t>20A_n28A-n75A</w:t>
            </w:r>
          </w:p>
        </w:tc>
        <w:tc>
          <w:tcPr>
            <w:tcW w:w="3686" w:type="dxa"/>
            <w:vAlign w:val="center"/>
          </w:tcPr>
          <w:p w14:paraId="3EDCF2A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DC_20A_n28A</w:t>
            </w:r>
          </w:p>
          <w:p w14:paraId="3D561AE8"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lang w:eastAsia="zh-TW"/>
              </w:rPr>
              <w:t>DC_3A_n28A</w:t>
            </w:r>
          </w:p>
        </w:tc>
      </w:tr>
      <w:tr w:rsidR="00740FAE" w:rsidRPr="00740FAE" w14:paraId="0D40D4AD" w14:textId="77777777" w:rsidTr="00C55243">
        <w:trPr>
          <w:trHeight w:val="187"/>
          <w:jc w:val="center"/>
        </w:trPr>
        <w:tc>
          <w:tcPr>
            <w:tcW w:w="3397" w:type="dxa"/>
            <w:shd w:val="clear" w:color="auto" w:fill="auto"/>
            <w:noWrap/>
          </w:tcPr>
          <w:p w14:paraId="2AD25BA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DC_3A-20A-28A_n78</w:t>
            </w:r>
            <w:r w:rsidRPr="00740FAE">
              <w:rPr>
                <w:rFonts w:ascii="Arial" w:eastAsia="宋体" w:hAnsi="Arial"/>
                <w:sz w:val="18"/>
                <w:lang w:val="fi-FI"/>
              </w:rPr>
              <w:t>A</w:t>
            </w:r>
          </w:p>
        </w:tc>
        <w:tc>
          <w:tcPr>
            <w:tcW w:w="3686" w:type="dxa"/>
          </w:tcPr>
          <w:p w14:paraId="6311E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13FA3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417A55F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DC_28A_n78A</w:t>
            </w:r>
          </w:p>
        </w:tc>
      </w:tr>
      <w:tr w:rsidR="00740FAE" w:rsidRPr="00740FAE" w14:paraId="0D3D026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BB290"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Malgun Gothic" w:hAnsi="Arial"/>
                <w:sz w:val="18"/>
                <w:lang w:eastAsia="ko-KR"/>
              </w:rPr>
              <w:t>DC_3A-20A_n28A-n78A</w:t>
            </w:r>
            <w:r w:rsidRPr="00740FAE">
              <w:rPr>
                <w:rFonts w:ascii="Arial" w:eastAsia="宋体" w:hAnsi="Arial"/>
                <w:sz w:val="18"/>
                <w:vertAlign w:val="superscript"/>
                <w:lang w:eastAsia="fi-FI"/>
              </w:rPr>
              <w:t>2,3,8,14</w:t>
            </w:r>
          </w:p>
          <w:p w14:paraId="266DFD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DC_3C-20A_n28A-n78A</w:t>
            </w:r>
            <w:r w:rsidRPr="00740FAE">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499704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 xml:space="preserve">DC_3A_n28A </w:t>
            </w:r>
          </w:p>
          <w:p w14:paraId="6D74CF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DC_3C_n28A</w:t>
            </w:r>
          </w:p>
          <w:p w14:paraId="3552B39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40BFB22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DC_3C_n78A</w:t>
            </w:r>
          </w:p>
          <w:p w14:paraId="1522019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54A306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DC_20A_n78A</w:t>
            </w:r>
          </w:p>
        </w:tc>
      </w:tr>
      <w:tr w:rsidR="00740FAE" w:rsidRPr="00740FAE" w14:paraId="12FADBB5" w14:textId="77777777" w:rsidTr="00C55243">
        <w:trPr>
          <w:trHeight w:val="187"/>
          <w:jc w:val="center"/>
        </w:trPr>
        <w:tc>
          <w:tcPr>
            <w:tcW w:w="3397" w:type="dxa"/>
            <w:shd w:val="clear" w:color="auto" w:fill="auto"/>
            <w:noWrap/>
          </w:tcPr>
          <w:p w14:paraId="789272E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DC_3A-20A-32A_n1A</w:t>
            </w:r>
          </w:p>
          <w:p w14:paraId="254ECBF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DC_3C-20A-32A_n1A</w:t>
            </w:r>
          </w:p>
        </w:tc>
        <w:tc>
          <w:tcPr>
            <w:tcW w:w="3686" w:type="dxa"/>
          </w:tcPr>
          <w:p w14:paraId="5AF326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D23AA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DC_3C_n1A</w:t>
            </w:r>
          </w:p>
          <w:p w14:paraId="1C3E096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DC_20A_n1A</w:t>
            </w:r>
          </w:p>
        </w:tc>
      </w:tr>
      <w:tr w:rsidR="00740FAE" w:rsidRPr="00740FAE" w14:paraId="3BFB3844" w14:textId="77777777" w:rsidTr="00C55243">
        <w:trPr>
          <w:trHeight w:val="187"/>
          <w:jc w:val="center"/>
        </w:trPr>
        <w:tc>
          <w:tcPr>
            <w:tcW w:w="3397" w:type="dxa"/>
            <w:shd w:val="clear" w:color="auto" w:fill="auto"/>
            <w:noWrap/>
          </w:tcPr>
          <w:p w14:paraId="3CCB5F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DC_3A-20A-32A_n7A</w:t>
            </w:r>
          </w:p>
        </w:tc>
        <w:tc>
          <w:tcPr>
            <w:tcW w:w="3686" w:type="dxa"/>
          </w:tcPr>
          <w:p w14:paraId="6128473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DC_3A_n7A</w:t>
            </w:r>
          </w:p>
          <w:p w14:paraId="6141FFB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DC_20A_n7A</w:t>
            </w:r>
          </w:p>
        </w:tc>
      </w:tr>
      <w:tr w:rsidR="00740FAE" w:rsidRPr="00740FAE" w14:paraId="04BB9A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A520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DC_3A-20A-32A_n28A</w:t>
            </w:r>
            <w:r w:rsidRPr="00740FAE">
              <w:rPr>
                <w:rFonts w:ascii="Arial" w:eastAsia="Malgun Gothic" w:hAnsi="Arial"/>
                <w:sz w:val="18"/>
                <w:vertAlign w:val="superscript"/>
                <w:lang w:eastAsia="ko-KR"/>
              </w:rPr>
              <w:t>8,14</w:t>
            </w:r>
          </w:p>
          <w:p w14:paraId="341ADC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DC_3C-20A-32A_n28A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8E8B12"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4879D3B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DC_20A_n28A</w:t>
            </w:r>
          </w:p>
        </w:tc>
      </w:tr>
      <w:tr w:rsidR="00740FAE" w:rsidRPr="00740FAE" w14:paraId="52D58A52" w14:textId="77777777" w:rsidTr="00C55243">
        <w:trPr>
          <w:trHeight w:val="187"/>
          <w:jc w:val="center"/>
        </w:trPr>
        <w:tc>
          <w:tcPr>
            <w:tcW w:w="3397" w:type="dxa"/>
            <w:shd w:val="clear" w:color="auto" w:fill="auto"/>
            <w:noWrap/>
          </w:tcPr>
          <w:p w14:paraId="2C0FC4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DC_3A-20A-32A_n</w:t>
            </w:r>
            <w:r w:rsidRPr="00740FAE">
              <w:rPr>
                <w:rFonts w:ascii="Arial" w:eastAsia="宋体" w:hAnsi="Arial"/>
                <w:sz w:val="18"/>
                <w:lang w:val="fi-FI"/>
              </w:rPr>
              <w:t>78A</w:t>
            </w:r>
          </w:p>
        </w:tc>
        <w:tc>
          <w:tcPr>
            <w:tcW w:w="3686" w:type="dxa"/>
          </w:tcPr>
          <w:p w14:paraId="73E975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E5A8C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DC_20A_n78A</w:t>
            </w:r>
          </w:p>
        </w:tc>
      </w:tr>
      <w:tr w:rsidR="00740FAE" w:rsidRPr="00740FAE" w14:paraId="1D47474B" w14:textId="77777777" w:rsidTr="00C55243">
        <w:trPr>
          <w:trHeight w:val="187"/>
          <w:jc w:val="center"/>
        </w:trPr>
        <w:tc>
          <w:tcPr>
            <w:tcW w:w="3397" w:type="dxa"/>
            <w:shd w:val="clear" w:color="auto" w:fill="auto"/>
            <w:noWrap/>
          </w:tcPr>
          <w:p w14:paraId="652841F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DC_3A-20A-38A_n78A</w:t>
            </w:r>
          </w:p>
          <w:p w14:paraId="5477297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DC_3C-20A-38A_n78A</w:t>
            </w:r>
          </w:p>
        </w:tc>
        <w:tc>
          <w:tcPr>
            <w:tcW w:w="3686" w:type="dxa"/>
          </w:tcPr>
          <w:p w14:paraId="7A7FD0A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147405D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DC_3C_n78A</w:t>
            </w:r>
          </w:p>
          <w:p w14:paraId="420FB52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6FA4B88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DC_38A_n78A</w:t>
            </w:r>
          </w:p>
        </w:tc>
      </w:tr>
      <w:tr w:rsidR="00740FAE" w:rsidRPr="00740FAE" w14:paraId="0064B3EF" w14:textId="77777777" w:rsidTr="00C55243">
        <w:trPr>
          <w:trHeight w:val="187"/>
          <w:jc w:val="center"/>
        </w:trPr>
        <w:tc>
          <w:tcPr>
            <w:tcW w:w="3397" w:type="dxa"/>
            <w:shd w:val="clear" w:color="auto" w:fill="auto"/>
            <w:noWrap/>
          </w:tcPr>
          <w:p w14:paraId="5286C9A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DC_3A-20A-38A_n78(2A)</w:t>
            </w:r>
          </w:p>
        </w:tc>
        <w:tc>
          <w:tcPr>
            <w:tcW w:w="3686" w:type="dxa"/>
          </w:tcPr>
          <w:p w14:paraId="17F321D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656575CA"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0CFF8D5E" w14:textId="77777777" w:rsidTr="00C55243">
        <w:trPr>
          <w:trHeight w:val="187"/>
          <w:jc w:val="center"/>
        </w:trPr>
        <w:tc>
          <w:tcPr>
            <w:tcW w:w="3397" w:type="dxa"/>
            <w:shd w:val="clear" w:color="auto" w:fill="auto"/>
            <w:noWrap/>
          </w:tcPr>
          <w:p w14:paraId="32577A5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Malgun Gothic" w:hAnsi="Arial"/>
                <w:sz w:val="18"/>
                <w:lang w:eastAsia="ko-KR"/>
              </w:rPr>
              <w:t>DC_3A-20A_n38A-n78A</w:t>
            </w:r>
          </w:p>
        </w:tc>
        <w:tc>
          <w:tcPr>
            <w:tcW w:w="3686" w:type="dxa"/>
          </w:tcPr>
          <w:p w14:paraId="60FE37DF"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13B2586E"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3BF73573"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DC_3A_n38A</w:t>
            </w:r>
          </w:p>
          <w:p w14:paraId="15CA4D2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rPr>
              <w:t>DC_20A_n38A</w:t>
            </w:r>
          </w:p>
        </w:tc>
      </w:tr>
      <w:tr w:rsidR="00740FAE" w:rsidRPr="00740FAE" w14:paraId="3F8D050F" w14:textId="77777777" w:rsidTr="00C55243">
        <w:trPr>
          <w:trHeight w:val="187"/>
          <w:jc w:val="center"/>
        </w:trPr>
        <w:tc>
          <w:tcPr>
            <w:tcW w:w="3397" w:type="dxa"/>
            <w:shd w:val="clear" w:color="auto" w:fill="auto"/>
            <w:noWrap/>
          </w:tcPr>
          <w:p w14:paraId="42DF16B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DC_3A-20A-40A_n78A</w:t>
            </w:r>
          </w:p>
          <w:p w14:paraId="0376E32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DC_3A-20A-40C_n78A</w:t>
            </w:r>
          </w:p>
        </w:tc>
        <w:tc>
          <w:tcPr>
            <w:tcW w:w="3686" w:type="dxa"/>
          </w:tcPr>
          <w:p w14:paraId="02F497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C593F1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p w14:paraId="06D54A3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zh-CN"/>
              </w:rPr>
              <w:t>DC_40A_n78A</w:t>
            </w:r>
          </w:p>
        </w:tc>
      </w:tr>
      <w:tr w:rsidR="00740FAE" w:rsidRPr="00740FAE" w14:paraId="086178DB" w14:textId="77777777" w:rsidTr="00C55243">
        <w:trPr>
          <w:trHeight w:val="187"/>
          <w:jc w:val="center"/>
        </w:trPr>
        <w:tc>
          <w:tcPr>
            <w:tcW w:w="3397" w:type="dxa"/>
            <w:shd w:val="clear" w:color="auto" w:fill="auto"/>
            <w:noWrap/>
          </w:tcPr>
          <w:p w14:paraId="2007EB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DC_3A-20A-40A_n78(2A)</w:t>
            </w:r>
          </w:p>
          <w:p w14:paraId="6AE4C85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DC_3A-20A-40C_n78(2A)</w:t>
            </w:r>
          </w:p>
        </w:tc>
        <w:tc>
          <w:tcPr>
            <w:tcW w:w="3686" w:type="dxa"/>
          </w:tcPr>
          <w:p w14:paraId="65E72B1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06DF2A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p w14:paraId="4502682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zh-CN"/>
              </w:rPr>
              <w:t>DC_40A_n78A</w:t>
            </w:r>
          </w:p>
        </w:tc>
      </w:tr>
      <w:tr w:rsidR="00740FAE" w:rsidRPr="00740FAE" w14:paraId="76848D7A" w14:textId="77777777" w:rsidTr="00C55243">
        <w:trPr>
          <w:trHeight w:val="187"/>
          <w:jc w:val="center"/>
        </w:trPr>
        <w:tc>
          <w:tcPr>
            <w:tcW w:w="3397" w:type="dxa"/>
            <w:shd w:val="clear" w:color="auto" w:fill="auto"/>
            <w:noWrap/>
          </w:tcPr>
          <w:p w14:paraId="1E662C3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DC_3A-20A-41A_n1A</w:t>
            </w:r>
          </w:p>
          <w:p w14:paraId="50BC39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DC_3A-20A-41C_n1A</w:t>
            </w:r>
          </w:p>
        </w:tc>
        <w:tc>
          <w:tcPr>
            <w:tcW w:w="3686" w:type="dxa"/>
          </w:tcPr>
          <w:p w14:paraId="5FFDF5B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2CC96DF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DC_20A_n1A</w:t>
            </w:r>
          </w:p>
          <w:p w14:paraId="468B69F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6D6C80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DC_41C_n1A</w:t>
            </w:r>
          </w:p>
        </w:tc>
      </w:tr>
      <w:tr w:rsidR="00740FAE" w:rsidRPr="00740FAE" w14:paraId="2E3CB887" w14:textId="77777777" w:rsidTr="00C55243">
        <w:trPr>
          <w:trHeight w:val="187"/>
          <w:jc w:val="center"/>
        </w:trPr>
        <w:tc>
          <w:tcPr>
            <w:tcW w:w="3397" w:type="dxa"/>
            <w:shd w:val="clear" w:color="auto" w:fill="auto"/>
            <w:noWrap/>
          </w:tcPr>
          <w:p w14:paraId="5634758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DC_3A-3A-20A-41A_n1A</w:t>
            </w:r>
          </w:p>
          <w:p w14:paraId="358DD81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DC_3A-3A-20A-41C_n1A</w:t>
            </w:r>
          </w:p>
        </w:tc>
        <w:tc>
          <w:tcPr>
            <w:tcW w:w="3686" w:type="dxa"/>
          </w:tcPr>
          <w:p w14:paraId="1DA8DE7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726ABCA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DC_20A_n1A</w:t>
            </w:r>
          </w:p>
          <w:p w14:paraId="03D4AC4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10E14C6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DC_41C_n1A</w:t>
            </w:r>
          </w:p>
        </w:tc>
      </w:tr>
      <w:tr w:rsidR="00740FAE" w:rsidRPr="00740FAE" w14:paraId="55F0EF7B" w14:textId="77777777" w:rsidTr="00C55243">
        <w:trPr>
          <w:trHeight w:val="187"/>
          <w:jc w:val="center"/>
        </w:trPr>
        <w:tc>
          <w:tcPr>
            <w:tcW w:w="3397" w:type="dxa"/>
            <w:shd w:val="clear" w:color="auto" w:fill="auto"/>
            <w:noWrap/>
          </w:tcPr>
          <w:p w14:paraId="6A7FD3D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DC_3A-20A_n41A-n78A</w:t>
            </w:r>
          </w:p>
        </w:tc>
        <w:tc>
          <w:tcPr>
            <w:tcW w:w="3686" w:type="dxa"/>
          </w:tcPr>
          <w:p w14:paraId="44EF56F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DC_3A_n41A</w:t>
            </w:r>
          </w:p>
          <w:p w14:paraId="2CE83CD7"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6472C84A"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DC_20A_n41A</w:t>
            </w:r>
          </w:p>
          <w:p w14:paraId="227AA3F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rPr>
              <w:t>DC_20A_n78A</w:t>
            </w:r>
          </w:p>
        </w:tc>
      </w:tr>
      <w:tr w:rsidR="00740FAE" w:rsidRPr="00740FAE" w14:paraId="53C08E72" w14:textId="77777777" w:rsidTr="00C55243">
        <w:trPr>
          <w:trHeight w:val="187"/>
          <w:jc w:val="center"/>
        </w:trPr>
        <w:tc>
          <w:tcPr>
            <w:tcW w:w="3397" w:type="dxa"/>
            <w:shd w:val="clear" w:color="auto" w:fill="auto"/>
            <w:noWrap/>
          </w:tcPr>
          <w:p w14:paraId="172016B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DC_3A-20A-41A_n78A</w:t>
            </w:r>
          </w:p>
          <w:p w14:paraId="4514BDA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 xml:space="preserve">DC_3A-20A-41C_n78A </w:t>
            </w:r>
          </w:p>
        </w:tc>
        <w:tc>
          <w:tcPr>
            <w:tcW w:w="3686" w:type="dxa"/>
          </w:tcPr>
          <w:p w14:paraId="47BB9E15"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03AC683F"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0827D97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DC_41A_n78A</w:t>
            </w:r>
          </w:p>
          <w:p w14:paraId="7BCF1E0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DC_41C_n78A</w:t>
            </w:r>
          </w:p>
        </w:tc>
      </w:tr>
      <w:tr w:rsidR="00740FAE" w:rsidRPr="00740FAE" w14:paraId="2F6A6E70" w14:textId="77777777" w:rsidTr="00C55243">
        <w:trPr>
          <w:trHeight w:val="187"/>
          <w:jc w:val="center"/>
        </w:trPr>
        <w:tc>
          <w:tcPr>
            <w:tcW w:w="3397" w:type="dxa"/>
            <w:shd w:val="clear" w:color="auto" w:fill="auto"/>
            <w:noWrap/>
          </w:tcPr>
          <w:p w14:paraId="1D258E6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DC_3A-3A-20A-41A_n78A</w:t>
            </w:r>
          </w:p>
          <w:p w14:paraId="44D4908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DC_3A-3A-20A-41C_n78A</w:t>
            </w:r>
          </w:p>
        </w:tc>
        <w:tc>
          <w:tcPr>
            <w:tcW w:w="3686" w:type="dxa"/>
          </w:tcPr>
          <w:p w14:paraId="29B8A09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2AF4D69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0DD9E2C9"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DC_41A_n78A</w:t>
            </w:r>
          </w:p>
          <w:p w14:paraId="7ADDF0C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DC_41C_n78A</w:t>
            </w:r>
          </w:p>
        </w:tc>
      </w:tr>
      <w:tr w:rsidR="00740FAE" w:rsidRPr="00740FAE" w14:paraId="74129313" w14:textId="77777777" w:rsidTr="00C55243">
        <w:trPr>
          <w:trHeight w:val="187"/>
          <w:jc w:val="center"/>
        </w:trPr>
        <w:tc>
          <w:tcPr>
            <w:tcW w:w="3397" w:type="dxa"/>
            <w:shd w:val="clear" w:color="auto" w:fill="auto"/>
            <w:noWrap/>
          </w:tcPr>
          <w:p w14:paraId="211B936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kern w:val="2"/>
                <w:sz w:val="18"/>
                <w:szCs w:val="24"/>
                <w:lang w:eastAsia="ja-JP"/>
              </w:rPr>
              <w:t>DC_3A-20A_SUL_n78A-n80A</w:t>
            </w:r>
          </w:p>
          <w:p w14:paraId="39F3CD8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kern w:val="2"/>
                <w:sz w:val="18"/>
                <w:szCs w:val="24"/>
                <w:lang w:eastAsia="ja-JP"/>
              </w:rPr>
              <w:t>DC_3C-20A_SUL_n78A-n80A</w:t>
            </w:r>
          </w:p>
        </w:tc>
        <w:tc>
          <w:tcPr>
            <w:tcW w:w="3686" w:type="dxa"/>
          </w:tcPr>
          <w:p w14:paraId="591FD94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5E060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7BE0F0D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DC_20A_n78A</w:t>
            </w:r>
          </w:p>
          <w:p w14:paraId="7F83885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8"/>
              </w:rPr>
              <w:t>DC_20A_n80A</w:t>
            </w:r>
          </w:p>
        </w:tc>
      </w:tr>
      <w:tr w:rsidR="00740FAE" w:rsidRPr="00740FAE" w14:paraId="59A7B450" w14:textId="77777777" w:rsidTr="00C55243">
        <w:trPr>
          <w:trHeight w:val="187"/>
          <w:jc w:val="center"/>
        </w:trPr>
        <w:tc>
          <w:tcPr>
            <w:tcW w:w="3397" w:type="dxa"/>
            <w:shd w:val="clear" w:color="auto" w:fill="auto"/>
            <w:noWrap/>
            <w:vAlign w:val="center"/>
          </w:tcPr>
          <w:p w14:paraId="07A12A87"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DC_3A-21A_n28A-n77A</w:t>
            </w:r>
          </w:p>
        </w:tc>
        <w:tc>
          <w:tcPr>
            <w:tcW w:w="3686" w:type="dxa"/>
            <w:vAlign w:val="center"/>
          </w:tcPr>
          <w:p w14:paraId="4CE942C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2BB4906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77</w:t>
            </w:r>
            <w:r w:rsidRPr="00740FAE">
              <w:rPr>
                <w:rFonts w:ascii="Arial" w:eastAsia="宋体" w:hAnsi="Arial" w:cs="Arial"/>
                <w:sz w:val="18"/>
                <w:lang w:eastAsia="ja-JP"/>
              </w:rPr>
              <w:t>A</w:t>
            </w:r>
          </w:p>
          <w:p w14:paraId="4915C39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62FE8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tc>
      </w:tr>
      <w:tr w:rsidR="00740FAE" w:rsidRPr="00740FAE" w14:paraId="003F45E4" w14:textId="77777777" w:rsidTr="00C55243">
        <w:trPr>
          <w:trHeight w:val="187"/>
          <w:jc w:val="center"/>
        </w:trPr>
        <w:tc>
          <w:tcPr>
            <w:tcW w:w="3397" w:type="dxa"/>
            <w:shd w:val="clear" w:color="auto" w:fill="auto"/>
            <w:noWrap/>
            <w:vAlign w:val="center"/>
          </w:tcPr>
          <w:p w14:paraId="11BD514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DC_3A-21A_n28A-n78A</w:t>
            </w:r>
          </w:p>
        </w:tc>
        <w:tc>
          <w:tcPr>
            <w:tcW w:w="3686" w:type="dxa"/>
            <w:vAlign w:val="center"/>
          </w:tcPr>
          <w:p w14:paraId="26E4FA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397B048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DC_3A_n78A</w:t>
            </w:r>
          </w:p>
          <w:p w14:paraId="3F6A86B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4BFE19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A_n78A</w:t>
            </w:r>
          </w:p>
        </w:tc>
      </w:tr>
      <w:tr w:rsidR="00740FAE" w:rsidRPr="00740FAE" w14:paraId="794CB5DB" w14:textId="77777777" w:rsidTr="00C55243">
        <w:trPr>
          <w:trHeight w:val="187"/>
          <w:jc w:val="center"/>
        </w:trPr>
        <w:tc>
          <w:tcPr>
            <w:tcW w:w="3397" w:type="dxa"/>
            <w:shd w:val="clear" w:color="auto" w:fill="auto"/>
            <w:noWrap/>
            <w:vAlign w:val="center"/>
          </w:tcPr>
          <w:p w14:paraId="1668E711"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DC_3A-21A_n28A-n79A</w:t>
            </w:r>
            <w:r w:rsidRPr="00740FAE">
              <w:rPr>
                <w:rFonts w:ascii="Arial" w:eastAsia="宋体" w:hAnsi="Arial"/>
                <w:sz w:val="18"/>
                <w:vertAlign w:val="superscript"/>
                <w:lang w:eastAsia="ja-JP"/>
              </w:rPr>
              <w:t>2</w:t>
            </w:r>
          </w:p>
        </w:tc>
        <w:tc>
          <w:tcPr>
            <w:tcW w:w="3686" w:type="dxa"/>
            <w:vAlign w:val="center"/>
          </w:tcPr>
          <w:p w14:paraId="5175233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15D5958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DC_3A_n79A</w:t>
            </w:r>
          </w:p>
          <w:p w14:paraId="3DD5910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452A0D4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A_n79A</w:t>
            </w:r>
          </w:p>
        </w:tc>
      </w:tr>
      <w:tr w:rsidR="00740FAE" w:rsidRPr="00740FAE" w14:paraId="4A748455" w14:textId="77777777" w:rsidTr="00C55243">
        <w:trPr>
          <w:trHeight w:val="187"/>
          <w:jc w:val="center"/>
        </w:trPr>
        <w:tc>
          <w:tcPr>
            <w:tcW w:w="3397" w:type="dxa"/>
            <w:shd w:val="clear" w:color="auto" w:fill="auto"/>
            <w:noWrap/>
          </w:tcPr>
          <w:p w14:paraId="0EE99A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3A-21A-42A_n1A</w:t>
            </w:r>
            <w:r w:rsidRPr="00740FAE">
              <w:rPr>
                <w:rFonts w:ascii="Arial" w:eastAsia="宋体" w:hAnsi="Arial"/>
                <w:sz w:val="18"/>
                <w:vertAlign w:val="superscript"/>
                <w:lang w:eastAsia="ja-JP"/>
              </w:rPr>
              <w:t>2</w:t>
            </w:r>
          </w:p>
          <w:p w14:paraId="32E9666B"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hint="eastAsia"/>
                <w:sz w:val="18"/>
                <w:lang w:eastAsia="ja-JP"/>
              </w:rPr>
              <w:t>DC_</w:t>
            </w:r>
            <w:r w:rsidRPr="00740FAE">
              <w:rPr>
                <w:rFonts w:ascii="Arial" w:eastAsia="宋体" w:hAnsi="Arial"/>
                <w:sz w:val="18"/>
                <w:lang w:eastAsia="ja-JP"/>
              </w:rPr>
              <w:t>3A-21A-42C_n1A</w:t>
            </w:r>
            <w:r w:rsidRPr="00740FAE">
              <w:rPr>
                <w:rFonts w:ascii="Arial" w:eastAsia="宋体" w:hAnsi="Arial"/>
                <w:sz w:val="18"/>
                <w:vertAlign w:val="superscript"/>
                <w:lang w:eastAsia="ja-JP"/>
              </w:rPr>
              <w:t>2</w:t>
            </w:r>
          </w:p>
        </w:tc>
        <w:tc>
          <w:tcPr>
            <w:tcW w:w="3686" w:type="dxa"/>
          </w:tcPr>
          <w:p w14:paraId="3F0AD5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D9C97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1B6D481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2F2E8252" w14:textId="77777777" w:rsidTr="00C55243">
        <w:trPr>
          <w:trHeight w:val="187"/>
          <w:jc w:val="center"/>
        </w:trPr>
        <w:tc>
          <w:tcPr>
            <w:tcW w:w="3397" w:type="dxa"/>
            <w:shd w:val="clear" w:color="auto" w:fill="auto"/>
            <w:noWrap/>
          </w:tcPr>
          <w:p w14:paraId="73059E1F"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DC_3A-21A_n1A-n77A</w:t>
            </w:r>
            <w:r w:rsidRPr="00740FAE">
              <w:rPr>
                <w:rFonts w:ascii="Arial" w:eastAsia="宋体" w:hAnsi="Arial"/>
                <w:sz w:val="18"/>
                <w:vertAlign w:val="superscript"/>
                <w:lang w:eastAsia="ja-JP"/>
              </w:rPr>
              <w:t>2</w:t>
            </w:r>
          </w:p>
        </w:tc>
        <w:tc>
          <w:tcPr>
            <w:tcW w:w="3686" w:type="dxa"/>
          </w:tcPr>
          <w:p w14:paraId="399005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651D711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588B5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8AAE560"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DC_21A_n77A</w:t>
            </w:r>
          </w:p>
        </w:tc>
      </w:tr>
      <w:tr w:rsidR="00740FAE" w:rsidRPr="00740FAE" w14:paraId="0BDDD999" w14:textId="77777777" w:rsidTr="00C55243">
        <w:trPr>
          <w:trHeight w:val="187"/>
          <w:jc w:val="center"/>
        </w:trPr>
        <w:tc>
          <w:tcPr>
            <w:tcW w:w="3397" w:type="dxa"/>
            <w:shd w:val="clear" w:color="auto" w:fill="auto"/>
            <w:noWrap/>
          </w:tcPr>
          <w:p w14:paraId="264A5397"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DC_3A-21A_n1A-n78A</w:t>
            </w:r>
            <w:r w:rsidRPr="00740FAE">
              <w:rPr>
                <w:rFonts w:ascii="Arial" w:eastAsia="宋体" w:hAnsi="Arial"/>
                <w:sz w:val="18"/>
                <w:vertAlign w:val="superscript"/>
                <w:lang w:eastAsia="ja-JP"/>
              </w:rPr>
              <w:t>2</w:t>
            </w:r>
          </w:p>
        </w:tc>
        <w:tc>
          <w:tcPr>
            <w:tcW w:w="3686" w:type="dxa"/>
          </w:tcPr>
          <w:p w14:paraId="0C758C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149B7F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2C87DC9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7325CAB1"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DC_21A_n78A</w:t>
            </w:r>
          </w:p>
        </w:tc>
      </w:tr>
      <w:tr w:rsidR="00740FAE" w:rsidRPr="00740FAE" w14:paraId="0B4B2E1C" w14:textId="77777777" w:rsidTr="00C55243">
        <w:trPr>
          <w:trHeight w:val="187"/>
          <w:jc w:val="center"/>
        </w:trPr>
        <w:tc>
          <w:tcPr>
            <w:tcW w:w="3397" w:type="dxa"/>
            <w:shd w:val="clear" w:color="auto" w:fill="auto"/>
            <w:noWrap/>
          </w:tcPr>
          <w:p w14:paraId="58F16845"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DC_3A-21A_n1A-n79A</w:t>
            </w:r>
            <w:r w:rsidRPr="00740FAE">
              <w:rPr>
                <w:rFonts w:ascii="Arial" w:eastAsia="宋体" w:hAnsi="Arial"/>
                <w:sz w:val="18"/>
                <w:vertAlign w:val="superscript"/>
                <w:lang w:eastAsia="ja-JP"/>
              </w:rPr>
              <w:t>2</w:t>
            </w:r>
          </w:p>
        </w:tc>
        <w:tc>
          <w:tcPr>
            <w:tcW w:w="3686" w:type="dxa"/>
          </w:tcPr>
          <w:p w14:paraId="403A06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0D2835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5AA39C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1BAEE0C"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DC_21A_n79A</w:t>
            </w:r>
          </w:p>
        </w:tc>
      </w:tr>
      <w:tr w:rsidR="00740FAE" w:rsidRPr="00740FAE" w14:paraId="0972D5D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4A3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3A-21A-42A_n77</w:t>
            </w:r>
            <w:r w:rsidRPr="00740FAE">
              <w:rPr>
                <w:rFonts w:ascii="Arial" w:eastAsia="宋体" w:hAnsi="Arial"/>
                <w:sz w:val="18"/>
              </w:rPr>
              <w:t>A</w:t>
            </w:r>
            <w:r w:rsidRPr="00740FAE">
              <w:rPr>
                <w:rFonts w:ascii="Arial" w:eastAsia="宋体" w:hAnsi="Arial"/>
                <w:sz w:val="18"/>
                <w:vertAlign w:val="superscript"/>
                <w:lang w:eastAsia="ja-JP"/>
              </w:rPr>
              <w:t>7,8</w:t>
            </w:r>
          </w:p>
          <w:p w14:paraId="246933C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3A-21A-42A_n77C</w:t>
            </w:r>
            <w:r w:rsidRPr="00740FAE">
              <w:rPr>
                <w:rFonts w:ascii="Arial" w:eastAsia="宋体" w:hAnsi="Arial"/>
                <w:sz w:val="18"/>
                <w:vertAlign w:val="superscript"/>
                <w:lang w:eastAsia="ja-JP"/>
              </w:rPr>
              <w:t>7,8</w:t>
            </w:r>
          </w:p>
          <w:p w14:paraId="72F481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3A-21A-42C_n77</w:t>
            </w:r>
            <w:r w:rsidRPr="00740FAE">
              <w:rPr>
                <w:rFonts w:ascii="Arial" w:eastAsia="宋体" w:hAnsi="Arial"/>
                <w:sz w:val="18"/>
              </w:rPr>
              <w:t>A</w:t>
            </w:r>
            <w:r w:rsidRPr="00740FAE">
              <w:rPr>
                <w:rFonts w:ascii="Arial" w:eastAsia="宋体" w:hAnsi="Arial"/>
                <w:sz w:val="18"/>
                <w:vertAlign w:val="superscript"/>
                <w:lang w:eastAsia="ja-JP"/>
              </w:rPr>
              <w:t>7,8</w:t>
            </w:r>
          </w:p>
          <w:p w14:paraId="2907EA8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3A-21A-42C_n77C</w:t>
            </w:r>
            <w:r w:rsidRPr="00740FAE">
              <w:rPr>
                <w:rFonts w:ascii="Arial" w:eastAsia="宋体" w:hAnsi="Arial"/>
                <w:sz w:val="18"/>
                <w:vertAlign w:val="superscript"/>
                <w:lang w:eastAsia="ja-JP"/>
              </w:rPr>
              <w:t>7,8</w:t>
            </w:r>
          </w:p>
          <w:p w14:paraId="2FBCFB0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3A-21A-42D_n77A</w:t>
            </w:r>
            <w:r w:rsidRPr="00740FAE">
              <w:rPr>
                <w:rFonts w:ascii="Arial" w:eastAsia="宋体" w:hAnsi="Arial"/>
                <w:sz w:val="18"/>
                <w:vertAlign w:val="superscript"/>
                <w:lang w:eastAsia="ja-JP"/>
              </w:rPr>
              <w:t>7,8</w:t>
            </w:r>
          </w:p>
          <w:p w14:paraId="7FF65DE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7C7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w:t>
            </w:r>
            <w:r w:rsidRPr="00740FAE">
              <w:rPr>
                <w:rFonts w:ascii="Arial" w:eastAsia="宋体" w:hAnsi="Arial"/>
                <w:sz w:val="18"/>
              </w:rPr>
              <w:t>A</w:t>
            </w:r>
          </w:p>
          <w:p w14:paraId="2820B2A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21A_n77</w:t>
            </w:r>
            <w:r w:rsidRPr="00740FAE">
              <w:rPr>
                <w:rFonts w:ascii="Arial" w:eastAsia="宋体" w:hAnsi="Arial"/>
                <w:sz w:val="18"/>
              </w:rPr>
              <w:t>A</w:t>
            </w:r>
          </w:p>
        </w:tc>
      </w:tr>
      <w:tr w:rsidR="00740FAE" w:rsidRPr="00740FAE" w14:paraId="5A40DFF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14C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3A-21A-42A_n78</w:t>
            </w:r>
            <w:r w:rsidRPr="00740FAE">
              <w:rPr>
                <w:rFonts w:ascii="Arial" w:eastAsia="宋体" w:hAnsi="Arial"/>
                <w:sz w:val="18"/>
              </w:rPr>
              <w:t>A</w:t>
            </w:r>
            <w:r w:rsidRPr="00740FAE">
              <w:rPr>
                <w:rFonts w:ascii="Arial" w:eastAsia="宋体" w:hAnsi="Arial"/>
                <w:sz w:val="18"/>
                <w:vertAlign w:val="superscript"/>
                <w:lang w:eastAsia="ja-JP"/>
              </w:rPr>
              <w:t>7,8</w:t>
            </w:r>
          </w:p>
          <w:p w14:paraId="1C70FB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3A-21A-42A_n78C</w:t>
            </w:r>
            <w:r w:rsidRPr="00740FAE">
              <w:rPr>
                <w:rFonts w:ascii="Arial" w:eastAsia="宋体" w:hAnsi="Arial"/>
                <w:sz w:val="18"/>
                <w:vertAlign w:val="superscript"/>
                <w:lang w:eastAsia="ja-JP"/>
              </w:rPr>
              <w:t>7,8</w:t>
            </w:r>
          </w:p>
          <w:p w14:paraId="355C5B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3A-21A-42C_n78</w:t>
            </w:r>
            <w:r w:rsidRPr="00740FAE">
              <w:rPr>
                <w:rFonts w:ascii="Arial" w:eastAsia="宋体" w:hAnsi="Arial"/>
                <w:sz w:val="18"/>
              </w:rPr>
              <w:t>A</w:t>
            </w:r>
            <w:r w:rsidRPr="00740FAE">
              <w:rPr>
                <w:rFonts w:ascii="Arial" w:eastAsia="宋体" w:hAnsi="Arial"/>
                <w:sz w:val="18"/>
                <w:vertAlign w:val="superscript"/>
                <w:lang w:eastAsia="ja-JP"/>
              </w:rPr>
              <w:t>7,8</w:t>
            </w:r>
          </w:p>
          <w:p w14:paraId="333F2EA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3A-21A-42C_n78C</w:t>
            </w:r>
            <w:r w:rsidRPr="00740FAE">
              <w:rPr>
                <w:rFonts w:ascii="Arial" w:eastAsia="宋体" w:hAnsi="Arial"/>
                <w:sz w:val="18"/>
                <w:vertAlign w:val="superscript"/>
                <w:lang w:eastAsia="ja-JP"/>
              </w:rPr>
              <w:t>7,8</w:t>
            </w:r>
          </w:p>
          <w:p w14:paraId="19EE50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3A-21A-42D_n78A</w:t>
            </w:r>
            <w:r w:rsidRPr="00740FAE">
              <w:rPr>
                <w:rFonts w:ascii="Arial" w:eastAsia="宋体" w:hAnsi="Arial"/>
                <w:sz w:val="18"/>
                <w:vertAlign w:val="superscript"/>
                <w:lang w:eastAsia="ja-JP"/>
              </w:rPr>
              <w:t>7,8</w:t>
            </w:r>
          </w:p>
          <w:p w14:paraId="668C8A2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D83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w:t>
            </w:r>
            <w:r w:rsidRPr="00740FAE">
              <w:rPr>
                <w:rFonts w:ascii="Arial" w:eastAsia="宋体" w:hAnsi="Arial"/>
                <w:sz w:val="18"/>
              </w:rPr>
              <w:t>A</w:t>
            </w:r>
          </w:p>
          <w:p w14:paraId="0DD5B30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21A_n78</w:t>
            </w:r>
            <w:r w:rsidRPr="00740FAE">
              <w:rPr>
                <w:rFonts w:ascii="Arial" w:eastAsia="宋体" w:hAnsi="Arial"/>
                <w:sz w:val="18"/>
              </w:rPr>
              <w:t>A</w:t>
            </w:r>
          </w:p>
        </w:tc>
      </w:tr>
      <w:tr w:rsidR="00740FAE" w:rsidRPr="00740FAE" w14:paraId="407B2FF4" w14:textId="77777777" w:rsidTr="00C55243">
        <w:trPr>
          <w:trHeight w:val="187"/>
          <w:jc w:val="center"/>
        </w:trPr>
        <w:tc>
          <w:tcPr>
            <w:tcW w:w="3397" w:type="dxa"/>
            <w:shd w:val="clear" w:color="auto" w:fill="auto"/>
            <w:noWrap/>
          </w:tcPr>
          <w:p w14:paraId="05DBEB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3A-21A-42A_n79</w:t>
            </w:r>
            <w:r w:rsidRPr="00740FAE">
              <w:rPr>
                <w:rFonts w:ascii="Arial" w:eastAsia="宋体" w:hAnsi="Arial"/>
                <w:sz w:val="18"/>
              </w:rPr>
              <w:t>A</w:t>
            </w:r>
          </w:p>
          <w:p w14:paraId="60DFD9F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3A-21A-42A_n79C</w:t>
            </w:r>
          </w:p>
          <w:p w14:paraId="06BAD5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3A-21A-42C_n79</w:t>
            </w:r>
            <w:r w:rsidRPr="00740FAE">
              <w:rPr>
                <w:rFonts w:ascii="Arial" w:eastAsia="宋体" w:hAnsi="Arial"/>
                <w:sz w:val="18"/>
              </w:rPr>
              <w:t>A</w:t>
            </w:r>
          </w:p>
          <w:p w14:paraId="489846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3A-21A-42C_n79C</w:t>
            </w:r>
          </w:p>
          <w:p w14:paraId="14E0DD2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3A-21A-42D_n79A</w:t>
            </w:r>
          </w:p>
          <w:p w14:paraId="1191AB6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3A-21A-42D_n79C</w:t>
            </w:r>
          </w:p>
        </w:tc>
        <w:tc>
          <w:tcPr>
            <w:tcW w:w="3686" w:type="dxa"/>
          </w:tcPr>
          <w:p w14:paraId="1C68DC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w:t>
            </w:r>
            <w:r w:rsidRPr="00740FAE">
              <w:rPr>
                <w:rFonts w:ascii="Arial" w:eastAsia="宋体" w:hAnsi="Arial"/>
                <w:sz w:val="18"/>
              </w:rPr>
              <w:t>A</w:t>
            </w:r>
          </w:p>
          <w:p w14:paraId="7DF1CE1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21A_n79</w:t>
            </w:r>
            <w:r w:rsidRPr="00740FAE">
              <w:rPr>
                <w:rFonts w:ascii="Arial" w:eastAsia="宋体" w:hAnsi="Arial"/>
                <w:sz w:val="18"/>
              </w:rPr>
              <w:t>A</w:t>
            </w:r>
          </w:p>
        </w:tc>
      </w:tr>
      <w:tr w:rsidR="00740FAE" w:rsidRPr="00740FAE" w14:paraId="0DB93B7A" w14:textId="77777777" w:rsidTr="00C55243">
        <w:trPr>
          <w:trHeight w:val="187"/>
          <w:jc w:val="center"/>
        </w:trPr>
        <w:tc>
          <w:tcPr>
            <w:tcW w:w="3397" w:type="dxa"/>
            <w:shd w:val="clear" w:color="auto" w:fill="auto"/>
            <w:noWrap/>
          </w:tcPr>
          <w:p w14:paraId="50EB6C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DC_3A-21A_n77A-n79A</w:t>
            </w:r>
          </w:p>
        </w:tc>
        <w:tc>
          <w:tcPr>
            <w:tcW w:w="3686" w:type="dxa"/>
          </w:tcPr>
          <w:p w14:paraId="729EC7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052EA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DC_3A_n79A</w:t>
            </w:r>
          </w:p>
          <w:p w14:paraId="1807180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p w14:paraId="6331EF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DC_21A_n79A</w:t>
            </w:r>
          </w:p>
        </w:tc>
      </w:tr>
      <w:tr w:rsidR="00740FAE" w:rsidRPr="00740FAE" w14:paraId="25139B52" w14:textId="77777777" w:rsidTr="00C55243">
        <w:trPr>
          <w:trHeight w:val="187"/>
          <w:jc w:val="center"/>
        </w:trPr>
        <w:tc>
          <w:tcPr>
            <w:tcW w:w="3397" w:type="dxa"/>
            <w:shd w:val="clear" w:color="auto" w:fill="auto"/>
            <w:noWrap/>
          </w:tcPr>
          <w:p w14:paraId="162B65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DC_3A-21A_n78A-n79A</w:t>
            </w:r>
          </w:p>
        </w:tc>
        <w:tc>
          <w:tcPr>
            <w:tcW w:w="3686" w:type="dxa"/>
          </w:tcPr>
          <w:p w14:paraId="19E68EB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CFD78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DC_3A_n79A</w:t>
            </w:r>
          </w:p>
          <w:p w14:paraId="6308139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47E486C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DC_21A_n79A</w:t>
            </w:r>
          </w:p>
        </w:tc>
      </w:tr>
      <w:tr w:rsidR="00740FAE" w:rsidRPr="00740FAE" w14:paraId="3B6DCC26" w14:textId="77777777" w:rsidTr="00C55243">
        <w:trPr>
          <w:trHeight w:val="187"/>
          <w:jc w:val="center"/>
        </w:trPr>
        <w:tc>
          <w:tcPr>
            <w:tcW w:w="3397" w:type="dxa"/>
            <w:shd w:val="clear" w:color="auto" w:fill="auto"/>
            <w:noWrap/>
          </w:tcPr>
          <w:p w14:paraId="7C3A6B8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DC_3A-28A_n1A-n40A</w:t>
            </w:r>
          </w:p>
        </w:tc>
        <w:tc>
          <w:tcPr>
            <w:tcW w:w="3686" w:type="dxa"/>
          </w:tcPr>
          <w:p w14:paraId="683B487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5571EB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3A435D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456128F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DC_28A_n40A</w:t>
            </w:r>
          </w:p>
        </w:tc>
      </w:tr>
      <w:tr w:rsidR="00740FAE" w:rsidRPr="00740FAE" w14:paraId="29192D31" w14:textId="77777777" w:rsidTr="00C55243">
        <w:trPr>
          <w:trHeight w:val="187"/>
          <w:jc w:val="center"/>
        </w:trPr>
        <w:tc>
          <w:tcPr>
            <w:tcW w:w="3397" w:type="dxa"/>
            <w:shd w:val="clear" w:color="auto" w:fill="auto"/>
            <w:noWrap/>
            <w:vAlign w:val="center"/>
          </w:tcPr>
          <w:p w14:paraId="7E3D92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DC_3A-28A_n1A-n78A</w:t>
            </w:r>
            <w:r w:rsidRPr="00740FAE">
              <w:rPr>
                <w:rFonts w:ascii="Arial" w:eastAsia="宋体" w:hAnsi="Arial"/>
                <w:noProof/>
                <w:sz w:val="18"/>
                <w:vertAlign w:val="superscript"/>
                <w:lang w:eastAsia="zh-CN"/>
              </w:rPr>
              <w:t>2</w:t>
            </w:r>
          </w:p>
        </w:tc>
        <w:tc>
          <w:tcPr>
            <w:tcW w:w="3686" w:type="dxa"/>
            <w:vAlign w:val="center"/>
          </w:tcPr>
          <w:p w14:paraId="1B305AD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DC_3A_n1A</w:t>
            </w:r>
            <w:r w:rsidRPr="00740FAE">
              <w:rPr>
                <w:rFonts w:ascii="Arial" w:eastAsia="宋体" w:hAnsi="Arial" w:cs="Arial"/>
                <w:sz w:val="18"/>
                <w:szCs w:val="18"/>
              </w:rPr>
              <w:br/>
              <w:t>DC_28A_n1A</w:t>
            </w:r>
            <w:r w:rsidRPr="00740FAE">
              <w:rPr>
                <w:rFonts w:ascii="Arial" w:eastAsia="宋体" w:hAnsi="Arial" w:cs="Arial"/>
                <w:sz w:val="18"/>
                <w:szCs w:val="18"/>
              </w:rPr>
              <w:br/>
              <w:t>DC_3A_n78A</w:t>
            </w:r>
            <w:r w:rsidRPr="00740FAE">
              <w:rPr>
                <w:rFonts w:ascii="Arial" w:eastAsia="宋体" w:hAnsi="Arial" w:cs="Arial"/>
                <w:sz w:val="18"/>
                <w:szCs w:val="18"/>
              </w:rPr>
              <w:br/>
              <w:t>DC_28A_n78A</w:t>
            </w:r>
          </w:p>
        </w:tc>
      </w:tr>
      <w:tr w:rsidR="00740FAE" w:rsidRPr="00740FAE" w14:paraId="3172C75D" w14:textId="77777777" w:rsidTr="00C55243">
        <w:trPr>
          <w:trHeight w:val="187"/>
          <w:jc w:val="center"/>
        </w:trPr>
        <w:tc>
          <w:tcPr>
            <w:tcW w:w="3397" w:type="dxa"/>
            <w:shd w:val="clear" w:color="auto" w:fill="auto"/>
            <w:noWrap/>
            <w:vAlign w:val="center"/>
          </w:tcPr>
          <w:p w14:paraId="45E770C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br w:type="page"/>
            </w:r>
            <w:r w:rsidRPr="00740FAE">
              <w:rPr>
                <w:rFonts w:ascii="Arial" w:eastAsia="Malgun Gothic" w:hAnsi="Arial" w:cs="Arial"/>
                <w:sz w:val="18"/>
                <w:szCs w:val="18"/>
              </w:rPr>
              <w:t>DC_3A-28A_n3A-n78A</w:t>
            </w:r>
            <w:r w:rsidRPr="00740FAE">
              <w:rPr>
                <w:rFonts w:ascii="Arial" w:eastAsia="宋体" w:hAnsi="Arial"/>
                <w:noProof/>
                <w:sz w:val="18"/>
                <w:vertAlign w:val="superscript"/>
                <w:lang w:eastAsia="zh-CN"/>
              </w:rPr>
              <w:t>2</w:t>
            </w:r>
          </w:p>
        </w:tc>
        <w:tc>
          <w:tcPr>
            <w:tcW w:w="3686" w:type="dxa"/>
            <w:vAlign w:val="center"/>
          </w:tcPr>
          <w:p w14:paraId="5ADED3D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DC_28A_n3A</w:t>
            </w:r>
            <w:r w:rsidRPr="00740FAE">
              <w:rPr>
                <w:rFonts w:ascii="Arial" w:eastAsia="宋体" w:hAnsi="Arial" w:cs="Arial"/>
                <w:sz w:val="18"/>
                <w:szCs w:val="18"/>
              </w:rPr>
              <w:br/>
              <w:t>DC_3A_n78A</w:t>
            </w:r>
            <w:r w:rsidRPr="00740FAE">
              <w:rPr>
                <w:rFonts w:ascii="Arial" w:eastAsia="宋体" w:hAnsi="Arial" w:cs="Arial"/>
                <w:sz w:val="18"/>
                <w:szCs w:val="18"/>
              </w:rPr>
              <w:br/>
              <w:t>DC_28A_n78A</w:t>
            </w:r>
          </w:p>
        </w:tc>
      </w:tr>
      <w:tr w:rsidR="00740FAE" w:rsidRPr="00740FAE" w14:paraId="69BEEF26" w14:textId="77777777" w:rsidTr="00C55243">
        <w:trPr>
          <w:trHeight w:val="187"/>
          <w:jc w:val="center"/>
        </w:trPr>
        <w:tc>
          <w:tcPr>
            <w:tcW w:w="3397" w:type="dxa"/>
            <w:shd w:val="clear" w:color="auto" w:fill="auto"/>
            <w:noWrap/>
            <w:vAlign w:val="center"/>
          </w:tcPr>
          <w:p w14:paraId="1B56FA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DC_3A-28A_n5A-n40A</w:t>
            </w:r>
          </w:p>
        </w:tc>
        <w:tc>
          <w:tcPr>
            <w:tcW w:w="3686" w:type="dxa"/>
            <w:vAlign w:val="center"/>
          </w:tcPr>
          <w:p w14:paraId="72E23C4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C_3A_n5A</w:t>
            </w:r>
          </w:p>
          <w:p w14:paraId="6C2F941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DC_3A_n40A</w:t>
            </w:r>
          </w:p>
          <w:p w14:paraId="7851DD0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C_28A_n5A</w:t>
            </w:r>
          </w:p>
          <w:p w14:paraId="7799FE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DC_28A_n40A</w:t>
            </w:r>
          </w:p>
        </w:tc>
      </w:tr>
      <w:tr w:rsidR="00740FAE" w:rsidRPr="00740FAE" w14:paraId="261F81BC" w14:textId="77777777" w:rsidTr="00C55243">
        <w:trPr>
          <w:trHeight w:val="187"/>
          <w:jc w:val="center"/>
        </w:trPr>
        <w:tc>
          <w:tcPr>
            <w:tcW w:w="3397" w:type="dxa"/>
            <w:shd w:val="clear" w:color="auto" w:fill="auto"/>
            <w:noWrap/>
          </w:tcPr>
          <w:p w14:paraId="5CE970C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DC_3A-28A_n5A-n78A</w:t>
            </w:r>
            <w:r w:rsidRPr="00740FAE">
              <w:rPr>
                <w:rFonts w:ascii="Arial" w:eastAsia="宋体" w:hAnsi="Arial"/>
                <w:sz w:val="18"/>
                <w:vertAlign w:val="superscript"/>
                <w:lang w:eastAsia="fi-FI"/>
              </w:rPr>
              <w:t>2</w:t>
            </w:r>
          </w:p>
          <w:p w14:paraId="029852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DC_3C-28A_n5A-n78A</w:t>
            </w:r>
            <w:r w:rsidRPr="00740FAE">
              <w:rPr>
                <w:rFonts w:ascii="Arial" w:eastAsia="宋体" w:hAnsi="Arial"/>
                <w:sz w:val="18"/>
                <w:vertAlign w:val="superscript"/>
                <w:lang w:eastAsia="fi-FI"/>
              </w:rPr>
              <w:t>2</w:t>
            </w:r>
          </w:p>
        </w:tc>
        <w:tc>
          <w:tcPr>
            <w:tcW w:w="3686" w:type="dxa"/>
          </w:tcPr>
          <w:p w14:paraId="289AC6F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54CFCD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431AA4B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DC_3C_n78A</w:t>
            </w:r>
          </w:p>
          <w:p w14:paraId="702D77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1B4AF8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DC_28A_n78A</w:t>
            </w:r>
          </w:p>
        </w:tc>
      </w:tr>
      <w:tr w:rsidR="00740FAE" w:rsidRPr="00740FAE" w14:paraId="070B4774" w14:textId="77777777" w:rsidTr="00C55243">
        <w:trPr>
          <w:trHeight w:val="187"/>
          <w:jc w:val="center"/>
        </w:trPr>
        <w:tc>
          <w:tcPr>
            <w:tcW w:w="3397" w:type="dxa"/>
            <w:shd w:val="clear" w:color="auto" w:fill="auto"/>
            <w:noWrap/>
          </w:tcPr>
          <w:p w14:paraId="21C0C3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DC_3A-28A-(n)7AA</w:t>
            </w:r>
          </w:p>
          <w:p w14:paraId="7B10DE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DC_3C-28A-(n)7AA</w:t>
            </w:r>
          </w:p>
        </w:tc>
        <w:tc>
          <w:tcPr>
            <w:tcW w:w="3686" w:type="dxa"/>
          </w:tcPr>
          <w:p w14:paraId="512EEED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108CDD1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DC_28A_n7A</w:t>
            </w:r>
          </w:p>
        </w:tc>
      </w:tr>
      <w:tr w:rsidR="00740FAE" w:rsidRPr="00740FAE" w14:paraId="19E3E996" w14:textId="77777777" w:rsidTr="00C55243">
        <w:trPr>
          <w:trHeight w:val="187"/>
          <w:jc w:val="center"/>
        </w:trPr>
        <w:tc>
          <w:tcPr>
            <w:tcW w:w="3397" w:type="dxa"/>
            <w:shd w:val="clear" w:color="auto" w:fill="auto"/>
            <w:noWrap/>
          </w:tcPr>
          <w:p w14:paraId="56C0DD2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6"/>
                <w:lang w:eastAsia="ko-KR"/>
              </w:rPr>
              <w:t>DC_3A-28A_n7A-n78A</w:t>
            </w:r>
          </w:p>
        </w:tc>
        <w:tc>
          <w:tcPr>
            <w:tcW w:w="3686" w:type="dxa"/>
          </w:tcPr>
          <w:p w14:paraId="3FF1A50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45487F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9F0A55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10048EB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3E0907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4D092" w14:textId="77777777" w:rsidR="00740FAE" w:rsidRPr="00740FAE" w:rsidRDefault="00740FAE" w:rsidP="00740FAE">
            <w:pPr>
              <w:keepNext/>
              <w:keepLines/>
              <w:spacing w:after="0"/>
              <w:jc w:val="center"/>
              <w:rPr>
                <w:rFonts w:ascii="Arial" w:eastAsia="Malgun Gothic" w:hAnsi="Arial" w:cs="Arial"/>
                <w:sz w:val="18"/>
                <w:szCs w:val="16"/>
                <w:lang w:val="fr-FR" w:eastAsia="ko-KR"/>
              </w:rPr>
            </w:pPr>
            <w:r w:rsidRPr="00740FAE">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D4249E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31A0D1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97513F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4B8B675C" w14:textId="77777777" w:rsidR="00740FAE" w:rsidRPr="00740FAE" w:rsidRDefault="00740FAE" w:rsidP="00740FAE">
            <w:pPr>
              <w:keepNext/>
              <w:keepLines/>
              <w:spacing w:after="0"/>
              <w:jc w:val="center"/>
              <w:rPr>
                <w:rFonts w:ascii="Arial" w:eastAsia="宋体" w:hAnsi="Arial" w:cs="Arial"/>
                <w:sz w:val="18"/>
                <w:szCs w:val="16"/>
                <w:lang w:val="fr-FR" w:eastAsia="zh-CN"/>
              </w:rPr>
            </w:pPr>
            <w:r w:rsidRPr="00740FAE">
              <w:rPr>
                <w:rFonts w:ascii="Arial" w:eastAsia="宋体" w:hAnsi="Arial" w:cs="Arial"/>
                <w:sz w:val="18"/>
                <w:szCs w:val="16"/>
                <w:lang w:val="fr-FR" w:eastAsia="zh-CN"/>
              </w:rPr>
              <w:t>DC_28A_n78A</w:t>
            </w:r>
          </w:p>
        </w:tc>
      </w:tr>
      <w:tr w:rsidR="00740FAE" w:rsidRPr="00740FAE" w14:paraId="2FC4608E" w14:textId="77777777" w:rsidTr="00C55243">
        <w:trPr>
          <w:trHeight w:val="187"/>
          <w:jc w:val="center"/>
        </w:trPr>
        <w:tc>
          <w:tcPr>
            <w:tcW w:w="3397" w:type="dxa"/>
            <w:shd w:val="clear" w:color="auto" w:fill="auto"/>
            <w:noWrap/>
          </w:tcPr>
          <w:p w14:paraId="7B751D85"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DC_3A-28A_n7B-n78A</w:t>
            </w:r>
          </w:p>
        </w:tc>
        <w:tc>
          <w:tcPr>
            <w:tcW w:w="3686" w:type="dxa"/>
          </w:tcPr>
          <w:p w14:paraId="56FA663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5F2FF8D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4E6B088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7B341A5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8E40F0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021E7C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110DE7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8FD15" w14:textId="77777777" w:rsidR="00740FAE" w:rsidRPr="00740FAE" w:rsidRDefault="00740FAE" w:rsidP="00740FAE">
            <w:pPr>
              <w:keepNext/>
              <w:keepLines/>
              <w:spacing w:after="0"/>
              <w:jc w:val="center"/>
              <w:rPr>
                <w:rFonts w:ascii="Arial" w:eastAsia="Malgun Gothic" w:hAnsi="Arial" w:cs="Arial"/>
                <w:sz w:val="18"/>
                <w:szCs w:val="16"/>
                <w:lang w:val="fr-FR" w:eastAsia="ko-KR"/>
              </w:rPr>
            </w:pPr>
            <w:r w:rsidRPr="00740FAE">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2D1DA2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67AB0DF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843A9F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46DCAF3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B3AB13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35AC60F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4DBA862" w14:textId="77777777" w:rsidTr="00C55243">
        <w:trPr>
          <w:trHeight w:val="187"/>
          <w:jc w:val="center"/>
        </w:trPr>
        <w:tc>
          <w:tcPr>
            <w:tcW w:w="3397" w:type="dxa"/>
            <w:shd w:val="clear" w:color="auto" w:fill="auto"/>
            <w:noWrap/>
          </w:tcPr>
          <w:p w14:paraId="6F3342EF"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DC_3C-28A_n7A-n78A</w:t>
            </w:r>
          </w:p>
        </w:tc>
        <w:tc>
          <w:tcPr>
            <w:tcW w:w="3686" w:type="dxa"/>
          </w:tcPr>
          <w:p w14:paraId="1C9BC48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ECE887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745623E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7AB691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75EBAF6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6DB4317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44C0FB34" w14:textId="77777777" w:rsidTr="00C55243">
        <w:trPr>
          <w:trHeight w:val="187"/>
          <w:jc w:val="center"/>
        </w:trPr>
        <w:tc>
          <w:tcPr>
            <w:tcW w:w="3397" w:type="dxa"/>
            <w:shd w:val="clear" w:color="auto" w:fill="auto"/>
            <w:noWrap/>
          </w:tcPr>
          <w:p w14:paraId="69D789F2"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DC_3C-28A_n7B-n78A</w:t>
            </w:r>
          </w:p>
        </w:tc>
        <w:tc>
          <w:tcPr>
            <w:tcW w:w="3686" w:type="dxa"/>
          </w:tcPr>
          <w:p w14:paraId="0CD3FAA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B43CE8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3357068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CA2620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C9873F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2FA5FCD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DE16E7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1C56B09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6C8632F3" w14:textId="77777777" w:rsidTr="00C55243">
        <w:trPr>
          <w:trHeight w:val="187"/>
          <w:jc w:val="center"/>
        </w:trPr>
        <w:tc>
          <w:tcPr>
            <w:tcW w:w="3397" w:type="dxa"/>
            <w:shd w:val="clear" w:color="auto" w:fill="auto"/>
            <w:noWrap/>
          </w:tcPr>
          <w:p w14:paraId="3A71C0C6" w14:textId="77777777" w:rsidR="00740FAE" w:rsidRPr="00740FAE" w:rsidRDefault="00740FAE" w:rsidP="00740FAE">
            <w:pPr>
              <w:keepNext/>
              <w:keepLines/>
              <w:spacing w:after="0"/>
              <w:jc w:val="center"/>
              <w:rPr>
                <w:rFonts w:ascii="Arial" w:eastAsia="Malgun Gothic" w:hAnsi="Arial" w:cs="Arial"/>
                <w:bCs/>
                <w:sz w:val="18"/>
                <w:szCs w:val="16"/>
                <w:lang w:eastAsia="ko-KR"/>
              </w:rPr>
            </w:pPr>
            <w:r w:rsidRPr="00740FAE">
              <w:rPr>
                <w:rFonts w:ascii="Arial" w:eastAsia="宋体" w:hAnsi="Arial"/>
                <w:bCs/>
                <w:sz w:val="18"/>
                <w:lang w:val="fi-FI" w:eastAsia="fi-FI"/>
              </w:rPr>
              <w:t>DC_3A-28A-32A_n1A</w:t>
            </w:r>
          </w:p>
        </w:tc>
        <w:tc>
          <w:tcPr>
            <w:tcW w:w="3686" w:type="dxa"/>
          </w:tcPr>
          <w:p w14:paraId="38FD3F53" w14:textId="77777777" w:rsidR="00740FAE" w:rsidRPr="00740FAE" w:rsidRDefault="00740FAE" w:rsidP="00740FAE">
            <w:pPr>
              <w:spacing w:after="0"/>
              <w:jc w:val="center"/>
              <w:rPr>
                <w:rFonts w:ascii="Arial" w:eastAsia="宋体" w:hAnsi="Arial" w:cs="Arial"/>
                <w:bCs/>
                <w:color w:val="000000"/>
                <w:sz w:val="18"/>
                <w:szCs w:val="18"/>
              </w:rPr>
            </w:pPr>
            <w:r w:rsidRPr="00740FAE">
              <w:rPr>
                <w:rFonts w:ascii="Arial" w:eastAsia="宋体" w:hAnsi="Arial" w:cs="Arial"/>
                <w:bCs/>
                <w:color w:val="000000"/>
                <w:sz w:val="18"/>
                <w:szCs w:val="18"/>
              </w:rPr>
              <w:t>DC_3A_n1A</w:t>
            </w:r>
          </w:p>
          <w:p w14:paraId="6673335C" w14:textId="77777777" w:rsidR="00740FAE" w:rsidRPr="00740FAE" w:rsidRDefault="00740FAE" w:rsidP="00740FAE">
            <w:pPr>
              <w:keepNext/>
              <w:keepLines/>
              <w:spacing w:after="0"/>
              <w:jc w:val="center"/>
              <w:rPr>
                <w:rFonts w:ascii="Arial" w:eastAsia="宋体" w:hAnsi="Arial" w:cs="Arial"/>
                <w:bCs/>
                <w:sz w:val="18"/>
                <w:szCs w:val="16"/>
                <w:lang w:eastAsia="zh-CN"/>
              </w:rPr>
            </w:pPr>
            <w:r w:rsidRPr="00740FAE">
              <w:rPr>
                <w:rFonts w:ascii="Arial" w:eastAsia="宋体" w:hAnsi="Arial" w:cs="Arial"/>
                <w:bCs/>
                <w:color w:val="000000"/>
                <w:sz w:val="18"/>
                <w:szCs w:val="18"/>
              </w:rPr>
              <w:t>DC_28A_n1A</w:t>
            </w:r>
          </w:p>
        </w:tc>
      </w:tr>
      <w:tr w:rsidR="00740FAE" w:rsidRPr="00740FAE" w14:paraId="7607A9A5" w14:textId="77777777" w:rsidTr="00C55243">
        <w:trPr>
          <w:trHeight w:val="187"/>
          <w:jc w:val="center"/>
        </w:trPr>
        <w:tc>
          <w:tcPr>
            <w:tcW w:w="3397" w:type="dxa"/>
            <w:shd w:val="clear" w:color="auto" w:fill="auto"/>
            <w:noWrap/>
          </w:tcPr>
          <w:p w14:paraId="735D8F0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DC_3A-28A-40A_n78A</w:t>
            </w:r>
          </w:p>
          <w:p w14:paraId="67442D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DC_3A-28A-40C_n78A</w:t>
            </w:r>
          </w:p>
        </w:tc>
        <w:tc>
          <w:tcPr>
            <w:tcW w:w="3686" w:type="dxa"/>
          </w:tcPr>
          <w:p w14:paraId="3DA37E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442F0ED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28</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78</w:t>
            </w:r>
            <w:r w:rsidRPr="00740FAE">
              <w:rPr>
                <w:rFonts w:ascii="Arial" w:eastAsia="宋体" w:hAnsi="Arial"/>
                <w:sz w:val="18"/>
                <w:lang w:val="en-US" w:eastAsia="fi-FI"/>
              </w:rPr>
              <w:t>A</w:t>
            </w:r>
          </w:p>
          <w:p w14:paraId="5C59A4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5E86739B" w14:textId="77777777" w:rsidTr="00C55243">
        <w:trPr>
          <w:trHeight w:val="187"/>
          <w:jc w:val="center"/>
        </w:trPr>
        <w:tc>
          <w:tcPr>
            <w:tcW w:w="3397" w:type="dxa"/>
            <w:shd w:val="clear" w:color="auto" w:fill="auto"/>
            <w:noWrap/>
          </w:tcPr>
          <w:p w14:paraId="1F040A2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DC_3A-28A_n40A-n78A</w:t>
            </w:r>
          </w:p>
        </w:tc>
        <w:tc>
          <w:tcPr>
            <w:tcW w:w="3686" w:type="dxa"/>
          </w:tcPr>
          <w:p w14:paraId="7906C4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DC_3A_n40A</w:t>
            </w:r>
          </w:p>
          <w:p w14:paraId="13A960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63E4709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DC_28A_n40A</w:t>
            </w:r>
          </w:p>
          <w:p w14:paraId="4DC01F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DC_28A_n78A</w:t>
            </w:r>
          </w:p>
        </w:tc>
      </w:tr>
      <w:tr w:rsidR="00740FAE" w:rsidRPr="00740FAE" w14:paraId="1E027863" w14:textId="77777777" w:rsidTr="00C55243">
        <w:trPr>
          <w:trHeight w:val="187"/>
          <w:jc w:val="center"/>
        </w:trPr>
        <w:tc>
          <w:tcPr>
            <w:tcW w:w="3397" w:type="dxa"/>
            <w:shd w:val="clear" w:color="auto" w:fill="auto"/>
            <w:noWrap/>
          </w:tcPr>
          <w:p w14:paraId="670DDA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DC_3A-28A-41A_n78A</w:t>
            </w:r>
          </w:p>
          <w:p w14:paraId="199472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DC_3A-28A-41C_n78A</w:t>
            </w:r>
          </w:p>
        </w:tc>
        <w:tc>
          <w:tcPr>
            <w:tcW w:w="3686" w:type="dxa"/>
          </w:tcPr>
          <w:p w14:paraId="6F076E0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0B1542B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49ADFCB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32C3D6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C_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6D6B6FE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12AF4"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fi-FI"/>
              </w:rPr>
              <w:t>DC_3A-28A-42A_n77A</w:t>
            </w:r>
            <w:r w:rsidRPr="00740FAE">
              <w:rPr>
                <w:rFonts w:ascii="Arial" w:eastAsia="宋体" w:hAnsi="Arial"/>
                <w:sz w:val="18"/>
                <w:vertAlign w:val="superscript"/>
                <w:lang w:eastAsia="ja-JP"/>
              </w:rPr>
              <w:t>7,8</w:t>
            </w:r>
          </w:p>
          <w:p w14:paraId="7669CD4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DC_3A-28A-42A_n77C</w:t>
            </w:r>
            <w:r w:rsidRPr="00740FAE">
              <w:rPr>
                <w:rFonts w:ascii="Arial" w:eastAsia="宋体" w:hAnsi="Arial"/>
                <w:sz w:val="18"/>
                <w:vertAlign w:val="superscript"/>
                <w:lang w:eastAsia="ja-JP"/>
              </w:rPr>
              <w:t>7,8</w:t>
            </w:r>
          </w:p>
          <w:p w14:paraId="53F5C3B6"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DC_3A-28A-42C_n77A</w:t>
            </w:r>
            <w:r w:rsidRPr="00740FAE">
              <w:rPr>
                <w:rFonts w:ascii="Arial" w:eastAsia="宋体" w:hAnsi="Arial"/>
                <w:sz w:val="18"/>
                <w:vertAlign w:val="superscript"/>
                <w:lang w:eastAsia="ja-JP"/>
              </w:rPr>
              <w:t>7,8</w:t>
            </w:r>
          </w:p>
          <w:p w14:paraId="1661F49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FEA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7D1017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DC_28A_n77A</w:t>
            </w:r>
          </w:p>
        </w:tc>
      </w:tr>
      <w:tr w:rsidR="00740FAE" w:rsidRPr="00740FAE" w14:paraId="2EAF470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093E9"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fi-FI"/>
              </w:rPr>
              <w:t>DC_3A-28A-42A_n78A</w:t>
            </w:r>
            <w:r w:rsidRPr="00740FAE">
              <w:rPr>
                <w:rFonts w:ascii="Arial" w:eastAsia="宋体" w:hAnsi="Arial"/>
                <w:sz w:val="18"/>
                <w:vertAlign w:val="superscript"/>
                <w:lang w:eastAsia="ja-JP"/>
              </w:rPr>
              <w:t>7,8</w:t>
            </w:r>
          </w:p>
          <w:p w14:paraId="0A2724E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DC_3A-28A-42A_n78C</w:t>
            </w:r>
            <w:r w:rsidRPr="00740FAE">
              <w:rPr>
                <w:rFonts w:ascii="Arial" w:eastAsia="宋体" w:hAnsi="Arial"/>
                <w:sz w:val="18"/>
                <w:vertAlign w:val="superscript"/>
                <w:lang w:eastAsia="ja-JP"/>
              </w:rPr>
              <w:t>7,8</w:t>
            </w:r>
          </w:p>
          <w:p w14:paraId="1ABF111A"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DC_3A-28A-42C_n78A</w:t>
            </w:r>
            <w:r w:rsidRPr="00740FAE">
              <w:rPr>
                <w:rFonts w:ascii="Arial" w:eastAsia="宋体" w:hAnsi="Arial"/>
                <w:sz w:val="18"/>
                <w:vertAlign w:val="superscript"/>
                <w:lang w:eastAsia="ja-JP"/>
              </w:rPr>
              <w:t>7,8</w:t>
            </w:r>
          </w:p>
          <w:p w14:paraId="2EFFD6D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E263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303AA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DC_28A_n78A</w:t>
            </w:r>
          </w:p>
        </w:tc>
      </w:tr>
      <w:tr w:rsidR="00740FAE" w:rsidRPr="00740FAE" w14:paraId="3FDF1006" w14:textId="77777777" w:rsidTr="00C55243">
        <w:trPr>
          <w:trHeight w:val="187"/>
          <w:jc w:val="center"/>
        </w:trPr>
        <w:tc>
          <w:tcPr>
            <w:tcW w:w="3397" w:type="dxa"/>
            <w:shd w:val="clear" w:color="auto" w:fill="auto"/>
            <w:noWrap/>
          </w:tcPr>
          <w:p w14:paraId="1544F9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DC_3A-28A-42A_n79A</w:t>
            </w:r>
          </w:p>
          <w:p w14:paraId="122E91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DC_3A-28A-42A_n79C</w:t>
            </w:r>
          </w:p>
          <w:p w14:paraId="1F8ABF3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DC_3A-28A-42C_n79A</w:t>
            </w:r>
          </w:p>
          <w:p w14:paraId="28D5E66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DC_3A-28A-42C_n79C</w:t>
            </w:r>
          </w:p>
        </w:tc>
        <w:tc>
          <w:tcPr>
            <w:tcW w:w="3686" w:type="dxa"/>
          </w:tcPr>
          <w:p w14:paraId="30F43C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24B49C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DC_28A_n79A</w:t>
            </w:r>
          </w:p>
        </w:tc>
      </w:tr>
      <w:tr w:rsidR="00740FAE" w:rsidRPr="00740FAE" w14:paraId="1CF95EE4" w14:textId="77777777" w:rsidTr="00C55243">
        <w:trPr>
          <w:trHeight w:val="187"/>
          <w:jc w:val="center"/>
        </w:trPr>
        <w:tc>
          <w:tcPr>
            <w:tcW w:w="3397" w:type="dxa"/>
            <w:shd w:val="clear" w:color="auto" w:fill="auto"/>
            <w:noWrap/>
            <w:vAlign w:val="center"/>
          </w:tcPr>
          <w:p w14:paraId="6B767C29"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DC_3A_n28A-n77A-n79A</w:t>
            </w:r>
          </w:p>
        </w:tc>
        <w:tc>
          <w:tcPr>
            <w:tcW w:w="3686" w:type="dxa"/>
            <w:vAlign w:val="center"/>
          </w:tcPr>
          <w:p w14:paraId="3B8623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416B4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624CDD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DC_3A_n79A</w:t>
            </w:r>
          </w:p>
        </w:tc>
      </w:tr>
      <w:tr w:rsidR="00740FAE" w:rsidRPr="00740FAE" w14:paraId="0A05A20F" w14:textId="77777777" w:rsidTr="00C55243">
        <w:trPr>
          <w:trHeight w:val="187"/>
          <w:jc w:val="center"/>
        </w:trPr>
        <w:tc>
          <w:tcPr>
            <w:tcW w:w="3397" w:type="dxa"/>
            <w:shd w:val="clear" w:color="auto" w:fill="auto"/>
            <w:noWrap/>
            <w:vAlign w:val="center"/>
          </w:tcPr>
          <w:p w14:paraId="25BA03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DC_3A_n28A-n7</w:t>
            </w:r>
            <w:r w:rsidRPr="00740FAE">
              <w:rPr>
                <w:rFonts w:ascii="Arial" w:eastAsia="宋体" w:hAnsi="Arial" w:hint="eastAsia"/>
                <w:sz w:val="18"/>
                <w:lang w:val="en-US" w:eastAsia="zh-CN"/>
              </w:rPr>
              <w:t>8</w:t>
            </w:r>
            <w:r w:rsidRPr="00740FAE">
              <w:rPr>
                <w:rFonts w:ascii="Arial" w:eastAsia="宋体" w:hAnsi="Arial"/>
                <w:sz w:val="18"/>
              </w:rPr>
              <w:t>A-n79A</w:t>
            </w:r>
          </w:p>
        </w:tc>
        <w:tc>
          <w:tcPr>
            <w:tcW w:w="3686" w:type="dxa"/>
            <w:vAlign w:val="center"/>
          </w:tcPr>
          <w:p w14:paraId="6C2A1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5C7CB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val="en-US" w:eastAsia="zh-CN"/>
              </w:rPr>
              <w:t>8</w:t>
            </w:r>
            <w:r w:rsidRPr="00740FAE">
              <w:rPr>
                <w:rFonts w:ascii="Arial" w:eastAsia="宋体" w:hAnsi="Arial"/>
                <w:sz w:val="18"/>
              </w:rPr>
              <w:t>A</w:t>
            </w:r>
          </w:p>
          <w:p w14:paraId="7CC76F4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DC_3A_n79A</w:t>
            </w:r>
          </w:p>
        </w:tc>
      </w:tr>
      <w:tr w:rsidR="00740FAE" w:rsidRPr="00740FAE" w14:paraId="381BD5B4" w14:textId="77777777" w:rsidTr="00C55243">
        <w:trPr>
          <w:trHeight w:val="187"/>
          <w:jc w:val="center"/>
        </w:trPr>
        <w:tc>
          <w:tcPr>
            <w:tcW w:w="3397" w:type="dxa"/>
            <w:shd w:val="clear" w:color="auto" w:fill="auto"/>
            <w:noWrap/>
          </w:tcPr>
          <w:p w14:paraId="1526DF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DC_3A-32A_n1A-n28A</w:t>
            </w:r>
          </w:p>
        </w:tc>
        <w:tc>
          <w:tcPr>
            <w:tcW w:w="3686" w:type="dxa"/>
            <w:vAlign w:val="center"/>
          </w:tcPr>
          <w:p w14:paraId="0F4DD238"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DC_3A_n1A</w:t>
            </w:r>
          </w:p>
          <w:p w14:paraId="378659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DC_3A_n28A</w:t>
            </w:r>
          </w:p>
        </w:tc>
      </w:tr>
      <w:tr w:rsidR="00740FAE" w:rsidRPr="00740FAE" w14:paraId="2249A426" w14:textId="77777777" w:rsidTr="00C55243">
        <w:trPr>
          <w:trHeight w:val="187"/>
          <w:jc w:val="center"/>
        </w:trPr>
        <w:tc>
          <w:tcPr>
            <w:tcW w:w="3397" w:type="dxa"/>
            <w:shd w:val="clear" w:color="auto" w:fill="auto"/>
            <w:noWrap/>
          </w:tcPr>
          <w:p w14:paraId="1EE23D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DC_3C-32A_n1A-n28A</w:t>
            </w:r>
          </w:p>
        </w:tc>
        <w:tc>
          <w:tcPr>
            <w:tcW w:w="3686" w:type="dxa"/>
            <w:vAlign w:val="center"/>
          </w:tcPr>
          <w:p w14:paraId="68537D9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6605C11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DC_3A_n28A</w:t>
            </w:r>
          </w:p>
          <w:p w14:paraId="05CCF1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DC_3C_n1A</w:t>
            </w:r>
          </w:p>
        </w:tc>
      </w:tr>
      <w:tr w:rsidR="00740FAE" w:rsidRPr="00740FAE" w14:paraId="7E4EE630" w14:textId="77777777" w:rsidTr="00C55243">
        <w:trPr>
          <w:trHeight w:val="187"/>
          <w:jc w:val="center"/>
        </w:trPr>
        <w:tc>
          <w:tcPr>
            <w:tcW w:w="3397" w:type="dxa"/>
            <w:shd w:val="clear" w:color="auto" w:fill="auto"/>
            <w:noWrap/>
          </w:tcPr>
          <w:p w14:paraId="7E2B006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DC_3A-32A_n1A-n78A </w:t>
            </w:r>
          </w:p>
          <w:p w14:paraId="52BB248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DC_3C-32A_n1A-n78A</w:t>
            </w:r>
          </w:p>
        </w:tc>
        <w:tc>
          <w:tcPr>
            <w:tcW w:w="3686" w:type="dxa"/>
            <w:vAlign w:val="center"/>
          </w:tcPr>
          <w:p w14:paraId="7075BA1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6F70FD2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p>
          <w:p w14:paraId="5CAC206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DC_3C_n1A </w:t>
            </w:r>
          </w:p>
          <w:p w14:paraId="5264C10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 DC_3C_n78A</w:t>
            </w:r>
          </w:p>
        </w:tc>
      </w:tr>
      <w:tr w:rsidR="00740FAE" w:rsidRPr="00740FAE" w14:paraId="59227CBB" w14:textId="77777777" w:rsidTr="00C55243">
        <w:trPr>
          <w:trHeight w:val="187"/>
          <w:jc w:val="center"/>
        </w:trPr>
        <w:tc>
          <w:tcPr>
            <w:tcW w:w="3397" w:type="dxa"/>
            <w:shd w:val="clear" w:color="auto" w:fill="auto"/>
            <w:noWrap/>
          </w:tcPr>
          <w:p w14:paraId="33E1B0CE" w14:textId="77777777" w:rsidR="00740FAE" w:rsidRPr="00740FAE" w:rsidRDefault="00740FAE" w:rsidP="00740FAE">
            <w:pPr>
              <w:keepNext/>
              <w:keepLines/>
              <w:spacing w:after="0"/>
              <w:jc w:val="center"/>
              <w:rPr>
                <w:rFonts w:ascii="Arial" w:eastAsia="宋体" w:hAnsi="Arial"/>
                <w:b/>
                <w:sz w:val="18"/>
                <w:lang w:val="fi-FI" w:eastAsia="fi-FI"/>
              </w:rPr>
            </w:pPr>
            <w:bookmarkStart w:id="4" w:name="OLE_LINK64"/>
            <w:bookmarkStart w:id="5" w:name="OLE_LINK65"/>
            <w:bookmarkStart w:id="6" w:name="OLE_LINK66"/>
            <w:r w:rsidRPr="00740FAE">
              <w:rPr>
                <w:rFonts w:ascii="Arial" w:eastAsia="宋体" w:hAnsi="Arial"/>
                <w:sz w:val="18"/>
                <w:lang w:val="fi-FI" w:eastAsia="fi-FI"/>
              </w:rPr>
              <w:t>DC_3A-32A-38A_n28A</w:t>
            </w:r>
            <w:bookmarkEnd w:id="4"/>
            <w:bookmarkEnd w:id="5"/>
            <w:bookmarkEnd w:id="6"/>
          </w:p>
          <w:p w14:paraId="7448A1EE" w14:textId="77777777" w:rsidR="00740FAE" w:rsidRPr="00740FAE" w:rsidRDefault="00740FAE" w:rsidP="00740FAE">
            <w:pPr>
              <w:keepNext/>
              <w:keepLines/>
              <w:spacing w:after="0"/>
              <w:jc w:val="center"/>
              <w:rPr>
                <w:rFonts w:ascii="Arial" w:eastAsia="MS Mincho" w:hAnsi="Arial"/>
                <w:bCs/>
                <w:sz w:val="18"/>
                <w:szCs w:val="18"/>
              </w:rPr>
            </w:pPr>
            <w:r w:rsidRPr="00740FAE">
              <w:rPr>
                <w:rFonts w:ascii="Arial" w:eastAsia="宋体" w:hAnsi="Arial"/>
                <w:sz w:val="18"/>
                <w:lang w:val="fi-FI" w:eastAsia="fi-FI"/>
              </w:rPr>
              <w:t>DC_3C-32A-38A_n28A</w:t>
            </w:r>
          </w:p>
        </w:tc>
        <w:tc>
          <w:tcPr>
            <w:tcW w:w="3686" w:type="dxa"/>
            <w:vAlign w:val="center"/>
          </w:tcPr>
          <w:p w14:paraId="2179122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DC_3A_n28A</w:t>
            </w:r>
          </w:p>
          <w:p w14:paraId="3CBA7B8C" w14:textId="77777777" w:rsidR="00740FAE" w:rsidRPr="00740FAE" w:rsidRDefault="00740FAE" w:rsidP="00740FAE">
            <w:pPr>
              <w:keepNext/>
              <w:keepLines/>
              <w:spacing w:after="0"/>
              <w:jc w:val="center"/>
              <w:rPr>
                <w:rFonts w:ascii="Arial" w:eastAsia="宋体" w:hAnsi="Arial"/>
                <w:bCs/>
                <w:sz w:val="18"/>
                <w:szCs w:val="18"/>
                <w:lang w:eastAsia="zh-CN"/>
              </w:rPr>
            </w:pPr>
            <w:r w:rsidRPr="00740FAE">
              <w:rPr>
                <w:rFonts w:ascii="Arial" w:eastAsia="宋体" w:hAnsi="Arial"/>
                <w:color w:val="000000"/>
                <w:sz w:val="18"/>
                <w:szCs w:val="18"/>
              </w:rPr>
              <w:t>DC_38A_n28A</w:t>
            </w:r>
          </w:p>
        </w:tc>
      </w:tr>
      <w:tr w:rsidR="00740FAE" w:rsidRPr="00740FAE" w14:paraId="32EEF067" w14:textId="77777777" w:rsidTr="00C55243">
        <w:trPr>
          <w:trHeight w:val="187"/>
          <w:jc w:val="center"/>
        </w:trPr>
        <w:tc>
          <w:tcPr>
            <w:tcW w:w="3397" w:type="dxa"/>
            <w:shd w:val="clear" w:color="auto" w:fill="auto"/>
            <w:noWrap/>
          </w:tcPr>
          <w:p w14:paraId="1B17E7B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DC_3A-38A_n28A-n78A</w:t>
            </w:r>
          </w:p>
        </w:tc>
        <w:tc>
          <w:tcPr>
            <w:tcW w:w="3686" w:type="dxa"/>
          </w:tcPr>
          <w:p w14:paraId="7F21A395"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488D83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77F09B97"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648DE74A"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rPr>
              <w:t>DC_38A_n78A</w:t>
            </w:r>
          </w:p>
        </w:tc>
      </w:tr>
      <w:tr w:rsidR="00740FAE" w:rsidRPr="00740FAE" w14:paraId="27BCB95C" w14:textId="77777777" w:rsidTr="00C55243">
        <w:trPr>
          <w:trHeight w:val="187"/>
          <w:jc w:val="center"/>
        </w:trPr>
        <w:tc>
          <w:tcPr>
            <w:tcW w:w="3397" w:type="dxa"/>
            <w:shd w:val="clear" w:color="auto" w:fill="auto"/>
            <w:noWrap/>
          </w:tcPr>
          <w:p w14:paraId="13897630"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DC_3C-38A_n28A-n78A</w:t>
            </w:r>
          </w:p>
        </w:tc>
        <w:tc>
          <w:tcPr>
            <w:tcW w:w="3686" w:type="dxa"/>
          </w:tcPr>
          <w:p w14:paraId="1B87CF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3C_n78A</w:t>
            </w:r>
          </w:p>
          <w:p w14:paraId="4441862D"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20C551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4CD75D74"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7D28F7F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rPr>
              <w:t>DC_38A_n78A</w:t>
            </w:r>
          </w:p>
        </w:tc>
      </w:tr>
      <w:tr w:rsidR="00740FAE" w:rsidRPr="00740FAE" w14:paraId="60F8CC23" w14:textId="77777777" w:rsidTr="00C55243">
        <w:trPr>
          <w:trHeight w:val="187"/>
          <w:jc w:val="center"/>
        </w:trPr>
        <w:tc>
          <w:tcPr>
            <w:tcW w:w="3397" w:type="dxa"/>
            <w:shd w:val="clear" w:color="auto" w:fill="auto"/>
            <w:noWrap/>
            <w:vAlign w:val="center"/>
          </w:tcPr>
          <w:p w14:paraId="0E1FCBF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bCs/>
                <w:sz w:val="18"/>
                <w:szCs w:val="18"/>
              </w:rPr>
              <w:t>DC_3A-40A_n1A-n78A</w:t>
            </w:r>
          </w:p>
        </w:tc>
        <w:tc>
          <w:tcPr>
            <w:tcW w:w="3686" w:type="dxa"/>
            <w:vAlign w:val="center"/>
          </w:tcPr>
          <w:p w14:paraId="74E0E93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735FFA6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4166BB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2B2FB9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5FAF58B9" w14:textId="77777777" w:rsidTr="00C55243">
        <w:trPr>
          <w:trHeight w:val="187"/>
          <w:jc w:val="center"/>
        </w:trPr>
        <w:tc>
          <w:tcPr>
            <w:tcW w:w="3397" w:type="dxa"/>
            <w:shd w:val="clear" w:color="auto" w:fill="auto"/>
            <w:noWrap/>
            <w:vAlign w:val="center"/>
          </w:tcPr>
          <w:p w14:paraId="43BC37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bCs/>
                <w:sz w:val="18"/>
                <w:szCs w:val="18"/>
              </w:rPr>
              <w:t>DC_3A-40C_n1A-n78A</w:t>
            </w:r>
          </w:p>
        </w:tc>
        <w:tc>
          <w:tcPr>
            <w:tcW w:w="3686" w:type="dxa"/>
            <w:vAlign w:val="center"/>
          </w:tcPr>
          <w:p w14:paraId="26ABF81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2E5931F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2EDFBA7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5801FF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210D8B54" w14:textId="77777777" w:rsidTr="00C55243">
        <w:trPr>
          <w:trHeight w:val="187"/>
          <w:jc w:val="center"/>
        </w:trPr>
        <w:tc>
          <w:tcPr>
            <w:tcW w:w="3397" w:type="dxa"/>
            <w:shd w:val="clear" w:color="auto" w:fill="auto"/>
            <w:noWrap/>
            <w:vAlign w:val="center"/>
          </w:tcPr>
          <w:p w14:paraId="64EB904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hint="eastAsia"/>
                <w:bCs/>
                <w:sz w:val="18"/>
                <w:szCs w:val="18"/>
              </w:rPr>
              <w:t>DC_3A_n40A-n41A-n79A</w:t>
            </w:r>
          </w:p>
        </w:tc>
        <w:tc>
          <w:tcPr>
            <w:tcW w:w="3686" w:type="dxa"/>
            <w:vAlign w:val="center"/>
          </w:tcPr>
          <w:p w14:paraId="3C0B53F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DC_3A_n40A</w:t>
            </w:r>
          </w:p>
          <w:p w14:paraId="19A189A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DC_3A_n41A</w:t>
            </w:r>
          </w:p>
          <w:p w14:paraId="652A410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DC_3A_n79A</w:t>
            </w:r>
          </w:p>
        </w:tc>
      </w:tr>
      <w:tr w:rsidR="00740FAE" w:rsidRPr="00740FAE" w14:paraId="3314CC4C" w14:textId="77777777" w:rsidTr="00C55243">
        <w:trPr>
          <w:trHeight w:val="187"/>
          <w:jc w:val="center"/>
        </w:trPr>
        <w:tc>
          <w:tcPr>
            <w:tcW w:w="3397" w:type="dxa"/>
            <w:shd w:val="clear" w:color="auto" w:fill="auto"/>
            <w:noWrap/>
            <w:vAlign w:val="center"/>
          </w:tcPr>
          <w:p w14:paraId="1FA6CA9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DC_3A-41A_n1A-n78A</w:t>
            </w:r>
          </w:p>
          <w:p w14:paraId="5CB5E73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DC_3A-3A-41A_n1A-n78A</w:t>
            </w:r>
          </w:p>
        </w:tc>
        <w:tc>
          <w:tcPr>
            <w:tcW w:w="3686" w:type="dxa"/>
            <w:vAlign w:val="center"/>
          </w:tcPr>
          <w:p w14:paraId="4974920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18122C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0C4E42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31660D3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55437700" w14:textId="77777777" w:rsidTr="00C55243">
        <w:trPr>
          <w:trHeight w:val="187"/>
          <w:jc w:val="center"/>
        </w:trPr>
        <w:tc>
          <w:tcPr>
            <w:tcW w:w="3397" w:type="dxa"/>
            <w:shd w:val="clear" w:color="auto" w:fill="auto"/>
            <w:noWrap/>
            <w:vAlign w:val="center"/>
          </w:tcPr>
          <w:p w14:paraId="3FEE3BA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DC_3A-41C_n1A-n78A</w:t>
            </w:r>
          </w:p>
          <w:p w14:paraId="317255E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DC_3A-3A-41C_n1A-n78A</w:t>
            </w:r>
          </w:p>
        </w:tc>
        <w:tc>
          <w:tcPr>
            <w:tcW w:w="3686" w:type="dxa"/>
            <w:vAlign w:val="center"/>
          </w:tcPr>
          <w:p w14:paraId="0A570EB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48DB222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19B9C5B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06E333B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2B782DB3" w14:textId="77777777" w:rsidTr="00C55243">
        <w:trPr>
          <w:trHeight w:val="187"/>
          <w:jc w:val="center"/>
        </w:trPr>
        <w:tc>
          <w:tcPr>
            <w:tcW w:w="3397" w:type="dxa"/>
            <w:shd w:val="clear" w:color="auto" w:fill="auto"/>
            <w:noWrap/>
          </w:tcPr>
          <w:p w14:paraId="183929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63F7CA36"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341564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DC_3A_n41A</w:t>
            </w:r>
          </w:p>
          <w:p w14:paraId="33C1C3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27AB4874" w14:textId="77777777" w:rsidTr="00C55243">
        <w:trPr>
          <w:trHeight w:val="187"/>
          <w:jc w:val="center"/>
        </w:trPr>
        <w:tc>
          <w:tcPr>
            <w:tcW w:w="3397" w:type="dxa"/>
            <w:shd w:val="clear" w:color="auto" w:fill="auto"/>
            <w:noWrap/>
          </w:tcPr>
          <w:p w14:paraId="3C7E03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49522BB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7063FD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471022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0F6D0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3A7F211C" w14:textId="77777777" w:rsidTr="00C55243">
        <w:trPr>
          <w:trHeight w:val="187"/>
          <w:jc w:val="center"/>
        </w:trPr>
        <w:tc>
          <w:tcPr>
            <w:tcW w:w="3397" w:type="dxa"/>
            <w:shd w:val="clear" w:color="auto" w:fill="auto"/>
            <w:noWrap/>
          </w:tcPr>
          <w:p w14:paraId="7107497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3F99D3A3"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0B58EEA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6DC85F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3B0D1AF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p w14:paraId="00D153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797FE4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_n77A</w:t>
            </w:r>
          </w:p>
        </w:tc>
      </w:tr>
      <w:tr w:rsidR="00740FAE" w:rsidRPr="00740FAE" w14:paraId="1D0F5837" w14:textId="77777777" w:rsidTr="00C55243">
        <w:trPr>
          <w:trHeight w:val="187"/>
          <w:jc w:val="center"/>
        </w:trPr>
        <w:tc>
          <w:tcPr>
            <w:tcW w:w="3397" w:type="dxa"/>
            <w:shd w:val="clear" w:color="auto" w:fill="auto"/>
            <w:noWrap/>
          </w:tcPr>
          <w:p w14:paraId="3A2604A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5F8DD143"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5EA1D9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022494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07113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56FCED5" w14:textId="77777777" w:rsidTr="00C55243">
        <w:trPr>
          <w:trHeight w:val="187"/>
          <w:jc w:val="center"/>
        </w:trPr>
        <w:tc>
          <w:tcPr>
            <w:tcW w:w="3397" w:type="dxa"/>
            <w:shd w:val="clear" w:color="auto" w:fill="auto"/>
            <w:noWrap/>
          </w:tcPr>
          <w:p w14:paraId="70B7E7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5A3C226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5000E38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4D263D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4F195BE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p w14:paraId="1AE6C9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22DAF8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_n78A</w:t>
            </w:r>
          </w:p>
        </w:tc>
      </w:tr>
      <w:tr w:rsidR="00740FAE" w:rsidRPr="00740FAE" w14:paraId="23B309F6" w14:textId="77777777" w:rsidTr="00C55243">
        <w:trPr>
          <w:trHeight w:val="187"/>
          <w:jc w:val="center"/>
        </w:trPr>
        <w:tc>
          <w:tcPr>
            <w:tcW w:w="3397" w:type="dxa"/>
            <w:shd w:val="clear" w:color="auto" w:fill="auto"/>
            <w:noWrap/>
          </w:tcPr>
          <w:p w14:paraId="6D5E9E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DC_3A-</w:t>
            </w:r>
            <w:r w:rsidRPr="00740FAE">
              <w:rPr>
                <w:rFonts w:ascii="Arial" w:eastAsia="Yu Mincho" w:hAnsi="Arial"/>
                <w:sz w:val="18"/>
                <w:szCs w:val="18"/>
                <w:lang w:eastAsia="ja-JP"/>
              </w:rPr>
              <w:t>41</w:t>
            </w:r>
            <w:r w:rsidRPr="00740FAE">
              <w:rPr>
                <w:rFonts w:ascii="Arial" w:eastAsia="宋体" w:hAnsi="Arial"/>
                <w:sz w:val="18"/>
                <w:szCs w:val="18"/>
                <w:lang w:eastAsia="zh-CN"/>
              </w:rPr>
              <w:t>A_n28A-n41A</w:t>
            </w:r>
          </w:p>
        </w:tc>
        <w:tc>
          <w:tcPr>
            <w:tcW w:w="3686" w:type="dxa"/>
          </w:tcPr>
          <w:p w14:paraId="61E87FD7"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szCs w:val="18"/>
                <w:lang w:eastAsia="zh-CN"/>
              </w:rPr>
              <w:t>DC_3A_n28A</w:t>
            </w:r>
          </w:p>
          <w:p w14:paraId="2F7D4F9F" w14:textId="77777777" w:rsidR="00740FAE" w:rsidRPr="00740FAE" w:rsidRDefault="00740FAE" w:rsidP="00740FAE">
            <w:pPr>
              <w:keepNext/>
              <w:keepLines/>
              <w:spacing w:after="0"/>
              <w:jc w:val="center"/>
              <w:rPr>
                <w:rFonts w:ascii="Arial" w:eastAsia="等线" w:hAnsi="Arial"/>
                <w:sz w:val="18"/>
                <w:szCs w:val="18"/>
                <w:lang w:eastAsia="zh-CN"/>
              </w:rPr>
            </w:pPr>
            <w:r w:rsidRPr="00740FAE">
              <w:rPr>
                <w:rFonts w:ascii="Arial" w:eastAsia="宋体" w:hAnsi="Arial"/>
                <w:sz w:val="18"/>
                <w:szCs w:val="18"/>
                <w:lang w:eastAsia="zh-CN"/>
              </w:rPr>
              <w:t>DC_3A_n</w:t>
            </w:r>
            <w:r w:rsidRPr="00740FAE">
              <w:rPr>
                <w:rFonts w:ascii="Arial" w:eastAsia="等线" w:hAnsi="Arial"/>
                <w:sz w:val="18"/>
                <w:szCs w:val="18"/>
                <w:lang w:eastAsia="zh-CN"/>
              </w:rPr>
              <w:t>41</w:t>
            </w:r>
            <w:r w:rsidRPr="00740FAE">
              <w:rPr>
                <w:rFonts w:ascii="Arial" w:eastAsia="宋体" w:hAnsi="Arial"/>
                <w:sz w:val="18"/>
                <w:szCs w:val="18"/>
                <w:lang w:eastAsia="zh-CN"/>
              </w:rPr>
              <w:t>A</w:t>
            </w:r>
          </w:p>
          <w:p w14:paraId="75644B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等线" w:hAnsi="Arial"/>
                <w:sz w:val="18"/>
                <w:szCs w:val="18"/>
                <w:lang w:eastAsia="zh-CN"/>
              </w:rPr>
              <w:t>41</w:t>
            </w:r>
            <w:r w:rsidRPr="00740FAE">
              <w:rPr>
                <w:rFonts w:ascii="Arial" w:eastAsia="宋体" w:hAnsi="Arial"/>
                <w:sz w:val="18"/>
                <w:szCs w:val="18"/>
                <w:lang w:eastAsia="zh-CN"/>
              </w:rPr>
              <w:t>A_n28A</w:t>
            </w:r>
          </w:p>
        </w:tc>
      </w:tr>
      <w:tr w:rsidR="00740FAE" w:rsidRPr="00740FAE" w14:paraId="502D138D" w14:textId="77777777" w:rsidTr="00C55243">
        <w:trPr>
          <w:trHeight w:val="187"/>
          <w:jc w:val="center"/>
        </w:trPr>
        <w:tc>
          <w:tcPr>
            <w:tcW w:w="3397" w:type="dxa"/>
            <w:shd w:val="clear" w:color="auto" w:fill="auto"/>
            <w:noWrap/>
          </w:tcPr>
          <w:p w14:paraId="2691DC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DC_3A-41A_n28A-n77A</w:t>
            </w:r>
          </w:p>
        </w:tc>
        <w:tc>
          <w:tcPr>
            <w:tcW w:w="3686" w:type="dxa"/>
          </w:tcPr>
          <w:p w14:paraId="44C845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21F25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DC_3A_n77A</w:t>
            </w:r>
          </w:p>
          <w:p w14:paraId="0FF35B1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05F983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DC_41A_n77A</w:t>
            </w:r>
          </w:p>
        </w:tc>
      </w:tr>
      <w:tr w:rsidR="00740FAE" w:rsidRPr="00740FAE" w14:paraId="1921F724" w14:textId="77777777" w:rsidTr="00C55243">
        <w:trPr>
          <w:trHeight w:val="187"/>
          <w:jc w:val="center"/>
        </w:trPr>
        <w:tc>
          <w:tcPr>
            <w:tcW w:w="3397" w:type="dxa"/>
            <w:shd w:val="clear" w:color="auto" w:fill="auto"/>
            <w:noWrap/>
          </w:tcPr>
          <w:p w14:paraId="6C53F8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DC_3A-41C_n28A-n77A</w:t>
            </w:r>
          </w:p>
        </w:tc>
        <w:tc>
          <w:tcPr>
            <w:tcW w:w="3686" w:type="dxa"/>
          </w:tcPr>
          <w:p w14:paraId="6C672B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4CF14B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DC_3A_n77A</w:t>
            </w:r>
          </w:p>
          <w:p w14:paraId="5FDFA1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214D06A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DC_41A_n77A</w:t>
            </w:r>
          </w:p>
          <w:p w14:paraId="2304646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DC_41C_n28A</w:t>
            </w:r>
          </w:p>
          <w:p w14:paraId="7A8D48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DC_41C_n77A</w:t>
            </w:r>
          </w:p>
        </w:tc>
      </w:tr>
      <w:tr w:rsidR="00740FAE" w:rsidRPr="00740FAE" w14:paraId="42512E18" w14:textId="77777777" w:rsidTr="00C55243">
        <w:trPr>
          <w:trHeight w:val="187"/>
          <w:jc w:val="center"/>
        </w:trPr>
        <w:tc>
          <w:tcPr>
            <w:tcW w:w="3397" w:type="dxa"/>
            <w:shd w:val="clear" w:color="auto" w:fill="auto"/>
            <w:noWrap/>
          </w:tcPr>
          <w:p w14:paraId="4712E7E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DC_3A-41A_n28A-n78A</w:t>
            </w:r>
          </w:p>
        </w:tc>
        <w:tc>
          <w:tcPr>
            <w:tcW w:w="3686" w:type="dxa"/>
          </w:tcPr>
          <w:p w14:paraId="3B589D1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18EFF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75F184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4D75FB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DC_41A_n78A</w:t>
            </w:r>
          </w:p>
        </w:tc>
      </w:tr>
      <w:tr w:rsidR="00740FAE" w:rsidRPr="00740FAE" w14:paraId="73EF3EEC" w14:textId="77777777" w:rsidTr="00C55243">
        <w:trPr>
          <w:trHeight w:val="187"/>
          <w:jc w:val="center"/>
        </w:trPr>
        <w:tc>
          <w:tcPr>
            <w:tcW w:w="3397" w:type="dxa"/>
            <w:shd w:val="clear" w:color="auto" w:fill="auto"/>
            <w:noWrap/>
          </w:tcPr>
          <w:p w14:paraId="3F621A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DC_3A-41C_n28A-n78A</w:t>
            </w:r>
          </w:p>
        </w:tc>
        <w:tc>
          <w:tcPr>
            <w:tcW w:w="3686" w:type="dxa"/>
          </w:tcPr>
          <w:p w14:paraId="31B27F0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27C019F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0FB009B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6F70AEA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DC_41A_n78A</w:t>
            </w:r>
          </w:p>
          <w:p w14:paraId="50E9375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DC_41C_n28A</w:t>
            </w:r>
          </w:p>
          <w:p w14:paraId="1DFC52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DC_41C_n78A</w:t>
            </w:r>
          </w:p>
        </w:tc>
      </w:tr>
      <w:tr w:rsidR="00740FAE" w:rsidRPr="00740FAE" w14:paraId="693410BF" w14:textId="77777777" w:rsidTr="00C55243">
        <w:trPr>
          <w:trHeight w:val="187"/>
          <w:jc w:val="center"/>
        </w:trPr>
        <w:tc>
          <w:tcPr>
            <w:tcW w:w="3397" w:type="dxa"/>
            <w:shd w:val="clear" w:color="auto" w:fill="auto"/>
            <w:noWrap/>
          </w:tcPr>
          <w:p w14:paraId="3C4DDED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126AC8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25A373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0A974B6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20C7B656" w14:textId="77777777" w:rsidTr="00C55243">
        <w:trPr>
          <w:trHeight w:val="187"/>
          <w:jc w:val="center"/>
        </w:trPr>
        <w:tc>
          <w:tcPr>
            <w:tcW w:w="3397" w:type="dxa"/>
            <w:shd w:val="clear" w:color="auto" w:fill="auto"/>
            <w:noWrap/>
          </w:tcPr>
          <w:p w14:paraId="0D734BE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1B3483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4895C17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342C410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EC2F00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AC0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DC_3A-41A-42A_n77A</w:t>
            </w:r>
            <w:r w:rsidRPr="00740FAE">
              <w:rPr>
                <w:rFonts w:ascii="Arial" w:eastAsia="宋体" w:hAnsi="Arial"/>
                <w:sz w:val="18"/>
                <w:vertAlign w:val="superscript"/>
                <w:lang w:eastAsia="ja-JP"/>
              </w:rPr>
              <w:t>7,8</w:t>
            </w:r>
          </w:p>
          <w:p w14:paraId="39A154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DC_3A-41A-42C_n77A</w:t>
            </w:r>
            <w:r w:rsidRPr="00740FAE">
              <w:rPr>
                <w:rFonts w:ascii="Arial" w:eastAsia="宋体" w:hAnsi="Arial"/>
                <w:sz w:val="18"/>
                <w:vertAlign w:val="superscript"/>
                <w:lang w:eastAsia="ja-JP"/>
              </w:rPr>
              <w:t>7,8</w:t>
            </w:r>
          </w:p>
          <w:p w14:paraId="7D32666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DC_3A-41C-42A_n77A</w:t>
            </w:r>
            <w:r w:rsidRPr="00740FAE">
              <w:rPr>
                <w:rFonts w:ascii="Arial" w:eastAsia="宋体" w:hAnsi="Arial"/>
                <w:sz w:val="18"/>
                <w:vertAlign w:val="superscript"/>
                <w:lang w:eastAsia="ja-JP"/>
              </w:rPr>
              <w:t>7,8</w:t>
            </w:r>
          </w:p>
          <w:p w14:paraId="118F12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CA47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4319C5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DC_41A_n77A</w:t>
            </w:r>
          </w:p>
        </w:tc>
      </w:tr>
      <w:tr w:rsidR="00740FAE" w:rsidRPr="00740FAE" w14:paraId="5D7182C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FCB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DC_3A-41A-42A_n77(2A)</w:t>
            </w:r>
            <w:r w:rsidRPr="00740FAE">
              <w:rPr>
                <w:rFonts w:ascii="Arial" w:eastAsia="宋体" w:hAnsi="Arial"/>
                <w:sz w:val="18"/>
                <w:vertAlign w:val="superscript"/>
                <w:lang w:eastAsia="ja-JP"/>
              </w:rPr>
              <w:t>7,8</w:t>
            </w:r>
          </w:p>
          <w:p w14:paraId="6CB9A62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DC_3A-41A-42C_n77(2A)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28E3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09DB6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DC_41A_n77A</w:t>
            </w:r>
          </w:p>
        </w:tc>
      </w:tr>
      <w:tr w:rsidR="00740FAE" w:rsidRPr="00740FAE" w14:paraId="3A5946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3360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DC_3A-41A-42A_n78A</w:t>
            </w:r>
            <w:r w:rsidRPr="00740FAE">
              <w:rPr>
                <w:rFonts w:ascii="Arial" w:eastAsia="宋体" w:hAnsi="Arial"/>
                <w:sz w:val="18"/>
                <w:vertAlign w:val="superscript"/>
                <w:lang w:eastAsia="ja-JP"/>
              </w:rPr>
              <w:t>7,8</w:t>
            </w:r>
          </w:p>
          <w:p w14:paraId="042BAE2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DC_3A-41A-42C_n78A</w:t>
            </w:r>
            <w:r w:rsidRPr="00740FAE">
              <w:rPr>
                <w:rFonts w:ascii="Arial" w:eastAsia="宋体" w:hAnsi="Arial"/>
                <w:sz w:val="18"/>
                <w:vertAlign w:val="superscript"/>
                <w:lang w:eastAsia="ja-JP"/>
              </w:rPr>
              <w:t>7,8</w:t>
            </w:r>
          </w:p>
          <w:p w14:paraId="1AC547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DC_3A-41C-42A_n78A</w:t>
            </w:r>
            <w:r w:rsidRPr="00740FAE">
              <w:rPr>
                <w:rFonts w:ascii="Arial" w:eastAsia="宋体" w:hAnsi="Arial"/>
                <w:sz w:val="18"/>
                <w:vertAlign w:val="superscript"/>
                <w:lang w:eastAsia="ja-JP"/>
              </w:rPr>
              <w:t>7,8</w:t>
            </w:r>
          </w:p>
          <w:p w14:paraId="1D42426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AAD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8EA94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DC_41A_n78A</w:t>
            </w:r>
          </w:p>
        </w:tc>
      </w:tr>
      <w:tr w:rsidR="00740FAE" w:rsidRPr="00740FAE" w14:paraId="31C971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79C3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DC_3A-41A-42A_n79A</w:t>
            </w:r>
          </w:p>
          <w:p w14:paraId="0961144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DC_3A-41A-42C_n79A</w:t>
            </w:r>
          </w:p>
          <w:p w14:paraId="6C5456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DC_3A-41C-42A_n79A</w:t>
            </w:r>
          </w:p>
          <w:p w14:paraId="7A76955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24B98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192815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DC_41A_n79A</w:t>
            </w:r>
          </w:p>
        </w:tc>
      </w:tr>
      <w:tr w:rsidR="00740FAE" w:rsidRPr="00740FAE" w14:paraId="2D76A79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BA7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DC_3A-42A_n1A-n77A</w:t>
            </w:r>
            <w:r w:rsidRPr="00740FAE">
              <w:rPr>
                <w:rFonts w:ascii="Arial" w:eastAsia="宋体" w:hAnsi="Arial"/>
                <w:sz w:val="18"/>
                <w:vertAlign w:val="superscript"/>
                <w:lang w:eastAsia="ja-JP"/>
              </w:rPr>
              <w:t>7,8</w:t>
            </w:r>
          </w:p>
          <w:p w14:paraId="77FEAA9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448A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3C37B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DC_3A_n77A</w:t>
            </w:r>
          </w:p>
        </w:tc>
      </w:tr>
      <w:tr w:rsidR="00740FAE" w:rsidRPr="00740FAE" w14:paraId="1F62757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81A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DC_3A-42A_n1A-n78A</w:t>
            </w:r>
            <w:r w:rsidRPr="00740FAE">
              <w:rPr>
                <w:rFonts w:ascii="Arial" w:eastAsia="宋体" w:hAnsi="Arial"/>
                <w:sz w:val="18"/>
                <w:vertAlign w:val="superscript"/>
                <w:lang w:eastAsia="ja-JP"/>
              </w:rPr>
              <w:t>7,8</w:t>
            </w:r>
          </w:p>
          <w:p w14:paraId="1DDA8383"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F408B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6FE28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DC_3A_n78A</w:t>
            </w:r>
          </w:p>
        </w:tc>
      </w:tr>
      <w:tr w:rsidR="00740FAE" w:rsidRPr="00740FAE" w14:paraId="00AFD2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0CD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DC_3A-42A_n1A-n79A</w:t>
            </w:r>
          </w:p>
          <w:p w14:paraId="14143E8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7AFD3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5F3EA0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DC_3A_n79A</w:t>
            </w:r>
          </w:p>
        </w:tc>
      </w:tr>
      <w:tr w:rsidR="00740FAE" w:rsidRPr="00740FAE" w14:paraId="225C428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879E2"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DC_3A-42A_n28A-n77A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D8CE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B7A1C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6ABA81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DC_42A_n28A</w:t>
            </w:r>
          </w:p>
        </w:tc>
      </w:tr>
      <w:tr w:rsidR="00740FAE" w:rsidRPr="00740FAE" w14:paraId="2860F16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0725B"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DC_3A-42A_n28A-n77(2A)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DFF3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69E00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68E9E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DC_42A_n28A</w:t>
            </w:r>
          </w:p>
        </w:tc>
      </w:tr>
      <w:tr w:rsidR="00740FAE" w:rsidRPr="00740FAE" w14:paraId="66519D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8BCAE"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DC_3A-42C_n28A-n77A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0B19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EE40F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E36A0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0C73BE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DC_42C_n28A</w:t>
            </w:r>
          </w:p>
        </w:tc>
      </w:tr>
      <w:tr w:rsidR="00740FAE" w:rsidRPr="00740FAE" w14:paraId="6C125A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BD03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DC_3A-42C_n28A-n77(2A)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0A9C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C4ED7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47B580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9083C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DC_42C_n28A</w:t>
            </w:r>
          </w:p>
        </w:tc>
      </w:tr>
      <w:tr w:rsidR="00740FAE" w:rsidRPr="00740FAE" w14:paraId="51594F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A614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DC_3A-42A_n77A-n79A</w:t>
            </w:r>
            <w:r w:rsidRPr="00740FAE">
              <w:rPr>
                <w:rFonts w:ascii="Arial" w:eastAsia="宋体" w:hAnsi="Arial"/>
                <w:sz w:val="18"/>
                <w:vertAlign w:val="superscript"/>
                <w:lang w:eastAsia="ja-JP"/>
              </w:rPr>
              <w:t>7,8</w:t>
            </w:r>
          </w:p>
          <w:p w14:paraId="4FE35FA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ko-KR"/>
              </w:rPr>
              <w:t>DC_3A-42C_n77A-n79A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84DB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652B83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DC_3A_n79A</w:t>
            </w:r>
          </w:p>
        </w:tc>
      </w:tr>
      <w:tr w:rsidR="00740FAE" w:rsidRPr="00740FAE" w14:paraId="087D734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25D7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DC_3A-42A_n78A-n79A</w:t>
            </w:r>
            <w:r w:rsidRPr="00740FAE">
              <w:rPr>
                <w:rFonts w:ascii="Arial" w:eastAsia="宋体" w:hAnsi="Arial"/>
                <w:sz w:val="18"/>
                <w:vertAlign w:val="superscript"/>
                <w:lang w:eastAsia="ja-JP"/>
              </w:rPr>
              <w:t>7,8</w:t>
            </w:r>
          </w:p>
          <w:p w14:paraId="0F0934F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ko-KR"/>
              </w:rPr>
              <w:t>DC_3A-42C_n78A-n79A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1B62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46F6E3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DC_3A_n79A</w:t>
            </w:r>
          </w:p>
        </w:tc>
      </w:tr>
      <w:tr w:rsidR="00740FAE" w:rsidRPr="00740FAE" w14:paraId="548047CB" w14:textId="77777777" w:rsidTr="00C55243">
        <w:trPr>
          <w:trHeight w:val="187"/>
          <w:jc w:val="center"/>
        </w:trPr>
        <w:tc>
          <w:tcPr>
            <w:tcW w:w="3397" w:type="dxa"/>
            <w:shd w:val="clear" w:color="auto" w:fill="auto"/>
            <w:noWrap/>
          </w:tcPr>
          <w:p w14:paraId="4FBC345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023208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14CA66A2" w14:textId="77777777" w:rsidTr="00C55243">
        <w:trPr>
          <w:trHeight w:val="187"/>
          <w:jc w:val="center"/>
        </w:trPr>
        <w:tc>
          <w:tcPr>
            <w:tcW w:w="3397" w:type="dxa"/>
            <w:shd w:val="clear" w:color="auto" w:fill="auto"/>
            <w:noWrap/>
          </w:tcPr>
          <w:p w14:paraId="584F26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DC_5A-7A-66A_n2A</w:t>
            </w:r>
          </w:p>
        </w:tc>
        <w:tc>
          <w:tcPr>
            <w:tcW w:w="3686" w:type="dxa"/>
          </w:tcPr>
          <w:p w14:paraId="6F8F0CE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5DEE389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16FD76F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DC_66A_n2A</w:t>
            </w:r>
          </w:p>
        </w:tc>
      </w:tr>
      <w:tr w:rsidR="00740FAE" w:rsidRPr="00740FAE" w14:paraId="79107E92" w14:textId="77777777" w:rsidTr="00C55243">
        <w:trPr>
          <w:trHeight w:val="187"/>
          <w:jc w:val="center"/>
        </w:trPr>
        <w:tc>
          <w:tcPr>
            <w:tcW w:w="3397" w:type="dxa"/>
            <w:shd w:val="clear" w:color="auto" w:fill="auto"/>
            <w:noWrap/>
          </w:tcPr>
          <w:p w14:paraId="33D01A76"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fi-FI"/>
              </w:rPr>
              <w:t>DC_5A-7A-66A_n7A</w:t>
            </w:r>
          </w:p>
        </w:tc>
        <w:tc>
          <w:tcPr>
            <w:tcW w:w="3686" w:type="dxa"/>
          </w:tcPr>
          <w:p w14:paraId="5193F0E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DC_5A_n7A</w:t>
            </w:r>
          </w:p>
          <w:p w14:paraId="338D345E"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4B1ED6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color w:val="000000"/>
                <w:sz w:val="18"/>
                <w:szCs w:val="18"/>
              </w:rPr>
              <w:t>DC_66A_n7A</w:t>
            </w:r>
          </w:p>
        </w:tc>
      </w:tr>
      <w:tr w:rsidR="00740FAE" w:rsidRPr="00740FAE" w14:paraId="340790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49A2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F29BDD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DC_5A_n7A</w:t>
            </w:r>
          </w:p>
          <w:p w14:paraId="5F643FB0"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23EC1C54" w14:textId="77777777" w:rsidR="00740FAE" w:rsidRPr="00740FAE" w:rsidRDefault="00740FAE" w:rsidP="00740FAE">
            <w:pPr>
              <w:keepNext/>
              <w:keepLines/>
              <w:spacing w:after="0"/>
              <w:jc w:val="center"/>
              <w:rPr>
                <w:rFonts w:ascii="Arial" w:eastAsia="宋体" w:hAnsi="Arial" w:cs="Arial"/>
                <w:color w:val="000000"/>
                <w:sz w:val="18"/>
                <w:szCs w:val="18"/>
                <w:lang w:val="fr-FR"/>
              </w:rPr>
            </w:pPr>
            <w:r w:rsidRPr="00740FAE">
              <w:rPr>
                <w:rFonts w:ascii="Arial" w:eastAsia="宋体" w:hAnsi="Arial" w:cs="Arial"/>
                <w:color w:val="000000"/>
                <w:sz w:val="18"/>
                <w:szCs w:val="18"/>
                <w:lang w:val="fr-FR"/>
              </w:rPr>
              <w:t>DC_66A_n7A</w:t>
            </w:r>
          </w:p>
        </w:tc>
      </w:tr>
      <w:tr w:rsidR="00740FAE" w:rsidRPr="00740FAE" w14:paraId="37651CE2" w14:textId="77777777" w:rsidTr="00C55243">
        <w:trPr>
          <w:trHeight w:val="187"/>
          <w:jc w:val="center"/>
        </w:trPr>
        <w:tc>
          <w:tcPr>
            <w:tcW w:w="3397" w:type="dxa"/>
            <w:shd w:val="clear" w:color="auto" w:fill="auto"/>
            <w:noWrap/>
          </w:tcPr>
          <w:p w14:paraId="214894C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DC_5A-7A-66A_n66A</w:t>
            </w:r>
          </w:p>
          <w:p w14:paraId="7880624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DC_5A-7C-66A_n66A</w:t>
            </w:r>
          </w:p>
          <w:p w14:paraId="7046D1F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DC_5A-7A-7A-66A_n66A</w:t>
            </w:r>
          </w:p>
        </w:tc>
        <w:tc>
          <w:tcPr>
            <w:tcW w:w="3686" w:type="dxa"/>
          </w:tcPr>
          <w:p w14:paraId="67F12BD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DC_5A_n66A</w:t>
            </w:r>
          </w:p>
          <w:p w14:paraId="2A2CE6B3"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DC_7A_n66A</w:t>
            </w:r>
          </w:p>
          <w:p w14:paraId="179B2EF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77D1602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1E6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DC_5A-7A-66A_n78A</w:t>
            </w:r>
          </w:p>
          <w:p w14:paraId="72C701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798EC45"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DC_5A_n78A</w:t>
            </w:r>
          </w:p>
          <w:p w14:paraId="20ACEE68"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DC_7A_n78A</w:t>
            </w:r>
          </w:p>
          <w:p w14:paraId="2542CF5E"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DC_7C_n78A</w:t>
            </w:r>
          </w:p>
          <w:p w14:paraId="0F1A1C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rPr>
              <w:t>DC_66A_n78A</w:t>
            </w:r>
          </w:p>
        </w:tc>
      </w:tr>
      <w:tr w:rsidR="00740FAE" w:rsidRPr="00740FAE" w14:paraId="30E04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3E37C"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DC_5A-7A-66A-66A_n78A</w:t>
            </w:r>
          </w:p>
          <w:p w14:paraId="311AE1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F5C8DDC"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DC_5A_n78A</w:t>
            </w:r>
          </w:p>
          <w:p w14:paraId="4CBB20CA"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DC_7A_n78A</w:t>
            </w:r>
          </w:p>
          <w:p w14:paraId="41E5C691"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DC_7C_n78A</w:t>
            </w:r>
          </w:p>
          <w:p w14:paraId="26FF72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rPr>
              <w:t>DC_66A_n78A</w:t>
            </w:r>
          </w:p>
        </w:tc>
      </w:tr>
      <w:tr w:rsidR="00740FAE" w:rsidRPr="00740FAE" w14:paraId="405F75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03396"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207CD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6F60C2AE" w14:textId="77777777" w:rsidTr="00C55243">
        <w:trPr>
          <w:trHeight w:val="187"/>
          <w:jc w:val="center"/>
        </w:trPr>
        <w:tc>
          <w:tcPr>
            <w:tcW w:w="3397" w:type="dxa"/>
            <w:shd w:val="clear" w:color="auto" w:fill="auto"/>
            <w:noWrap/>
          </w:tcPr>
          <w:p w14:paraId="292F93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DC_5A-30A-66A_n2A</w:t>
            </w:r>
          </w:p>
          <w:p w14:paraId="214BA6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DC_5A-30A-66A-66A_n2A</w:t>
            </w:r>
          </w:p>
        </w:tc>
        <w:tc>
          <w:tcPr>
            <w:tcW w:w="3686" w:type="dxa"/>
          </w:tcPr>
          <w:p w14:paraId="6E41177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522DD21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42E1E6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DC_66A_n2A</w:t>
            </w:r>
          </w:p>
        </w:tc>
      </w:tr>
      <w:tr w:rsidR="00740FAE" w:rsidRPr="00740FAE" w14:paraId="76973A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9767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1E354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DC_30A_n5A</w:t>
            </w:r>
          </w:p>
          <w:p w14:paraId="693A24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DC_66A_n5A</w:t>
            </w:r>
          </w:p>
        </w:tc>
      </w:tr>
      <w:tr w:rsidR="00740FAE" w:rsidRPr="00740FAE" w14:paraId="65AE333B" w14:textId="77777777" w:rsidTr="00C55243">
        <w:trPr>
          <w:trHeight w:val="187"/>
          <w:jc w:val="center"/>
        </w:trPr>
        <w:tc>
          <w:tcPr>
            <w:tcW w:w="3397" w:type="dxa"/>
            <w:shd w:val="clear" w:color="auto" w:fill="auto"/>
            <w:noWrap/>
          </w:tcPr>
          <w:p w14:paraId="22A7B3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DC_5A-30A-66A_n66A</w:t>
            </w:r>
          </w:p>
        </w:tc>
        <w:tc>
          <w:tcPr>
            <w:tcW w:w="3686" w:type="dxa"/>
          </w:tcPr>
          <w:p w14:paraId="169AE6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4F86427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6CB137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62115DA0" w14:textId="77777777" w:rsidTr="00C55243">
        <w:trPr>
          <w:trHeight w:val="187"/>
          <w:jc w:val="center"/>
        </w:trPr>
        <w:tc>
          <w:tcPr>
            <w:tcW w:w="3397" w:type="dxa"/>
            <w:shd w:val="clear" w:color="auto" w:fill="auto"/>
            <w:noWrap/>
          </w:tcPr>
          <w:p w14:paraId="66F052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DC_5A-30A-66A_n77A</w:t>
            </w:r>
            <w:r w:rsidRPr="00740FAE">
              <w:rPr>
                <w:rFonts w:ascii="Arial" w:eastAsia="宋体" w:hAnsi="Arial"/>
                <w:bCs/>
                <w:sz w:val="18"/>
                <w:vertAlign w:val="superscript"/>
                <w:lang w:eastAsia="fi-FI"/>
              </w:rPr>
              <w:t>9</w:t>
            </w:r>
          </w:p>
          <w:p w14:paraId="2C887A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DC_5A-30A-66A-66A_n77A</w:t>
            </w:r>
            <w:r w:rsidRPr="00740FAE">
              <w:rPr>
                <w:rFonts w:ascii="Arial" w:eastAsia="宋体" w:hAnsi="Arial"/>
                <w:bCs/>
                <w:sz w:val="18"/>
                <w:vertAlign w:val="superscript"/>
                <w:lang w:eastAsia="fi-FI"/>
              </w:rPr>
              <w:t>9</w:t>
            </w:r>
          </w:p>
        </w:tc>
        <w:tc>
          <w:tcPr>
            <w:tcW w:w="3686" w:type="dxa"/>
          </w:tcPr>
          <w:p w14:paraId="0AD4B4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r w:rsidRPr="00740FAE">
              <w:rPr>
                <w:rFonts w:ascii="Arial" w:eastAsia="宋体" w:hAnsi="Arial"/>
                <w:bCs/>
                <w:sz w:val="18"/>
                <w:vertAlign w:val="superscript"/>
                <w:lang w:eastAsia="fi-FI"/>
              </w:rPr>
              <w:t>9</w:t>
            </w:r>
          </w:p>
          <w:p w14:paraId="1D12CA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DC_30A_n77A</w:t>
            </w:r>
            <w:r w:rsidRPr="00740FAE">
              <w:rPr>
                <w:rFonts w:ascii="Arial" w:eastAsia="宋体" w:hAnsi="Arial"/>
                <w:bCs/>
                <w:sz w:val="18"/>
                <w:vertAlign w:val="superscript"/>
                <w:lang w:eastAsia="fi-FI"/>
              </w:rPr>
              <w:t>9</w:t>
            </w:r>
          </w:p>
          <w:p w14:paraId="74F7D0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48661A66" w14:textId="77777777" w:rsidTr="00C55243">
        <w:trPr>
          <w:trHeight w:val="187"/>
          <w:jc w:val="center"/>
        </w:trPr>
        <w:tc>
          <w:tcPr>
            <w:tcW w:w="3397" w:type="dxa"/>
            <w:shd w:val="clear" w:color="auto" w:fill="auto"/>
            <w:noWrap/>
          </w:tcPr>
          <w:p w14:paraId="4F419C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DC_5A-30A-66A_n77(2A)</w:t>
            </w:r>
            <w:r w:rsidRPr="00740FAE">
              <w:rPr>
                <w:rFonts w:ascii="Arial" w:eastAsia="宋体" w:hAnsi="Arial"/>
                <w:sz w:val="18"/>
                <w:vertAlign w:val="superscript"/>
                <w:lang w:eastAsia="fi-FI"/>
              </w:rPr>
              <w:t xml:space="preserve"> 9</w:t>
            </w:r>
          </w:p>
        </w:tc>
        <w:tc>
          <w:tcPr>
            <w:tcW w:w="3686" w:type="dxa"/>
          </w:tcPr>
          <w:p w14:paraId="23188270"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7E50D6AE"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sz w:val="18"/>
                <w:vertAlign w:val="superscript"/>
                <w:lang w:eastAsia="fi-FI"/>
              </w:rPr>
              <w:t>9</w:t>
            </w:r>
          </w:p>
          <w:p w14:paraId="7E48C2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sz w:val="18"/>
                <w:vertAlign w:val="superscript"/>
                <w:lang w:eastAsia="fi-FI"/>
              </w:rPr>
              <w:t>9</w:t>
            </w:r>
          </w:p>
        </w:tc>
      </w:tr>
      <w:tr w:rsidR="00740FAE" w:rsidRPr="00740FAE" w14:paraId="34FA14D9" w14:textId="77777777" w:rsidTr="00C55243">
        <w:trPr>
          <w:trHeight w:val="187"/>
          <w:jc w:val="center"/>
        </w:trPr>
        <w:tc>
          <w:tcPr>
            <w:tcW w:w="3397" w:type="dxa"/>
            <w:shd w:val="clear" w:color="auto" w:fill="auto"/>
            <w:noWrap/>
          </w:tcPr>
          <w:p w14:paraId="100F928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DC_5A-48A-(n)12AA</w:t>
            </w:r>
          </w:p>
        </w:tc>
        <w:tc>
          <w:tcPr>
            <w:tcW w:w="3686" w:type="dxa"/>
          </w:tcPr>
          <w:p w14:paraId="4073EB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3A0B49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DC_48A_n12A</w:t>
            </w:r>
          </w:p>
          <w:p w14:paraId="5E03059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4785DB2B" w14:textId="77777777" w:rsidTr="00C55243">
        <w:trPr>
          <w:trHeight w:val="187"/>
          <w:jc w:val="center"/>
        </w:trPr>
        <w:tc>
          <w:tcPr>
            <w:tcW w:w="3397" w:type="dxa"/>
            <w:shd w:val="clear" w:color="auto" w:fill="auto"/>
            <w:noWrap/>
          </w:tcPr>
          <w:p w14:paraId="78FE9C0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lang w:eastAsia="ja-JP"/>
              </w:rPr>
              <w:t>DC_5A-48A-66A_n12A</w:t>
            </w:r>
          </w:p>
        </w:tc>
        <w:tc>
          <w:tcPr>
            <w:tcW w:w="3686" w:type="dxa"/>
          </w:tcPr>
          <w:p w14:paraId="5AB39DA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37B471B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DC_48A_n12A</w:t>
            </w:r>
          </w:p>
          <w:p w14:paraId="207BC6C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lang w:eastAsia="ja-JP"/>
              </w:rPr>
              <w:t>DC_66A_n12A</w:t>
            </w:r>
          </w:p>
        </w:tc>
      </w:tr>
      <w:tr w:rsidR="00740FAE" w:rsidRPr="00740FAE" w14:paraId="7F59E329" w14:textId="77777777" w:rsidTr="00C55243">
        <w:trPr>
          <w:trHeight w:val="187"/>
          <w:jc w:val="center"/>
        </w:trPr>
        <w:tc>
          <w:tcPr>
            <w:tcW w:w="3397" w:type="dxa"/>
            <w:shd w:val="clear" w:color="auto" w:fill="auto"/>
            <w:noWrap/>
          </w:tcPr>
          <w:p w14:paraId="7535EBC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fi-FI"/>
              </w:rPr>
              <w:t>DC_5A-48A-66A_n71A</w:t>
            </w:r>
          </w:p>
        </w:tc>
        <w:tc>
          <w:tcPr>
            <w:tcW w:w="3686" w:type="dxa"/>
          </w:tcPr>
          <w:p w14:paraId="30A2B4A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DC_5</w:t>
            </w:r>
            <w:r w:rsidRPr="00740FAE">
              <w:rPr>
                <w:rFonts w:ascii="Arial" w:eastAsia="MS Mincho" w:hAnsi="Arial" w:cs="Arial"/>
                <w:sz w:val="18"/>
                <w:lang w:eastAsia="ja-JP"/>
              </w:rPr>
              <w:t>A_n71A</w:t>
            </w:r>
          </w:p>
          <w:p w14:paraId="6CF9BE57"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48A_n71A</w:t>
            </w:r>
          </w:p>
          <w:p w14:paraId="4407EE9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030DDB64" w14:textId="77777777" w:rsidTr="00C55243">
        <w:trPr>
          <w:trHeight w:val="187"/>
          <w:jc w:val="center"/>
        </w:trPr>
        <w:tc>
          <w:tcPr>
            <w:tcW w:w="3397" w:type="dxa"/>
            <w:shd w:val="clear" w:color="auto" w:fill="auto"/>
            <w:noWrap/>
            <w:vAlign w:val="center"/>
          </w:tcPr>
          <w:p w14:paraId="366C8BD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DC_5A-66A_n2A-n77A</w:t>
            </w:r>
          </w:p>
          <w:p w14:paraId="7D3D78F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DC_5A-66A_n2A-n77C</w:t>
            </w:r>
          </w:p>
        </w:tc>
        <w:tc>
          <w:tcPr>
            <w:tcW w:w="3686" w:type="dxa"/>
            <w:vAlign w:val="center"/>
          </w:tcPr>
          <w:p w14:paraId="3A568E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25B7A80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11B59F3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7FA89FF8"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rPr>
              <w:t>DC_66A_n77A</w:t>
            </w:r>
          </w:p>
        </w:tc>
      </w:tr>
      <w:tr w:rsidR="00740FAE" w:rsidRPr="00740FAE" w14:paraId="2D9DBE27" w14:textId="77777777" w:rsidTr="00C55243">
        <w:trPr>
          <w:trHeight w:val="187"/>
          <w:jc w:val="center"/>
        </w:trPr>
        <w:tc>
          <w:tcPr>
            <w:tcW w:w="3397" w:type="dxa"/>
            <w:shd w:val="clear" w:color="auto" w:fill="auto"/>
            <w:noWrap/>
            <w:vAlign w:val="center"/>
          </w:tcPr>
          <w:p w14:paraId="45A64D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cs="Arial"/>
                <w:sz w:val="18"/>
                <w:szCs w:val="18"/>
              </w:rPr>
              <w:t>DC_5A-66A-66A_n2A-n77A</w:t>
            </w:r>
          </w:p>
        </w:tc>
        <w:tc>
          <w:tcPr>
            <w:tcW w:w="3686" w:type="dxa"/>
            <w:vAlign w:val="center"/>
          </w:tcPr>
          <w:p w14:paraId="17EC1DA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583B74A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7BF604D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2824FA29"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rPr>
              <w:t>DC_66A_n77A</w:t>
            </w:r>
          </w:p>
        </w:tc>
      </w:tr>
      <w:tr w:rsidR="00740FAE" w:rsidRPr="00740FAE" w14:paraId="5F67044C" w14:textId="77777777" w:rsidTr="00C55243">
        <w:trPr>
          <w:trHeight w:val="187"/>
          <w:jc w:val="center"/>
        </w:trPr>
        <w:tc>
          <w:tcPr>
            <w:tcW w:w="3397" w:type="dxa"/>
            <w:shd w:val="clear" w:color="auto" w:fill="auto"/>
            <w:noWrap/>
            <w:vAlign w:val="center"/>
          </w:tcPr>
          <w:p w14:paraId="1794AE0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DC_5A-66A_n5A-n77A</w:t>
            </w:r>
          </w:p>
          <w:p w14:paraId="3DE5A799"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DC_5A-66A_n5A-n77C</w:t>
            </w:r>
          </w:p>
        </w:tc>
        <w:tc>
          <w:tcPr>
            <w:tcW w:w="3686" w:type="dxa"/>
            <w:vAlign w:val="center"/>
          </w:tcPr>
          <w:p w14:paraId="2E5B7CF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p>
          <w:p w14:paraId="06D6B8A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DC_66A_n5A</w:t>
            </w:r>
          </w:p>
          <w:p w14:paraId="7677724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DC_66A_n77A</w:t>
            </w:r>
          </w:p>
        </w:tc>
      </w:tr>
      <w:tr w:rsidR="00740FAE" w:rsidRPr="00740FAE" w14:paraId="0B705A37" w14:textId="77777777" w:rsidTr="00C55243">
        <w:trPr>
          <w:trHeight w:val="187"/>
          <w:jc w:val="center"/>
        </w:trPr>
        <w:tc>
          <w:tcPr>
            <w:tcW w:w="3397" w:type="dxa"/>
            <w:shd w:val="clear" w:color="auto" w:fill="auto"/>
            <w:noWrap/>
            <w:vAlign w:val="center"/>
          </w:tcPr>
          <w:p w14:paraId="0E1CCBFA"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DC_5A-66A-66A_n5A-n77A</w:t>
            </w:r>
          </w:p>
        </w:tc>
        <w:tc>
          <w:tcPr>
            <w:tcW w:w="3686" w:type="dxa"/>
            <w:vAlign w:val="center"/>
          </w:tcPr>
          <w:p w14:paraId="01C9ECA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p>
          <w:p w14:paraId="3A89347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DC_66A_n5A</w:t>
            </w:r>
          </w:p>
          <w:p w14:paraId="3CAE72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DC_66A_n77A</w:t>
            </w:r>
          </w:p>
        </w:tc>
      </w:tr>
      <w:tr w:rsidR="00740FAE" w:rsidRPr="00740FAE" w14:paraId="499C60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1ADA5" w14:textId="77777777" w:rsidR="00740FAE" w:rsidRPr="00740FAE" w:rsidRDefault="00740FAE" w:rsidP="00740FAE">
            <w:pPr>
              <w:keepNext/>
              <w:keepLines/>
              <w:spacing w:after="0"/>
              <w:jc w:val="center"/>
              <w:rPr>
                <w:rFonts w:ascii="Arial" w:eastAsia="宋体" w:hAnsi="Arial" w:cs="Arial"/>
                <w:sz w:val="18"/>
                <w:vertAlign w:val="superscript"/>
                <w:lang w:eastAsia="zh-CN"/>
              </w:rPr>
            </w:pPr>
            <w:r w:rsidRPr="00740FAE">
              <w:rPr>
                <w:rFonts w:ascii="Arial" w:eastAsia="宋体" w:hAnsi="Arial" w:cs="Arial"/>
                <w:sz w:val="18"/>
                <w:lang w:eastAsia="zh-CN"/>
              </w:rPr>
              <w:t>DC_5A-48A-66A_n77A</w:t>
            </w:r>
            <w:r w:rsidRPr="00740FAE">
              <w:rPr>
                <w:rFonts w:ascii="Arial" w:eastAsia="宋体" w:hAnsi="Arial"/>
                <w:b/>
                <w:sz w:val="18"/>
                <w:vertAlign w:val="superscript"/>
                <w:lang w:val="fi-FI" w:eastAsia="fi-FI"/>
              </w:rPr>
              <w:t>7,8,</w:t>
            </w:r>
            <w:r w:rsidRPr="00740FAE">
              <w:rPr>
                <w:rFonts w:ascii="Arial" w:eastAsia="宋体" w:hAnsi="Arial" w:cs="Arial"/>
                <w:sz w:val="18"/>
                <w:vertAlign w:val="superscript"/>
                <w:lang w:eastAsia="zh-CN"/>
              </w:rPr>
              <w:t>9</w:t>
            </w:r>
          </w:p>
          <w:p w14:paraId="22AF7F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DC_5A-48A-66A_n77C</w:t>
            </w:r>
            <w:r w:rsidRPr="00740FAE">
              <w:rPr>
                <w:rFonts w:ascii="Arial" w:eastAsia="宋体" w:hAnsi="Arial"/>
                <w:sz w:val="18"/>
                <w:vertAlign w:val="superscript"/>
                <w:lang w:val="fi-FI" w:eastAsia="fi-FI"/>
              </w:rPr>
              <w:t>7,8,</w:t>
            </w:r>
            <w:r w:rsidRPr="00740FAE">
              <w:rPr>
                <w:rFonts w:ascii="Arial" w:eastAsia="宋体" w:hAnsi="Arial" w:cs="Arial"/>
                <w:sz w:val="18"/>
                <w:vertAlign w:val="superscript"/>
                <w:lang w:eastAsia="zh-CN"/>
              </w:rPr>
              <w:t>9</w:t>
            </w:r>
          </w:p>
          <w:p w14:paraId="41BE8604" w14:textId="77777777" w:rsidR="00740FAE" w:rsidRPr="00740FAE" w:rsidRDefault="00740FAE" w:rsidP="00740FAE">
            <w:pPr>
              <w:keepNext/>
              <w:keepLines/>
              <w:spacing w:after="0"/>
              <w:jc w:val="center"/>
              <w:rPr>
                <w:rFonts w:ascii="Arial" w:eastAsia="宋体" w:hAnsi="Arial" w:cs="Arial"/>
                <w:sz w:val="18"/>
                <w:lang w:val="fi-FI" w:eastAsia="zh-CN"/>
              </w:rPr>
            </w:pPr>
            <w:r w:rsidRPr="00740FAE">
              <w:rPr>
                <w:rFonts w:ascii="Arial" w:eastAsia="宋体" w:hAnsi="Arial" w:cs="Arial"/>
                <w:sz w:val="18"/>
                <w:lang w:val="fi-FI" w:eastAsia="zh-CN"/>
              </w:rPr>
              <w:t>DC_5A-48C-66A_n77A</w:t>
            </w:r>
            <w:r w:rsidRPr="00740FAE">
              <w:rPr>
                <w:rFonts w:ascii="Arial" w:eastAsia="宋体" w:hAnsi="Arial"/>
                <w:b/>
                <w:sz w:val="18"/>
                <w:vertAlign w:val="superscript"/>
                <w:lang w:val="fi-FI" w:eastAsia="fi-FI"/>
              </w:rPr>
              <w:t>7,8,</w:t>
            </w:r>
            <w:r w:rsidRPr="00740FAE">
              <w:rPr>
                <w:rFonts w:ascii="Arial" w:eastAsia="宋体" w:hAnsi="Arial" w:cs="Arial"/>
                <w:sz w:val="18"/>
                <w:vertAlign w:val="superscript"/>
                <w:lang w:eastAsia="zh-CN"/>
              </w:rPr>
              <w:t>9</w:t>
            </w:r>
          </w:p>
          <w:p w14:paraId="452830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val="fi-FI" w:eastAsia="zh-CN"/>
              </w:rPr>
              <w:t>DC_5A-48C-66A_n77C</w:t>
            </w:r>
            <w:r w:rsidRPr="00740FAE">
              <w:rPr>
                <w:rFonts w:ascii="Arial" w:eastAsia="宋体" w:hAnsi="Arial"/>
                <w:sz w:val="18"/>
                <w:vertAlign w:val="superscript"/>
                <w:lang w:val="fi-FI" w:eastAsia="fi-FI"/>
              </w:rPr>
              <w:t>7,8,</w:t>
            </w:r>
            <w:r w:rsidRPr="00740FAE">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1CE12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DC_5A_n77A</w:t>
            </w:r>
            <w:r w:rsidRPr="00740FAE">
              <w:rPr>
                <w:rFonts w:ascii="Arial" w:eastAsia="宋体" w:hAnsi="Arial" w:cs="Arial"/>
                <w:color w:val="000000"/>
                <w:sz w:val="18"/>
                <w:szCs w:val="18"/>
              </w:rPr>
              <w:br/>
              <w:t>DC_66A_n77A</w:t>
            </w:r>
          </w:p>
        </w:tc>
      </w:tr>
      <w:tr w:rsidR="00740FAE" w:rsidRPr="00740FAE" w14:paraId="4F6DDDD2" w14:textId="77777777" w:rsidTr="00C55243">
        <w:trPr>
          <w:trHeight w:val="187"/>
          <w:jc w:val="center"/>
        </w:trPr>
        <w:tc>
          <w:tcPr>
            <w:tcW w:w="3397" w:type="dxa"/>
            <w:shd w:val="clear" w:color="auto" w:fill="auto"/>
            <w:noWrap/>
          </w:tcPr>
          <w:p w14:paraId="0F1BD26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b/>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3964145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2C2553D2" w14:textId="77777777" w:rsidTr="00C55243">
        <w:trPr>
          <w:trHeight w:val="187"/>
          <w:jc w:val="center"/>
        </w:trPr>
        <w:tc>
          <w:tcPr>
            <w:tcW w:w="3397" w:type="dxa"/>
            <w:shd w:val="clear" w:color="auto" w:fill="auto"/>
            <w:noWrap/>
          </w:tcPr>
          <w:p w14:paraId="44E397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DC_5A-66A-(n)12AA</w:t>
            </w:r>
          </w:p>
        </w:tc>
        <w:tc>
          <w:tcPr>
            <w:tcW w:w="3686" w:type="dxa"/>
          </w:tcPr>
          <w:p w14:paraId="6A3079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60A89E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DC_66A_n12A</w:t>
            </w:r>
          </w:p>
          <w:p w14:paraId="3FD010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0D9B8310" w14:textId="77777777" w:rsidTr="00C55243">
        <w:trPr>
          <w:trHeight w:val="187"/>
          <w:jc w:val="center"/>
        </w:trPr>
        <w:tc>
          <w:tcPr>
            <w:tcW w:w="3397" w:type="dxa"/>
            <w:shd w:val="clear" w:color="auto" w:fill="auto"/>
            <w:noWrap/>
            <w:vAlign w:val="center"/>
          </w:tcPr>
          <w:p w14:paraId="2F0D7A54" w14:textId="77777777" w:rsidR="00740FAE" w:rsidRPr="00740FAE" w:rsidRDefault="00740FAE" w:rsidP="00740FAE">
            <w:pPr>
              <w:keepNext/>
              <w:keepLines/>
              <w:spacing w:after="0"/>
              <w:jc w:val="center"/>
              <w:rPr>
                <w:rFonts w:ascii="Arial" w:eastAsia="宋体" w:hAnsi="Arial" w:cs="Arial"/>
                <w:bCs/>
                <w:sz w:val="18"/>
                <w:lang w:val="fi-FI" w:eastAsia="zh-CN"/>
              </w:rPr>
            </w:pPr>
            <w:r w:rsidRPr="00740FAE">
              <w:rPr>
                <w:rFonts w:ascii="Arial" w:eastAsia="宋体" w:hAnsi="Arial" w:cs="Arial"/>
                <w:bCs/>
                <w:sz w:val="18"/>
                <w:szCs w:val="18"/>
              </w:rPr>
              <w:t>DC_5A-66A_n66A-n77A</w:t>
            </w:r>
            <w:r w:rsidRPr="00740FAE">
              <w:rPr>
                <w:rFonts w:ascii="Arial" w:eastAsia="宋体" w:hAnsi="Arial" w:cs="Arial"/>
                <w:bCs/>
                <w:sz w:val="18"/>
                <w:vertAlign w:val="superscript"/>
                <w:lang w:eastAsia="zh-CN"/>
              </w:rPr>
              <w:t>9</w:t>
            </w:r>
          </w:p>
          <w:p w14:paraId="331AB6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lang w:val="fi-FI" w:eastAsia="zh-CN"/>
              </w:rPr>
              <w:t>DC_5A-66A_n66A-n77C</w:t>
            </w:r>
            <w:r w:rsidRPr="00740FAE">
              <w:rPr>
                <w:rFonts w:ascii="Arial" w:eastAsia="宋体" w:hAnsi="Arial" w:cs="Arial"/>
                <w:bCs/>
                <w:sz w:val="18"/>
                <w:vertAlign w:val="superscript"/>
                <w:lang w:eastAsia="zh-CN"/>
              </w:rPr>
              <w:t>9</w:t>
            </w:r>
          </w:p>
        </w:tc>
        <w:tc>
          <w:tcPr>
            <w:tcW w:w="3686" w:type="dxa"/>
            <w:vAlign w:val="center"/>
          </w:tcPr>
          <w:p w14:paraId="22DBA30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DC_5A_n66A</w:t>
            </w:r>
          </w:p>
          <w:p w14:paraId="5F0A647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r w:rsidRPr="00740FAE">
              <w:rPr>
                <w:rFonts w:eastAsia="宋体" w:cs="Arial"/>
                <w:vertAlign w:val="superscript"/>
                <w:lang w:eastAsia="zh-CN"/>
              </w:rPr>
              <w:t>9</w:t>
            </w:r>
          </w:p>
          <w:p w14:paraId="2CBDEF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lang w:eastAsia="zh-CN"/>
              </w:rPr>
              <w:t>DC_66A_n77A</w:t>
            </w:r>
            <w:r w:rsidRPr="00740FAE">
              <w:rPr>
                <w:rFonts w:ascii="Arial" w:eastAsia="宋体" w:hAnsi="Arial" w:cs="Arial"/>
                <w:sz w:val="18"/>
                <w:vertAlign w:val="superscript"/>
                <w:lang w:eastAsia="zh-CN"/>
              </w:rPr>
              <w:t>9</w:t>
            </w:r>
          </w:p>
        </w:tc>
      </w:tr>
      <w:tr w:rsidR="00740FAE" w:rsidRPr="00740FAE" w14:paraId="68F1DC78" w14:textId="77777777" w:rsidTr="00C55243">
        <w:trPr>
          <w:trHeight w:val="187"/>
          <w:jc w:val="center"/>
        </w:trPr>
        <w:tc>
          <w:tcPr>
            <w:tcW w:w="3397" w:type="dxa"/>
            <w:shd w:val="clear" w:color="auto" w:fill="auto"/>
            <w:noWrap/>
            <w:vAlign w:val="center"/>
          </w:tcPr>
          <w:p w14:paraId="21FFAE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68E71A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w:t>
            </w:r>
          </w:p>
          <w:p w14:paraId="04FF26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A_n8A</w:t>
            </w:r>
          </w:p>
          <w:p w14:paraId="4B85D96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57DCF840" w14:textId="77777777" w:rsidTr="00C55243">
        <w:trPr>
          <w:trHeight w:val="187"/>
          <w:jc w:val="center"/>
        </w:trPr>
        <w:tc>
          <w:tcPr>
            <w:tcW w:w="3397" w:type="dxa"/>
            <w:shd w:val="clear" w:color="auto" w:fill="auto"/>
            <w:noWrap/>
            <w:vAlign w:val="center"/>
          </w:tcPr>
          <w:p w14:paraId="21A3CD3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lang w:val="en-US" w:eastAsia="zh-CN"/>
              </w:rPr>
              <w:t>D</w:t>
            </w:r>
            <w:r w:rsidRPr="00740FAE">
              <w:rPr>
                <w:rFonts w:ascii="Arial" w:eastAsia="宋体" w:hAnsi="Arial"/>
                <w:sz w:val="18"/>
              </w:rPr>
              <w:t>C_</w:t>
            </w:r>
            <w:r w:rsidRPr="00740FAE">
              <w:rPr>
                <w:rFonts w:ascii="Arial" w:eastAsia="宋体" w:hAnsi="Arial" w:hint="eastAsia"/>
                <w:sz w:val="18"/>
                <w:lang w:eastAsia="zh-TW"/>
              </w:rPr>
              <w:t>7</w:t>
            </w:r>
            <w:r w:rsidRPr="00740FAE">
              <w:rPr>
                <w:rFonts w:ascii="Arial" w:eastAsia="宋体" w:hAnsi="Arial"/>
                <w:sz w:val="18"/>
              </w:rPr>
              <w:t>A</w:t>
            </w:r>
            <w:r w:rsidRPr="00740FAE">
              <w:rPr>
                <w:rFonts w:ascii="Arial" w:eastAsia="宋体" w:hAnsi="Arial" w:hint="eastAsia"/>
                <w:sz w:val="18"/>
                <w:lang w:eastAsia="zh-TW"/>
              </w:rPr>
              <w:t>-7A</w:t>
            </w:r>
            <w:r w:rsidRPr="00740FAE">
              <w:rPr>
                <w:rFonts w:ascii="Arial" w:eastAsia="宋体" w:hAnsi="Arial"/>
                <w:sz w:val="18"/>
              </w:rPr>
              <w:t>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2403DC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w:t>
            </w:r>
          </w:p>
          <w:p w14:paraId="43365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A_n8A</w:t>
            </w:r>
          </w:p>
          <w:p w14:paraId="15C8EA9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4515FE38" w14:textId="77777777" w:rsidTr="00C55243">
        <w:trPr>
          <w:trHeight w:val="187"/>
          <w:jc w:val="center"/>
        </w:trPr>
        <w:tc>
          <w:tcPr>
            <w:tcW w:w="3397" w:type="dxa"/>
            <w:shd w:val="clear" w:color="auto" w:fill="auto"/>
            <w:noWrap/>
            <w:vAlign w:val="center"/>
          </w:tcPr>
          <w:p w14:paraId="532C951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DC_7A-8A_n1A-n40A</w:t>
            </w:r>
          </w:p>
        </w:tc>
        <w:tc>
          <w:tcPr>
            <w:tcW w:w="3686" w:type="dxa"/>
            <w:vAlign w:val="center"/>
          </w:tcPr>
          <w:p w14:paraId="705FF4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DC_7A_n1A</w:t>
            </w:r>
          </w:p>
          <w:p w14:paraId="2C2D597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62CD019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DC_7A_n40A</w:t>
            </w:r>
          </w:p>
          <w:p w14:paraId="6DC1F6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DC_8A_n40A</w:t>
            </w:r>
          </w:p>
        </w:tc>
      </w:tr>
      <w:tr w:rsidR="00740FAE" w:rsidRPr="00740FAE" w14:paraId="785A849F" w14:textId="77777777" w:rsidTr="00C55243">
        <w:trPr>
          <w:trHeight w:val="187"/>
          <w:jc w:val="center"/>
        </w:trPr>
        <w:tc>
          <w:tcPr>
            <w:tcW w:w="3397" w:type="dxa"/>
            <w:shd w:val="clear" w:color="auto" w:fill="auto"/>
            <w:noWrap/>
          </w:tcPr>
          <w:p w14:paraId="77C6847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cs="Arial"/>
                <w:sz w:val="18"/>
                <w:szCs w:val="18"/>
              </w:rPr>
              <w:t>DC_7A-</w:t>
            </w:r>
            <w:r w:rsidRPr="00740FAE">
              <w:rPr>
                <w:rFonts w:ascii="Arial" w:eastAsia="宋体" w:hAnsi="Arial" w:cs="Arial"/>
                <w:sz w:val="18"/>
                <w:szCs w:val="18"/>
                <w:lang w:eastAsia="zh-TW"/>
              </w:rPr>
              <w:t>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686" w:type="dxa"/>
          </w:tcPr>
          <w:p w14:paraId="15D5503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DC_7A_n1A</w:t>
            </w:r>
          </w:p>
          <w:p w14:paraId="3373B07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DC_7A_n78A</w:t>
            </w:r>
          </w:p>
          <w:p w14:paraId="78468911"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4505535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8"/>
                <w:lang w:eastAsia="ko-KR"/>
              </w:rPr>
              <w:t>DC_8A_n78A</w:t>
            </w:r>
          </w:p>
        </w:tc>
      </w:tr>
      <w:tr w:rsidR="00740FAE" w:rsidRPr="00740FAE" w14:paraId="7BA919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B010"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w:t>
            </w:r>
            <w:r w:rsidRPr="00740FAE">
              <w:rPr>
                <w:rFonts w:ascii="Arial" w:eastAsia="宋体" w:hAnsi="Arial" w:cs="Arial"/>
                <w:sz w:val="18"/>
                <w:szCs w:val="18"/>
                <w:lang w:val="fr-FR" w:eastAsia="zh-TW"/>
              </w:rPr>
              <w:t>7</w:t>
            </w:r>
            <w:r w:rsidRPr="00740FAE">
              <w:rPr>
                <w:rFonts w:ascii="Arial" w:eastAsia="MS Mincho" w:hAnsi="Arial" w:cs="Arial"/>
                <w:sz w:val="18"/>
                <w:szCs w:val="18"/>
                <w:lang w:val="fr-FR"/>
              </w:rPr>
              <w:t>A</w:t>
            </w:r>
            <w:r w:rsidRPr="00740FAE">
              <w:rPr>
                <w:rFonts w:ascii="Arial" w:eastAsia="宋体" w:hAnsi="Arial" w:cs="Arial"/>
                <w:sz w:val="18"/>
                <w:szCs w:val="18"/>
                <w:lang w:val="fr-FR" w:eastAsia="zh-TW"/>
              </w:rPr>
              <w:t>-7A</w:t>
            </w:r>
            <w:r w:rsidRPr="00740FAE">
              <w:rPr>
                <w:rFonts w:ascii="Arial" w:eastAsia="MS Mincho" w:hAnsi="Arial" w:cs="Arial"/>
                <w:sz w:val="18"/>
                <w:szCs w:val="18"/>
                <w:lang w:val="fr-FR"/>
              </w:rPr>
              <w:t>-</w:t>
            </w:r>
            <w:r w:rsidRPr="00740FAE">
              <w:rPr>
                <w:rFonts w:ascii="Arial" w:eastAsia="宋体" w:hAnsi="Arial" w:cs="Arial"/>
                <w:sz w:val="18"/>
                <w:szCs w:val="18"/>
                <w:lang w:val="fr-FR" w:eastAsia="zh-TW"/>
              </w:rPr>
              <w:t>8</w:t>
            </w:r>
            <w:r w:rsidRPr="00740FAE">
              <w:rPr>
                <w:rFonts w:ascii="Arial" w:eastAsia="MS Mincho" w:hAnsi="Arial" w:cs="Arial"/>
                <w:sz w:val="18"/>
                <w:szCs w:val="18"/>
                <w:lang w:val="fr-FR"/>
              </w:rPr>
              <w:t>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D529A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DC_7A_n1A</w:t>
            </w:r>
          </w:p>
          <w:p w14:paraId="41ABF5B0"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DC_7A_n78A</w:t>
            </w:r>
          </w:p>
          <w:p w14:paraId="7CFD2AB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175D91A5"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DC_8A_n78A</w:t>
            </w:r>
          </w:p>
        </w:tc>
      </w:tr>
      <w:tr w:rsidR="00740FAE" w:rsidRPr="00740FAE" w14:paraId="49D77BAB" w14:textId="77777777" w:rsidTr="00C55243">
        <w:trPr>
          <w:trHeight w:val="187"/>
          <w:jc w:val="center"/>
        </w:trPr>
        <w:tc>
          <w:tcPr>
            <w:tcW w:w="3397" w:type="dxa"/>
            <w:shd w:val="clear" w:color="auto" w:fill="auto"/>
            <w:noWrap/>
          </w:tcPr>
          <w:p w14:paraId="2144CE19"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DC_7A-8A-20A_n</w:t>
            </w:r>
            <w:r w:rsidRPr="00740FAE">
              <w:rPr>
                <w:rFonts w:ascii="Arial" w:eastAsia="宋体" w:hAnsi="Arial"/>
                <w:sz w:val="18"/>
                <w:lang w:val="fi-FI"/>
              </w:rPr>
              <w:t>1A</w:t>
            </w:r>
          </w:p>
        </w:tc>
        <w:tc>
          <w:tcPr>
            <w:tcW w:w="3686" w:type="dxa"/>
          </w:tcPr>
          <w:p w14:paraId="67A353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FC154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6E6A86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DC_20A_n1A</w:t>
            </w:r>
          </w:p>
        </w:tc>
      </w:tr>
      <w:tr w:rsidR="00740FAE" w:rsidRPr="00740FAE" w14:paraId="68529F9D" w14:textId="77777777" w:rsidTr="00C55243">
        <w:trPr>
          <w:trHeight w:val="187"/>
          <w:jc w:val="center"/>
        </w:trPr>
        <w:tc>
          <w:tcPr>
            <w:tcW w:w="3397" w:type="dxa"/>
            <w:shd w:val="clear" w:color="auto" w:fill="auto"/>
            <w:noWrap/>
          </w:tcPr>
          <w:p w14:paraId="6AB019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3A</w:t>
            </w:r>
          </w:p>
        </w:tc>
        <w:tc>
          <w:tcPr>
            <w:tcW w:w="3686" w:type="dxa"/>
          </w:tcPr>
          <w:p w14:paraId="00CD31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5AFCB4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BAB5E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1EF68F87" w14:textId="77777777" w:rsidTr="00C55243">
        <w:trPr>
          <w:trHeight w:val="187"/>
          <w:jc w:val="center"/>
        </w:trPr>
        <w:tc>
          <w:tcPr>
            <w:tcW w:w="3397" w:type="dxa"/>
            <w:shd w:val="clear" w:color="auto" w:fill="auto"/>
            <w:noWrap/>
          </w:tcPr>
          <w:p w14:paraId="44C23B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28A</w:t>
            </w:r>
            <w:r w:rsidRPr="00740FAE">
              <w:rPr>
                <w:rFonts w:ascii="Arial" w:eastAsia="宋体" w:hAnsi="Arial"/>
                <w:sz w:val="18"/>
                <w:vertAlign w:val="superscript"/>
                <w:lang w:val="fi-FI"/>
              </w:rPr>
              <w:t>9</w:t>
            </w:r>
          </w:p>
        </w:tc>
        <w:tc>
          <w:tcPr>
            <w:tcW w:w="3686" w:type="dxa"/>
          </w:tcPr>
          <w:p w14:paraId="6A6AD1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tc>
      </w:tr>
      <w:tr w:rsidR="00740FAE" w:rsidRPr="00740FAE" w14:paraId="7D19ABB5" w14:textId="77777777" w:rsidTr="00C55243">
        <w:trPr>
          <w:trHeight w:val="187"/>
          <w:jc w:val="center"/>
        </w:trPr>
        <w:tc>
          <w:tcPr>
            <w:tcW w:w="3397" w:type="dxa"/>
            <w:shd w:val="clear" w:color="auto" w:fill="auto"/>
            <w:noWrap/>
          </w:tcPr>
          <w:p w14:paraId="73ECFE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78A</w:t>
            </w:r>
          </w:p>
        </w:tc>
        <w:tc>
          <w:tcPr>
            <w:tcW w:w="3686" w:type="dxa"/>
          </w:tcPr>
          <w:p w14:paraId="65EA0B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EB77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FAD79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729C4F07" w14:textId="77777777" w:rsidTr="00C55243">
        <w:trPr>
          <w:trHeight w:val="187"/>
          <w:jc w:val="center"/>
        </w:trPr>
        <w:tc>
          <w:tcPr>
            <w:tcW w:w="3397" w:type="dxa"/>
            <w:shd w:val="clear" w:color="auto" w:fill="auto"/>
            <w:noWrap/>
          </w:tcPr>
          <w:p w14:paraId="5CDD4B05"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DC_7A-8A-32A_n</w:t>
            </w:r>
            <w:r w:rsidRPr="00740FAE">
              <w:rPr>
                <w:rFonts w:ascii="Arial" w:eastAsia="宋体" w:hAnsi="Arial"/>
                <w:sz w:val="18"/>
                <w:lang w:val="fi-FI"/>
              </w:rPr>
              <w:t>1A</w:t>
            </w:r>
          </w:p>
        </w:tc>
        <w:tc>
          <w:tcPr>
            <w:tcW w:w="3686" w:type="dxa"/>
          </w:tcPr>
          <w:p w14:paraId="3093D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31974A3"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DC_8A_n1A</w:t>
            </w:r>
          </w:p>
        </w:tc>
      </w:tr>
      <w:tr w:rsidR="00740FAE" w:rsidRPr="00740FAE" w14:paraId="2AE292FF" w14:textId="77777777" w:rsidTr="00C55243">
        <w:trPr>
          <w:trHeight w:val="187"/>
          <w:jc w:val="center"/>
        </w:trPr>
        <w:tc>
          <w:tcPr>
            <w:tcW w:w="3397" w:type="dxa"/>
            <w:shd w:val="clear" w:color="auto" w:fill="auto"/>
            <w:noWrap/>
          </w:tcPr>
          <w:p w14:paraId="7190BA1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DC_7A-8A-32A_n78</w:t>
            </w:r>
            <w:r w:rsidRPr="00740FAE">
              <w:rPr>
                <w:rFonts w:ascii="Arial" w:eastAsia="宋体" w:hAnsi="Arial"/>
                <w:sz w:val="18"/>
                <w:lang w:val="fi-FI"/>
              </w:rPr>
              <w:t>A</w:t>
            </w:r>
          </w:p>
        </w:tc>
        <w:tc>
          <w:tcPr>
            <w:tcW w:w="3686" w:type="dxa"/>
          </w:tcPr>
          <w:p w14:paraId="58413D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9EB171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DC_8A_n78A</w:t>
            </w:r>
          </w:p>
        </w:tc>
      </w:tr>
      <w:tr w:rsidR="00740FAE" w:rsidRPr="00740FAE" w14:paraId="28887DAF" w14:textId="77777777" w:rsidTr="00C55243">
        <w:trPr>
          <w:trHeight w:val="187"/>
          <w:jc w:val="center"/>
        </w:trPr>
        <w:tc>
          <w:tcPr>
            <w:tcW w:w="3397" w:type="dxa"/>
            <w:shd w:val="clear" w:color="auto" w:fill="auto"/>
            <w:noWrap/>
            <w:vAlign w:val="center"/>
          </w:tcPr>
          <w:p w14:paraId="512E03D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DC_7A-8A-38A_n1</w:t>
            </w:r>
            <w:r w:rsidRPr="00740FAE">
              <w:rPr>
                <w:rFonts w:ascii="Arial" w:eastAsia="宋体" w:hAnsi="Arial"/>
                <w:sz w:val="18"/>
                <w:lang w:val="fi-FI"/>
              </w:rPr>
              <w:t>A</w:t>
            </w:r>
          </w:p>
        </w:tc>
        <w:tc>
          <w:tcPr>
            <w:tcW w:w="3686" w:type="dxa"/>
            <w:vAlign w:val="center"/>
          </w:tcPr>
          <w:p w14:paraId="6D56730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DC_8A_n1A</w:t>
            </w:r>
          </w:p>
        </w:tc>
      </w:tr>
      <w:tr w:rsidR="00740FAE" w:rsidRPr="00740FAE" w14:paraId="6799871C" w14:textId="77777777" w:rsidTr="00C55243">
        <w:trPr>
          <w:trHeight w:val="187"/>
          <w:jc w:val="center"/>
        </w:trPr>
        <w:tc>
          <w:tcPr>
            <w:tcW w:w="3397" w:type="dxa"/>
            <w:shd w:val="clear" w:color="auto" w:fill="auto"/>
            <w:noWrap/>
            <w:vAlign w:val="center"/>
          </w:tcPr>
          <w:p w14:paraId="174A72D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TW"/>
              </w:rPr>
              <w:t>DC_7A-8A_n28A-n78A</w:t>
            </w:r>
          </w:p>
        </w:tc>
        <w:tc>
          <w:tcPr>
            <w:tcW w:w="3686" w:type="dxa"/>
            <w:vAlign w:val="center"/>
          </w:tcPr>
          <w:p w14:paraId="1E23D0B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DC_7A_n28A</w:t>
            </w:r>
          </w:p>
          <w:p w14:paraId="5F0B8C1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590A5F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7E06D801"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rPr>
              <w:t>DC_8A_n78A</w:t>
            </w:r>
          </w:p>
        </w:tc>
      </w:tr>
      <w:tr w:rsidR="00740FAE" w:rsidRPr="00740FAE" w14:paraId="1C6BE9E0" w14:textId="77777777" w:rsidTr="00C55243">
        <w:trPr>
          <w:trHeight w:val="187"/>
          <w:jc w:val="center"/>
        </w:trPr>
        <w:tc>
          <w:tcPr>
            <w:tcW w:w="3397" w:type="dxa"/>
            <w:shd w:val="clear" w:color="auto" w:fill="auto"/>
            <w:noWrap/>
          </w:tcPr>
          <w:p w14:paraId="07E13AF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DC_7A-8A-40A_n1A</w:t>
            </w:r>
          </w:p>
          <w:p w14:paraId="66A061AF"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CN"/>
              </w:rPr>
              <w:t>DC_7A-8A-40C_n1A</w:t>
            </w:r>
          </w:p>
        </w:tc>
        <w:tc>
          <w:tcPr>
            <w:tcW w:w="3686" w:type="dxa"/>
          </w:tcPr>
          <w:p w14:paraId="31D060C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221C67F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DC_8A_n1A</w:t>
            </w:r>
          </w:p>
          <w:p w14:paraId="36CE1E44"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color w:val="000000"/>
                <w:sz w:val="18"/>
                <w:szCs w:val="18"/>
              </w:rPr>
              <w:t>DC_40A_n1A</w:t>
            </w:r>
          </w:p>
        </w:tc>
      </w:tr>
      <w:tr w:rsidR="00740FAE" w:rsidRPr="00740FAE" w14:paraId="17CEA813" w14:textId="77777777" w:rsidTr="00C55243">
        <w:trPr>
          <w:trHeight w:val="187"/>
          <w:jc w:val="center"/>
        </w:trPr>
        <w:tc>
          <w:tcPr>
            <w:tcW w:w="3397" w:type="dxa"/>
            <w:shd w:val="clear" w:color="auto" w:fill="auto"/>
            <w:noWrap/>
          </w:tcPr>
          <w:p w14:paraId="72F801AD"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eastAsia="ja-JP"/>
              </w:rPr>
              <w:t>DC_7</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8</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p w14:paraId="2F6538B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lang w:eastAsia="ja-JP"/>
              </w:rPr>
              <w:t>DC_7</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8</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C</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zh-CN"/>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593EA444"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5330BD56"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0FDC7705"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5C745127" w14:textId="77777777" w:rsidTr="00C55243">
        <w:trPr>
          <w:trHeight w:val="187"/>
          <w:jc w:val="center"/>
        </w:trPr>
        <w:tc>
          <w:tcPr>
            <w:tcW w:w="3397" w:type="dxa"/>
            <w:shd w:val="clear" w:color="auto" w:fill="auto"/>
            <w:noWrap/>
          </w:tcPr>
          <w:p w14:paraId="6E12AFA6"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val="en-US" w:eastAsia="ja-JP"/>
              </w:rPr>
              <w:t>DC_7A-8A-40A_n78(2A)</w:t>
            </w:r>
          </w:p>
          <w:p w14:paraId="5DE96FD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DC_7A-8A-40C_n78(2A)</w:t>
            </w:r>
          </w:p>
        </w:tc>
        <w:tc>
          <w:tcPr>
            <w:tcW w:w="3686" w:type="dxa"/>
          </w:tcPr>
          <w:p w14:paraId="5F743A62"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08F0B30C"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151186F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4AB44136" w14:textId="77777777" w:rsidTr="00C55243">
        <w:trPr>
          <w:trHeight w:val="187"/>
          <w:jc w:val="center"/>
        </w:trPr>
        <w:tc>
          <w:tcPr>
            <w:tcW w:w="3397" w:type="dxa"/>
            <w:shd w:val="clear" w:color="auto" w:fill="auto"/>
            <w:noWrap/>
          </w:tcPr>
          <w:p w14:paraId="755A3CAD"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DC_7A-8A_n40A-n78A</w:t>
            </w:r>
          </w:p>
        </w:tc>
        <w:tc>
          <w:tcPr>
            <w:tcW w:w="3686" w:type="dxa"/>
          </w:tcPr>
          <w:p w14:paraId="21D6AE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43E52C4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49E136A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DC_8A_n40A</w:t>
            </w:r>
          </w:p>
          <w:p w14:paraId="5FFB673C"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lang w:eastAsia="ja-JP"/>
              </w:rPr>
              <w:t>DC_8A_n78A</w:t>
            </w:r>
          </w:p>
        </w:tc>
      </w:tr>
      <w:tr w:rsidR="00740FAE" w:rsidRPr="00740FAE" w14:paraId="0286223E" w14:textId="77777777" w:rsidTr="00C55243">
        <w:trPr>
          <w:trHeight w:val="187"/>
          <w:jc w:val="center"/>
        </w:trPr>
        <w:tc>
          <w:tcPr>
            <w:tcW w:w="3397" w:type="dxa"/>
            <w:shd w:val="clear" w:color="auto" w:fill="auto"/>
            <w:noWrap/>
          </w:tcPr>
          <w:p w14:paraId="00369B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49F259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p>
          <w:p w14:paraId="7170EC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p>
          <w:p w14:paraId="143E5D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A_n78A</w:t>
            </w:r>
          </w:p>
          <w:p w14:paraId="378849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43ADAC97" w14:textId="77777777" w:rsidTr="00C55243">
        <w:trPr>
          <w:trHeight w:val="187"/>
          <w:jc w:val="center"/>
        </w:trPr>
        <w:tc>
          <w:tcPr>
            <w:tcW w:w="3397" w:type="dxa"/>
            <w:shd w:val="clear" w:color="auto" w:fill="auto"/>
            <w:noWrap/>
          </w:tcPr>
          <w:p w14:paraId="6EDC43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DC_7A-12A-66A_n2A</w:t>
            </w:r>
          </w:p>
        </w:tc>
        <w:tc>
          <w:tcPr>
            <w:tcW w:w="3686" w:type="dxa"/>
          </w:tcPr>
          <w:p w14:paraId="1309ADA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7556BE5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DC_12A_n2A</w:t>
            </w:r>
          </w:p>
          <w:p w14:paraId="1BD133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DC_66A_n2A</w:t>
            </w:r>
          </w:p>
        </w:tc>
      </w:tr>
      <w:tr w:rsidR="00740FAE" w:rsidRPr="00740FAE" w14:paraId="49371C67" w14:textId="77777777" w:rsidTr="00C55243">
        <w:trPr>
          <w:trHeight w:val="187"/>
          <w:jc w:val="center"/>
        </w:trPr>
        <w:tc>
          <w:tcPr>
            <w:tcW w:w="3397" w:type="dxa"/>
            <w:shd w:val="clear" w:color="auto" w:fill="auto"/>
            <w:noWrap/>
          </w:tcPr>
          <w:p w14:paraId="78C303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DC_7A-12A-66A_n78A</w:t>
            </w:r>
          </w:p>
        </w:tc>
        <w:tc>
          <w:tcPr>
            <w:tcW w:w="3686" w:type="dxa"/>
          </w:tcPr>
          <w:p w14:paraId="6C5EE6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FC6BC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56384EE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DC_66A_n78A</w:t>
            </w:r>
          </w:p>
        </w:tc>
      </w:tr>
      <w:tr w:rsidR="00740FAE" w:rsidRPr="00740FAE" w14:paraId="22611298" w14:textId="77777777" w:rsidTr="00C55243">
        <w:trPr>
          <w:trHeight w:val="187"/>
          <w:jc w:val="center"/>
        </w:trPr>
        <w:tc>
          <w:tcPr>
            <w:tcW w:w="3397" w:type="dxa"/>
            <w:shd w:val="clear" w:color="auto" w:fill="auto"/>
            <w:noWrap/>
          </w:tcPr>
          <w:p w14:paraId="62496F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12</w:t>
            </w:r>
            <w:r w:rsidRPr="00740FAE">
              <w:rPr>
                <w:rFonts w:ascii="Arial" w:eastAsia="宋体" w:hAnsi="Arial" w:cs="Arial"/>
                <w:sz w:val="18"/>
                <w:szCs w:val="18"/>
              </w:rPr>
              <w:t>A_n66A-n78A</w:t>
            </w:r>
          </w:p>
        </w:tc>
        <w:tc>
          <w:tcPr>
            <w:tcW w:w="3686" w:type="dxa"/>
          </w:tcPr>
          <w:p w14:paraId="363E40F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A_n66A</w:t>
            </w:r>
          </w:p>
          <w:p w14:paraId="0D50407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A_n66A</w:t>
            </w:r>
          </w:p>
          <w:p w14:paraId="5AC505A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A_n78A</w:t>
            </w:r>
          </w:p>
          <w:p w14:paraId="53774A0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47346BC8" w14:textId="77777777" w:rsidTr="00C55243">
        <w:trPr>
          <w:trHeight w:val="187"/>
          <w:jc w:val="center"/>
        </w:trPr>
        <w:tc>
          <w:tcPr>
            <w:tcW w:w="3397" w:type="dxa"/>
            <w:shd w:val="clear" w:color="auto" w:fill="auto"/>
            <w:noWrap/>
            <w:vAlign w:val="center"/>
          </w:tcPr>
          <w:p w14:paraId="01130F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DC_7A-13A_n25A-n66A</w:t>
            </w:r>
          </w:p>
        </w:tc>
        <w:tc>
          <w:tcPr>
            <w:tcW w:w="3686" w:type="dxa"/>
            <w:vAlign w:val="center"/>
          </w:tcPr>
          <w:p w14:paraId="53401F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5E17631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4241EB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5EE04A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DC_13A_n66A</w:t>
            </w:r>
          </w:p>
        </w:tc>
      </w:tr>
      <w:tr w:rsidR="00740FAE" w:rsidRPr="00740FAE" w14:paraId="0DC4C63E" w14:textId="77777777" w:rsidTr="00C55243">
        <w:trPr>
          <w:trHeight w:val="187"/>
          <w:jc w:val="center"/>
        </w:trPr>
        <w:tc>
          <w:tcPr>
            <w:tcW w:w="3397" w:type="dxa"/>
            <w:shd w:val="clear" w:color="auto" w:fill="auto"/>
            <w:noWrap/>
            <w:vAlign w:val="center"/>
          </w:tcPr>
          <w:p w14:paraId="4117A2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DC_7A-7A-13A_n25A-n66A</w:t>
            </w:r>
          </w:p>
        </w:tc>
        <w:tc>
          <w:tcPr>
            <w:tcW w:w="3686" w:type="dxa"/>
            <w:vAlign w:val="center"/>
          </w:tcPr>
          <w:p w14:paraId="42C800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DC_7A_n25A</w:t>
            </w:r>
            <w:r w:rsidRPr="00740FAE">
              <w:rPr>
                <w:rFonts w:ascii="Arial" w:eastAsia="宋体" w:hAnsi="Arial" w:cs="Arial"/>
                <w:sz w:val="18"/>
                <w:szCs w:val="18"/>
              </w:rPr>
              <w:br/>
              <w:t>DC_7A_n66A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6ADECC1A" w14:textId="77777777" w:rsidTr="00C55243">
        <w:trPr>
          <w:trHeight w:val="187"/>
          <w:jc w:val="center"/>
        </w:trPr>
        <w:tc>
          <w:tcPr>
            <w:tcW w:w="3397" w:type="dxa"/>
            <w:shd w:val="clear" w:color="auto" w:fill="auto"/>
            <w:noWrap/>
            <w:vAlign w:val="center"/>
          </w:tcPr>
          <w:p w14:paraId="50F5E2E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DC_7C-13A_n25A-n66A</w:t>
            </w:r>
          </w:p>
        </w:tc>
        <w:tc>
          <w:tcPr>
            <w:tcW w:w="3686" w:type="dxa"/>
            <w:vAlign w:val="center"/>
          </w:tcPr>
          <w:p w14:paraId="040FBD5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DC_7A_n25A</w:t>
            </w:r>
            <w:r w:rsidRPr="00740FAE">
              <w:rPr>
                <w:rFonts w:ascii="Arial" w:eastAsia="宋体" w:hAnsi="Arial" w:cs="Arial"/>
                <w:sz w:val="18"/>
                <w:szCs w:val="18"/>
              </w:rPr>
              <w:br/>
              <w:t>DC_7A_n66A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0D93640D" w14:textId="77777777" w:rsidTr="00C55243">
        <w:trPr>
          <w:trHeight w:val="187"/>
          <w:jc w:val="center"/>
        </w:trPr>
        <w:tc>
          <w:tcPr>
            <w:tcW w:w="3397" w:type="dxa"/>
            <w:shd w:val="clear" w:color="auto" w:fill="auto"/>
            <w:noWrap/>
          </w:tcPr>
          <w:p w14:paraId="0048EF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DC_7A-13A-66A_n66A</w:t>
            </w:r>
          </w:p>
          <w:p w14:paraId="09082F2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fi-FI"/>
              </w:rPr>
              <w:t>DC_7C-13A-66A_n66A</w:t>
            </w:r>
          </w:p>
        </w:tc>
        <w:tc>
          <w:tcPr>
            <w:tcW w:w="3686" w:type="dxa"/>
          </w:tcPr>
          <w:p w14:paraId="1A04B13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DC_7A_n66A</w:t>
            </w:r>
          </w:p>
          <w:p w14:paraId="410EB9D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6CFBA91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690A40B4" w14:textId="77777777" w:rsidTr="00C55243">
        <w:trPr>
          <w:trHeight w:val="187"/>
          <w:jc w:val="center"/>
        </w:trPr>
        <w:tc>
          <w:tcPr>
            <w:tcW w:w="3397" w:type="dxa"/>
            <w:shd w:val="clear" w:color="auto" w:fill="auto"/>
            <w:noWrap/>
          </w:tcPr>
          <w:p w14:paraId="6A7208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sz w:val="18"/>
                <w:szCs w:val="18"/>
              </w:rPr>
              <w:t>DC_7A-7A-13A-66A_n66A</w:t>
            </w:r>
          </w:p>
        </w:tc>
        <w:tc>
          <w:tcPr>
            <w:tcW w:w="3686" w:type="dxa"/>
          </w:tcPr>
          <w:p w14:paraId="33B4AF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DC_7A_n66A</w:t>
            </w:r>
          </w:p>
          <w:p w14:paraId="35CC695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7DF2DCB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1B1438B2" w14:textId="77777777" w:rsidTr="00C55243">
        <w:trPr>
          <w:trHeight w:val="187"/>
          <w:jc w:val="center"/>
        </w:trPr>
        <w:tc>
          <w:tcPr>
            <w:tcW w:w="3397" w:type="dxa"/>
            <w:shd w:val="clear" w:color="auto" w:fill="auto"/>
            <w:noWrap/>
          </w:tcPr>
          <w:p w14:paraId="49612CB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DC_7A-20A_n1A-n75A</w:t>
            </w:r>
          </w:p>
        </w:tc>
        <w:tc>
          <w:tcPr>
            <w:tcW w:w="3686" w:type="dxa"/>
            <w:vAlign w:val="center"/>
          </w:tcPr>
          <w:p w14:paraId="2FFCE42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13C8D80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tc>
      </w:tr>
      <w:tr w:rsidR="00740FAE" w:rsidRPr="00740FAE" w14:paraId="2F3CF288" w14:textId="77777777" w:rsidTr="00C55243">
        <w:trPr>
          <w:trHeight w:val="187"/>
          <w:jc w:val="center"/>
        </w:trPr>
        <w:tc>
          <w:tcPr>
            <w:tcW w:w="3397" w:type="dxa"/>
            <w:shd w:val="clear" w:color="auto" w:fill="auto"/>
            <w:noWrap/>
          </w:tcPr>
          <w:p w14:paraId="71CFC8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DC_7A-20A_n1A-n78A</w:t>
            </w:r>
          </w:p>
        </w:tc>
        <w:tc>
          <w:tcPr>
            <w:tcW w:w="3686" w:type="dxa"/>
          </w:tcPr>
          <w:p w14:paraId="4B44F2D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2F240DA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152D5F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08C2AB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2A1B57B5" w14:textId="77777777" w:rsidTr="00C55243">
        <w:trPr>
          <w:trHeight w:val="187"/>
          <w:jc w:val="center"/>
        </w:trPr>
        <w:tc>
          <w:tcPr>
            <w:tcW w:w="3397" w:type="dxa"/>
            <w:shd w:val="clear" w:color="auto" w:fill="auto"/>
            <w:noWrap/>
            <w:vAlign w:val="center"/>
          </w:tcPr>
          <w:p w14:paraId="503113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x-none"/>
              </w:rPr>
              <w:t>DC_7A-20A_n3A-n38A</w:t>
            </w:r>
          </w:p>
        </w:tc>
        <w:tc>
          <w:tcPr>
            <w:tcW w:w="3686" w:type="dxa"/>
            <w:vAlign w:val="center"/>
          </w:tcPr>
          <w:p w14:paraId="05D3D1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x-none"/>
              </w:rPr>
              <w:t>DC_20A_n3A</w:t>
            </w:r>
          </w:p>
        </w:tc>
      </w:tr>
      <w:tr w:rsidR="00740FAE" w:rsidRPr="00740FAE" w14:paraId="5763683A" w14:textId="77777777" w:rsidTr="00C55243">
        <w:trPr>
          <w:trHeight w:val="187"/>
          <w:jc w:val="center"/>
        </w:trPr>
        <w:tc>
          <w:tcPr>
            <w:tcW w:w="3397" w:type="dxa"/>
            <w:shd w:val="clear" w:color="auto" w:fill="auto"/>
            <w:noWrap/>
          </w:tcPr>
          <w:p w14:paraId="76007E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kern w:val="2"/>
                <w:sz w:val="18"/>
                <w:szCs w:val="22"/>
                <w:lang w:eastAsia="zh-CN"/>
              </w:rPr>
              <w:t>DC_7A-20A_n3A-n78A</w:t>
            </w:r>
          </w:p>
        </w:tc>
        <w:tc>
          <w:tcPr>
            <w:tcW w:w="3686" w:type="dxa"/>
          </w:tcPr>
          <w:p w14:paraId="0C0CE2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55B12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71D297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37086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00155280" w14:textId="77777777" w:rsidTr="00C55243">
        <w:trPr>
          <w:trHeight w:val="187"/>
          <w:jc w:val="center"/>
        </w:trPr>
        <w:tc>
          <w:tcPr>
            <w:tcW w:w="3397" w:type="dxa"/>
            <w:shd w:val="clear" w:color="auto" w:fill="auto"/>
            <w:noWrap/>
          </w:tcPr>
          <w:p w14:paraId="1BA25562"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cs="Arial"/>
                <w:sz w:val="18"/>
                <w:lang w:eastAsia="zh-TW"/>
              </w:rPr>
              <w:t>DC_7A-20A_n8A-n78A</w:t>
            </w:r>
          </w:p>
        </w:tc>
        <w:tc>
          <w:tcPr>
            <w:tcW w:w="3686" w:type="dxa"/>
          </w:tcPr>
          <w:p w14:paraId="3DB262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DC_7A_n8A</w:t>
            </w:r>
          </w:p>
          <w:p w14:paraId="7F6851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p>
          <w:p w14:paraId="600038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DC_20A_n8A</w:t>
            </w:r>
          </w:p>
          <w:p w14:paraId="0391812D"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7F04F902" w14:textId="77777777" w:rsidTr="00C55243">
        <w:trPr>
          <w:trHeight w:val="187"/>
          <w:jc w:val="center"/>
        </w:trPr>
        <w:tc>
          <w:tcPr>
            <w:tcW w:w="3397" w:type="dxa"/>
            <w:shd w:val="clear" w:color="auto" w:fill="auto"/>
            <w:noWrap/>
          </w:tcPr>
          <w:p w14:paraId="4D0A9FFD"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sz w:val="18"/>
                <w:lang w:val="fi-FI" w:eastAsia="fi-FI"/>
              </w:rPr>
              <w:t>DC_7A-20A-28A_n1A</w:t>
            </w:r>
          </w:p>
        </w:tc>
        <w:tc>
          <w:tcPr>
            <w:tcW w:w="3686" w:type="dxa"/>
          </w:tcPr>
          <w:p w14:paraId="2BA87C3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9B1054A"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1724EF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DC_28A_n1A</w:t>
            </w:r>
          </w:p>
        </w:tc>
      </w:tr>
      <w:tr w:rsidR="00740FAE" w:rsidRPr="00740FAE" w14:paraId="425D5FD9" w14:textId="77777777" w:rsidTr="00C55243">
        <w:trPr>
          <w:trHeight w:val="187"/>
          <w:jc w:val="center"/>
        </w:trPr>
        <w:tc>
          <w:tcPr>
            <w:tcW w:w="3397" w:type="dxa"/>
            <w:shd w:val="clear" w:color="auto" w:fill="auto"/>
            <w:noWrap/>
          </w:tcPr>
          <w:p w14:paraId="7CD1B710" w14:textId="77777777" w:rsidR="00740FAE" w:rsidRPr="00740FAE" w:rsidRDefault="00740FAE" w:rsidP="00740FAE">
            <w:pPr>
              <w:keepNext/>
              <w:keepLines/>
              <w:spacing w:after="0"/>
              <w:jc w:val="center"/>
              <w:rPr>
                <w:rFonts w:ascii="Arial" w:eastAsia="宋体" w:hAnsi="Arial" w:cs="Arial"/>
                <w:sz w:val="18"/>
                <w:szCs w:val="18"/>
                <w:lang w:val="fi-FI"/>
              </w:rPr>
            </w:pPr>
            <w:r w:rsidRPr="00740FAE">
              <w:rPr>
                <w:rFonts w:ascii="Arial" w:eastAsia="宋体" w:hAnsi="Arial" w:cs="Arial"/>
                <w:sz w:val="18"/>
                <w:szCs w:val="18"/>
              </w:rPr>
              <w:t>DC_7A-20A-28A_n</w:t>
            </w:r>
            <w:r w:rsidRPr="00740FAE">
              <w:rPr>
                <w:rFonts w:ascii="Arial" w:eastAsia="宋体" w:hAnsi="Arial" w:cs="Arial"/>
                <w:sz w:val="18"/>
                <w:szCs w:val="18"/>
                <w:lang w:val="fi-FI"/>
              </w:rPr>
              <w:t>3A</w:t>
            </w:r>
          </w:p>
          <w:p w14:paraId="1468CC0A" w14:textId="77777777" w:rsidR="00740FAE" w:rsidRPr="00740FAE" w:rsidRDefault="00740FAE" w:rsidP="00740FAE">
            <w:pPr>
              <w:keepNext/>
              <w:keepLines/>
              <w:spacing w:after="0"/>
              <w:jc w:val="center"/>
              <w:rPr>
                <w:rFonts w:ascii="Arial" w:eastAsia="宋体" w:hAnsi="Arial" w:cs="Arial"/>
                <w:sz w:val="18"/>
                <w:szCs w:val="18"/>
                <w:lang w:val="fi-FI" w:eastAsia="fi-FI"/>
              </w:rPr>
            </w:pPr>
            <w:r w:rsidRPr="00740FAE">
              <w:rPr>
                <w:rFonts w:ascii="Arial" w:eastAsia="宋体" w:hAnsi="Arial" w:cs="Arial"/>
                <w:sz w:val="18"/>
                <w:szCs w:val="18"/>
              </w:rPr>
              <w:t>DC_7C-20A-28A_n</w:t>
            </w:r>
            <w:r w:rsidRPr="00740FAE">
              <w:rPr>
                <w:rFonts w:ascii="Arial" w:eastAsia="宋体" w:hAnsi="Arial" w:cs="Arial"/>
                <w:sz w:val="18"/>
                <w:szCs w:val="18"/>
                <w:lang w:val="fi-FI"/>
              </w:rPr>
              <w:t>3A</w:t>
            </w:r>
          </w:p>
        </w:tc>
        <w:tc>
          <w:tcPr>
            <w:tcW w:w="3686" w:type="dxa"/>
          </w:tcPr>
          <w:p w14:paraId="13684C6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23483B8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DC_20A_n3A</w:t>
            </w:r>
          </w:p>
          <w:p w14:paraId="251F71CC"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sz w:val="18"/>
                <w:szCs w:val="18"/>
              </w:rPr>
              <w:t>DC_28A_n3A</w:t>
            </w:r>
          </w:p>
        </w:tc>
      </w:tr>
      <w:tr w:rsidR="00740FAE" w:rsidRPr="00740FAE" w14:paraId="0350D43D" w14:textId="77777777" w:rsidTr="00C55243">
        <w:trPr>
          <w:trHeight w:val="187"/>
          <w:jc w:val="center"/>
        </w:trPr>
        <w:tc>
          <w:tcPr>
            <w:tcW w:w="3397" w:type="dxa"/>
            <w:shd w:val="clear" w:color="auto" w:fill="auto"/>
            <w:noWrap/>
          </w:tcPr>
          <w:p w14:paraId="1332DF47"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DC_7A-20A_n28A-n78A</w:t>
            </w:r>
            <w:r w:rsidRPr="00740FAE">
              <w:rPr>
                <w:rFonts w:ascii="Arial" w:eastAsia="Malgun Gothic" w:hAnsi="Arial"/>
                <w:sz w:val="18"/>
                <w:vertAlign w:val="superscript"/>
                <w:lang w:eastAsia="ko-KR"/>
              </w:rPr>
              <w:t>2,3</w:t>
            </w:r>
          </w:p>
        </w:tc>
        <w:tc>
          <w:tcPr>
            <w:tcW w:w="3686" w:type="dxa"/>
          </w:tcPr>
          <w:p w14:paraId="21AC594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DC_7A_n28A</w:t>
            </w:r>
          </w:p>
          <w:p w14:paraId="6BEA7C6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p>
          <w:p w14:paraId="1DB3FD7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1D0FD450"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0B518EBF" w14:textId="77777777" w:rsidTr="00C55243">
        <w:trPr>
          <w:trHeight w:val="187"/>
          <w:jc w:val="center"/>
        </w:trPr>
        <w:tc>
          <w:tcPr>
            <w:tcW w:w="3397" w:type="dxa"/>
            <w:shd w:val="clear" w:color="auto" w:fill="auto"/>
            <w:noWrap/>
          </w:tcPr>
          <w:p w14:paraId="4EEACD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1A</w:t>
            </w:r>
          </w:p>
        </w:tc>
        <w:tc>
          <w:tcPr>
            <w:tcW w:w="3686" w:type="dxa"/>
          </w:tcPr>
          <w:p w14:paraId="20CB26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2CA32F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537B893" w14:textId="77777777" w:rsidTr="00C55243">
        <w:trPr>
          <w:trHeight w:val="187"/>
          <w:jc w:val="center"/>
        </w:trPr>
        <w:tc>
          <w:tcPr>
            <w:tcW w:w="3397" w:type="dxa"/>
            <w:shd w:val="clear" w:color="auto" w:fill="auto"/>
            <w:noWrap/>
          </w:tcPr>
          <w:p w14:paraId="52DDFA9F"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DC_7A-20A-32A_n</w:t>
            </w:r>
            <w:r w:rsidRPr="00740FAE">
              <w:rPr>
                <w:rFonts w:ascii="Arial" w:eastAsia="宋体" w:hAnsi="Arial"/>
                <w:sz w:val="18"/>
                <w:lang w:val="fi-FI"/>
              </w:rPr>
              <w:t>3A</w:t>
            </w:r>
          </w:p>
          <w:p w14:paraId="28E479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DC_7C-20A-32A_n</w:t>
            </w:r>
            <w:r w:rsidRPr="00740FAE">
              <w:rPr>
                <w:rFonts w:ascii="Arial" w:eastAsia="宋体" w:hAnsi="Arial"/>
                <w:sz w:val="18"/>
                <w:lang w:val="fi-FI"/>
              </w:rPr>
              <w:t>3A</w:t>
            </w:r>
          </w:p>
        </w:tc>
        <w:tc>
          <w:tcPr>
            <w:tcW w:w="3686" w:type="dxa"/>
          </w:tcPr>
          <w:p w14:paraId="600E93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2A3CAF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7C33B742" w14:textId="77777777" w:rsidTr="00C55243">
        <w:trPr>
          <w:trHeight w:val="187"/>
          <w:jc w:val="center"/>
        </w:trPr>
        <w:tc>
          <w:tcPr>
            <w:tcW w:w="3397" w:type="dxa"/>
            <w:shd w:val="clear" w:color="auto" w:fill="auto"/>
            <w:noWrap/>
          </w:tcPr>
          <w:p w14:paraId="75B0C6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8A</w:t>
            </w:r>
          </w:p>
        </w:tc>
        <w:tc>
          <w:tcPr>
            <w:tcW w:w="3686" w:type="dxa"/>
          </w:tcPr>
          <w:p w14:paraId="19B93A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720671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6ABA7150" w14:textId="77777777" w:rsidTr="00C55243">
        <w:trPr>
          <w:trHeight w:val="187"/>
          <w:jc w:val="center"/>
        </w:trPr>
        <w:tc>
          <w:tcPr>
            <w:tcW w:w="3397" w:type="dxa"/>
            <w:shd w:val="clear" w:color="auto" w:fill="auto"/>
            <w:noWrap/>
          </w:tcPr>
          <w:p w14:paraId="670A47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DC_7A-20A-32A_n</w:t>
            </w:r>
            <w:r w:rsidRPr="00740FAE">
              <w:rPr>
                <w:rFonts w:ascii="Arial" w:eastAsia="宋体" w:hAnsi="Arial"/>
                <w:sz w:val="18"/>
                <w:lang w:val="fi-FI"/>
              </w:rPr>
              <w:t>28A</w:t>
            </w:r>
          </w:p>
        </w:tc>
        <w:tc>
          <w:tcPr>
            <w:tcW w:w="3686" w:type="dxa"/>
          </w:tcPr>
          <w:p w14:paraId="1065E2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2FA8686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DC_20A_n28A</w:t>
            </w:r>
          </w:p>
        </w:tc>
      </w:tr>
      <w:tr w:rsidR="00740FAE" w:rsidRPr="00740FAE" w14:paraId="49E47AA2" w14:textId="77777777" w:rsidTr="00C55243">
        <w:trPr>
          <w:trHeight w:val="187"/>
          <w:jc w:val="center"/>
        </w:trPr>
        <w:tc>
          <w:tcPr>
            <w:tcW w:w="3397" w:type="dxa"/>
            <w:shd w:val="clear" w:color="auto" w:fill="auto"/>
            <w:noWrap/>
          </w:tcPr>
          <w:p w14:paraId="0D99FC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78A</w:t>
            </w:r>
          </w:p>
        </w:tc>
        <w:tc>
          <w:tcPr>
            <w:tcW w:w="3686" w:type="dxa"/>
          </w:tcPr>
          <w:p w14:paraId="67861B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EDAC5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1E06ED3E" w14:textId="77777777" w:rsidTr="00C55243">
        <w:trPr>
          <w:trHeight w:val="187"/>
          <w:jc w:val="center"/>
        </w:trPr>
        <w:tc>
          <w:tcPr>
            <w:tcW w:w="3397" w:type="dxa"/>
            <w:shd w:val="clear" w:color="auto" w:fill="auto"/>
            <w:noWrap/>
          </w:tcPr>
          <w:p w14:paraId="5D417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DC_7A-20A-38A_n1</w:t>
            </w:r>
            <w:r w:rsidRPr="00740FAE">
              <w:rPr>
                <w:rFonts w:ascii="Arial" w:eastAsia="宋体" w:hAnsi="Arial"/>
                <w:sz w:val="18"/>
                <w:lang w:val="fi-FI"/>
              </w:rPr>
              <w:t>A</w:t>
            </w:r>
          </w:p>
        </w:tc>
        <w:tc>
          <w:tcPr>
            <w:tcW w:w="3686" w:type="dxa"/>
          </w:tcPr>
          <w:p w14:paraId="33389D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DA9BEC7" w14:textId="77777777" w:rsidTr="00C55243">
        <w:trPr>
          <w:trHeight w:val="187"/>
          <w:jc w:val="center"/>
        </w:trPr>
        <w:tc>
          <w:tcPr>
            <w:tcW w:w="3397" w:type="dxa"/>
            <w:shd w:val="clear" w:color="auto" w:fill="auto"/>
            <w:noWrap/>
          </w:tcPr>
          <w:p w14:paraId="0AC817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w:t>
            </w:r>
            <w:r w:rsidRPr="00740FAE">
              <w:rPr>
                <w:rFonts w:ascii="Arial" w:eastAsia="宋体" w:hAnsi="Arial" w:cs="Arial" w:hint="eastAsia"/>
                <w:color w:val="000000"/>
                <w:sz w:val="18"/>
                <w:szCs w:val="18"/>
                <w:lang w:val="en-US" w:eastAsia="zh-CN" w:bidi="ar"/>
              </w:rPr>
              <w:t>7</w:t>
            </w:r>
            <w:r w:rsidRPr="00740FAE">
              <w:rPr>
                <w:rFonts w:ascii="Arial" w:eastAsia="宋体" w:hAnsi="Arial" w:cs="Arial"/>
                <w:color w:val="000000"/>
                <w:sz w:val="18"/>
                <w:szCs w:val="18"/>
                <w:lang w:val="en-US" w:eastAsia="zh-CN" w:bidi="ar"/>
              </w:rPr>
              <w:t>A-</w:t>
            </w:r>
            <w:r w:rsidRPr="00740FAE">
              <w:rPr>
                <w:rFonts w:ascii="Arial" w:eastAsia="宋体" w:hAnsi="Arial" w:cs="Arial" w:hint="eastAsia"/>
                <w:color w:val="000000"/>
                <w:sz w:val="18"/>
                <w:szCs w:val="18"/>
                <w:lang w:val="en-US" w:eastAsia="zh-CN" w:bidi="ar"/>
              </w:rPr>
              <w:t>20</w:t>
            </w:r>
            <w:r w:rsidRPr="00740FAE">
              <w:rPr>
                <w:rFonts w:ascii="Arial" w:eastAsia="宋体" w:hAnsi="Arial" w:cs="Arial"/>
                <w:color w:val="000000"/>
                <w:sz w:val="18"/>
                <w:szCs w:val="18"/>
                <w:lang w:val="en-US" w:eastAsia="zh-CN" w:bidi="ar"/>
              </w:rPr>
              <w:t>A-38A_n3A</w:t>
            </w:r>
          </w:p>
        </w:tc>
        <w:tc>
          <w:tcPr>
            <w:tcW w:w="3686" w:type="dxa"/>
          </w:tcPr>
          <w:p w14:paraId="3943EB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DC_20A_n3A</w:t>
            </w:r>
          </w:p>
        </w:tc>
      </w:tr>
      <w:tr w:rsidR="00740FAE" w:rsidRPr="00740FAE" w14:paraId="3F819CE3" w14:textId="77777777" w:rsidTr="00C55243">
        <w:trPr>
          <w:trHeight w:val="187"/>
          <w:jc w:val="center"/>
        </w:trPr>
        <w:tc>
          <w:tcPr>
            <w:tcW w:w="3397" w:type="dxa"/>
            <w:shd w:val="clear" w:color="auto" w:fill="auto"/>
            <w:noWrap/>
          </w:tcPr>
          <w:p w14:paraId="7408D0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DC_7A-20A-38A_n8</w:t>
            </w:r>
            <w:r w:rsidRPr="00740FAE">
              <w:rPr>
                <w:rFonts w:ascii="Arial" w:eastAsia="宋体" w:hAnsi="Arial"/>
                <w:sz w:val="18"/>
                <w:lang w:val="fi-FI"/>
              </w:rPr>
              <w:t>A</w:t>
            </w:r>
          </w:p>
        </w:tc>
        <w:tc>
          <w:tcPr>
            <w:tcW w:w="3686" w:type="dxa"/>
          </w:tcPr>
          <w:p w14:paraId="11387F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0C783459" w14:textId="77777777" w:rsidTr="00C55243">
        <w:trPr>
          <w:trHeight w:val="187"/>
          <w:jc w:val="center"/>
        </w:trPr>
        <w:tc>
          <w:tcPr>
            <w:tcW w:w="3397" w:type="dxa"/>
            <w:shd w:val="clear" w:color="auto" w:fill="auto"/>
            <w:noWrap/>
          </w:tcPr>
          <w:p w14:paraId="6A6C7C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hint="eastAsia"/>
                <w:color w:val="000000"/>
                <w:sz w:val="18"/>
                <w:szCs w:val="18"/>
                <w:lang w:val="en-US" w:eastAsia="zh-CN" w:bidi="ar"/>
              </w:rPr>
              <w:t>DC_7A-20A-38A_n78A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5EEEDB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val="en-US" w:eastAsia="zh-CN"/>
              </w:rPr>
              <w:t>DC_20A_n78A</w:t>
            </w:r>
          </w:p>
        </w:tc>
      </w:tr>
      <w:tr w:rsidR="00740FAE" w:rsidRPr="00740FAE" w14:paraId="1686EDAD" w14:textId="77777777" w:rsidTr="00C55243">
        <w:trPr>
          <w:trHeight w:val="187"/>
          <w:jc w:val="center"/>
        </w:trPr>
        <w:tc>
          <w:tcPr>
            <w:tcW w:w="3397" w:type="dxa"/>
            <w:shd w:val="clear" w:color="auto" w:fill="auto"/>
            <w:noWrap/>
          </w:tcPr>
          <w:p w14:paraId="7A7CE99C"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DC_7A-20A_n38A-n78A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251AF71E"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DC_20A_n78A</w:t>
            </w:r>
          </w:p>
        </w:tc>
      </w:tr>
      <w:tr w:rsidR="00740FAE" w:rsidRPr="00740FAE" w14:paraId="3F11373D" w14:textId="77777777" w:rsidTr="00C55243">
        <w:trPr>
          <w:trHeight w:val="187"/>
          <w:jc w:val="center"/>
        </w:trPr>
        <w:tc>
          <w:tcPr>
            <w:tcW w:w="3397" w:type="dxa"/>
            <w:shd w:val="clear" w:color="auto" w:fill="auto"/>
            <w:noWrap/>
          </w:tcPr>
          <w:p w14:paraId="5158CD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DC_7A-25A-66A_n77A</w:t>
            </w:r>
          </w:p>
          <w:p w14:paraId="56BE74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DC_7C-25A-66A_n77A</w:t>
            </w:r>
          </w:p>
        </w:tc>
        <w:tc>
          <w:tcPr>
            <w:tcW w:w="3686" w:type="dxa"/>
          </w:tcPr>
          <w:p w14:paraId="63941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448117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277142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p>
        </w:tc>
      </w:tr>
      <w:tr w:rsidR="00740FAE" w:rsidRPr="00740FAE" w14:paraId="15FF475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0F9FA"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02A4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75806E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5B1A2B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4A005B1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F93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DC_7A-25A-25A-66A_n77A</w:t>
            </w:r>
          </w:p>
          <w:p w14:paraId="56A825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BB561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486745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3CEF78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5C59C3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4815E"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9D3A3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5724FF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41790F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143776AA" w14:textId="77777777" w:rsidTr="00C55243">
        <w:trPr>
          <w:trHeight w:val="187"/>
          <w:jc w:val="center"/>
        </w:trPr>
        <w:tc>
          <w:tcPr>
            <w:tcW w:w="3397" w:type="dxa"/>
            <w:shd w:val="clear" w:color="auto" w:fill="auto"/>
            <w:noWrap/>
          </w:tcPr>
          <w:p w14:paraId="7AA22C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DC_7A-25A-66A_n78A</w:t>
            </w:r>
          </w:p>
          <w:p w14:paraId="3AA46E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DC_7C-25A-66A_n78A</w:t>
            </w:r>
          </w:p>
        </w:tc>
        <w:tc>
          <w:tcPr>
            <w:tcW w:w="3686" w:type="dxa"/>
          </w:tcPr>
          <w:p w14:paraId="513106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0DA59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3395C8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DC_66A_n78A</w:t>
            </w:r>
          </w:p>
        </w:tc>
      </w:tr>
      <w:tr w:rsidR="00740FAE" w:rsidRPr="00740FAE" w14:paraId="3153E7C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028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CFE5D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554AF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5CE3FC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8A5D31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E84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DC_7A-25A-25A-66A_n78A</w:t>
            </w:r>
          </w:p>
          <w:p w14:paraId="2B561F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1FF19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28C5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6CFC5D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11FC29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EE2C0"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66DED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722C6E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2DA4AA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3588EB0" w14:textId="77777777" w:rsidTr="00C55243">
        <w:trPr>
          <w:trHeight w:val="187"/>
          <w:jc w:val="center"/>
        </w:trPr>
        <w:tc>
          <w:tcPr>
            <w:tcW w:w="3397" w:type="dxa"/>
            <w:shd w:val="clear" w:color="auto" w:fill="auto"/>
            <w:noWrap/>
          </w:tcPr>
          <w:p w14:paraId="5A7874A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DC_7A-28A_n1A-n40A</w:t>
            </w:r>
          </w:p>
        </w:tc>
        <w:tc>
          <w:tcPr>
            <w:tcW w:w="3686" w:type="dxa"/>
          </w:tcPr>
          <w:p w14:paraId="5A1F9F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DC_7A_n1A</w:t>
            </w:r>
          </w:p>
          <w:p w14:paraId="0A312F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1BF7A8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0709F06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DC_28A_n40A</w:t>
            </w:r>
          </w:p>
        </w:tc>
      </w:tr>
      <w:tr w:rsidR="00740FAE" w:rsidRPr="00740FAE" w14:paraId="5E4AC3E1" w14:textId="77777777" w:rsidTr="00C55243">
        <w:trPr>
          <w:trHeight w:val="187"/>
          <w:jc w:val="center"/>
        </w:trPr>
        <w:tc>
          <w:tcPr>
            <w:tcW w:w="3397" w:type="dxa"/>
            <w:shd w:val="clear" w:color="auto" w:fill="auto"/>
            <w:noWrap/>
            <w:vAlign w:val="center"/>
          </w:tcPr>
          <w:p w14:paraId="1766C5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DC_7A-28A_n1A-n78A</w:t>
            </w:r>
          </w:p>
        </w:tc>
        <w:tc>
          <w:tcPr>
            <w:tcW w:w="3686" w:type="dxa"/>
            <w:vAlign w:val="center"/>
          </w:tcPr>
          <w:p w14:paraId="5CB9C86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DC_7A_n1A</w:t>
            </w:r>
            <w:r w:rsidRPr="00740FAE">
              <w:rPr>
                <w:rFonts w:ascii="Arial" w:eastAsia="宋体" w:hAnsi="Arial" w:cs="Arial"/>
                <w:sz w:val="18"/>
                <w:szCs w:val="18"/>
              </w:rPr>
              <w:br/>
              <w:t>DC_28A_n1A</w:t>
            </w:r>
            <w:r w:rsidRPr="00740FAE">
              <w:rPr>
                <w:rFonts w:ascii="Arial" w:eastAsia="宋体" w:hAnsi="Arial" w:cs="Arial"/>
                <w:sz w:val="18"/>
                <w:szCs w:val="18"/>
              </w:rPr>
              <w:br/>
              <w:t>DC_7A_n78A</w:t>
            </w:r>
            <w:r w:rsidRPr="00740FAE">
              <w:rPr>
                <w:rFonts w:ascii="Arial" w:eastAsia="宋体" w:hAnsi="Arial" w:cs="Arial"/>
                <w:sz w:val="18"/>
                <w:szCs w:val="18"/>
              </w:rPr>
              <w:br/>
              <w:t>DC_28A_n78A</w:t>
            </w:r>
          </w:p>
        </w:tc>
      </w:tr>
      <w:tr w:rsidR="00740FAE" w:rsidRPr="00740FAE" w14:paraId="613529DE" w14:textId="77777777" w:rsidTr="00C55243">
        <w:trPr>
          <w:trHeight w:val="187"/>
          <w:jc w:val="center"/>
        </w:trPr>
        <w:tc>
          <w:tcPr>
            <w:tcW w:w="3397" w:type="dxa"/>
            <w:shd w:val="clear" w:color="auto" w:fill="auto"/>
            <w:noWrap/>
          </w:tcPr>
          <w:p w14:paraId="7549771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6"/>
                <w:lang w:eastAsia="ko-KR"/>
              </w:rPr>
              <w:t>DC_7A-28A_n3A-n78A</w:t>
            </w:r>
          </w:p>
        </w:tc>
        <w:tc>
          <w:tcPr>
            <w:tcW w:w="3686" w:type="dxa"/>
          </w:tcPr>
          <w:p w14:paraId="1E6B6E5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DC_7A_n3A</w:t>
            </w:r>
          </w:p>
          <w:p w14:paraId="1A752BD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DC_28A_n3A</w:t>
            </w:r>
          </w:p>
          <w:p w14:paraId="1C20ADD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2CB971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DC_28A_n78A</w:t>
            </w:r>
          </w:p>
        </w:tc>
      </w:tr>
      <w:tr w:rsidR="00740FAE" w:rsidRPr="00740FAE" w14:paraId="4F7726C1" w14:textId="77777777" w:rsidTr="00C55243">
        <w:trPr>
          <w:trHeight w:val="187"/>
          <w:jc w:val="center"/>
        </w:trPr>
        <w:tc>
          <w:tcPr>
            <w:tcW w:w="3397" w:type="dxa"/>
            <w:shd w:val="clear" w:color="auto" w:fill="auto"/>
            <w:noWrap/>
          </w:tcPr>
          <w:p w14:paraId="4F941CA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6"/>
                <w:lang w:eastAsia="ko-KR"/>
              </w:rPr>
              <w:t>DC_7C-28A_n3A-n78A</w:t>
            </w:r>
          </w:p>
        </w:tc>
        <w:tc>
          <w:tcPr>
            <w:tcW w:w="3686" w:type="dxa"/>
          </w:tcPr>
          <w:p w14:paraId="001C78A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DC_7A_n3A</w:t>
            </w:r>
          </w:p>
          <w:p w14:paraId="5F4C8E4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DC_7C_n3A</w:t>
            </w:r>
          </w:p>
          <w:p w14:paraId="16FB392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DC_28A_n3A</w:t>
            </w:r>
          </w:p>
          <w:p w14:paraId="3ECD2D1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6048B37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DC_7C_n78A</w:t>
            </w:r>
          </w:p>
          <w:p w14:paraId="60198E5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DC_28A_n78A</w:t>
            </w:r>
          </w:p>
        </w:tc>
      </w:tr>
      <w:tr w:rsidR="00740FAE" w:rsidRPr="00740FAE" w14:paraId="2FC7A9A4" w14:textId="77777777" w:rsidTr="00C55243">
        <w:trPr>
          <w:trHeight w:val="187"/>
          <w:jc w:val="center"/>
        </w:trPr>
        <w:tc>
          <w:tcPr>
            <w:tcW w:w="3397" w:type="dxa"/>
            <w:shd w:val="clear" w:color="auto" w:fill="auto"/>
            <w:noWrap/>
          </w:tcPr>
          <w:p w14:paraId="291690F5"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DC_7A-28A_n5A-n40A</w:t>
            </w:r>
          </w:p>
        </w:tc>
        <w:tc>
          <w:tcPr>
            <w:tcW w:w="3686" w:type="dxa"/>
          </w:tcPr>
          <w:p w14:paraId="61C3CE7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hint="eastAsia"/>
                <w:sz w:val="18"/>
                <w:szCs w:val="16"/>
                <w:lang w:eastAsia="zh-CN"/>
              </w:rPr>
              <w:t>D</w:t>
            </w:r>
            <w:r w:rsidRPr="00740FAE">
              <w:rPr>
                <w:rFonts w:ascii="Arial" w:eastAsia="宋体" w:hAnsi="Arial" w:cs="Arial"/>
                <w:sz w:val="18"/>
                <w:szCs w:val="16"/>
                <w:lang w:eastAsia="zh-CN"/>
              </w:rPr>
              <w:t>C_7A_n5A</w:t>
            </w:r>
          </w:p>
          <w:p w14:paraId="2FD54FD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DC_7A_n40A</w:t>
            </w:r>
          </w:p>
          <w:p w14:paraId="2564374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hint="eastAsia"/>
                <w:sz w:val="18"/>
                <w:szCs w:val="16"/>
                <w:lang w:eastAsia="zh-CN"/>
              </w:rPr>
              <w:t>D</w:t>
            </w:r>
            <w:r w:rsidRPr="00740FAE">
              <w:rPr>
                <w:rFonts w:ascii="Arial" w:eastAsia="宋体" w:hAnsi="Arial" w:cs="Arial"/>
                <w:sz w:val="18"/>
                <w:szCs w:val="16"/>
                <w:lang w:eastAsia="zh-CN"/>
              </w:rPr>
              <w:t>C_28A_n5A</w:t>
            </w:r>
          </w:p>
          <w:p w14:paraId="10A89E2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DC_28A_n40A</w:t>
            </w:r>
          </w:p>
        </w:tc>
      </w:tr>
      <w:tr w:rsidR="00740FAE" w:rsidRPr="00740FAE" w14:paraId="4F1D9B9F" w14:textId="77777777" w:rsidTr="00C55243">
        <w:trPr>
          <w:trHeight w:val="187"/>
          <w:jc w:val="center"/>
        </w:trPr>
        <w:tc>
          <w:tcPr>
            <w:tcW w:w="3397" w:type="dxa"/>
            <w:shd w:val="clear" w:color="auto" w:fill="auto"/>
            <w:noWrap/>
          </w:tcPr>
          <w:p w14:paraId="19C3B4E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DC_7A-28A_n5A-n78A</w:t>
            </w:r>
          </w:p>
          <w:p w14:paraId="03FF97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zh-CN"/>
              </w:rPr>
              <w:t>DC_7C-28A_n5A-n78A</w:t>
            </w:r>
          </w:p>
        </w:tc>
        <w:tc>
          <w:tcPr>
            <w:tcW w:w="3686" w:type="dxa"/>
          </w:tcPr>
          <w:p w14:paraId="7F63C8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32217F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r w:rsidRPr="00740FAE">
              <w:rPr>
                <w:rFonts w:ascii="Arial" w:eastAsia="宋体" w:hAnsi="Arial"/>
                <w:sz w:val="18"/>
                <w:lang w:eastAsia="zh-CN"/>
              </w:rPr>
              <w:br/>
              <w:t>DC_7A_n78A</w:t>
            </w:r>
          </w:p>
          <w:p w14:paraId="4A30ADD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48891CA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zh-CN"/>
              </w:rPr>
              <w:t>DC_28A_n5A</w:t>
            </w:r>
            <w:r w:rsidRPr="00740FAE">
              <w:rPr>
                <w:rFonts w:ascii="Arial" w:eastAsia="宋体" w:hAnsi="Arial"/>
                <w:sz w:val="18"/>
                <w:lang w:eastAsia="zh-CN"/>
              </w:rPr>
              <w:br/>
              <w:t>DC_28A_n78A</w:t>
            </w:r>
          </w:p>
        </w:tc>
      </w:tr>
      <w:tr w:rsidR="00740FAE" w:rsidRPr="00740FAE" w14:paraId="642E87F4" w14:textId="77777777" w:rsidTr="00C55243">
        <w:trPr>
          <w:trHeight w:val="187"/>
          <w:jc w:val="center"/>
        </w:trPr>
        <w:tc>
          <w:tcPr>
            <w:tcW w:w="3397" w:type="dxa"/>
            <w:shd w:val="clear" w:color="auto" w:fill="auto"/>
            <w:noWrap/>
          </w:tcPr>
          <w:p w14:paraId="3DE7F1E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8"/>
                <w:lang w:eastAsia="ko-KR"/>
              </w:rPr>
              <w:t>DC_7A-28A_n7A-n78A</w:t>
            </w:r>
          </w:p>
        </w:tc>
        <w:tc>
          <w:tcPr>
            <w:tcW w:w="3686" w:type="dxa"/>
          </w:tcPr>
          <w:p w14:paraId="0637641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16086D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DC_28A_n7A</w:t>
            </w:r>
          </w:p>
          <w:p w14:paraId="5C5AAD9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1DC330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DC_28A_n78A</w:t>
            </w:r>
          </w:p>
        </w:tc>
      </w:tr>
      <w:tr w:rsidR="00740FAE" w:rsidRPr="00740FAE" w14:paraId="36B6E3E3" w14:textId="77777777" w:rsidTr="00C55243">
        <w:trPr>
          <w:trHeight w:val="187"/>
          <w:jc w:val="center"/>
        </w:trPr>
        <w:tc>
          <w:tcPr>
            <w:tcW w:w="3397" w:type="dxa"/>
            <w:shd w:val="clear" w:color="auto" w:fill="auto"/>
            <w:noWrap/>
          </w:tcPr>
          <w:p w14:paraId="68227D3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DC_7A-28A-32A_n1</w:t>
            </w:r>
            <w:r w:rsidRPr="00740FAE">
              <w:rPr>
                <w:rFonts w:ascii="Arial" w:eastAsia="宋体" w:hAnsi="Arial"/>
                <w:sz w:val="18"/>
                <w:lang w:val="fi-FI"/>
              </w:rPr>
              <w:t>A</w:t>
            </w:r>
          </w:p>
        </w:tc>
        <w:tc>
          <w:tcPr>
            <w:tcW w:w="3686" w:type="dxa"/>
          </w:tcPr>
          <w:p w14:paraId="0E29D4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5B8342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DC_28A_n1A</w:t>
            </w:r>
          </w:p>
        </w:tc>
      </w:tr>
      <w:tr w:rsidR="00740FAE" w:rsidRPr="00740FAE" w14:paraId="0F9ABB54" w14:textId="77777777" w:rsidTr="00C55243">
        <w:trPr>
          <w:trHeight w:val="187"/>
          <w:jc w:val="center"/>
        </w:trPr>
        <w:tc>
          <w:tcPr>
            <w:tcW w:w="3397" w:type="dxa"/>
            <w:shd w:val="clear" w:color="auto" w:fill="auto"/>
            <w:noWrap/>
          </w:tcPr>
          <w:p w14:paraId="21515C33"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DC_7A-28A-32A_n</w:t>
            </w:r>
            <w:r w:rsidRPr="00740FAE">
              <w:rPr>
                <w:rFonts w:ascii="Arial" w:eastAsia="宋体" w:hAnsi="Arial"/>
                <w:sz w:val="18"/>
                <w:lang w:val="fi-FI"/>
              </w:rPr>
              <w:t>3A</w:t>
            </w:r>
          </w:p>
          <w:p w14:paraId="494AD7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DC_7C-28A-32A_n</w:t>
            </w:r>
            <w:r w:rsidRPr="00740FAE">
              <w:rPr>
                <w:rFonts w:ascii="Arial" w:eastAsia="宋体" w:hAnsi="Arial"/>
                <w:sz w:val="18"/>
                <w:lang w:val="fi-FI"/>
              </w:rPr>
              <w:t>3A</w:t>
            </w:r>
          </w:p>
        </w:tc>
        <w:tc>
          <w:tcPr>
            <w:tcW w:w="3686" w:type="dxa"/>
          </w:tcPr>
          <w:p w14:paraId="572B2B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2E1FA8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4D9163BB" w14:textId="77777777" w:rsidTr="00C55243">
        <w:trPr>
          <w:trHeight w:val="187"/>
          <w:jc w:val="center"/>
        </w:trPr>
        <w:tc>
          <w:tcPr>
            <w:tcW w:w="3397" w:type="dxa"/>
            <w:shd w:val="clear" w:color="auto" w:fill="auto"/>
            <w:noWrap/>
          </w:tcPr>
          <w:p w14:paraId="3E1141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DC_7A-28A-38A_n1</w:t>
            </w:r>
            <w:r w:rsidRPr="00740FAE">
              <w:rPr>
                <w:rFonts w:ascii="Arial" w:eastAsia="宋体" w:hAnsi="Arial"/>
                <w:sz w:val="18"/>
                <w:lang w:val="fi-FI"/>
              </w:rPr>
              <w:t>A</w:t>
            </w:r>
          </w:p>
        </w:tc>
        <w:tc>
          <w:tcPr>
            <w:tcW w:w="3686" w:type="dxa"/>
          </w:tcPr>
          <w:p w14:paraId="370ECB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tc>
      </w:tr>
      <w:tr w:rsidR="00740FAE" w:rsidRPr="00740FAE" w14:paraId="02FF26EC" w14:textId="77777777" w:rsidTr="00C55243">
        <w:trPr>
          <w:trHeight w:val="187"/>
          <w:jc w:val="center"/>
        </w:trPr>
        <w:tc>
          <w:tcPr>
            <w:tcW w:w="3397" w:type="dxa"/>
            <w:shd w:val="clear" w:color="auto" w:fill="auto"/>
            <w:noWrap/>
          </w:tcPr>
          <w:p w14:paraId="5DABCFE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DC_7A-28A_n40A-n78A</w:t>
            </w:r>
          </w:p>
        </w:tc>
        <w:tc>
          <w:tcPr>
            <w:tcW w:w="3686" w:type="dxa"/>
          </w:tcPr>
          <w:p w14:paraId="2352C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39BC4E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8184A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26FAEA6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DC_28A_n78A</w:t>
            </w:r>
          </w:p>
        </w:tc>
      </w:tr>
      <w:tr w:rsidR="00740FAE" w:rsidRPr="00740FAE" w14:paraId="1C8953EB" w14:textId="77777777" w:rsidTr="00C55243">
        <w:trPr>
          <w:trHeight w:val="187"/>
          <w:jc w:val="center"/>
        </w:trPr>
        <w:tc>
          <w:tcPr>
            <w:tcW w:w="3397" w:type="dxa"/>
            <w:shd w:val="clear" w:color="auto" w:fill="auto"/>
            <w:noWrap/>
          </w:tcPr>
          <w:p w14:paraId="1184D360"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MS Mincho" w:hAnsi="Arial"/>
                <w:bCs/>
                <w:sz w:val="18"/>
                <w:szCs w:val="16"/>
              </w:rPr>
              <w:t>DC_7</w:t>
            </w:r>
            <w:r w:rsidRPr="00740FAE">
              <w:rPr>
                <w:rFonts w:ascii="Arial" w:eastAsia="等线" w:hAnsi="Arial"/>
                <w:bCs/>
                <w:sz w:val="18"/>
                <w:szCs w:val="16"/>
                <w:lang w:eastAsia="zh-CN"/>
              </w:rPr>
              <w:t>A-66A</w:t>
            </w:r>
            <w:r w:rsidRPr="00740FAE">
              <w:rPr>
                <w:rFonts w:ascii="Arial" w:eastAsia="MS Mincho" w:hAnsi="Arial"/>
                <w:bCs/>
                <w:sz w:val="18"/>
                <w:szCs w:val="16"/>
              </w:rPr>
              <w:t>_n38</w:t>
            </w:r>
            <w:r w:rsidRPr="00740FAE">
              <w:rPr>
                <w:rFonts w:ascii="Arial" w:eastAsia="等线" w:hAnsi="Arial"/>
                <w:bCs/>
                <w:sz w:val="18"/>
                <w:szCs w:val="16"/>
                <w:lang w:eastAsia="zh-CN"/>
              </w:rPr>
              <w:t>A</w:t>
            </w:r>
            <w:r w:rsidRPr="00740FAE">
              <w:rPr>
                <w:rFonts w:ascii="Arial" w:eastAsia="MS Mincho" w:hAnsi="Arial"/>
                <w:bCs/>
                <w:sz w:val="18"/>
                <w:szCs w:val="16"/>
              </w:rPr>
              <w:t>-n78A</w:t>
            </w:r>
          </w:p>
          <w:p w14:paraId="2FADC0B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bCs/>
                <w:sz w:val="18"/>
                <w:szCs w:val="16"/>
              </w:rPr>
              <w:t>DC_7</w:t>
            </w:r>
            <w:r w:rsidRPr="00740FAE">
              <w:rPr>
                <w:rFonts w:ascii="Arial" w:eastAsia="等线" w:hAnsi="Arial"/>
                <w:bCs/>
                <w:sz w:val="18"/>
                <w:szCs w:val="16"/>
                <w:lang w:eastAsia="zh-CN"/>
              </w:rPr>
              <w:t>C-66A</w:t>
            </w:r>
            <w:r w:rsidRPr="00740FAE">
              <w:rPr>
                <w:rFonts w:ascii="Arial" w:eastAsia="MS Mincho" w:hAnsi="Arial"/>
                <w:bCs/>
                <w:sz w:val="18"/>
                <w:szCs w:val="16"/>
              </w:rPr>
              <w:t>_n38</w:t>
            </w:r>
            <w:r w:rsidRPr="00740FAE">
              <w:rPr>
                <w:rFonts w:ascii="Arial" w:eastAsia="等线" w:hAnsi="Arial"/>
                <w:bCs/>
                <w:sz w:val="18"/>
                <w:szCs w:val="16"/>
                <w:lang w:eastAsia="zh-CN"/>
              </w:rPr>
              <w:t>A</w:t>
            </w:r>
            <w:r w:rsidRPr="00740FAE">
              <w:rPr>
                <w:rFonts w:ascii="Arial" w:eastAsia="MS Mincho" w:hAnsi="Arial"/>
                <w:bCs/>
                <w:sz w:val="18"/>
                <w:szCs w:val="16"/>
              </w:rPr>
              <w:t>-n78A</w:t>
            </w:r>
          </w:p>
        </w:tc>
        <w:tc>
          <w:tcPr>
            <w:tcW w:w="3686" w:type="dxa"/>
          </w:tcPr>
          <w:p w14:paraId="37C7688D"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A_n38A</w:t>
            </w:r>
          </w:p>
          <w:p w14:paraId="7802BFE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w:t>
            </w:r>
            <w:r w:rsidRPr="00740FAE">
              <w:rPr>
                <w:rFonts w:ascii="Arial" w:eastAsia="宋体" w:hAnsi="Arial"/>
                <w:sz w:val="18"/>
                <w:szCs w:val="16"/>
                <w:lang w:eastAsia="zh-CN"/>
              </w:rPr>
              <w:t>78</w:t>
            </w:r>
            <w:r w:rsidRPr="00740FAE">
              <w:rPr>
                <w:rFonts w:ascii="Arial" w:eastAsia="宋体" w:hAnsi="Arial"/>
                <w:sz w:val="18"/>
                <w:szCs w:val="16"/>
              </w:rPr>
              <w:t>A</w:t>
            </w:r>
          </w:p>
        </w:tc>
      </w:tr>
      <w:tr w:rsidR="00740FAE" w:rsidRPr="00740FAE" w14:paraId="434350B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52507" w14:textId="77777777" w:rsidR="00740FAE" w:rsidRPr="00740FAE" w:rsidRDefault="00740FAE" w:rsidP="00740FAE">
            <w:pPr>
              <w:keepNext/>
              <w:keepLines/>
              <w:spacing w:after="0"/>
              <w:jc w:val="center"/>
              <w:rPr>
                <w:rFonts w:ascii="Arial" w:eastAsia="MS Mincho" w:hAnsi="Arial"/>
                <w:bCs/>
                <w:sz w:val="18"/>
                <w:szCs w:val="16"/>
                <w:lang w:val="fr-FR"/>
              </w:rPr>
            </w:pPr>
            <w:r w:rsidRPr="00740FAE">
              <w:rPr>
                <w:rFonts w:ascii="Arial" w:eastAsia="MS Mincho" w:hAnsi="Arial"/>
                <w:bCs/>
                <w:sz w:val="18"/>
                <w:szCs w:val="16"/>
                <w:lang w:val="fr-FR"/>
              </w:rPr>
              <w:t>DC_7</w:t>
            </w:r>
            <w:r w:rsidRPr="00740FAE">
              <w:rPr>
                <w:rFonts w:ascii="Arial" w:eastAsia="等线" w:hAnsi="Arial"/>
                <w:bCs/>
                <w:sz w:val="18"/>
                <w:szCs w:val="16"/>
                <w:lang w:val="fr-FR" w:eastAsia="zh-CN"/>
              </w:rPr>
              <w:t>A-7A-66A</w:t>
            </w:r>
            <w:r w:rsidRPr="00740FAE">
              <w:rPr>
                <w:rFonts w:ascii="Arial" w:eastAsia="MS Mincho" w:hAnsi="Arial"/>
                <w:bCs/>
                <w:sz w:val="18"/>
                <w:szCs w:val="16"/>
                <w:lang w:val="fr-FR"/>
              </w:rPr>
              <w:t>_n38</w:t>
            </w:r>
            <w:r w:rsidRPr="00740FAE">
              <w:rPr>
                <w:rFonts w:ascii="Arial" w:eastAsia="等线" w:hAnsi="Arial"/>
                <w:bCs/>
                <w:sz w:val="18"/>
                <w:szCs w:val="16"/>
                <w:lang w:val="fr-FR" w:eastAsia="zh-CN"/>
              </w:rPr>
              <w:t>A</w:t>
            </w:r>
            <w:r w:rsidRPr="00740FAE">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24A6265"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A_n38A</w:t>
            </w:r>
          </w:p>
          <w:p w14:paraId="0AADA944"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w:t>
            </w:r>
            <w:r w:rsidRPr="00740FAE">
              <w:rPr>
                <w:rFonts w:ascii="Arial" w:eastAsia="宋体" w:hAnsi="Arial"/>
                <w:sz w:val="18"/>
                <w:szCs w:val="16"/>
                <w:lang w:eastAsia="zh-CN"/>
              </w:rPr>
              <w:t>78</w:t>
            </w:r>
            <w:r w:rsidRPr="00740FAE">
              <w:rPr>
                <w:rFonts w:ascii="Arial" w:eastAsia="宋体" w:hAnsi="Arial"/>
                <w:sz w:val="18"/>
                <w:szCs w:val="16"/>
              </w:rPr>
              <w:t>A</w:t>
            </w:r>
          </w:p>
        </w:tc>
      </w:tr>
      <w:tr w:rsidR="00740FAE" w:rsidRPr="00740FAE" w14:paraId="0800E225" w14:textId="77777777" w:rsidTr="00C55243">
        <w:trPr>
          <w:trHeight w:val="187"/>
          <w:jc w:val="center"/>
        </w:trPr>
        <w:tc>
          <w:tcPr>
            <w:tcW w:w="3397" w:type="dxa"/>
            <w:shd w:val="clear" w:color="auto" w:fill="auto"/>
            <w:noWrap/>
          </w:tcPr>
          <w:p w14:paraId="087D8E53"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宋体" w:hAnsi="Arial"/>
                <w:sz w:val="18"/>
                <w:lang w:val="fi-FI" w:eastAsia="fi-FI"/>
              </w:rPr>
              <w:t>DC_7A-28A-66A_n7A</w:t>
            </w:r>
          </w:p>
        </w:tc>
        <w:tc>
          <w:tcPr>
            <w:tcW w:w="3686" w:type="dxa"/>
          </w:tcPr>
          <w:p w14:paraId="53C9BEF2"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7DAF3DF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DC_28A_n7A</w:t>
            </w:r>
          </w:p>
          <w:p w14:paraId="46E98785"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cs="Arial"/>
                <w:color w:val="000000"/>
                <w:sz w:val="18"/>
                <w:szCs w:val="18"/>
              </w:rPr>
              <w:t>DC_66A_n7A</w:t>
            </w:r>
          </w:p>
        </w:tc>
      </w:tr>
      <w:tr w:rsidR="00740FAE" w:rsidRPr="00740FAE" w14:paraId="5B76460B" w14:textId="77777777" w:rsidTr="00C55243">
        <w:trPr>
          <w:trHeight w:val="187"/>
          <w:jc w:val="center"/>
        </w:trPr>
        <w:tc>
          <w:tcPr>
            <w:tcW w:w="3397" w:type="dxa"/>
            <w:shd w:val="clear" w:color="auto" w:fill="auto"/>
            <w:noWrap/>
          </w:tcPr>
          <w:p w14:paraId="24F05D5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DC_7A-28A-66A_n66A</w:t>
            </w:r>
          </w:p>
          <w:p w14:paraId="3439996A"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宋体" w:hAnsi="Arial" w:cs="Arial"/>
                <w:sz w:val="18"/>
                <w:szCs w:val="18"/>
                <w:lang w:eastAsia="ja-JP"/>
              </w:rPr>
              <w:t>DC_7C-28A-66A_n66A</w:t>
            </w:r>
          </w:p>
        </w:tc>
        <w:tc>
          <w:tcPr>
            <w:tcW w:w="3686" w:type="dxa"/>
          </w:tcPr>
          <w:p w14:paraId="20BF43F0" w14:textId="77777777" w:rsidR="00740FAE" w:rsidRPr="00740FAE" w:rsidRDefault="00740FAE" w:rsidP="00740FAE">
            <w:pPr>
              <w:keepNext/>
              <w:keepLines/>
              <w:spacing w:after="0"/>
              <w:jc w:val="center"/>
              <w:rPr>
                <w:rFonts w:ascii="Arial" w:eastAsia="宋体" w:hAnsi="Arial" w:cs="Arial"/>
                <w:b/>
                <w:sz w:val="18"/>
                <w:szCs w:val="18"/>
                <w:lang w:eastAsia="fi-FI"/>
              </w:rPr>
            </w:pPr>
            <w:r w:rsidRPr="00740FAE">
              <w:rPr>
                <w:rFonts w:ascii="Arial" w:eastAsia="宋体" w:hAnsi="Arial" w:cs="Arial"/>
                <w:sz w:val="18"/>
                <w:szCs w:val="18"/>
                <w:lang w:val="en-US" w:eastAsia="fi-FI"/>
              </w:rPr>
              <w:t>DC_7A_</w:t>
            </w:r>
            <w:r w:rsidRPr="00740FAE">
              <w:rPr>
                <w:rFonts w:ascii="Arial" w:eastAsia="宋体" w:hAnsi="Arial" w:cs="Arial"/>
                <w:sz w:val="18"/>
                <w:szCs w:val="18"/>
                <w:lang w:val="en-US" w:eastAsia="ja-JP"/>
              </w:rPr>
              <w:t>n66</w:t>
            </w:r>
            <w:r w:rsidRPr="00740FAE">
              <w:rPr>
                <w:rFonts w:ascii="Arial" w:eastAsia="宋体" w:hAnsi="Arial" w:cs="Arial"/>
                <w:sz w:val="18"/>
                <w:szCs w:val="18"/>
                <w:lang w:val="en-US" w:eastAsia="fi-FI"/>
              </w:rPr>
              <w:t>A</w:t>
            </w:r>
          </w:p>
          <w:p w14:paraId="649E0C27"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DC_28A_</w:t>
            </w:r>
            <w:r w:rsidRPr="00740FAE">
              <w:rPr>
                <w:rFonts w:ascii="Arial" w:eastAsia="宋体" w:hAnsi="Arial" w:cs="Arial"/>
                <w:sz w:val="18"/>
                <w:szCs w:val="18"/>
                <w:lang w:eastAsia="ja-JP"/>
              </w:rPr>
              <w:t>n66A</w:t>
            </w:r>
          </w:p>
          <w:p w14:paraId="1E451654"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66</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n66</w:t>
            </w:r>
            <w:r w:rsidRPr="00740FAE">
              <w:rPr>
                <w:rFonts w:ascii="Arial" w:eastAsia="宋体" w:hAnsi="Arial" w:cs="Arial"/>
                <w:sz w:val="18"/>
                <w:szCs w:val="18"/>
                <w:lang w:val="en-US" w:eastAsia="fi-FI"/>
              </w:rPr>
              <w:t>A</w:t>
            </w:r>
            <w:r w:rsidRPr="00740FAE">
              <w:rPr>
                <w:rFonts w:ascii="Arial" w:eastAsia="宋体" w:hAnsi="Arial" w:cs="Arial"/>
                <w:sz w:val="18"/>
                <w:szCs w:val="18"/>
                <w:vertAlign w:val="superscript"/>
                <w:lang w:val="en-US" w:eastAsia="fi-FI"/>
              </w:rPr>
              <w:t>4</w:t>
            </w:r>
          </w:p>
        </w:tc>
      </w:tr>
      <w:tr w:rsidR="00740FAE" w:rsidRPr="00740FAE" w14:paraId="79021766" w14:textId="77777777" w:rsidTr="00C55243">
        <w:trPr>
          <w:trHeight w:val="187"/>
          <w:jc w:val="center"/>
        </w:trPr>
        <w:tc>
          <w:tcPr>
            <w:tcW w:w="3397" w:type="dxa"/>
            <w:shd w:val="clear" w:color="auto" w:fill="auto"/>
            <w:noWrap/>
            <w:vAlign w:val="center"/>
          </w:tcPr>
          <w:p w14:paraId="6369F04E"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DC_7A-29A-66A_n78A</w:t>
            </w:r>
          </w:p>
          <w:p w14:paraId="7234D825" w14:textId="77777777" w:rsidR="00740FAE" w:rsidRPr="00740FAE" w:rsidRDefault="00740FAE" w:rsidP="00740FAE">
            <w:pPr>
              <w:keepNext/>
              <w:keepLines/>
              <w:spacing w:after="0"/>
              <w:jc w:val="center"/>
              <w:rPr>
                <w:rFonts w:ascii="Arial" w:eastAsia="MS Mincho" w:hAnsi="Arial"/>
                <w:bCs/>
                <w:sz w:val="18"/>
                <w:szCs w:val="18"/>
              </w:rPr>
            </w:pPr>
            <w:r w:rsidRPr="00740FAE">
              <w:rPr>
                <w:rFonts w:ascii="Arial" w:eastAsia="MS Mincho" w:hAnsi="Arial"/>
                <w:bCs/>
                <w:sz w:val="18"/>
                <w:szCs w:val="18"/>
              </w:rPr>
              <w:t>DC_7C-29A-66A_n78A</w:t>
            </w:r>
          </w:p>
        </w:tc>
        <w:tc>
          <w:tcPr>
            <w:tcW w:w="3686" w:type="dxa"/>
            <w:vAlign w:val="center"/>
          </w:tcPr>
          <w:p w14:paraId="7054EE4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DC_7A_n78A</w:t>
            </w:r>
          </w:p>
          <w:p w14:paraId="054667A0" w14:textId="77777777" w:rsidR="00740FAE" w:rsidRPr="00740FAE" w:rsidRDefault="00740FAE" w:rsidP="00740FAE">
            <w:pPr>
              <w:keepNext/>
              <w:keepLines/>
              <w:spacing w:after="0"/>
              <w:jc w:val="center"/>
              <w:rPr>
                <w:rFonts w:ascii="Arial" w:eastAsia="宋体" w:hAnsi="Arial"/>
                <w:bCs/>
                <w:sz w:val="18"/>
                <w:szCs w:val="18"/>
                <w:lang w:eastAsia="zh-CN"/>
              </w:rPr>
            </w:pPr>
            <w:r w:rsidRPr="00740FAE">
              <w:rPr>
                <w:rFonts w:ascii="Arial" w:eastAsia="宋体" w:hAnsi="Arial"/>
                <w:color w:val="000000"/>
                <w:sz w:val="18"/>
                <w:szCs w:val="18"/>
              </w:rPr>
              <w:t>DC_66A_n78A</w:t>
            </w:r>
          </w:p>
        </w:tc>
      </w:tr>
      <w:tr w:rsidR="00740FAE" w:rsidRPr="00740FAE" w14:paraId="05AFB84E" w14:textId="77777777" w:rsidTr="00C55243">
        <w:trPr>
          <w:trHeight w:val="187"/>
          <w:jc w:val="center"/>
        </w:trPr>
        <w:tc>
          <w:tcPr>
            <w:tcW w:w="3397" w:type="dxa"/>
            <w:shd w:val="clear" w:color="auto" w:fill="auto"/>
            <w:noWrap/>
            <w:vAlign w:val="center"/>
          </w:tcPr>
          <w:p w14:paraId="60489FAF" w14:textId="77777777" w:rsidR="00740FAE" w:rsidRPr="00740FAE" w:rsidRDefault="00740FAE" w:rsidP="00740FAE">
            <w:pPr>
              <w:keepNext/>
              <w:keepLines/>
              <w:spacing w:after="0"/>
              <w:jc w:val="center"/>
              <w:rPr>
                <w:rFonts w:ascii="Arial" w:eastAsia="宋体" w:hAnsi="Arial"/>
                <w:sz w:val="18"/>
                <w:lang w:val="zh-CN" w:eastAsia="zh-TW"/>
              </w:rPr>
            </w:pPr>
            <w:r w:rsidRPr="00740FAE">
              <w:rPr>
                <w:rFonts w:ascii="Arial" w:eastAsia="宋体" w:hAnsi="Arial"/>
                <w:sz w:val="18"/>
                <w:lang w:val="fi-FI" w:eastAsia="fi-FI"/>
              </w:rPr>
              <w:t>DC_7A-7A-29A-66A_n78A</w:t>
            </w:r>
          </w:p>
        </w:tc>
        <w:tc>
          <w:tcPr>
            <w:tcW w:w="3686" w:type="dxa"/>
            <w:vAlign w:val="center"/>
          </w:tcPr>
          <w:p w14:paraId="5D22F1B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DC_7A_n78A</w:t>
            </w:r>
          </w:p>
          <w:p w14:paraId="209EC31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olor w:val="000000"/>
                <w:sz w:val="18"/>
                <w:szCs w:val="18"/>
              </w:rPr>
              <w:t>DC_66A_n78A</w:t>
            </w:r>
          </w:p>
        </w:tc>
      </w:tr>
      <w:tr w:rsidR="00740FAE" w:rsidRPr="00740FAE" w14:paraId="710350D1" w14:textId="77777777" w:rsidTr="00C55243">
        <w:trPr>
          <w:trHeight w:val="187"/>
          <w:jc w:val="center"/>
        </w:trPr>
        <w:tc>
          <w:tcPr>
            <w:tcW w:w="3397" w:type="dxa"/>
            <w:shd w:val="clear" w:color="auto" w:fill="auto"/>
            <w:noWrap/>
            <w:vAlign w:val="center"/>
          </w:tcPr>
          <w:p w14:paraId="413E45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DC_7A-32A_n1A-n78A</w:t>
            </w:r>
          </w:p>
        </w:tc>
        <w:tc>
          <w:tcPr>
            <w:tcW w:w="3686" w:type="dxa"/>
            <w:vAlign w:val="center"/>
          </w:tcPr>
          <w:p w14:paraId="0CFC3B8E"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DC_7A_n1A</w:t>
            </w:r>
          </w:p>
          <w:p w14:paraId="43856F15"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lang w:val="fi-FI" w:eastAsia="fi-FI"/>
              </w:rPr>
              <w:t>DC_7A_n78A</w:t>
            </w:r>
          </w:p>
        </w:tc>
      </w:tr>
      <w:tr w:rsidR="00740FAE" w:rsidRPr="00740FAE" w14:paraId="2946C64B" w14:textId="77777777" w:rsidTr="00C55243">
        <w:trPr>
          <w:trHeight w:val="187"/>
          <w:jc w:val="center"/>
        </w:trPr>
        <w:tc>
          <w:tcPr>
            <w:tcW w:w="3397" w:type="dxa"/>
            <w:shd w:val="clear" w:color="auto" w:fill="auto"/>
            <w:noWrap/>
            <w:vAlign w:val="center"/>
          </w:tcPr>
          <w:p w14:paraId="27405A1D"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MS Mincho" w:hAnsi="Arial" w:cs="Arial"/>
                <w:bCs/>
                <w:sz w:val="18"/>
                <w:szCs w:val="18"/>
              </w:rPr>
              <w:t>DC_7A-40A_n1A-n78A</w:t>
            </w:r>
          </w:p>
        </w:tc>
        <w:tc>
          <w:tcPr>
            <w:tcW w:w="3686" w:type="dxa"/>
            <w:vAlign w:val="center"/>
          </w:tcPr>
          <w:p w14:paraId="6ACDCB7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404B37B"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736668B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ACB6DF9" w14:textId="77777777" w:rsidR="00740FAE" w:rsidRPr="00740FAE" w:rsidRDefault="00740FAE" w:rsidP="00740FAE">
            <w:pPr>
              <w:keepNext/>
              <w:keepLines/>
              <w:spacing w:after="0"/>
              <w:jc w:val="center"/>
              <w:rPr>
                <w:rFonts w:ascii="Arial" w:eastAsia="宋体" w:hAnsi="Arial" w:cs="Arial"/>
                <w:sz w:val="18"/>
                <w:szCs w:val="18"/>
                <w:lang w:val="en-US"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426C0B7" w14:textId="77777777" w:rsidTr="00C55243">
        <w:trPr>
          <w:trHeight w:val="187"/>
          <w:jc w:val="center"/>
        </w:trPr>
        <w:tc>
          <w:tcPr>
            <w:tcW w:w="3397" w:type="dxa"/>
            <w:shd w:val="clear" w:color="auto" w:fill="auto"/>
            <w:noWrap/>
            <w:vAlign w:val="center"/>
          </w:tcPr>
          <w:p w14:paraId="1B32071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MS Mincho" w:hAnsi="Arial" w:cs="Arial"/>
                <w:bCs/>
                <w:sz w:val="18"/>
                <w:szCs w:val="18"/>
              </w:rPr>
              <w:t>DC_7A-40C_n1A-n78A</w:t>
            </w:r>
          </w:p>
        </w:tc>
        <w:tc>
          <w:tcPr>
            <w:tcW w:w="3686" w:type="dxa"/>
            <w:vAlign w:val="center"/>
          </w:tcPr>
          <w:p w14:paraId="69478B2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8B2F43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044EFA8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4ED06B2" w14:textId="77777777" w:rsidR="00740FAE" w:rsidRPr="00740FAE" w:rsidRDefault="00740FAE" w:rsidP="00740FAE">
            <w:pPr>
              <w:keepNext/>
              <w:keepLines/>
              <w:spacing w:after="0"/>
              <w:jc w:val="center"/>
              <w:rPr>
                <w:rFonts w:ascii="Arial" w:eastAsia="宋体" w:hAnsi="Arial" w:cs="Arial"/>
                <w:sz w:val="18"/>
                <w:szCs w:val="18"/>
                <w:lang w:val="en-US"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E1FA963" w14:textId="77777777" w:rsidTr="00C55243">
        <w:trPr>
          <w:trHeight w:val="187"/>
          <w:jc w:val="center"/>
        </w:trPr>
        <w:tc>
          <w:tcPr>
            <w:tcW w:w="3397" w:type="dxa"/>
            <w:shd w:val="clear" w:color="auto" w:fill="auto"/>
            <w:noWrap/>
          </w:tcPr>
          <w:p w14:paraId="0DBC1575"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038FEF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p>
          <w:p w14:paraId="43E07B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66</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p>
          <w:p w14:paraId="15DD1E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A_n78A</w:t>
            </w:r>
          </w:p>
          <w:p w14:paraId="5ED6B662" w14:textId="77777777" w:rsidR="00740FAE" w:rsidRPr="00740FAE" w:rsidRDefault="00740FAE" w:rsidP="00740FAE">
            <w:pPr>
              <w:keepNext/>
              <w:keepLines/>
              <w:spacing w:after="0"/>
              <w:jc w:val="center"/>
              <w:rPr>
                <w:rFonts w:ascii="Arial" w:eastAsia="宋体" w:hAnsi="Arial"/>
                <w:bCs/>
                <w:sz w:val="18"/>
                <w:lang w:eastAsia="zh-CN"/>
              </w:rPr>
            </w:pPr>
            <w:r w:rsidRPr="00740FAE">
              <w:rPr>
                <w:rFonts w:ascii="Arial" w:eastAsia="宋体" w:hAnsi="Arial"/>
                <w:sz w:val="18"/>
              </w:rPr>
              <w:t>DC_</w:t>
            </w:r>
            <w:r w:rsidRPr="00740FAE">
              <w:rPr>
                <w:rFonts w:ascii="Arial" w:eastAsia="宋体" w:hAnsi="Arial"/>
                <w:sz w:val="18"/>
                <w:lang w:val="sv-SE"/>
              </w:rPr>
              <w:t>66</w:t>
            </w:r>
            <w:r w:rsidRPr="00740FAE">
              <w:rPr>
                <w:rFonts w:ascii="Arial" w:eastAsia="宋体" w:hAnsi="Arial"/>
                <w:sz w:val="18"/>
              </w:rPr>
              <w:t>A_n78A</w:t>
            </w:r>
          </w:p>
        </w:tc>
      </w:tr>
      <w:tr w:rsidR="00740FAE" w:rsidRPr="00740FAE" w14:paraId="69D1CBA6" w14:textId="77777777" w:rsidTr="00C55243">
        <w:trPr>
          <w:trHeight w:val="187"/>
          <w:jc w:val="center"/>
        </w:trPr>
        <w:tc>
          <w:tcPr>
            <w:tcW w:w="3397" w:type="dxa"/>
            <w:shd w:val="clear" w:color="auto" w:fill="auto"/>
            <w:noWrap/>
            <w:vAlign w:val="center"/>
          </w:tcPr>
          <w:p w14:paraId="4FB2285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DC_7A-66A_n25A-n66A</w:t>
            </w:r>
          </w:p>
        </w:tc>
        <w:tc>
          <w:tcPr>
            <w:tcW w:w="3686" w:type="dxa"/>
            <w:vAlign w:val="center"/>
          </w:tcPr>
          <w:p w14:paraId="00C332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5B7EEE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2F80588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740FAE" w:rsidRPr="00740FAE" w14:paraId="05FC506B" w14:textId="77777777" w:rsidTr="00C55243">
        <w:trPr>
          <w:trHeight w:val="187"/>
          <w:jc w:val="center"/>
        </w:trPr>
        <w:tc>
          <w:tcPr>
            <w:tcW w:w="3397" w:type="dxa"/>
            <w:shd w:val="clear" w:color="auto" w:fill="auto"/>
            <w:noWrap/>
            <w:vAlign w:val="center"/>
          </w:tcPr>
          <w:p w14:paraId="307E828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DC_7A-7A-66A_n25A-n66A</w:t>
            </w:r>
          </w:p>
        </w:tc>
        <w:tc>
          <w:tcPr>
            <w:tcW w:w="3686" w:type="dxa"/>
            <w:vAlign w:val="center"/>
          </w:tcPr>
          <w:p w14:paraId="0061A1F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3C8EB04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490CAAA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740FAE" w:rsidRPr="00740FAE" w14:paraId="10297935" w14:textId="77777777" w:rsidTr="00C55243">
        <w:trPr>
          <w:trHeight w:val="187"/>
          <w:jc w:val="center"/>
        </w:trPr>
        <w:tc>
          <w:tcPr>
            <w:tcW w:w="3397" w:type="dxa"/>
            <w:shd w:val="clear" w:color="auto" w:fill="auto"/>
            <w:noWrap/>
            <w:vAlign w:val="center"/>
          </w:tcPr>
          <w:p w14:paraId="3BA5DAB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DC_7C-66A_n25A-n66A</w:t>
            </w:r>
          </w:p>
        </w:tc>
        <w:tc>
          <w:tcPr>
            <w:tcW w:w="3686" w:type="dxa"/>
            <w:vAlign w:val="center"/>
          </w:tcPr>
          <w:p w14:paraId="64C52B2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7B161E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1AA6E84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C55243" w:rsidRPr="00740FAE" w14:paraId="5950C74A" w14:textId="77777777" w:rsidTr="00C55243">
        <w:trPr>
          <w:trHeight w:val="187"/>
          <w:jc w:val="center"/>
          <w:ins w:id="7" w:author="Yuanyuan Zhang" w:date="2023-05-08T12:57:00Z"/>
        </w:trPr>
        <w:tc>
          <w:tcPr>
            <w:tcW w:w="3397" w:type="dxa"/>
            <w:shd w:val="clear" w:color="auto" w:fill="auto"/>
            <w:noWrap/>
            <w:vAlign w:val="center"/>
          </w:tcPr>
          <w:p w14:paraId="3246A9EB" w14:textId="3CC0BAA8" w:rsidR="00C55243" w:rsidRPr="00740FAE" w:rsidRDefault="00C55243" w:rsidP="00740FAE">
            <w:pPr>
              <w:keepNext/>
              <w:keepLines/>
              <w:spacing w:after="0"/>
              <w:jc w:val="center"/>
              <w:rPr>
                <w:ins w:id="8" w:author="Yuanyuan Zhang" w:date="2023-05-08T12:57:00Z"/>
                <w:rFonts w:ascii="Arial" w:eastAsia="宋体" w:hAnsi="Arial"/>
                <w:sz w:val="18"/>
              </w:rPr>
            </w:pPr>
            <w:ins w:id="9" w:author="Yuanyuan Zhang" w:date="2023-05-08T12:58:00Z">
              <w:r w:rsidRPr="00C55243">
                <w:rPr>
                  <w:rFonts w:ascii="Arial" w:eastAsia="宋体" w:hAnsi="Arial"/>
                  <w:sz w:val="18"/>
                </w:rPr>
                <w:t>DC_7A-66A_n66A-n71A</w:t>
              </w:r>
            </w:ins>
          </w:p>
        </w:tc>
        <w:tc>
          <w:tcPr>
            <w:tcW w:w="3686" w:type="dxa"/>
            <w:vAlign w:val="center"/>
          </w:tcPr>
          <w:p w14:paraId="34071D0B" w14:textId="77777777" w:rsidR="00C55243" w:rsidRPr="00C55243" w:rsidRDefault="00C55243" w:rsidP="00C55243">
            <w:pPr>
              <w:keepNext/>
              <w:keepLines/>
              <w:spacing w:after="0"/>
              <w:jc w:val="center"/>
              <w:rPr>
                <w:ins w:id="10" w:author="Yuanyuan Zhang" w:date="2023-05-08T12:58:00Z"/>
                <w:rFonts w:ascii="Arial" w:eastAsia="宋体" w:hAnsi="Arial" w:cs="Arial"/>
                <w:sz w:val="18"/>
                <w:szCs w:val="18"/>
              </w:rPr>
            </w:pPr>
            <w:ins w:id="11" w:author="Yuanyuan Zhang" w:date="2023-05-08T12:58:00Z">
              <w:r w:rsidRPr="00C55243">
                <w:rPr>
                  <w:rFonts w:ascii="Arial" w:eastAsia="宋体" w:hAnsi="Arial" w:cs="Arial"/>
                  <w:sz w:val="18"/>
                  <w:szCs w:val="18"/>
                </w:rPr>
                <w:t>DC_7A_n66A</w:t>
              </w:r>
            </w:ins>
          </w:p>
          <w:p w14:paraId="0FF208FD" w14:textId="77777777" w:rsidR="00C55243" w:rsidRPr="00C55243" w:rsidRDefault="00C55243" w:rsidP="00C55243">
            <w:pPr>
              <w:keepNext/>
              <w:keepLines/>
              <w:spacing w:after="0"/>
              <w:jc w:val="center"/>
              <w:rPr>
                <w:ins w:id="12" w:author="Yuanyuan Zhang" w:date="2023-05-08T12:58:00Z"/>
                <w:rFonts w:ascii="Arial" w:eastAsia="宋体" w:hAnsi="Arial" w:cs="Arial"/>
                <w:sz w:val="18"/>
                <w:szCs w:val="18"/>
              </w:rPr>
            </w:pPr>
            <w:ins w:id="13" w:author="Yuanyuan Zhang" w:date="2023-05-08T12:58:00Z">
              <w:r w:rsidRPr="00C55243">
                <w:rPr>
                  <w:rFonts w:ascii="Arial" w:eastAsia="宋体" w:hAnsi="Arial" w:cs="Arial"/>
                  <w:sz w:val="18"/>
                  <w:szCs w:val="18"/>
                </w:rPr>
                <w:t>DC_7A_n71A</w:t>
              </w:r>
            </w:ins>
          </w:p>
          <w:p w14:paraId="534F8B28" w14:textId="13C93830" w:rsidR="00C55243" w:rsidRPr="00C55243" w:rsidRDefault="00C55243" w:rsidP="00C55243">
            <w:pPr>
              <w:keepNext/>
              <w:keepLines/>
              <w:spacing w:after="0"/>
              <w:jc w:val="center"/>
              <w:rPr>
                <w:ins w:id="14" w:author="Yuanyuan Zhang" w:date="2023-05-08T12:58:00Z"/>
                <w:rFonts w:ascii="Arial" w:eastAsia="宋体" w:hAnsi="Arial" w:cs="Arial"/>
                <w:sz w:val="18"/>
                <w:szCs w:val="18"/>
              </w:rPr>
            </w:pPr>
            <w:ins w:id="15" w:author="Yuanyuan Zhang" w:date="2023-05-08T12:58:00Z">
              <w:r w:rsidRPr="00C55243">
                <w:rPr>
                  <w:rFonts w:ascii="Arial" w:eastAsia="宋体" w:hAnsi="Arial" w:cs="Arial"/>
                  <w:sz w:val="18"/>
                  <w:szCs w:val="18"/>
                </w:rPr>
                <w:t>DC_66A_n66A</w:t>
              </w:r>
              <w:r w:rsidRPr="00C55243">
                <w:rPr>
                  <w:rFonts w:ascii="Arial" w:eastAsia="宋体" w:hAnsi="Arial" w:cs="Arial"/>
                  <w:sz w:val="18"/>
                  <w:szCs w:val="18"/>
                  <w:vertAlign w:val="superscript"/>
                </w:rPr>
                <w:t>4</w:t>
              </w:r>
            </w:ins>
          </w:p>
          <w:p w14:paraId="5BF17635" w14:textId="2D9A4EAE" w:rsidR="00C55243" w:rsidRPr="00740FAE" w:rsidRDefault="00C55243" w:rsidP="00C55243">
            <w:pPr>
              <w:keepNext/>
              <w:keepLines/>
              <w:spacing w:after="0"/>
              <w:jc w:val="center"/>
              <w:rPr>
                <w:ins w:id="16" w:author="Yuanyuan Zhang" w:date="2023-05-08T12:57:00Z"/>
                <w:rFonts w:ascii="Arial" w:eastAsia="宋体" w:hAnsi="Arial" w:cs="Arial"/>
                <w:sz w:val="18"/>
                <w:szCs w:val="18"/>
              </w:rPr>
            </w:pPr>
            <w:ins w:id="17" w:author="Yuanyuan Zhang" w:date="2023-05-08T12:58:00Z">
              <w:r w:rsidRPr="00C55243">
                <w:rPr>
                  <w:rFonts w:ascii="Arial" w:eastAsia="宋体" w:hAnsi="Arial" w:cs="Arial"/>
                  <w:sz w:val="18"/>
                  <w:szCs w:val="18"/>
                </w:rPr>
                <w:t>DC_66A_n71A</w:t>
              </w:r>
            </w:ins>
          </w:p>
        </w:tc>
      </w:tr>
      <w:tr w:rsidR="00740FAE" w:rsidRPr="00740FAE" w14:paraId="41EB23F2" w14:textId="77777777" w:rsidTr="00C55243">
        <w:trPr>
          <w:trHeight w:val="187"/>
          <w:jc w:val="center"/>
        </w:trPr>
        <w:tc>
          <w:tcPr>
            <w:tcW w:w="3397" w:type="dxa"/>
            <w:shd w:val="clear" w:color="auto" w:fill="auto"/>
            <w:noWrap/>
          </w:tcPr>
          <w:p w14:paraId="221BAD70"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DC_7A-66A_n66A-n77A</w:t>
            </w:r>
          </w:p>
          <w:p w14:paraId="1AD96A98" w14:textId="77777777" w:rsidR="00740FAE" w:rsidRPr="00740FAE" w:rsidRDefault="00740FAE" w:rsidP="00740FAE">
            <w:pPr>
              <w:keepNext/>
              <w:keepLines/>
              <w:spacing w:after="0"/>
              <w:jc w:val="center"/>
              <w:rPr>
                <w:rFonts w:ascii="Arial" w:eastAsia="等线" w:hAnsi="Arial" w:cs="Arial"/>
                <w:sz w:val="18"/>
                <w:lang w:eastAsia="fi-FI"/>
              </w:rPr>
            </w:pPr>
            <w:r w:rsidRPr="00740FAE">
              <w:rPr>
                <w:rFonts w:ascii="Arial" w:eastAsia="等线" w:hAnsi="Arial" w:cs="Arial"/>
                <w:sz w:val="18"/>
                <w:lang w:eastAsia="fi-FI"/>
              </w:rPr>
              <w:t>DC_7C-66A_n66A-n77A</w:t>
            </w:r>
          </w:p>
          <w:p w14:paraId="21DB18F2" w14:textId="77777777" w:rsidR="00740FAE" w:rsidRPr="00740FAE" w:rsidRDefault="00740FAE" w:rsidP="00740FAE">
            <w:pPr>
              <w:keepNext/>
              <w:keepLines/>
              <w:spacing w:after="0"/>
              <w:jc w:val="center"/>
              <w:rPr>
                <w:rFonts w:ascii="Arial" w:eastAsia="宋体" w:hAnsi="Arial"/>
                <w:sz w:val="18"/>
              </w:rPr>
            </w:pPr>
            <w:r w:rsidRPr="00740FAE">
              <w:rPr>
                <w:rFonts w:ascii="Arial" w:eastAsia="等线" w:hAnsi="Arial" w:cs="Arial"/>
                <w:sz w:val="18"/>
                <w:lang w:eastAsia="fi-FI"/>
              </w:rPr>
              <w:t>DC_7A-7A-66A_n66A-n77A</w:t>
            </w:r>
          </w:p>
        </w:tc>
        <w:tc>
          <w:tcPr>
            <w:tcW w:w="3686" w:type="dxa"/>
          </w:tcPr>
          <w:p w14:paraId="6D58B994"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DC_7A_n66A</w:t>
            </w:r>
          </w:p>
          <w:p w14:paraId="7FD44F68"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DC_7A_n77A</w:t>
            </w:r>
          </w:p>
          <w:p w14:paraId="0EF75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等线" w:hAnsi="Arial" w:cs="Arial"/>
                <w:sz w:val="18"/>
              </w:rPr>
              <w:t>DC_66A_n77A</w:t>
            </w:r>
          </w:p>
        </w:tc>
      </w:tr>
      <w:tr w:rsidR="00740FAE" w:rsidRPr="00740FAE" w14:paraId="5990BF93" w14:textId="77777777" w:rsidTr="00C55243">
        <w:trPr>
          <w:trHeight w:val="187"/>
          <w:jc w:val="center"/>
        </w:trPr>
        <w:tc>
          <w:tcPr>
            <w:tcW w:w="3397" w:type="dxa"/>
            <w:shd w:val="clear" w:color="auto" w:fill="auto"/>
            <w:noWrap/>
          </w:tcPr>
          <w:p w14:paraId="74CED9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DC_7A-66A_n66A-n78A</w:t>
            </w:r>
          </w:p>
          <w:p w14:paraId="3E6E5A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DC_7C-66A_n66A-n78A</w:t>
            </w:r>
          </w:p>
        </w:tc>
        <w:tc>
          <w:tcPr>
            <w:tcW w:w="3686" w:type="dxa"/>
          </w:tcPr>
          <w:p w14:paraId="2A857D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5E1A873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3AC1B3E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342063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A_n78A</w:t>
            </w:r>
          </w:p>
        </w:tc>
      </w:tr>
      <w:tr w:rsidR="00740FAE" w:rsidRPr="00740FAE" w14:paraId="5F7555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4D9C"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63820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42319BE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04362A2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2CFC2071"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66</w:t>
            </w:r>
            <w:r w:rsidRPr="00740FAE">
              <w:rPr>
                <w:rFonts w:ascii="Arial" w:eastAsia="宋体" w:hAnsi="Arial"/>
                <w:sz w:val="18"/>
                <w:lang w:val="fr-FR"/>
              </w:rPr>
              <w:t>A_n78A</w:t>
            </w:r>
          </w:p>
        </w:tc>
      </w:tr>
      <w:tr w:rsidR="00740FAE" w:rsidRPr="00740FAE" w14:paraId="3ECA9809" w14:textId="77777777" w:rsidTr="00C55243">
        <w:trPr>
          <w:trHeight w:val="187"/>
          <w:jc w:val="center"/>
        </w:trPr>
        <w:tc>
          <w:tcPr>
            <w:tcW w:w="3397" w:type="dxa"/>
            <w:shd w:val="clear" w:color="auto" w:fill="auto"/>
            <w:noWrap/>
          </w:tcPr>
          <w:p w14:paraId="3365E5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DC_7A-66A-71A_n2A</w:t>
            </w:r>
          </w:p>
        </w:tc>
        <w:tc>
          <w:tcPr>
            <w:tcW w:w="3686" w:type="dxa"/>
          </w:tcPr>
          <w:p w14:paraId="672657E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45063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p w14:paraId="1A0B4E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DC_71A_n2A</w:t>
            </w:r>
          </w:p>
        </w:tc>
      </w:tr>
      <w:tr w:rsidR="00740FAE" w:rsidRPr="00740FAE" w14:paraId="0662BAC9" w14:textId="77777777" w:rsidTr="00C55243">
        <w:trPr>
          <w:trHeight w:val="187"/>
          <w:jc w:val="center"/>
        </w:trPr>
        <w:tc>
          <w:tcPr>
            <w:tcW w:w="3397" w:type="dxa"/>
            <w:shd w:val="clear" w:color="auto" w:fill="auto"/>
            <w:noWrap/>
          </w:tcPr>
          <w:p w14:paraId="7D375EF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DC_7A-66A-71A_n78A</w:t>
            </w:r>
          </w:p>
        </w:tc>
        <w:tc>
          <w:tcPr>
            <w:tcW w:w="3686" w:type="dxa"/>
          </w:tcPr>
          <w:p w14:paraId="504337C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3DC04F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DC_66A_n78A</w:t>
            </w:r>
          </w:p>
          <w:p w14:paraId="15B972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DC_71A_n78A</w:t>
            </w:r>
          </w:p>
        </w:tc>
      </w:tr>
      <w:tr w:rsidR="00740FAE" w:rsidRPr="00740FAE" w14:paraId="439E2D29" w14:textId="77777777" w:rsidTr="00C55243">
        <w:trPr>
          <w:trHeight w:val="187"/>
          <w:jc w:val="center"/>
        </w:trPr>
        <w:tc>
          <w:tcPr>
            <w:tcW w:w="3397" w:type="dxa"/>
            <w:shd w:val="clear" w:color="auto" w:fill="auto"/>
            <w:noWrap/>
          </w:tcPr>
          <w:p w14:paraId="14A4571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tcPr>
          <w:p w14:paraId="7FADA4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C55243" w:rsidRPr="00740FAE" w14:paraId="59D6AEC1" w14:textId="77777777" w:rsidTr="00C55243">
        <w:trPr>
          <w:trHeight w:val="187"/>
          <w:jc w:val="center"/>
          <w:ins w:id="18" w:author="Yuanyuan Zhang" w:date="2023-05-08T12:59:00Z"/>
        </w:trPr>
        <w:tc>
          <w:tcPr>
            <w:tcW w:w="3397" w:type="dxa"/>
            <w:shd w:val="clear" w:color="auto" w:fill="auto"/>
            <w:noWrap/>
          </w:tcPr>
          <w:p w14:paraId="76FB4573" w14:textId="4CB05F52" w:rsidR="00C55243" w:rsidRPr="00740FAE" w:rsidRDefault="00C55243" w:rsidP="00740FAE">
            <w:pPr>
              <w:keepNext/>
              <w:keepLines/>
              <w:spacing w:after="0"/>
              <w:jc w:val="center"/>
              <w:rPr>
                <w:ins w:id="19" w:author="Yuanyuan Zhang" w:date="2023-05-08T12:59:00Z"/>
                <w:rFonts w:ascii="Arial" w:eastAsia="宋体" w:hAnsi="Arial"/>
                <w:sz w:val="18"/>
              </w:rPr>
            </w:pPr>
            <w:ins w:id="20" w:author="Yuanyuan Zhang" w:date="2023-05-08T12:59:00Z">
              <w:r w:rsidRPr="00C55243">
                <w:rPr>
                  <w:rFonts w:ascii="Arial" w:eastAsia="宋体" w:hAnsi="Arial"/>
                  <w:sz w:val="18"/>
                </w:rPr>
                <w:t>DC_7A-71A_n2A-n66A</w:t>
              </w:r>
            </w:ins>
          </w:p>
        </w:tc>
        <w:tc>
          <w:tcPr>
            <w:tcW w:w="3686" w:type="dxa"/>
          </w:tcPr>
          <w:p w14:paraId="1C4E0C74" w14:textId="77777777" w:rsidR="00C55243" w:rsidRPr="00C55243" w:rsidRDefault="00C55243" w:rsidP="00C55243">
            <w:pPr>
              <w:keepNext/>
              <w:keepLines/>
              <w:spacing w:after="0"/>
              <w:jc w:val="center"/>
              <w:rPr>
                <w:ins w:id="21" w:author="Yuanyuan Zhang" w:date="2023-05-08T12:59:00Z"/>
                <w:rFonts w:ascii="Arial" w:eastAsia="宋体" w:hAnsi="Arial" w:cs="Arial"/>
                <w:sz w:val="18"/>
                <w:szCs w:val="18"/>
              </w:rPr>
            </w:pPr>
            <w:ins w:id="22" w:author="Yuanyuan Zhang" w:date="2023-05-08T12:59:00Z">
              <w:r w:rsidRPr="00C55243">
                <w:rPr>
                  <w:rFonts w:ascii="Arial" w:eastAsia="宋体" w:hAnsi="Arial" w:cs="Arial"/>
                  <w:sz w:val="18"/>
                  <w:szCs w:val="18"/>
                </w:rPr>
                <w:t>DC_7A_n2A</w:t>
              </w:r>
            </w:ins>
          </w:p>
          <w:p w14:paraId="794070A4" w14:textId="77777777" w:rsidR="00C55243" w:rsidRPr="00C55243" w:rsidRDefault="00C55243" w:rsidP="00C55243">
            <w:pPr>
              <w:keepNext/>
              <w:keepLines/>
              <w:spacing w:after="0"/>
              <w:jc w:val="center"/>
              <w:rPr>
                <w:ins w:id="23" w:author="Yuanyuan Zhang" w:date="2023-05-08T12:59:00Z"/>
                <w:rFonts w:ascii="Arial" w:eastAsia="宋体" w:hAnsi="Arial" w:cs="Arial"/>
                <w:sz w:val="18"/>
                <w:szCs w:val="18"/>
              </w:rPr>
            </w:pPr>
            <w:ins w:id="24" w:author="Yuanyuan Zhang" w:date="2023-05-08T12:59:00Z">
              <w:r w:rsidRPr="00C55243">
                <w:rPr>
                  <w:rFonts w:ascii="Arial" w:eastAsia="宋体" w:hAnsi="Arial" w:cs="Arial"/>
                  <w:sz w:val="18"/>
                  <w:szCs w:val="18"/>
                </w:rPr>
                <w:t>DC_7A_n66A</w:t>
              </w:r>
            </w:ins>
          </w:p>
          <w:p w14:paraId="382E2DC1" w14:textId="77777777" w:rsidR="00C55243" w:rsidRPr="00C55243" w:rsidRDefault="00C55243" w:rsidP="00C55243">
            <w:pPr>
              <w:keepNext/>
              <w:keepLines/>
              <w:spacing w:after="0"/>
              <w:jc w:val="center"/>
              <w:rPr>
                <w:ins w:id="25" w:author="Yuanyuan Zhang" w:date="2023-05-08T12:59:00Z"/>
                <w:rFonts w:ascii="Arial" w:eastAsia="宋体" w:hAnsi="Arial" w:cs="Arial"/>
                <w:sz w:val="18"/>
                <w:szCs w:val="18"/>
              </w:rPr>
            </w:pPr>
            <w:ins w:id="26" w:author="Yuanyuan Zhang" w:date="2023-05-08T12:59:00Z">
              <w:r w:rsidRPr="00C55243">
                <w:rPr>
                  <w:rFonts w:ascii="Arial" w:eastAsia="宋体" w:hAnsi="Arial" w:cs="Arial"/>
                  <w:sz w:val="18"/>
                  <w:szCs w:val="18"/>
                </w:rPr>
                <w:t>DC_71A_n2A</w:t>
              </w:r>
            </w:ins>
          </w:p>
          <w:p w14:paraId="20A44ACF" w14:textId="5E9E076C" w:rsidR="00C55243" w:rsidRPr="00740FAE" w:rsidRDefault="00C55243" w:rsidP="00C55243">
            <w:pPr>
              <w:keepNext/>
              <w:keepLines/>
              <w:spacing w:after="0"/>
              <w:jc w:val="center"/>
              <w:rPr>
                <w:ins w:id="27" w:author="Yuanyuan Zhang" w:date="2023-05-08T12:59:00Z"/>
                <w:rFonts w:ascii="Arial" w:eastAsia="宋体" w:hAnsi="Arial" w:cs="Arial"/>
                <w:sz w:val="18"/>
                <w:szCs w:val="18"/>
              </w:rPr>
            </w:pPr>
            <w:ins w:id="28" w:author="Yuanyuan Zhang" w:date="2023-05-08T12:59:00Z">
              <w:r w:rsidRPr="00C55243">
                <w:rPr>
                  <w:rFonts w:ascii="Arial" w:eastAsia="宋体" w:hAnsi="Arial" w:cs="Arial"/>
                  <w:sz w:val="18"/>
                  <w:szCs w:val="18"/>
                </w:rPr>
                <w:t>DC_71A_n66A</w:t>
              </w:r>
            </w:ins>
          </w:p>
        </w:tc>
      </w:tr>
      <w:tr w:rsidR="00740FAE" w:rsidRPr="00740FAE" w14:paraId="7DB84E1B" w14:textId="77777777" w:rsidTr="00C55243">
        <w:trPr>
          <w:trHeight w:val="187"/>
          <w:jc w:val="center"/>
        </w:trPr>
        <w:tc>
          <w:tcPr>
            <w:tcW w:w="3397" w:type="dxa"/>
            <w:shd w:val="clear" w:color="auto" w:fill="auto"/>
            <w:noWrap/>
          </w:tcPr>
          <w:p w14:paraId="263755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33E89C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7737F84B" w14:textId="77777777" w:rsidTr="00C55243">
        <w:trPr>
          <w:trHeight w:val="187"/>
          <w:jc w:val="center"/>
        </w:trPr>
        <w:tc>
          <w:tcPr>
            <w:tcW w:w="3397" w:type="dxa"/>
            <w:shd w:val="clear" w:color="auto" w:fill="auto"/>
            <w:noWrap/>
          </w:tcPr>
          <w:p w14:paraId="22994D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tcPr>
          <w:p w14:paraId="6E3B625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70FB6D3C" w14:textId="77777777" w:rsidTr="00C55243">
        <w:trPr>
          <w:trHeight w:val="187"/>
          <w:jc w:val="center"/>
        </w:trPr>
        <w:tc>
          <w:tcPr>
            <w:tcW w:w="3397" w:type="dxa"/>
            <w:shd w:val="clear" w:color="auto" w:fill="auto"/>
            <w:noWrap/>
            <w:vAlign w:val="center"/>
          </w:tcPr>
          <w:p w14:paraId="393D56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_8A_n1A-n3A-n77A</w:t>
            </w:r>
          </w:p>
        </w:tc>
        <w:tc>
          <w:tcPr>
            <w:tcW w:w="3686" w:type="dxa"/>
            <w:vAlign w:val="center"/>
          </w:tcPr>
          <w:p w14:paraId="011AED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_8A_n1A</w:t>
            </w:r>
          </w:p>
          <w:p w14:paraId="0115BA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_8A_n3A</w:t>
            </w:r>
          </w:p>
          <w:p w14:paraId="3993AA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_8A_n77A</w:t>
            </w:r>
          </w:p>
        </w:tc>
      </w:tr>
      <w:tr w:rsidR="00740FAE" w:rsidRPr="00740FAE" w14:paraId="083F4CDD" w14:textId="77777777" w:rsidTr="00C55243">
        <w:trPr>
          <w:trHeight w:val="187"/>
          <w:jc w:val="center"/>
        </w:trPr>
        <w:tc>
          <w:tcPr>
            <w:tcW w:w="3397" w:type="dxa"/>
            <w:shd w:val="clear" w:color="auto" w:fill="auto"/>
            <w:noWrap/>
          </w:tcPr>
          <w:p w14:paraId="789A98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DC_8A_n3A-n28A-n77A</w:t>
            </w:r>
            <w:r w:rsidRPr="00740FAE">
              <w:rPr>
                <w:rFonts w:ascii="Arial" w:eastAsia="宋体" w:hAnsi="Arial"/>
                <w:noProof/>
                <w:sz w:val="18"/>
                <w:vertAlign w:val="superscript"/>
                <w:lang w:eastAsia="zh-CN"/>
              </w:rPr>
              <w:t>2</w:t>
            </w:r>
          </w:p>
        </w:tc>
        <w:tc>
          <w:tcPr>
            <w:tcW w:w="3686" w:type="dxa"/>
          </w:tcPr>
          <w:p w14:paraId="5DD08A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245D24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243E61E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3330BA93" w14:textId="77777777" w:rsidTr="00C55243">
        <w:trPr>
          <w:trHeight w:val="187"/>
          <w:jc w:val="center"/>
        </w:trPr>
        <w:tc>
          <w:tcPr>
            <w:tcW w:w="3397" w:type="dxa"/>
            <w:shd w:val="clear" w:color="auto" w:fill="auto"/>
            <w:noWrap/>
          </w:tcPr>
          <w:p w14:paraId="7F7481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DC_8A_n3A-n28A-n77(2A)</w:t>
            </w:r>
            <w:r w:rsidRPr="00740FAE">
              <w:rPr>
                <w:rFonts w:ascii="Arial" w:eastAsia="宋体" w:hAnsi="Arial"/>
                <w:noProof/>
                <w:sz w:val="18"/>
                <w:vertAlign w:val="superscript"/>
                <w:lang w:eastAsia="zh-CN"/>
              </w:rPr>
              <w:t xml:space="preserve"> 2</w:t>
            </w:r>
          </w:p>
        </w:tc>
        <w:tc>
          <w:tcPr>
            <w:tcW w:w="3686" w:type="dxa"/>
          </w:tcPr>
          <w:p w14:paraId="339D61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37A84F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4EEE9E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57A175B0" w14:textId="77777777" w:rsidTr="00C55243">
        <w:trPr>
          <w:trHeight w:val="187"/>
          <w:jc w:val="center"/>
        </w:trPr>
        <w:tc>
          <w:tcPr>
            <w:tcW w:w="3397" w:type="dxa"/>
            <w:shd w:val="clear" w:color="auto" w:fill="auto"/>
            <w:noWrap/>
            <w:vAlign w:val="center"/>
          </w:tcPr>
          <w:p w14:paraId="6F7258F0"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hint="eastAsia"/>
                <w:sz w:val="18"/>
                <w:lang w:eastAsia="ja-JP"/>
              </w:rPr>
              <w:t>DC</w:t>
            </w:r>
            <w:r w:rsidRPr="00740FAE">
              <w:rPr>
                <w:rFonts w:ascii="Arial" w:eastAsia="宋体" w:hAnsi="Arial"/>
                <w:sz w:val="18"/>
              </w:rPr>
              <w:t>_8A_n3A-n28A-n79A</w:t>
            </w:r>
          </w:p>
        </w:tc>
        <w:tc>
          <w:tcPr>
            <w:tcW w:w="3686" w:type="dxa"/>
            <w:vAlign w:val="center"/>
          </w:tcPr>
          <w:p w14:paraId="10CAF0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_8A_n3A</w:t>
            </w:r>
          </w:p>
          <w:p w14:paraId="547C9F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_8A_n28A</w:t>
            </w:r>
          </w:p>
          <w:p w14:paraId="4BECD4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_8A_n79A</w:t>
            </w:r>
          </w:p>
        </w:tc>
      </w:tr>
      <w:tr w:rsidR="00740FAE" w:rsidRPr="00740FAE" w14:paraId="5E49BC00" w14:textId="77777777" w:rsidTr="00C55243">
        <w:trPr>
          <w:trHeight w:val="187"/>
          <w:jc w:val="center"/>
        </w:trPr>
        <w:tc>
          <w:tcPr>
            <w:tcW w:w="3397" w:type="dxa"/>
            <w:shd w:val="clear" w:color="auto" w:fill="auto"/>
            <w:noWrap/>
          </w:tcPr>
          <w:p w14:paraId="682CC1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bCs/>
                <w:sz w:val="18"/>
              </w:rPr>
              <w:t>D</w:t>
            </w:r>
            <w:r w:rsidRPr="00740FAE">
              <w:rPr>
                <w:rFonts w:ascii="Arial" w:eastAsia="宋体" w:hAnsi="Arial"/>
                <w:bCs/>
                <w:sz w:val="18"/>
              </w:rPr>
              <w:t>C_8A_n3A-n77A-n79A</w:t>
            </w:r>
          </w:p>
        </w:tc>
        <w:tc>
          <w:tcPr>
            <w:tcW w:w="3686" w:type="dxa"/>
          </w:tcPr>
          <w:p w14:paraId="18060A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3ACBEE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3C853B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7D12C627" w14:textId="77777777" w:rsidTr="00C55243">
        <w:trPr>
          <w:trHeight w:val="187"/>
          <w:jc w:val="center"/>
        </w:trPr>
        <w:tc>
          <w:tcPr>
            <w:tcW w:w="3397" w:type="dxa"/>
            <w:shd w:val="clear" w:color="auto" w:fill="auto"/>
            <w:noWrap/>
          </w:tcPr>
          <w:p w14:paraId="4DBE45E8"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hint="eastAsia"/>
                <w:bCs/>
                <w:sz w:val="18"/>
              </w:rPr>
              <w:t>D</w:t>
            </w:r>
            <w:r w:rsidRPr="00740FAE">
              <w:rPr>
                <w:rFonts w:ascii="Arial" w:eastAsia="宋体" w:hAnsi="Arial"/>
                <w:bCs/>
                <w:sz w:val="18"/>
              </w:rPr>
              <w:t>C_8A_n3A-n77(2A)-n79A</w:t>
            </w:r>
          </w:p>
        </w:tc>
        <w:tc>
          <w:tcPr>
            <w:tcW w:w="3686" w:type="dxa"/>
          </w:tcPr>
          <w:p w14:paraId="178CC3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E3206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303F0796"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7D4E6262" w14:textId="77777777" w:rsidTr="00C55243">
        <w:trPr>
          <w:trHeight w:val="187"/>
          <w:jc w:val="center"/>
        </w:trPr>
        <w:tc>
          <w:tcPr>
            <w:tcW w:w="3397" w:type="dxa"/>
            <w:shd w:val="clear" w:color="auto" w:fill="auto"/>
            <w:noWrap/>
          </w:tcPr>
          <w:p w14:paraId="5448BD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DC_8A-11A_n1A-n77A</w:t>
            </w:r>
          </w:p>
        </w:tc>
        <w:tc>
          <w:tcPr>
            <w:tcW w:w="3686" w:type="dxa"/>
            <w:vAlign w:val="center"/>
          </w:tcPr>
          <w:p w14:paraId="0587AC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40F17B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B29FD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n1A</w:t>
            </w:r>
          </w:p>
          <w:p w14:paraId="64FDF2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3068BBD3" w14:textId="77777777" w:rsidTr="00C55243">
        <w:trPr>
          <w:trHeight w:val="187"/>
          <w:jc w:val="center"/>
        </w:trPr>
        <w:tc>
          <w:tcPr>
            <w:tcW w:w="3397" w:type="dxa"/>
            <w:shd w:val="clear" w:color="auto" w:fill="auto"/>
            <w:noWrap/>
          </w:tcPr>
          <w:p w14:paraId="43214A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DC_8A-11A_n1A-n77(2A)</w:t>
            </w:r>
          </w:p>
        </w:tc>
        <w:tc>
          <w:tcPr>
            <w:tcW w:w="3686" w:type="dxa"/>
          </w:tcPr>
          <w:p w14:paraId="6F21D5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7FFF93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AB861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n1A</w:t>
            </w:r>
          </w:p>
          <w:p w14:paraId="5E7458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4B7330A6" w14:textId="77777777" w:rsidTr="00C55243">
        <w:trPr>
          <w:trHeight w:val="187"/>
          <w:jc w:val="center"/>
        </w:trPr>
        <w:tc>
          <w:tcPr>
            <w:tcW w:w="3397" w:type="dxa"/>
            <w:shd w:val="clear" w:color="auto" w:fill="auto"/>
            <w:noWrap/>
          </w:tcPr>
          <w:p w14:paraId="3CFA6DF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DC_8A-11A_n3A-n28A</w:t>
            </w:r>
          </w:p>
        </w:tc>
        <w:tc>
          <w:tcPr>
            <w:tcW w:w="3686" w:type="dxa"/>
          </w:tcPr>
          <w:p w14:paraId="6E5853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4D8167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868A2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6131B8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297379F5" w14:textId="77777777" w:rsidTr="00C55243">
        <w:trPr>
          <w:trHeight w:val="187"/>
          <w:jc w:val="center"/>
        </w:trPr>
        <w:tc>
          <w:tcPr>
            <w:tcW w:w="3397" w:type="dxa"/>
            <w:shd w:val="clear" w:color="auto" w:fill="auto"/>
            <w:noWrap/>
          </w:tcPr>
          <w:p w14:paraId="1D1E20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DC_8A-11A_n3A-n77A</w:t>
            </w:r>
            <w:r w:rsidRPr="00740FAE">
              <w:rPr>
                <w:rFonts w:ascii="Arial" w:eastAsia="宋体" w:hAnsi="Arial"/>
                <w:noProof/>
                <w:sz w:val="18"/>
                <w:vertAlign w:val="superscript"/>
                <w:lang w:eastAsia="zh-CN"/>
              </w:rPr>
              <w:t>2</w:t>
            </w:r>
          </w:p>
        </w:tc>
        <w:tc>
          <w:tcPr>
            <w:tcW w:w="3686" w:type="dxa"/>
          </w:tcPr>
          <w:p w14:paraId="27DC4F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49DA40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4ECCCF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1B8070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2E244FC" w14:textId="77777777" w:rsidTr="00C55243">
        <w:trPr>
          <w:trHeight w:val="187"/>
          <w:jc w:val="center"/>
        </w:trPr>
        <w:tc>
          <w:tcPr>
            <w:tcW w:w="3397" w:type="dxa"/>
            <w:shd w:val="clear" w:color="auto" w:fill="auto"/>
            <w:noWrap/>
          </w:tcPr>
          <w:p w14:paraId="4E1A62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DC_8A-11A_n3A-n77(2A)</w:t>
            </w:r>
            <w:r w:rsidRPr="00740FAE">
              <w:rPr>
                <w:rFonts w:ascii="Arial" w:eastAsia="宋体" w:hAnsi="Arial"/>
                <w:noProof/>
                <w:sz w:val="18"/>
                <w:vertAlign w:val="superscript"/>
                <w:lang w:eastAsia="zh-CN"/>
              </w:rPr>
              <w:t xml:space="preserve"> 2</w:t>
            </w:r>
          </w:p>
        </w:tc>
        <w:tc>
          <w:tcPr>
            <w:tcW w:w="3686" w:type="dxa"/>
          </w:tcPr>
          <w:p w14:paraId="65439E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E1348F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4E309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44E93D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6DC146B" w14:textId="77777777" w:rsidTr="00C55243">
        <w:trPr>
          <w:trHeight w:val="187"/>
          <w:jc w:val="center"/>
        </w:trPr>
        <w:tc>
          <w:tcPr>
            <w:tcW w:w="3397" w:type="dxa"/>
            <w:shd w:val="clear" w:color="auto" w:fill="auto"/>
            <w:noWrap/>
          </w:tcPr>
          <w:p w14:paraId="7D7D5B5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DC_8A-11A_n3A-n79A</w:t>
            </w:r>
          </w:p>
        </w:tc>
        <w:tc>
          <w:tcPr>
            <w:tcW w:w="3686" w:type="dxa"/>
          </w:tcPr>
          <w:p w14:paraId="4D2663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54C18E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2076B5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n3A</w:t>
            </w:r>
          </w:p>
          <w:p w14:paraId="0518E3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065A2257" w14:textId="77777777" w:rsidTr="00C55243">
        <w:trPr>
          <w:trHeight w:val="187"/>
          <w:jc w:val="center"/>
        </w:trPr>
        <w:tc>
          <w:tcPr>
            <w:tcW w:w="3397" w:type="dxa"/>
            <w:shd w:val="clear" w:color="auto" w:fill="auto"/>
            <w:noWrap/>
          </w:tcPr>
          <w:p w14:paraId="640816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DC_8A-11A_n28A-n77A</w:t>
            </w:r>
            <w:r w:rsidRPr="00740FAE">
              <w:rPr>
                <w:rFonts w:ascii="Arial" w:eastAsia="宋体" w:hAnsi="Arial"/>
                <w:noProof/>
                <w:sz w:val="18"/>
                <w:vertAlign w:val="superscript"/>
                <w:lang w:eastAsia="zh-CN"/>
              </w:rPr>
              <w:t>2</w:t>
            </w:r>
          </w:p>
        </w:tc>
        <w:tc>
          <w:tcPr>
            <w:tcW w:w="3686" w:type="dxa"/>
          </w:tcPr>
          <w:p w14:paraId="256081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02499EF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D63C2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571CC9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E1185AF" w14:textId="77777777" w:rsidTr="00C55243">
        <w:trPr>
          <w:trHeight w:val="187"/>
          <w:jc w:val="center"/>
        </w:trPr>
        <w:tc>
          <w:tcPr>
            <w:tcW w:w="3397" w:type="dxa"/>
            <w:shd w:val="clear" w:color="auto" w:fill="auto"/>
            <w:noWrap/>
          </w:tcPr>
          <w:p w14:paraId="4AE407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DC_8A-11A_n28A-n77(2A)</w:t>
            </w:r>
            <w:r w:rsidRPr="00740FAE">
              <w:rPr>
                <w:rFonts w:ascii="Arial" w:eastAsia="宋体" w:hAnsi="Arial"/>
                <w:noProof/>
                <w:sz w:val="18"/>
                <w:vertAlign w:val="superscript"/>
                <w:lang w:eastAsia="zh-CN"/>
              </w:rPr>
              <w:t xml:space="preserve"> 2</w:t>
            </w:r>
          </w:p>
        </w:tc>
        <w:tc>
          <w:tcPr>
            <w:tcW w:w="3686" w:type="dxa"/>
          </w:tcPr>
          <w:p w14:paraId="29034D1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EB08D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6443D0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12E674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3D1351E" w14:textId="77777777" w:rsidTr="00C55243">
        <w:trPr>
          <w:trHeight w:val="187"/>
          <w:jc w:val="center"/>
        </w:trPr>
        <w:tc>
          <w:tcPr>
            <w:tcW w:w="3397" w:type="dxa"/>
            <w:shd w:val="clear" w:color="auto" w:fill="auto"/>
            <w:noWrap/>
          </w:tcPr>
          <w:p w14:paraId="7142633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DC_8A-11A_n77A-n79A</w:t>
            </w:r>
          </w:p>
        </w:tc>
        <w:tc>
          <w:tcPr>
            <w:tcW w:w="3686" w:type="dxa"/>
            <w:vAlign w:val="center"/>
          </w:tcPr>
          <w:p w14:paraId="1AE50A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5FC707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718ABE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2AE4D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704E1B9B" w14:textId="77777777" w:rsidTr="00C55243">
        <w:trPr>
          <w:trHeight w:val="187"/>
          <w:jc w:val="center"/>
        </w:trPr>
        <w:tc>
          <w:tcPr>
            <w:tcW w:w="3397" w:type="dxa"/>
            <w:shd w:val="clear" w:color="auto" w:fill="auto"/>
            <w:noWrap/>
          </w:tcPr>
          <w:p w14:paraId="2BEF82D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DC_8A-11A_n77(2A)-n79A</w:t>
            </w:r>
          </w:p>
        </w:tc>
        <w:tc>
          <w:tcPr>
            <w:tcW w:w="3686" w:type="dxa"/>
            <w:vAlign w:val="center"/>
          </w:tcPr>
          <w:p w14:paraId="1E7A20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E4D38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038606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47AA6E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4A4216B8" w14:textId="77777777" w:rsidTr="00C55243">
        <w:trPr>
          <w:trHeight w:val="187"/>
          <w:jc w:val="center"/>
        </w:trPr>
        <w:tc>
          <w:tcPr>
            <w:tcW w:w="3397" w:type="dxa"/>
            <w:shd w:val="clear" w:color="auto" w:fill="auto"/>
            <w:noWrap/>
          </w:tcPr>
          <w:p w14:paraId="7F85EC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DC_8A-20A-28A_n3A</w:t>
            </w:r>
          </w:p>
        </w:tc>
        <w:tc>
          <w:tcPr>
            <w:tcW w:w="3686" w:type="dxa"/>
          </w:tcPr>
          <w:p w14:paraId="4FCC6A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01F1E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4D27E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5FD2A8F4" w14:textId="77777777" w:rsidTr="00C55243">
        <w:trPr>
          <w:trHeight w:val="187"/>
          <w:jc w:val="center"/>
        </w:trPr>
        <w:tc>
          <w:tcPr>
            <w:tcW w:w="3397" w:type="dxa"/>
            <w:shd w:val="clear" w:color="auto" w:fill="auto"/>
            <w:noWrap/>
          </w:tcPr>
          <w:p w14:paraId="646E76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DC_8A-20A-28A_n78</w:t>
            </w:r>
            <w:r w:rsidRPr="00740FAE">
              <w:rPr>
                <w:rFonts w:ascii="Arial" w:eastAsia="宋体" w:hAnsi="Arial"/>
                <w:sz w:val="18"/>
                <w:lang w:val="fi-FI"/>
              </w:rPr>
              <w:t>A</w:t>
            </w:r>
          </w:p>
        </w:tc>
        <w:tc>
          <w:tcPr>
            <w:tcW w:w="3686" w:type="dxa"/>
          </w:tcPr>
          <w:p w14:paraId="7CD6F8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DF659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4ECE6A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6D3FFE4E" w14:textId="77777777" w:rsidTr="00C55243">
        <w:trPr>
          <w:trHeight w:val="187"/>
          <w:jc w:val="center"/>
        </w:trPr>
        <w:tc>
          <w:tcPr>
            <w:tcW w:w="3397" w:type="dxa"/>
            <w:shd w:val="clear" w:color="auto" w:fill="auto"/>
            <w:noWrap/>
          </w:tcPr>
          <w:p w14:paraId="2FA8839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DC_8A-20A-32A_n</w:t>
            </w:r>
            <w:r w:rsidRPr="00740FAE">
              <w:rPr>
                <w:rFonts w:ascii="Arial" w:eastAsia="宋体" w:hAnsi="Arial"/>
                <w:sz w:val="18"/>
                <w:lang w:val="fi-FI"/>
              </w:rPr>
              <w:t>1A</w:t>
            </w:r>
          </w:p>
        </w:tc>
        <w:tc>
          <w:tcPr>
            <w:tcW w:w="3686" w:type="dxa"/>
          </w:tcPr>
          <w:p w14:paraId="6ECC0C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25168D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DC_20A_n1A</w:t>
            </w:r>
          </w:p>
        </w:tc>
      </w:tr>
      <w:tr w:rsidR="00740FAE" w:rsidRPr="00740FAE" w14:paraId="0F2C6056" w14:textId="77777777" w:rsidTr="00C55243">
        <w:trPr>
          <w:trHeight w:val="187"/>
          <w:jc w:val="center"/>
        </w:trPr>
        <w:tc>
          <w:tcPr>
            <w:tcW w:w="3397" w:type="dxa"/>
            <w:shd w:val="clear" w:color="auto" w:fill="auto"/>
            <w:noWrap/>
          </w:tcPr>
          <w:p w14:paraId="4B0BF2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DC_8A-20A-32A_n</w:t>
            </w:r>
            <w:r w:rsidRPr="00740FAE">
              <w:rPr>
                <w:rFonts w:ascii="Arial" w:eastAsia="宋体" w:hAnsi="Arial"/>
                <w:sz w:val="18"/>
                <w:lang w:val="fi-FI"/>
              </w:rPr>
              <w:t>3A</w:t>
            </w:r>
          </w:p>
        </w:tc>
        <w:tc>
          <w:tcPr>
            <w:tcW w:w="3686" w:type="dxa"/>
          </w:tcPr>
          <w:p w14:paraId="245445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4FF899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07264B25" w14:textId="77777777" w:rsidTr="00C55243">
        <w:trPr>
          <w:trHeight w:val="187"/>
          <w:jc w:val="center"/>
        </w:trPr>
        <w:tc>
          <w:tcPr>
            <w:tcW w:w="3397" w:type="dxa"/>
            <w:shd w:val="clear" w:color="auto" w:fill="auto"/>
            <w:noWrap/>
            <w:vAlign w:val="center"/>
          </w:tcPr>
          <w:p w14:paraId="347878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bCs/>
                <w:sz w:val="18"/>
                <w:lang w:eastAsia="ja-JP"/>
              </w:rPr>
              <w:t>D</w:t>
            </w:r>
            <w:r w:rsidRPr="00740FAE">
              <w:rPr>
                <w:rFonts w:ascii="Arial" w:eastAsia="宋体" w:hAnsi="Arial"/>
                <w:bCs/>
                <w:sz w:val="18"/>
                <w:lang w:eastAsia="ja-JP"/>
              </w:rPr>
              <w:t>C_8A_n28A-n77A-n79A</w:t>
            </w:r>
          </w:p>
        </w:tc>
        <w:tc>
          <w:tcPr>
            <w:tcW w:w="3686" w:type="dxa"/>
            <w:vAlign w:val="center"/>
          </w:tcPr>
          <w:p w14:paraId="0CB71F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w:t>
            </w:r>
            <w:r w:rsidRPr="00740FAE">
              <w:rPr>
                <w:rFonts w:ascii="Arial" w:eastAsia="宋体" w:hAnsi="Arial"/>
                <w:sz w:val="18"/>
                <w:lang w:eastAsia="ja-JP"/>
              </w:rPr>
              <w:t>C_8A_n28A</w:t>
            </w:r>
          </w:p>
          <w:p w14:paraId="6837F29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w:t>
            </w:r>
            <w:r w:rsidRPr="00740FAE">
              <w:rPr>
                <w:rFonts w:ascii="Arial" w:eastAsia="宋体" w:hAnsi="Arial"/>
                <w:sz w:val="18"/>
                <w:lang w:eastAsia="ja-JP"/>
              </w:rPr>
              <w:t>C_8A_n77A</w:t>
            </w:r>
          </w:p>
          <w:p w14:paraId="456322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w:t>
            </w:r>
            <w:r w:rsidRPr="00740FAE">
              <w:rPr>
                <w:rFonts w:ascii="Arial" w:eastAsia="宋体" w:hAnsi="Arial"/>
                <w:sz w:val="18"/>
                <w:lang w:eastAsia="ja-JP"/>
              </w:rPr>
              <w:t>C_8A_n79A</w:t>
            </w:r>
          </w:p>
        </w:tc>
      </w:tr>
      <w:tr w:rsidR="00740FAE" w:rsidRPr="00740FAE" w14:paraId="6FCF6459" w14:textId="77777777" w:rsidTr="00C55243">
        <w:trPr>
          <w:trHeight w:val="187"/>
          <w:jc w:val="center"/>
        </w:trPr>
        <w:tc>
          <w:tcPr>
            <w:tcW w:w="3397" w:type="dxa"/>
            <w:shd w:val="clear" w:color="auto" w:fill="auto"/>
            <w:noWrap/>
            <w:vAlign w:val="center"/>
          </w:tcPr>
          <w:p w14:paraId="631D8602"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DC_8A-20A-38A_n1</w:t>
            </w:r>
            <w:r w:rsidRPr="00740FAE">
              <w:rPr>
                <w:rFonts w:ascii="Arial" w:eastAsia="宋体" w:hAnsi="Arial"/>
                <w:sz w:val="18"/>
                <w:lang w:val="fi-FI"/>
              </w:rPr>
              <w:t>A</w:t>
            </w:r>
          </w:p>
        </w:tc>
        <w:tc>
          <w:tcPr>
            <w:tcW w:w="3686" w:type="dxa"/>
            <w:vAlign w:val="center"/>
          </w:tcPr>
          <w:p w14:paraId="7EAAE4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7CFC95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01031F2B"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DC_38A_n1A</w:t>
            </w:r>
          </w:p>
        </w:tc>
      </w:tr>
      <w:tr w:rsidR="00740FAE" w:rsidRPr="00740FAE" w14:paraId="4E1C13D3" w14:textId="77777777" w:rsidTr="00C55243">
        <w:trPr>
          <w:trHeight w:val="187"/>
          <w:jc w:val="center"/>
        </w:trPr>
        <w:tc>
          <w:tcPr>
            <w:tcW w:w="3397" w:type="dxa"/>
            <w:shd w:val="clear" w:color="auto" w:fill="auto"/>
            <w:noWrap/>
            <w:vAlign w:val="center"/>
          </w:tcPr>
          <w:p w14:paraId="02499F3A"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DC_8A-32A-38A_n1</w:t>
            </w:r>
            <w:r w:rsidRPr="00740FAE">
              <w:rPr>
                <w:rFonts w:ascii="Arial" w:eastAsia="宋体" w:hAnsi="Arial"/>
                <w:sz w:val="18"/>
                <w:lang w:val="fi-FI"/>
              </w:rPr>
              <w:t>A</w:t>
            </w:r>
          </w:p>
        </w:tc>
        <w:tc>
          <w:tcPr>
            <w:tcW w:w="3686" w:type="dxa"/>
            <w:vAlign w:val="center"/>
          </w:tcPr>
          <w:p w14:paraId="5D6E1A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63FBCE09"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DC_38A_n1A</w:t>
            </w:r>
          </w:p>
        </w:tc>
      </w:tr>
      <w:tr w:rsidR="00740FAE" w:rsidRPr="00740FAE" w14:paraId="022853B4" w14:textId="77777777" w:rsidTr="00C55243">
        <w:trPr>
          <w:trHeight w:val="187"/>
          <w:jc w:val="center"/>
        </w:trPr>
        <w:tc>
          <w:tcPr>
            <w:tcW w:w="3397" w:type="dxa"/>
            <w:shd w:val="clear" w:color="auto" w:fill="auto"/>
            <w:noWrap/>
            <w:vAlign w:val="center"/>
          </w:tcPr>
          <w:p w14:paraId="2631565A" w14:textId="77777777" w:rsidR="00740FAE" w:rsidRPr="00740FAE" w:rsidRDefault="00740FAE" w:rsidP="00740FAE">
            <w:pPr>
              <w:keepNext/>
              <w:keepLines/>
              <w:spacing w:after="0"/>
              <w:jc w:val="center"/>
              <w:rPr>
                <w:rFonts w:ascii="Arial" w:eastAsia="MS Mincho" w:hAnsi="Arial"/>
                <w:bCs/>
                <w:sz w:val="18"/>
              </w:rPr>
            </w:pPr>
            <w:r w:rsidRPr="00740FAE">
              <w:rPr>
                <w:rFonts w:ascii="Arial" w:eastAsia="宋体" w:hAnsi="Arial"/>
                <w:sz w:val="18"/>
                <w:lang w:val="en-US" w:eastAsia="zh-CN" w:bidi="ar"/>
              </w:rPr>
              <w:t>DC_8A_</w:t>
            </w:r>
            <w:r w:rsidRPr="00740FAE">
              <w:rPr>
                <w:rFonts w:ascii="Arial" w:eastAsia="宋体" w:hAnsi="Arial" w:hint="eastAsia"/>
                <w:sz w:val="18"/>
                <w:lang w:val="en-US" w:eastAsia="zh-CN" w:bidi="ar"/>
              </w:rPr>
              <w:t>n39A-</w:t>
            </w:r>
            <w:r w:rsidRPr="00740FAE">
              <w:rPr>
                <w:rFonts w:ascii="Arial" w:eastAsia="宋体" w:hAnsi="Arial"/>
                <w:sz w:val="18"/>
                <w:lang w:val="en-US" w:eastAsia="zh-CN" w:bidi="ar"/>
              </w:rPr>
              <w:t>n40A-n41A</w:t>
            </w:r>
          </w:p>
        </w:tc>
        <w:tc>
          <w:tcPr>
            <w:tcW w:w="3686" w:type="dxa"/>
            <w:vAlign w:val="center"/>
          </w:tcPr>
          <w:p w14:paraId="4DCA8639"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DC_8A_n</w:t>
            </w:r>
            <w:r w:rsidRPr="00740FAE">
              <w:rPr>
                <w:rFonts w:ascii="Arial" w:eastAsia="宋体" w:hAnsi="Arial" w:hint="eastAsia"/>
                <w:sz w:val="18"/>
                <w:lang w:val="en-US" w:eastAsia="zh-CN" w:bidi="ar"/>
              </w:rPr>
              <w:t>3</w:t>
            </w:r>
            <w:r w:rsidRPr="00740FAE">
              <w:rPr>
                <w:rFonts w:ascii="Arial" w:eastAsia="宋体" w:hAnsi="Arial"/>
                <w:sz w:val="18"/>
                <w:lang w:val="en-US" w:eastAsia="zh-CN" w:bidi="ar"/>
              </w:rPr>
              <w:t>9A</w:t>
            </w:r>
          </w:p>
          <w:p w14:paraId="6D8C1624"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DC_8A_n40A</w:t>
            </w:r>
          </w:p>
          <w:p w14:paraId="323A5053" w14:textId="77777777" w:rsidR="00740FAE" w:rsidRPr="00740FAE" w:rsidRDefault="00740FAE" w:rsidP="00740FAE">
            <w:pPr>
              <w:keepNext/>
              <w:keepLines/>
              <w:spacing w:after="0"/>
              <w:jc w:val="center"/>
              <w:rPr>
                <w:rFonts w:ascii="Arial" w:eastAsia="宋体" w:hAnsi="Arial"/>
                <w:bCs/>
                <w:sz w:val="18"/>
                <w:lang w:eastAsia="zh-CN"/>
              </w:rPr>
            </w:pPr>
            <w:r w:rsidRPr="00740FAE">
              <w:rPr>
                <w:rFonts w:ascii="Arial" w:eastAsia="宋体" w:hAnsi="Arial"/>
                <w:sz w:val="18"/>
                <w:lang w:val="en-US" w:eastAsia="zh-CN" w:bidi="ar"/>
              </w:rPr>
              <w:t>DC_8A_n41A</w:t>
            </w:r>
          </w:p>
        </w:tc>
      </w:tr>
      <w:tr w:rsidR="00740FAE" w:rsidRPr="00740FAE" w14:paraId="04E6C65F" w14:textId="77777777" w:rsidTr="00C55243">
        <w:trPr>
          <w:trHeight w:val="187"/>
          <w:jc w:val="center"/>
        </w:trPr>
        <w:tc>
          <w:tcPr>
            <w:tcW w:w="3397" w:type="dxa"/>
            <w:shd w:val="clear" w:color="auto" w:fill="auto"/>
            <w:noWrap/>
            <w:vAlign w:val="center"/>
          </w:tcPr>
          <w:p w14:paraId="601FC1CF"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cs="Arial"/>
                <w:sz w:val="18"/>
                <w:szCs w:val="18"/>
                <w:lang w:val="en-US" w:eastAsia="zh-CN" w:bidi="ar"/>
              </w:rPr>
              <w:t>DC_8A_</w:t>
            </w:r>
            <w:r w:rsidRPr="00740FAE">
              <w:rPr>
                <w:rFonts w:ascii="Arial" w:eastAsia="宋体" w:hAnsi="Arial" w:cs="Arial" w:hint="eastAsia"/>
                <w:sz w:val="18"/>
                <w:szCs w:val="18"/>
                <w:lang w:val="en-US" w:eastAsia="zh-CN" w:bidi="ar"/>
              </w:rPr>
              <w:t>n39A-</w:t>
            </w:r>
            <w:r w:rsidRPr="00740FAE">
              <w:rPr>
                <w:rFonts w:ascii="Arial" w:eastAsia="宋体" w:hAnsi="Arial" w:cs="Arial"/>
                <w:sz w:val="18"/>
                <w:szCs w:val="18"/>
                <w:lang w:val="en-US" w:eastAsia="zh-CN" w:bidi="ar"/>
              </w:rPr>
              <w:t>n40A-</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c>
          <w:tcPr>
            <w:tcW w:w="3686" w:type="dxa"/>
            <w:vAlign w:val="center"/>
          </w:tcPr>
          <w:p w14:paraId="3D5AFC7E"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w:t>
            </w:r>
            <w:r w:rsidRPr="00740FAE">
              <w:rPr>
                <w:rFonts w:ascii="Arial" w:eastAsia="宋体" w:hAnsi="Arial" w:cs="Arial" w:hint="eastAsia"/>
                <w:sz w:val="18"/>
                <w:szCs w:val="18"/>
                <w:lang w:val="en-US" w:eastAsia="zh-CN" w:bidi="ar"/>
              </w:rPr>
              <w:t>3</w:t>
            </w:r>
            <w:r w:rsidRPr="00740FAE">
              <w:rPr>
                <w:rFonts w:ascii="Arial" w:eastAsia="宋体" w:hAnsi="Arial" w:cs="Arial"/>
                <w:sz w:val="18"/>
                <w:szCs w:val="18"/>
                <w:lang w:val="en-US" w:eastAsia="zh-CN" w:bidi="ar"/>
              </w:rPr>
              <w:t>9A</w:t>
            </w:r>
          </w:p>
          <w:p w14:paraId="66953388"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cs="Arial"/>
                <w:sz w:val="18"/>
                <w:szCs w:val="18"/>
                <w:lang w:val="en-US" w:eastAsia="zh-CN" w:bidi="ar"/>
              </w:rPr>
              <w:t>DC_8A_n40A</w:t>
            </w:r>
            <w:r w:rsidRPr="00740FAE">
              <w:rPr>
                <w:rFonts w:ascii="Arial" w:eastAsia="宋体" w:hAnsi="Arial" w:cs="Arial"/>
                <w:sz w:val="18"/>
                <w:szCs w:val="18"/>
                <w:lang w:val="en-US" w:eastAsia="zh-CN" w:bidi="ar"/>
              </w:rPr>
              <w:br/>
              <w:t>DC_8A_</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r>
      <w:tr w:rsidR="00740FAE" w:rsidRPr="00740FAE" w14:paraId="34CE826D" w14:textId="77777777" w:rsidTr="00C55243">
        <w:trPr>
          <w:trHeight w:val="187"/>
          <w:jc w:val="center"/>
        </w:trPr>
        <w:tc>
          <w:tcPr>
            <w:tcW w:w="3397" w:type="dxa"/>
            <w:shd w:val="clear" w:color="auto" w:fill="auto"/>
            <w:noWrap/>
            <w:vAlign w:val="center"/>
          </w:tcPr>
          <w:p w14:paraId="2454D573"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cs="Arial" w:hint="eastAsia"/>
                <w:sz w:val="18"/>
                <w:szCs w:val="18"/>
                <w:lang w:val="en-US" w:eastAsia="zh-CN" w:bidi="ar"/>
              </w:rPr>
              <w:t>DC_8A_n39A-n41A-n79A</w:t>
            </w:r>
          </w:p>
        </w:tc>
        <w:tc>
          <w:tcPr>
            <w:tcW w:w="3686" w:type="dxa"/>
            <w:vAlign w:val="center"/>
          </w:tcPr>
          <w:p w14:paraId="658D5353"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w:t>
            </w:r>
            <w:r w:rsidRPr="00740FAE">
              <w:rPr>
                <w:rFonts w:ascii="Arial" w:eastAsia="宋体" w:hAnsi="Arial" w:cs="Arial" w:hint="eastAsia"/>
                <w:sz w:val="18"/>
                <w:szCs w:val="18"/>
                <w:lang w:val="en-US" w:eastAsia="zh-CN" w:bidi="ar"/>
              </w:rPr>
              <w:t>3</w:t>
            </w:r>
            <w:r w:rsidRPr="00740FAE">
              <w:rPr>
                <w:rFonts w:ascii="Arial" w:eastAsia="宋体" w:hAnsi="Arial" w:cs="Arial"/>
                <w:sz w:val="18"/>
                <w:szCs w:val="18"/>
                <w:lang w:val="en-US" w:eastAsia="zh-CN" w:bidi="ar"/>
              </w:rPr>
              <w:t>9A</w:t>
            </w:r>
          </w:p>
          <w:p w14:paraId="79C279FB"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DC_8A_n4</w:t>
            </w:r>
            <w:r w:rsidRPr="00740FAE">
              <w:rPr>
                <w:rFonts w:ascii="Arial" w:eastAsia="宋体" w:hAnsi="Arial" w:cs="Arial" w:hint="eastAsia"/>
                <w:sz w:val="18"/>
                <w:szCs w:val="18"/>
                <w:lang w:val="en-US" w:eastAsia="zh-CN" w:bidi="ar"/>
              </w:rPr>
              <w:t>1</w:t>
            </w:r>
            <w:r w:rsidRPr="00740FAE">
              <w:rPr>
                <w:rFonts w:ascii="Arial" w:eastAsia="宋体" w:hAnsi="Arial" w:cs="Arial"/>
                <w:sz w:val="18"/>
                <w:szCs w:val="18"/>
                <w:lang w:val="en-US" w:eastAsia="zh-CN" w:bidi="ar"/>
              </w:rPr>
              <w:t>A</w:t>
            </w:r>
            <w:r w:rsidRPr="00740FAE">
              <w:rPr>
                <w:rFonts w:ascii="Arial" w:eastAsia="宋体" w:hAnsi="Arial" w:cs="Arial"/>
                <w:sz w:val="18"/>
                <w:szCs w:val="18"/>
                <w:lang w:val="en-US" w:eastAsia="zh-CN" w:bidi="ar"/>
              </w:rPr>
              <w:br/>
              <w:t>DC_8A_</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r>
      <w:tr w:rsidR="00740FAE" w:rsidRPr="00740FAE" w14:paraId="431D061B" w14:textId="77777777" w:rsidTr="00C55243">
        <w:trPr>
          <w:trHeight w:val="187"/>
          <w:jc w:val="center"/>
        </w:trPr>
        <w:tc>
          <w:tcPr>
            <w:tcW w:w="3397" w:type="dxa"/>
            <w:shd w:val="clear" w:color="auto" w:fill="auto"/>
            <w:noWrap/>
          </w:tcPr>
          <w:p w14:paraId="716E6D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DC_8A_n40A-n41A-n79A</w:t>
            </w:r>
          </w:p>
        </w:tc>
        <w:tc>
          <w:tcPr>
            <w:tcW w:w="3686" w:type="dxa"/>
          </w:tcPr>
          <w:p w14:paraId="346538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DC_8A_n40A</w:t>
            </w:r>
          </w:p>
          <w:p w14:paraId="2A3A88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DC_8A_n41A</w:t>
            </w:r>
          </w:p>
          <w:p w14:paraId="228AD5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DC_8A_n79A</w:t>
            </w:r>
          </w:p>
        </w:tc>
      </w:tr>
      <w:tr w:rsidR="00740FAE" w:rsidRPr="00740FAE" w14:paraId="02A9B9B1" w14:textId="77777777" w:rsidTr="00C55243">
        <w:trPr>
          <w:trHeight w:val="187"/>
          <w:jc w:val="center"/>
        </w:trPr>
        <w:tc>
          <w:tcPr>
            <w:tcW w:w="3397" w:type="dxa"/>
            <w:shd w:val="clear" w:color="auto" w:fill="auto"/>
            <w:noWrap/>
          </w:tcPr>
          <w:p w14:paraId="4B8009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DC_8A-41A_n1A-n3A</w:t>
            </w:r>
          </w:p>
        </w:tc>
        <w:tc>
          <w:tcPr>
            <w:tcW w:w="3686" w:type="dxa"/>
          </w:tcPr>
          <w:p w14:paraId="09EF0A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328409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E69C1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0A3732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tc>
      </w:tr>
      <w:tr w:rsidR="00740FAE" w:rsidRPr="00740FAE" w14:paraId="3EDAE37E" w14:textId="77777777" w:rsidTr="00C55243">
        <w:trPr>
          <w:trHeight w:val="187"/>
          <w:jc w:val="center"/>
        </w:trPr>
        <w:tc>
          <w:tcPr>
            <w:tcW w:w="3397" w:type="dxa"/>
            <w:shd w:val="clear" w:color="auto" w:fill="auto"/>
            <w:noWrap/>
          </w:tcPr>
          <w:p w14:paraId="44457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DC_8A-41C_n1A-n3A</w:t>
            </w:r>
          </w:p>
        </w:tc>
        <w:tc>
          <w:tcPr>
            <w:tcW w:w="3686" w:type="dxa"/>
          </w:tcPr>
          <w:p w14:paraId="38FF1F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E7080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D0EEE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30F194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tc>
      </w:tr>
      <w:tr w:rsidR="00740FAE" w:rsidRPr="00740FAE" w14:paraId="175886A3" w14:textId="77777777" w:rsidTr="00C55243">
        <w:trPr>
          <w:trHeight w:val="187"/>
          <w:jc w:val="center"/>
        </w:trPr>
        <w:tc>
          <w:tcPr>
            <w:tcW w:w="3397" w:type="dxa"/>
            <w:shd w:val="clear" w:color="auto" w:fill="auto"/>
            <w:noWrap/>
          </w:tcPr>
          <w:p w14:paraId="6E562F50"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DC_8A-41A_n1A-n77A</w:t>
            </w:r>
          </w:p>
        </w:tc>
        <w:tc>
          <w:tcPr>
            <w:tcW w:w="3686" w:type="dxa"/>
          </w:tcPr>
          <w:p w14:paraId="7B6208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7AE900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7B5D7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761B7B5D"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DC_41A_n77A</w:t>
            </w:r>
          </w:p>
        </w:tc>
      </w:tr>
      <w:tr w:rsidR="00740FAE" w:rsidRPr="00740FAE" w14:paraId="798DB290" w14:textId="77777777" w:rsidTr="00C55243">
        <w:trPr>
          <w:trHeight w:val="187"/>
          <w:jc w:val="center"/>
        </w:trPr>
        <w:tc>
          <w:tcPr>
            <w:tcW w:w="3397" w:type="dxa"/>
            <w:shd w:val="clear" w:color="auto" w:fill="auto"/>
            <w:noWrap/>
          </w:tcPr>
          <w:p w14:paraId="3A31EBC3"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DC_8A-41C_n1A-n77A</w:t>
            </w:r>
          </w:p>
        </w:tc>
        <w:tc>
          <w:tcPr>
            <w:tcW w:w="3686" w:type="dxa"/>
          </w:tcPr>
          <w:p w14:paraId="282E7B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1A500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A2D1B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7F8DAF5E"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DC_41A_n77A</w:t>
            </w:r>
          </w:p>
        </w:tc>
      </w:tr>
      <w:tr w:rsidR="00740FAE" w:rsidRPr="00740FAE" w14:paraId="6EF635FE" w14:textId="77777777" w:rsidTr="00C55243">
        <w:trPr>
          <w:trHeight w:val="187"/>
          <w:jc w:val="center"/>
        </w:trPr>
        <w:tc>
          <w:tcPr>
            <w:tcW w:w="3397" w:type="dxa"/>
            <w:shd w:val="clear" w:color="auto" w:fill="auto"/>
            <w:noWrap/>
            <w:vAlign w:val="center"/>
          </w:tcPr>
          <w:p w14:paraId="4C08439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DC_8A-40A_n1A-n78A</w:t>
            </w:r>
          </w:p>
        </w:tc>
        <w:tc>
          <w:tcPr>
            <w:tcW w:w="3686" w:type="dxa"/>
            <w:vAlign w:val="center"/>
          </w:tcPr>
          <w:p w14:paraId="741696E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21A816F4"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48854C0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CC1B9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2D6B5DFB" w14:textId="77777777" w:rsidTr="00C55243">
        <w:trPr>
          <w:trHeight w:val="187"/>
          <w:jc w:val="center"/>
        </w:trPr>
        <w:tc>
          <w:tcPr>
            <w:tcW w:w="3397" w:type="dxa"/>
            <w:shd w:val="clear" w:color="auto" w:fill="auto"/>
            <w:noWrap/>
            <w:vAlign w:val="center"/>
          </w:tcPr>
          <w:p w14:paraId="768250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DC_8A-40C_n1A-n78A</w:t>
            </w:r>
          </w:p>
        </w:tc>
        <w:tc>
          <w:tcPr>
            <w:tcW w:w="3686" w:type="dxa"/>
            <w:vAlign w:val="center"/>
          </w:tcPr>
          <w:p w14:paraId="006867E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066B28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3EDAD17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BA17D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4FA78C79" w14:textId="77777777" w:rsidTr="00C55243">
        <w:trPr>
          <w:trHeight w:val="187"/>
          <w:jc w:val="center"/>
        </w:trPr>
        <w:tc>
          <w:tcPr>
            <w:tcW w:w="3397" w:type="dxa"/>
            <w:shd w:val="clear" w:color="auto" w:fill="auto"/>
            <w:noWrap/>
            <w:vAlign w:val="center"/>
          </w:tcPr>
          <w:p w14:paraId="0B011E75"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DC_8A-41A_n1A-n78A</w:t>
            </w:r>
          </w:p>
        </w:tc>
        <w:tc>
          <w:tcPr>
            <w:tcW w:w="3686" w:type="dxa"/>
            <w:vAlign w:val="center"/>
          </w:tcPr>
          <w:p w14:paraId="44FA31C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D54F09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4E9DD0E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1763184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7ED6D814" w14:textId="77777777" w:rsidTr="00C55243">
        <w:trPr>
          <w:trHeight w:val="187"/>
          <w:jc w:val="center"/>
        </w:trPr>
        <w:tc>
          <w:tcPr>
            <w:tcW w:w="3397" w:type="dxa"/>
            <w:shd w:val="clear" w:color="auto" w:fill="auto"/>
            <w:noWrap/>
            <w:vAlign w:val="center"/>
          </w:tcPr>
          <w:p w14:paraId="69C4E3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DC_8A-41C_n1A-n78A</w:t>
            </w:r>
          </w:p>
        </w:tc>
        <w:tc>
          <w:tcPr>
            <w:tcW w:w="3686" w:type="dxa"/>
            <w:vAlign w:val="center"/>
          </w:tcPr>
          <w:p w14:paraId="415DAA5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15CF2C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25DA52A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43A07C8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2ADEF55" w14:textId="77777777" w:rsidTr="00C55243">
        <w:trPr>
          <w:trHeight w:val="187"/>
          <w:jc w:val="center"/>
        </w:trPr>
        <w:tc>
          <w:tcPr>
            <w:tcW w:w="3397" w:type="dxa"/>
            <w:shd w:val="clear" w:color="auto" w:fill="auto"/>
            <w:noWrap/>
          </w:tcPr>
          <w:p w14:paraId="132C739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DC_8A-41A_n3A-n77A</w:t>
            </w:r>
          </w:p>
        </w:tc>
        <w:tc>
          <w:tcPr>
            <w:tcW w:w="3686" w:type="dxa"/>
            <w:vAlign w:val="center"/>
          </w:tcPr>
          <w:p w14:paraId="2B5A8F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4C2F4F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E0F70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n3A</w:t>
            </w:r>
          </w:p>
          <w:p w14:paraId="4153B0A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DC_41A_n77A</w:t>
            </w:r>
          </w:p>
        </w:tc>
      </w:tr>
      <w:tr w:rsidR="00740FAE" w:rsidRPr="00740FAE" w14:paraId="34F5C845" w14:textId="77777777" w:rsidTr="00C55243">
        <w:trPr>
          <w:trHeight w:val="187"/>
          <w:jc w:val="center"/>
        </w:trPr>
        <w:tc>
          <w:tcPr>
            <w:tcW w:w="3397" w:type="dxa"/>
            <w:shd w:val="clear" w:color="auto" w:fill="auto"/>
            <w:noWrap/>
          </w:tcPr>
          <w:p w14:paraId="25C36DD7"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DC_8A-41C_n3A-n77A</w:t>
            </w:r>
          </w:p>
        </w:tc>
        <w:tc>
          <w:tcPr>
            <w:tcW w:w="3686" w:type="dxa"/>
            <w:vAlign w:val="center"/>
          </w:tcPr>
          <w:p w14:paraId="5559A2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6AB82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5A347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n3A</w:t>
            </w:r>
          </w:p>
          <w:p w14:paraId="53F4EB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w:t>
            </w:r>
            <w:r w:rsidRPr="00740FAE">
              <w:rPr>
                <w:rFonts w:ascii="Arial" w:eastAsia="Malgun Gothic" w:hAnsi="Arial"/>
                <w:sz w:val="18"/>
                <w:lang w:val="x-none" w:eastAsia="ko-KR"/>
              </w:rPr>
              <w:t>_</w:t>
            </w:r>
            <w:r w:rsidRPr="00740FAE">
              <w:rPr>
                <w:rFonts w:ascii="Arial" w:eastAsia="宋体" w:hAnsi="Arial"/>
                <w:sz w:val="18"/>
              </w:rPr>
              <w:t>n3A</w:t>
            </w:r>
          </w:p>
          <w:p w14:paraId="75F054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1FDB23B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DC_41C_n77A</w:t>
            </w:r>
          </w:p>
        </w:tc>
      </w:tr>
      <w:tr w:rsidR="00740FAE" w:rsidRPr="00740FAE" w14:paraId="43E1F7E6" w14:textId="77777777" w:rsidTr="00C55243">
        <w:trPr>
          <w:trHeight w:val="187"/>
          <w:jc w:val="center"/>
        </w:trPr>
        <w:tc>
          <w:tcPr>
            <w:tcW w:w="3397" w:type="dxa"/>
            <w:shd w:val="clear" w:color="auto" w:fill="auto"/>
            <w:noWrap/>
          </w:tcPr>
          <w:p w14:paraId="5410E0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DC_8A-42A_n1A-n3A</w:t>
            </w:r>
          </w:p>
        </w:tc>
        <w:tc>
          <w:tcPr>
            <w:tcW w:w="3686" w:type="dxa"/>
            <w:vAlign w:val="center"/>
          </w:tcPr>
          <w:p w14:paraId="266F21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106B6E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4807B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500AA8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tc>
      </w:tr>
      <w:tr w:rsidR="00740FAE" w:rsidRPr="00740FAE" w14:paraId="1861FBB2" w14:textId="77777777" w:rsidTr="00C55243">
        <w:trPr>
          <w:trHeight w:val="187"/>
          <w:jc w:val="center"/>
        </w:trPr>
        <w:tc>
          <w:tcPr>
            <w:tcW w:w="3397" w:type="dxa"/>
            <w:shd w:val="clear" w:color="auto" w:fill="auto"/>
            <w:noWrap/>
          </w:tcPr>
          <w:p w14:paraId="4EF005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DC_8A-42C_n1A-n3A</w:t>
            </w:r>
          </w:p>
        </w:tc>
        <w:tc>
          <w:tcPr>
            <w:tcW w:w="3686" w:type="dxa"/>
            <w:vAlign w:val="center"/>
          </w:tcPr>
          <w:p w14:paraId="6912BC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0EC835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1AADF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033E81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w:t>
            </w:r>
            <w:r w:rsidRPr="00740FAE">
              <w:rPr>
                <w:rFonts w:ascii="Arial" w:eastAsia="Malgun Gothic" w:hAnsi="Arial"/>
                <w:sz w:val="18"/>
                <w:lang w:val="x-none" w:eastAsia="ko-KR"/>
              </w:rPr>
              <w:t>_</w:t>
            </w:r>
            <w:r w:rsidRPr="00740FAE">
              <w:rPr>
                <w:rFonts w:ascii="Arial" w:eastAsia="宋体" w:hAnsi="Arial"/>
                <w:sz w:val="18"/>
              </w:rPr>
              <w:t>n1A</w:t>
            </w:r>
          </w:p>
          <w:p w14:paraId="0FFDD2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176F00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tc>
      </w:tr>
      <w:tr w:rsidR="00740FAE" w:rsidRPr="00740FAE" w14:paraId="42B4F2C4" w14:textId="77777777" w:rsidTr="00C55243">
        <w:trPr>
          <w:trHeight w:val="187"/>
          <w:jc w:val="center"/>
        </w:trPr>
        <w:tc>
          <w:tcPr>
            <w:tcW w:w="3397" w:type="dxa"/>
            <w:shd w:val="clear" w:color="auto" w:fill="auto"/>
            <w:noWrap/>
          </w:tcPr>
          <w:p w14:paraId="020190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DC_8A-42A_n1A-n77A</w:t>
            </w:r>
          </w:p>
        </w:tc>
        <w:tc>
          <w:tcPr>
            <w:tcW w:w="3686" w:type="dxa"/>
            <w:vAlign w:val="center"/>
          </w:tcPr>
          <w:p w14:paraId="1116A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D17C9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4AB82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tc>
      </w:tr>
      <w:tr w:rsidR="00740FAE" w:rsidRPr="00740FAE" w14:paraId="7755801D" w14:textId="77777777" w:rsidTr="00C55243">
        <w:trPr>
          <w:trHeight w:val="187"/>
          <w:jc w:val="center"/>
        </w:trPr>
        <w:tc>
          <w:tcPr>
            <w:tcW w:w="3397" w:type="dxa"/>
            <w:shd w:val="clear" w:color="auto" w:fill="auto"/>
            <w:noWrap/>
          </w:tcPr>
          <w:p w14:paraId="32D21F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DC_8A-42C_n1A-n77A</w:t>
            </w:r>
          </w:p>
        </w:tc>
        <w:tc>
          <w:tcPr>
            <w:tcW w:w="3686" w:type="dxa"/>
            <w:vAlign w:val="center"/>
          </w:tcPr>
          <w:p w14:paraId="421E74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558D0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B345A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027902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w:t>
            </w:r>
            <w:r w:rsidRPr="00740FAE">
              <w:rPr>
                <w:rFonts w:ascii="Arial" w:eastAsia="Malgun Gothic" w:hAnsi="Arial"/>
                <w:sz w:val="18"/>
                <w:lang w:val="x-none" w:eastAsia="ko-KR"/>
              </w:rPr>
              <w:t>_</w:t>
            </w:r>
            <w:r w:rsidRPr="00740FAE">
              <w:rPr>
                <w:rFonts w:ascii="Arial" w:eastAsia="宋体" w:hAnsi="Arial"/>
                <w:sz w:val="18"/>
              </w:rPr>
              <w:t>n1A</w:t>
            </w:r>
          </w:p>
        </w:tc>
      </w:tr>
      <w:tr w:rsidR="00740FAE" w:rsidRPr="00740FAE" w14:paraId="447173E6" w14:textId="77777777" w:rsidTr="00C55243">
        <w:trPr>
          <w:trHeight w:val="187"/>
          <w:jc w:val="center"/>
        </w:trPr>
        <w:tc>
          <w:tcPr>
            <w:tcW w:w="3397" w:type="dxa"/>
            <w:shd w:val="clear" w:color="auto" w:fill="auto"/>
            <w:noWrap/>
          </w:tcPr>
          <w:p w14:paraId="2620DDD6"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DC_8A-42A_n3A-n28A</w:t>
            </w:r>
            <w:r w:rsidRPr="00740FAE">
              <w:rPr>
                <w:rFonts w:ascii="Arial" w:eastAsia="宋体" w:hAnsi="Arial"/>
                <w:noProof/>
                <w:sz w:val="18"/>
                <w:vertAlign w:val="superscript"/>
                <w:lang w:eastAsia="zh-CN"/>
              </w:rPr>
              <w:t>2</w:t>
            </w:r>
          </w:p>
        </w:tc>
        <w:tc>
          <w:tcPr>
            <w:tcW w:w="3686" w:type="dxa"/>
          </w:tcPr>
          <w:p w14:paraId="55EB2A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9CBDB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CA2698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DB6AF5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DC_42A_n28A</w:t>
            </w:r>
          </w:p>
        </w:tc>
      </w:tr>
      <w:tr w:rsidR="00740FAE" w:rsidRPr="00740FAE" w14:paraId="74A1ECFE" w14:textId="77777777" w:rsidTr="00C55243">
        <w:trPr>
          <w:trHeight w:val="187"/>
          <w:jc w:val="center"/>
        </w:trPr>
        <w:tc>
          <w:tcPr>
            <w:tcW w:w="3397" w:type="dxa"/>
            <w:shd w:val="clear" w:color="auto" w:fill="auto"/>
            <w:noWrap/>
          </w:tcPr>
          <w:p w14:paraId="4F78097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DC_8A-42C_n3A-n28A</w:t>
            </w:r>
            <w:r w:rsidRPr="00740FAE">
              <w:rPr>
                <w:rFonts w:ascii="Arial" w:eastAsia="宋体" w:hAnsi="Arial"/>
                <w:noProof/>
                <w:sz w:val="18"/>
                <w:vertAlign w:val="superscript"/>
                <w:lang w:eastAsia="zh-CN"/>
              </w:rPr>
              <w:t>2</w:t>
            </w:r>
          </w:p>
        </w:tc>
        <w:tc>
          <w:tcPr>
            <w:tcW w:w="3686" w:type="dxa"/>
          </w:tcPr>
          <w:p w14:paraId="4B10A61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58C0F4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D8145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34971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139CB4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DB71B5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DC_42C_n28A</w:t>
            </w:r>
          </w:p>
        </w:tc>
      </w:tr>
      <w:tr w:rsidR="00740FAE" w:rsidRPr="00740FAE" w14:paraId="117A3480" w14:textId="77777777" w:rsidTr="00C55243">
        <w:trPr>
          <w:trHeight w:val="187"/>
          <w:jc w:val="center"/>
        </w:trPr>
        <w:tc>
          <w:tcPr>
            <w:tcW w:w="3397" w:type="dxa"/>
            <w:shd w:val="clear" w:color="auto" w:fill="auto"/>
            <w:noWrap/>
          </w:tcPr>
          <w:p w14:paraId="030DB24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DC_8A-42A_n3A-n77A</w:t>
            </w:r>
          </w:p>
        </w:tc>
        <w:tc>
          <w:tcPr>
            <w:tcW w:w="3686" w:type="dxa"/>
          </w:tcPr>
          <w:p w14:paraId="3F7C235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186444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9B063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EF5A9A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DC_42A_n77A</w:t>
            </w:r>
          </w:p>
        </w:tc>
      </w:tr>
      <w:tr w:rsidR="00740FAE" w:rsidRPr="00740FAE" w14:paraId="38A778C5" w14:textId="77777777" w:rsidTr="00C55243">
        <w:trPr>
          <w:trHeight w:val="187"/>
          <w:jc w:val="center"/>
        </w:trPr>
        <w:tc>
          <w:tcPr>
            <w:tcW w:w="3397" w:type="dxa"/>
            <w:shd w:val="clear" w:color="auto" w:fill="auto"/>
            <w:noWrap/>
          </w:tcPr>
          <w:p w14:paraId="183CDB4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DC_8A-42A_n3A-n77(2A)</w:t>
            </w:r>
          </w:p>
        </w:tc>
        <w:tc>
          <w:tcPr>
            <w:tcW w:w="3686" w:type="dxa"/>
          </w:tcPr>
          <w:p w14:paraId="71B434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295909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7BF63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44B527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DC_42A_n77A</w:t>
            </w:r>
          </w:p>
        </w:tc>
      </w:tr>
      <w:tr w:rsidR="00740FAE" w:rsidRPr="00740FAE" w14:paraId="4153818E" w14:textId="77777777" w:rsidTr="00C55243">
        <w:trPr>
          <w:trHeight w:val="187"/>
          <w:jc w:val="center"/>
        </w:trPr>
        <w:tc>
          <w:tcPr>
            <w:tcW w:w="3397" w:type="dxa"/>
            <w:shd w:val="clear" w:color="auto" w:fill="auto"/>
            <w:noWrap/>
          </w:tcPr>
          <w:p w14:paraId="0BD0F9B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DC_8A-42C_n3A-n77A</w:t>
            </w:r>
          </w:p>
        </w:tc>
        <w:tc>
          <w:tcPr>
            <w:tcW w:w="3686" w:type="dxa"/>
          </w:tcPr>
          <w:p w14:paraId="6B093E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5CAD68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038106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07F337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18937A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DC_42A_n77A</w:t>
            </w:r>
          </w:p>
          <w:p w14:paraId="6CCAF63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DC_42C_n77A</w:t>
            </w:r>
          </w:p>
        </w:tc>
      </w:tr>
      <w:tr w:rsidR="00740FAE" w:rsidRPr="00740FAE" w14:paraId="37A5657F" w14:textId="77777777" w:rsidTr="00C55243">
        <w:trPr>
          <w:trHeight w:val="187"/>
          <w:jc w:val="center"/>
        </w:trPr>
        <w:tc>
          <w:tcPr>
            <w:tcW w:w="3397" w:type="dxa"/>
            <w:shd w:val="clear" w:color="auto" w:fill="auto"/>
            <w:noWrap/>
          </w:tcPr>
          <w:p w14:paraId="3B9DF0A4"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DC_8A-42C_n3A-n77(2A)</w:t>
            </w:r>
          </w:p>
        </w:tc>
        <w:tc>
          <w:tcPr>
            <w:tcW w:w="3686" w:type="dxa"/>
          </w:tcPr>
          <w:p w14:paraId="352585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7B6EAD9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6005B6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63414C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270E75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DC_42A_n77A</w:t>
            </w:r>
          </w:p>
          <w:p w14:paraId="70B0547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DC_42C_n77A</w:t>
            </w:r>
          </w:p>
        </w:tc>
      </w:tr>
      <w:tr w:rsidR="00740FAE" w:rsidRPr="00740FAE" w14:paraId="4FDF58B4" w14:textId="77777777" w:rsidTr="00C55243">
        <w:trPr>
          <w:trHeight w:val="187"/>
          <w:jc w:val="center"/>
        </w:trPr>
        <w:tc>
          <w:tcPr>
            <w:tcW w:w="3397" w:type="dxa"/>
            <w:shd w:val="clear" w:color="auto" w:fill="auto"/>
            <w:noWrap/>
          </w:tcPr>
          <w:p w14:paraId="5F3394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DC_8A-42A_n28A-n77A</w:t>
            </w:r>
          </w:p>
        </w:tc>
        <w:tc>
          <w:tcPr>
            <w:tcW w:w="3686" w:type="dxa"/>
          </w:tcPr>
          <w:p w14:paraId="58C850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7C223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DD56D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3D8C505A" w14:textId="77777777" w:rsidTr="00C55243">
        <w:trPr>
          <w:trHeight w:val="187"/>
          <w:jc w:val="center"/>
        </w:trPr>
        <w:tc>
          <w:tcPr>
            <w:tcW w:w="3397" w:type="dxa"/>
            <w:shd w:val="clear" w:color="auto" w:fill="auto"/>
            <w:noWrap/>
          </w:tcPr>
          <w:p w14:paraId="465ACCF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DC_8A-42A_n28A-n77(2A)</w:t>
            </w:r>
          </w:p>
        </w:tc>
        <w:tc>
          <w:tcPr>
            <w:tcW w:w="3686" w:type="dxa"/>
          </w:tcPr>
          <w:p w14:paraId="24758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4B8130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63580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32B7EFF1" w14:textId="77777777" w:rsidTr="00C55243">
        <w:trPr>
          <w:trHeight w:val="187"/>
          <w:jc w:val="center"/>
        </w:trPr>
        <w:tc>
          <w:tcPr>
            <w:tcW w:w="3397" w:type="dxa"/>
            <w:shd w:val="clear" w:color="auto" w:fill="auto"/>
            <w:noWrap/>
          </w:tcPr>
          <w:p w14:paraId="4AF3717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DC_8A-42C_n28A-n77A</w:t>
            </w:r>
          </w:p>
        </w:tc>
        <w:tc>
          <w:tcPr>
            <w:tcW w:w="3686" w:type="dxa"/>
          </w:tcPr>
          <w:p w14:paraId="785514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30297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57A01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4A9D7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7AB43901" w14:textId="77777777" w:rsidTr="00C55243">
        <w:trPr>
          <w:trHeight w:val="187"/>
          <w:jc w:val="center"/>
        </w:trPr>
        <w:tc>
          <w:tcPr>
            <w:tcW w:w="3397" w:type="dxa"/>
            <w:shd w:val="clear" w:color="auto" w:fill="auto"/>
            <w:noWrap/>
          </w:tcPr>
          <w:p w14:paraId="557CAC6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DC_8A-42C_n28A-n77(2A)</w:t>
            </w:r>
          </w:p>
        </w:tc>
        <w:tc>
          <w:tcPr>
            <w:tcW w:w="3686" w:type="dxa"/>
          </w:tcPr>
          <w:p w14:paraId="2AEF63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3CD1D5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8E9FE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23D342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39A6E17D" w14:textId="77777777" w:rsidTr="00C55243">
        <w:trPr>
          <w:trHeight w:val="187"/>
          <w:jc w:val="center"/>
        </w:trPr>
        <w:tc>
          <w:tcPr>
            <w:tcW w:w="3397" w:type="dxa"/>
            <w:shd w:val="clear" w:color="auto" w:fill="auto"/>
            <w:noWrap/>
          </w:tcPr>
          <w:p w14:paraId="6EFBCE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lang w:eastAsia="ja-JP"/>
              </w:rPr>
              <w:t>DC_12A-30A-66A_n2A</w:t>
            </w:r>
          </w:p>
        </w:tc>
        <w:tc>
          <w:tcPr>
            <w:tcW w:w="3686" w:type="dxa"/>
          </w:tcPr>
          <w:p w14:paraId="4D23727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DC_12A_n2A</w:t>
            </w:r>
          </w:p>
          <w:p w14:paraId="63EA3E2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DC_30A_n2A</w:t>
            </w:r>
          </w:p>
          <w:p w14:paraId="2C5E53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lang w:eastAsia="ja-JP"/>
              </w:rPr>
              <w:t>DC_66A_n2A</w:t>
            </w:r>
          </w:p>
        </w:tc>
      </w:tr>
      <w:tr w:rsidR="00740FAE" w:rsidRPr="00740FAE" w14:paraId="430A08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55878" w14:textId="77777777" w:rsidR="00740FAE" w:rsidRPr="00740FAE" w:rsidRDefault="00740FAE" w:rsidP="00740FAE">
            <w:pPr>
              <w:keepNext/>
              <w:keepLines/>
              <w:spacing w:after="0"/>
              <w:jc w:val="center"/>
              <w:rPr>
                <w:rFonts w:ascii="Arial" w:eastAsia="MS Mincho" w:hAnsi="Arial" w:cs="Arial"/>
                <w:sz w:val="18"/>
                <w:lang w:val="fr-FR" w:eastAsia="ja-JP"/>
              </w:rPr>
            </w:pPr>
            <w:r w:rsidRPr="00740FAE">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DBFC82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DC_12A_n2A</w:t>
            </w:r>
          </w:p>
          <w:p w14:paraId="416FB60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DC_30A_n2A</w:t>
            </w:r>
          </w:p>
          <w:p w14:paraId="75A7D7A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DC_66A_n2A</w:t>
            </w:r>
          </w:p>
        </w:tc>
      </w:tr>
      <w:tr w:rsidR="00740FAE" w:rsidRPr="00740FAE" w14:paraId="75FF4BE7" w14:textId="77777777" w:rsidTr="00C55243">
        <w:trPr>
          <w:trHeight w:val="187"/>
          <w:jc w:val="center"/>
        </w:trPr>
        <w:tc>
          <w:tcPr>
            <w:tcW w:w="3397" w:type="dxa"/>
            <w:shd w:val="clear" w:color="auto" w:fill="auto"/>
            <w:noWrap/>
            <w:vAlign w:val="center"/>
          </w:tcPr>
          <w:p w14:paraId="72F7CBA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rPr>
              <w:t>DC_11A_n3A-n28A-n77A</w:t>
            </w:r>
            <w:r w:rsidRPr="00740FAE">
              <w:rPr>
                <w:rFonts w:ascii="Arial" w:eastAsia="宋体" w:hAnsi="Arial"/>
                <w:noProof/>
                <w:sz w:val="18"/>
                <w:vertAlign w:val="superscript"/>
                <w:lang w:eastAsia="zh-CN"/>
              </w:rPr>
              <w:t>2</w:t>
            </w:r>
          </w:p>
        </w:tc>
        <w:tc>
          <w:tcPr>
            <w:tcW w:w="3686" w:type="dxa"/>
            <w:vAlign w:val="center"/>
          </w:tcPr>
          <w:p w14:paraId="274C1D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2E0391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59E6600A"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645B5102" w14:textId="77777777" w:rsidTr="00C55243">
        <w:trPr>
          <w:trHeight w:val="187"/>
          <w:jc w:val="center"/>
        </w:trPr>
        <w:tc>
          <w:tcPr>
            <w:tcW w:w="3397" w:type="dxa"/>
            <w:shd w:val="clear" w:color="auto" w:fill="auto"/>
            <w:noWrap/>
            <w:vAlign w:val="center"/>
          </w:tcPr>
          <w:p w14:paraId="5E0FC8D0"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rPr>
              <w:t>DC_11A_n3A-n28A-n77(2A)</w:t>
            </w:r>
            <w:r w:rsidRPr="00740FAE">
              <w:rPr>
                <w:rFonts w:ascii="Arial" w:eastAsia="宋体" w:hAnsi="Arial"/>
                <w:noProof/>
                <w:sz w:val="18"/>
                <w:vertAlign w:val="superscript"/>
                <w:lang w:eastAsia="zh-CN"/>
              </w:rPr>
              <w:t xml:space="preserve"> 2</w:t>
            </w:r>
          </w:p>
        </w:tc>
        <w:tc>
          <w:tcPr>
            <w:tcW w:w="3686" w:type="dxa"/>
            <w:vAlign w:val="center"/>
          </w:tcPr>
          <w:p w14:paraId="1E97C2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3F1FF4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4800DE4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500F3FFA" w14:textId="77777777" w:rsidTr="00C55243">
        <w:trPr>
          <w:trHeight w:val="187"/>
          <w:jc w:val="center"/>
        </w:trPr>
        <w:tc>
          <w:tcPr>
            <w:tcW w:w="3397" w:type="dxa"/>
            <w:shd w:val="clear" w:color="auto" w:fill="auto"/>
            <w:noWrap/>
            <w:vAlign w:val="center"/>
          </w:tcPr>
          <w:p w14:paraId="1E3F9B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w:t>
            </w:r>
            <w:r w:rsidRPr="00740FAE">
              <w:rPr>
                <w:rFonts w:ascii="Arial" w:eastAsia="宋体" w:hAnsi="Arial"/>
                <w:sz w:val="18"/>
              </w:rPr>
              <w:t>_11A_n3A-n77A-n79A</w:t>
            </w:r>
          </w:p>
        </w:tc>
        <w:tc>
          <w:tcPr>
            <w:tcW w:w="3686" w:type="dxa"/>
            <w:vAlign w:val="center"/>
          </w:tcPr>
          <w:p w14:paraId="092C66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_11A_n3A</w:t>
            </w:r>
          </w:p>
          <w:p w14:paraId="0761D3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_11A_n77A</w:t>
            </w:r>
          </w:p>
          <w:p w14:paraId="4F06B9B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hint="eastAsia"/>
                <w:sz w:val="18"/>
                <w:lang w:eastAsia="ja-JP"/>
              </w:rPr>
              <w:t>DC</w:t>
            </w:r>
            <w:r w:rsidRPr="00740FAE">
              <w:rPr>
                <w:rFonts w:ascii="Arial" w:eastAsia="宋体" w:hAnsi="Arial"/>
                <w:sz w:val="18"/>
              </w:rPr>
              <w:t>_11A_n79A</w:t>
            </w:r>
          </w:p>
        </w:tc>
      </w:tr>
      <w:tr w:rsidR="00740FAE" w:rsidRPr="00740FAE" w14:paraId="6FE4C3E8" w14:textId="77777777" w:rsidTr="00C55243">
        <w:trPr>
          <w:trHeight w:val="187"/>
          <w:jc w:val="center"/>
        </w:trPr>
        <w:tc>
          <w:tcPr>
            <w:tcW w:w="3397" w:type="dxa"/>
            <w:shd w:val="clear" w:color="auto" w:fill="auto"/>
            <w:noWrap/>
            <w:vAlign w:val="center"/>
          </w:tcPr>
          <w:p w14:paraId="741630E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w:t>
            </w:r>
            <w:r w:rsidRPr="00740FAE">
              <w:rPr>
                <w:rFonts w:ascii="Arial" w:eastAsia="宋体" w:hAnsi="Arial"/>
                <w:sz w:val="18"/>
              </w:rPr>
              <w:t>_11A_n3A-n77(2A)-n79A</w:t>
            </w:r>
          </w:p>
        </w:tc>
        <w:tc>
          <w:tcPr>
            <w:tcW w:w="3686" w:type="dxa"/>
            <w:vAlign w:val="center"/>
          </w:tcPr>
          <w:p w14:paraId="125E50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_11A_n3A</w:t>
            </w:r>
          </w:p>
          <w:p w14:paraId="475093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_11A_n77A</w:t>
            </w:r>
          </w:p>
          <w:p w14:paraId="793E8E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hint="eastAsia"/>
                <w:sz w:val="18"/>
                <w:lang w:eastAsia="ja-JP"/>
              </w:rPr>
              <w:t>DC</w:t>
            </w:r>
            <w:r w:rsidRPr="00740FAE">
              <w:rPr>
                <w:rFonts w:ascii="Arial" w:eastAsia="宋体" w:hAnsi="Arial"/>
                <w:sz w:val="18"/>
              </w:rPr>
              <w:t>_11A_n79A</w:t>
            </w:r>
          </w:p>
        </w:tc>
      </w:tr>
      <w:tr w:rsidR="00740FAE" w:rsidRPr="00740FAE" w14:paraId="49DD2D2D" w14:textId="77777777" w:rsidTr="00C55243">
        <w:trPr>
          <w:trHeight w:val="187"/>
          <w:jc w:val="center"/>
        </w:trPr>
        <w:tc>
          <w:tcPr>
            <w:tcW w:w="3397" w:type="dxa"/>
            <w:shd w:val="clear" w:color="auto" w:fill="auto"/>
            <w:noWrap/>
          </w:tcPr>
          <w:p w14:paraId="363C8934"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DC_12</w:t>
            </w:r>
            <w:r w:rsidRPr="00740FAE">
              <w:rPr>
                <w:rFonts w:ascii="Arial" w:eastAsia="宋体" w:hAnsi="Arial"/>
                <w:sz w:val="18"/>
              </w:rPr>
              <w:t>A-30A-66A_n66A</w:t>
            </w:r>
          </w:p>
        </w:tc>
        <w:tc>
          <w:tcPr>
            <w:tcW w:w="3686" w:type="dxa"/>
          </w:tcPr>
          <w:p w14:paraId="4B68555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7C9F1FC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7F931D6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23217E7A" w14:textId="77777777" w:rsidTr="00C55243">
        <w:trPr>
          <w:trHeight w:val="187"/>
          <w:jc w:val="center"/>
        </w:trPr>
        <w:tc>
          <w:tcPr>
            <w:tcW w:w="3397" w:type="dxa"/>
            <w:shd w:val="clear" w:color="auto" w:fill="auto"/>
            <w:noWrap/>
          </w:tcPr>
          <w:p w14:paraId="451AE8F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DC_12A-30A-66A_n77A</w:t>
            </w:r>
            <w:r w:rsidRPr="00740FAE">
              <w:rPr>
                <w:rFonts w:ascii="Arial" w:eastAsia="宋体" w:hAnsi="Arial"/>
                <w:bCs/>
                <w:sz w:val="18"/>
                <w:vertAlign w:val="superscript"/>
                <w:lang w:eastAsia="fi-FI"/>
              </w:rPr>
              <w:t>9</w:t>
            </w:r>
          </w:p>
          <w:p w14:paraId="34675E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DC_12A-30A-66A-66A_n77A</w:t>
            </w:r>
            <w:r w:rsidRPr="00740FAE">
              <w:rPr>
                <w:rFonts w:ascii="Arial" w:eastAsia="宋体" w:hAnsi="Arial"/>
                <w:bCs/>
                <w:sz w:val="18"/>
                <w:vertAlign w:val="superscript"/>
                <w:lang w:eastAsia="fi-FI"/>
              </w:rPr>
              <w:t>9</w:t>
            </w:r>
          </w:p>
        </w:tc>
        <w:tc>
          <w:tcPr>
            <w:tcW w:w="3686" w:type="dxa"/>
          </w:tcPr>
          <w:p w14:paraId="7C9ADB9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DC_12A_n77A</w:t>
            </w:r>
            <w:r w:rsidRPr="00740FAE">
              <w:rPr>
                <w:rFonts w:ascii="Arial" w:eastAsia="宋体" w:hAnsi="Arial"/>
                <w:bCs/>
                <w:sz w:val="18"/>
                <w:vertAlign w:val="superscript"/>
                <w:lang w:eastAsia="fi-FI"/>
              </w:rPr>
              <w:t>9</w:t>
            </w:r>
          </w:p>
          <w:p w14:paraId="5BE6FB3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4740FC7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6A3A0928" w14:textId="77777777" w:rsidTr="00C55243">
        <w:trPr>
          <w:trHeight w:val="187"/>
          <w:jc w:val="center"/>
        </w:trPr>
        <w:tc>
          <w:tcPr>
            <w:tcW w:w="3397" w:type="dxa"/>
            <w:shd w:val="clear" w:color="auto" w:fill="auto"/>
            <w:noWrap/>
          </w:tcPr>
          <w:p w14:paraId="56FDD8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DC_12A-30A-66A_n77(2A)</w:t>
            </w:r>
            <w:r w:rsidRPr="00740FAE">
              <w:rPr>
                <w:rFonts w:ascii="Arial" w:eastAsia="宋体" w:hAnsi="Arial"/>
                <w:bCs/>
                <w:sz w:val="18"/>
                <w:vertAlign w:val="superscript"/>
                <w:lang w:eastAsia="fi-FI"/>
              </w:rPr>
              <w:t xml:space="preserve"> 9</w:t>
            </w:r>
          </w:p>
        </w:tc>
        <w:tc>
          <w:tcPr>
            <w:tcW w:w="3686" w:type="dxa"/>
          </w:tcPr>
          <w:p w14:paraId="63701935"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DC_12A_n77A</w:t>
            </w:r>
            <w:r w:rsidRPr="00740FAE">
              <w:rPr>
                <w:rFonts w:ascii="Arial" w:eastAsia="宋体" w:hAnsi="Arial"/>
                <w:bCs/>
                <w:sz w:val="18"/>
                <w:vertAlign w:val="superscript"/>
                <w:lang w:eastAsia="fi-FI"/>
              </w:rPr>
              <w:t>9</w:t>
            </w:r>
          </w:p>
          <w:p w14:paraId="5E83E496"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04E542A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48957EC3" w14:textId="77777777" w:rsidTr="00C55243">
        <w:trPr>
          <w:trHeight w:val="187"/>
          <w:jc w:val="center"/>
        </w:trPr>
        <w:tc>
          <w:tcPr>
            <w:tcW w:w="3397" w:type="dxa"/>
            <w:shd w:val="clear" w:color="auto" w:fill="auto"/>
            <w:noWrap/>
          </w:tcPr>
          <w:p w14:paraId="4F7E283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DC_12A-48A-(n)5AA</w:t>
            </w:r>
          </w:p>
        </w:tc>
        <w:tc>
          <w:tcPr>
            <w:tcW w:w="3686" w:type="dxa"/>
          </w:tcPr>
          <w:p w14:paraId="35DA646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164BB9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DC_48A_n5A</w:t>
            </w:r>
          </w:p>
          <w:p w14:paraId="721C73D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20F6E500" w14:textId="77777777" w:rsidTr="00C55243">
        <w:trPr>
          <w:trHeight w:val="187"/>
          <w:jc w:val="center"/>
        </w:trPr>
        <w:tc>
          <w:tcPr>
            <w:tcW w:w="3397" w:type="dxa"/>
            <w:shd w:val="clear" w:color="auto" w:fill="auto"/>
            <w:noWrap/>
          </w:tcPr>
          <w:p w14:paraId="2A2CCF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DC_12A-48A-66A_n5A</w:t>
            </w:r>
          </w:p>
        </w:tc>
        <w:tc>
          <w:tcPr>
            <w:tcW w:w="3686" w:type="dxa"/>
          </w:tcPr>
          <w:p w14:paraId="141CEC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DC_12A_n5A</w:t>
            </w:r>
          </w:p>
          <w:p w14:paraId="34B9D90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DC_48A_n5A</w:t>
            </w:r>
          </w:p>
          <w:p w14:paraId="58C88DD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lang w:eastAsia="ja-JP"/>
              </w:rPr>
              <w:t>DC_66A_n5A</w:t>
            </w:r>
          </w:p>
        </w:tc>
      </w:tr>
      <w:tr w:rsidR="00740FAE" w:rsidRPr="00740FAE" w14:paraId="182E66C3" w14:textId="77777777" w:rsidTr="00C55243">
        <w:trPr>
          <w:trHeight w:val="187"/>
          <w:jc w:val="center"/>
        </w:trPr>
        <w:tc>
          <w:tcPr>
            <w:tcW w:w="3397" w:type="dxa"/>
            <w:shd w:val="clear" w:color="auto" w:fill="auto"/>
            <w:noWrap/>
          </w:tcPr>
          <w:p w14:paraId="3ABBED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DC_12A-66A-(n)5AA</w:t>
            </w:r>
          </w:p>
        </w:tc>
        <w:tc>
          <w:tcPr>
            <w:tcW w:w="3686" w:type="dxa"/>
          </w:tcPr>
          <w:p w14:paraId="569A7E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7FE3E3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DC_66A_n5A</w:t>
            </w:r>
          </w:p>
          <w:p w14:paraId="64908A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01AFF72A" w14:textId="77777777" w:rsidTr="00C55243">
        <w:trPr>
          <w:trHeight w:val="187"/>
          <w:jc w:val="center"/>
        </w:trPr>
        <w:tc>
          <w:tcPr>
            <w:tcW w:w="3397" w:type="dxa"/>
            <w:shd w:val="clear" w:color="auto" w:fill="auto"/>
            <w:noWrap/>
          </w:tcPr>
          <w:p w14:paraId="472917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1</w:t>
            </w:r>
            <w:r w:rsidRPr="00740FAE">
              <w:rPr>
                <w:rFonts w:ascii="Arial" w:eastAsia="宋体" w:hAnsi="Arial" w:cs="Arial"/>
                <w:sz w:val="18"/>
                <w:szCs w:val="18"/>
              </w:rPr>
              <w:t>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0E7035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1</w:t>
            </w:r>
            <w:r w:rsidRPr="00740FAE">
              <w:rPr>
                <w:rFonts w:ascii="Arial" w:eastAsia="宋体" w:hAnsi="Arial" w:cs="Arial"/>
                <w:sz w:val="18"/>
                <w:szCs w:val="18"/>
              </w:rPr>
              <w:t>2A_n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1</w:t>
            </w:r>
            <w:r w:rsidRPr="00740FAE">
              <w:rPr>
                <w:rFonts w:ascii="Arial" w:eastAsia="宋体" w:hAnsi="Arial" w:cs="Arial"/>
                <w:sz w:val="18"/>
                <w:szCs w:val="18"/>
              </w:rPr>
              <w:t>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5F6A7262" w14:textId="77777777" w:rsidTr="00C55243">
        <w:trPr>
          <w:trHeight w:val="187"/>
          <w:jc w:val="center"/>
        </w:trPr>
        <w:tc>
          <w:tcPr>
            <w:tcW w:w="3397" w:type="dxa"/>
            <w:shd w:val="clear" w:color="auto" w:fill="auto"/>
            <w:noWrap/>
          </w:tcPr>
          <w:p w14:paraId="56A9A5A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DC_13A-48A-66A_n77A</w:t>
            </w:r>
            <w:r w:rsidRPr="00740FAE">
              <w:rPr>
                <w:rFonts w:ascii="Arial" w:eastAsia="宋体" w:hAnsi="Arial"/>
                <w:bCs/>
                <w:sz w:val="18"/>
                <w:vertAlign w:val="superscript"/>
              </w:rPr>
              <w:t>9</w:t>
            </w:r>
          </w:p>
          <w:p w14:paraId="4544D5A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DC_13A-48C-66A_n77A</w:t>
            </w:r>
            <w:r w:rsidRPr="00740FAE">
              <w:rPr>
                <w:rFonts w:ascii="Arial" w:eastAsia="宋体" w:hAnsi="Arial"/>
                <w:bCs/>
                <w:sz w:val="18"/>
                <w:vertAlign w:val="superscript"/>
              </w:rPr>
              <w:t>9</w:t>
            </w:r>
          </w:p>
          <w:p w14:paraId="7CC469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DC_13A-48A-66A_n77C</w:t>
            </w:r>
            <w:r w:rsidRPr="00740FAE">
              <w:rPr>
                <w:rFonts w:ascii="Arial" w:eastAsia="宋体" w:hAnsi="Arial"/>
                <w:bCs/>
                <w:sz w:val="18"/>
                <w:vertAlign w:val="superscript"/>
              </w:rPr>
              <w:t>9</w:t>
            </w:r>
          </w:p>
          <w:p w14:paraId="161B3E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DC_13A-48C-66A_n77C</w:t>
            </w:r>
            <w:r w:rsidRPr="00740FAE">
              <w:rPr>
                <w:rFonts w:ascii="Arial" w:eastAsia="宋体" w:hAnsi="Arial"/>
                <w:bCs/>
                <w:sz w:val="18"/>
                <w:vertAlign w:val="superscript"/>
              </w:rPr>
              <w:t>9</w:t>
            </w:r>
          </w:p>
        </w:tc>
        <w:tc>
          <w:tcPr>
            <w:tcW w:w="3686" w:type="dxa"/>
          </w:tcPr>
          <w:p w14:paraId="2E2F1AC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DC_13A_n77A</w:t>
            </w:r>
          </w:p>
          <w:p w14:paraId="6023FB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DC_66A_n77A</w:t>
            </w:r>
          </w:p>
        </w:tc>
      </w:tr>
      <w:tr w:rsidR="00740FAE" w:rsidRPr="00740FAE" w14:paraId="4AD04A37" w14:textId="77777777" w:rsidTr="00C55243">
        <w:trPr>
          <w:trHeight w:val="187"/>
          <w:jc w:val="center"/>
        </w:trPr>
        <w:tc>
          <w:tcPr>
            <w:tcW w:w="3397" w:type="dxa"/>
            <w:shd w:val="clear" w:color="auto" w:fill="auto"/>
            <w:noWrap/>
          </w:tcPr>
          <w:p w14:paraId="11B2F2EB"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DC_13A-66A_n2A-n77A</w:t>
            </w:r>
            <w:r w:rsidRPr="00740FAE">
              <w:rPr>
                <w:rFonts w:ascii="Arial" w:eastAsia="宋体" w:hAnsi="Arial"/>
                <w:sz w:val="18"/>
                <w:vertAlign w:val="superscript"/>
              </w:rPr>
              <w:t>9</w:t>
            </w:r>
          </w:p>
          <w:p w14:paraId="191DE8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DC_13A-66A-66A_n2A-n77A</w:t>
            </w:r>
            <w:r w:rsidRPr="00740FAE">
              <w:rPr>
                <w:rFonts w:ascii="Arial" w:eastAsia="宋体" w:hAnsi="Arial"/>
                <w:bCs/>
                <w:sz w:val="18"/>
                <w:vertAlign w:val="superscript"/>
              </w:rPr>
              <w:t>9</w:t>
            </w:r>
          </w:p>
          <w:p w14:paraId="2B7238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DC_13A-66A_n2A-n77C</w:t>
            </w:r>
            <w:r w:rsidRPr="00740FAE">
              <w:rPr>
                <w:rFonts w:ascii="Arial" w:eastAsia="宋体" w:hAnsi="Arial"/>
                <w:bCs/>
                <w:sz w:val="18"/>
                <w:vertAlign w:val="superscript"/>
              </w:rPr>
              <w:t>9</w:t>
            </w:r>
          </w:p>
        </w:tc>
        <w:tc>
          <w:tcPr>
            <w:tcW w:w="3686" w:type="dxa"/>
          </w:tcPr>
          <w:p w14:paraId="57E913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DC_13A_n2A</w:t>
            </w:r>
          </w:p>
          <w:p w14:paraId="2399A1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vertAlign w:val="superscript"/>
              </w:rPr>
              <w:t>9</w:t>
            </w:r>
          </w:p>
          <w:p w14:paraId="57D07C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DC_66A_n2A</w:t>
            </w:r>
          </w:p>
          <w:p w14:paraId="743C5D3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3A49D4D8" w14:textId="77777777" w:rsidTr="00C55243">
        <w:trPr>
          <w:trHeight w:val="187"/>
          <w:jc w:val="center"/>
        </w:trPr>
        <w:tc>
          <w:tcPr>
            <w:tcW w:w="3397" w:type="dxa"/>
            <w:shd w:val="clear" w:color="auto" w:fill="auto"/>
            <w:noWrap/>
          </w:tcPr>
          <w:p w14:paraId="33BBED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DC_13A-66A_n5A-n48A</w:t>
            </w:r>
          </w:p>
        </w:tc>
        <w:tc>
          <w:tcPr>
            <w:tcW w:w="3686" w:type="dxa"/>
          </w:tcPr>
          <w:p w14:paraId="4BA593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DC_13A_n48A</w:t>
            </w:r>
          </w:p>
          <w:p w14:paraId="2A1462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6B01AC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DC_66A_n48A</w:t>
            </w:r>
          </w:p>
        </w:tc>
      </w:tr>
      <w:tr w:rsidR="00740FAE" w:rsidRPr="00740FAE" w14:paraId="37EC74BB" w14:textId="77777777" w:rsidTr="00C55243">
        <w:trPr>
          <w:trHeight w:val="187"/>
          <w:jc w:val="center"/>
        </w:trPr>
        <w:tc>
          <w:tcPr>
            <w:tcW w:w="3397" w:type="dxa"/>
            <w:shd w:val="clear" w:color="auto" w:fill="auto"/>
            <w:noWrap/>
          </w:tcPr>
          <w:p w14:paraId="3D772947"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DC_13A-66A_n5A-n77A</w:t>
            </w:r>
            <w:r w:rsidRPr="00740FAE">
              <w:rPr>
                <w:rFonts w:ascii="Arial" w:eastAsia="宋体" w:hAnsi="Arial"/>
                <w:bCs/>
                <w:sz w:val="18"/>
                <w:vertAlign w:val="superscript"/>
              </w:rPr>
              <w:t>9</w:t>
            </w:r>
          </w:p>
          <w:p w14:paraId="1F775539"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DC_13A-66A-66A_n5A-n77A</w:t>
            </w:r>
            <w:r w:rsidRPr="00740FAE">
              <w:rPr>
                <w:rFonts w:ascii="Arial" w:eastAsia="宋体" w:hAnsi="Arial"/>
                <w:bCs/>
                <w:sz w:val="18"/>
                <w:vertAlign w:val="superscript"/>
              </w:rPr>
              <w:t>9</w:t>
            </w:r>
          </w:p>
          <w:p w14:paraId="400D29AC"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DC_13A-66A_n5A-n77C</w:t>
            </w:r>
            <w:r w:rsidRPr="00740FAE">
              <w:rPr>
                <w:rFonts w:ascii="Arial" w:eastAsia="宋体" w:hAnsi="Arial"/>
                <w:bCs/>
                <w:sz w:val="18"/>
                <w:vertAlign w:val="superscript"/>
              </w:rPr>
              <w:t>9</w:t>
            </w:r>
          </w:p>
          <w:p w14:paraId="54048D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DC_13A-66A-66A_n5A-n77C</w:t>
            </w:r>
            <w:r w:rsidRPr="00740FAE">
              <w:rPr>
                <w:rFonts w:ascii="Arial" w:eastAsia="宋体" w:hAnsi="Arial"/>
                <w:bCs/>
                <w:sz w:val="18"/>
                <w:vertAlign w:val="superscript"/>
              </w:rPr>
              <w:t>9</w:t>
            </w:r>
          </w:p>
        </w:tc>
        <w:tc>
          <w:tcPr>
            <w:tcW w:w="3686" w:type="dxa"/>
          </w:tcPr>
          <w:p w14:paraId="4DBAA4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0C446B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rPr>
              <w:br/>
              <w:t>DC_66A_n77A</w:t>
            </w:r>
          </w:p>
        </w:tc>
      </w:tr>
      <w:tr w:rsidR="00740FAE" w:rsidRPr="00740FAE" w14:paraId="239B5EFA" w14:textId="77777777" w:rsidTr="00C55243">
        <w:trPr>
          <w:trHeight w:val="187"/>
          <w:jc w:val="center"/>
        </w:trPr>
        <w:tc>
          <w:tcPr>
            <w:tcW w:w="3397" w:type="dxa"/>
            <w:shd w:val="clear" w:color="auto" w:fill="auto"/>
            <w:noWrap/>
          </w:tcPr>
          <w:p w14:paraId="0546EE6C"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DC_13A-66A_n66A-n77A</w:t>
            </w:r>
            <w:r w:rsidRPr="00740FAE">
              <w:rPr>
                <w:rFonts w:ascii="Arial" w:eastAsia="宋体" w:hAnsi="Arial"/>
                <w:sz w:val="18"/>
                <w:vertAlign w:val="superscript"/>
              </w:rPr>
              <w:t>9</w:t>
            </w:r>
          </w:p>
          <w:p w14:paraId="0D355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DC_13A-66A_n66A-n77C</w:t>
            </w:r>
          </w:p>
        </w:tc>
        <w:tc>
          <w:tcPr>
            <w:tcW w:w="3686" w:type="dxa"/>
          </w:tcPr>
          <w:p w14:paraId="52B5CE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DC_13A_n66A</w:t>
            </w:r>
          </w:p>
          <w:p w14:paraId="23BFB4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vertAlign w:val="superscript"/>
              </w:rPr>
              <w:t>9</w:t>
            </w:r>
          </w:p>
          <w:p w14:paraId="0C8349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12BEB24D" w14:textId="77777777" w:rsidTr="00C55243">
        <w:trPr>
          <w:trHeight w:val="187"/>
          <w:jc w:val="center"/>
        </w:trPr>
        <w:tc>
          <w:tcPr>
            <w:tcW w:w="3397" w:type="dxa"/>
            <w:shd w:val="clear" w:color="auto" w:fill="auto"/>
            <w:noWrap/>
          </w:tcPr>
          <w:p w14:paraId="1A975A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DC_14A-30A-66A_n2A</w:t>
            </w:r>
          </w:p>
        </w:tc>
        <w:tc>
          <w:tcPr>
            <w:tcW w:w="3686" w:type="dxa"/>
          </w:tcPr>
          <w:p w14:paraId="3B7A13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554D5F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145818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DC_66A_n2A</w:t>
            </w:r>
          </w:p>
        </w:tc>
      </w:tr>
      <w:tr w:rsidR="00740FAE" w:rsidRPr="00740FAE" w14:paraId="4A9216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AE98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B6E74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3784C21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7B175E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tc>
      </w:tr>
      <w:tr w:rsidR="00740FAE" w:rsidRPr="00740FAE" w14:paraId="787CB460" w14:textId="77777777" w:rsidTr="00C55243">
        <w:trPr>
          <w:trHeight w:val="187"/>
          <w:jc w:val="center"/>
        </w:trPr>
        <w:tc>
          <w:tcPr>
            <w:tcW w:w="3397" w:type="dxa"/>
            <w:shd w:val="clear" w:color="auto" w:fill="auto"/>
            <w:noWrap/>
          </w:tcPr>
          <w:p w14:paraId="6185FFE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DC_14A-30A-66A_n66A</w:t>
            </w:r>
          </w:p>
        </w:tc>
        <w:tc>
          <w:tcPr>
            <w:tcW w:w="3686" w:type="dxa"/>
          </w:tcPr>
          <w:p w14:paraId="6CB7F6A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687EFA9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6A5FCE5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307234CF" w14:textId="77777777" w:rsidTr="00C55243">
        <w:trPr>
          <w:trHeight w:val="187"/>
          <w:jc w:val="center"/>
        </w:trPr>
        <w:tc>
          <w:tcPr>
            <w:tcW w:w="3397" w:type="dxa"/>
            <w:shd w:val="clear" w:color="auto" w:fill="auto"/>
            <w:noWrap/>
          </w:tcPr>
          <w:p w14:paraId="6320CAF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DC_14A-30A-66A_n77A</w:t>
            </w:r>
            <w:r w:rsidRPr="00740FAE">
              <w:rPr>
                <w:rFonts w:ascii="Arial" w:eastAsia="宋体" w:hAnsi="Arial"/>
                <w:bCs/>
                <w:sz w:val="18"/>
                <w:vertAlign w:val="superscript"/>
                <w:lang w:eastAsia="fi-FI"/>
              </w:rPr>
              <w:t>9</w:t>
            </w:r>
          </w:p>
          <w:p w14:paraId="7C1795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DC_14A-30A-66A-66A_n77A</w:t>
            </w:r>
            <w:r w:rsidRPr="00740FAE">
              <w:rPr>
                <w:rFonts w:ascii="Arial" w:eastAsia="宋体" w:hAnsi="Arial"/>
                <w:bCs/>
                <w:sz w:val="18"/>
                <w:vertAlign w:val="superscript"/>
                <w:lang w:eastAsia="fi-FI"/>
              </w:rPr>
              <w:t>9</w:t>
            </w:r>
          </w:p>
        </w:tc>
        <w:tc>
          <w:tcPr>
            <w:tcW w:w="3686" w:type="dxa"/>
          </w:tcPr>
          <w:p w14:paraId="2FC701C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9</w:t>
            </w:r>
          </w:p>
          <w:p w14:paraId="009B739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66ADB1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4876E023" w14:textId="77777777" w:rsidTr="00C55243">
        <w:trPr>
          <w:trHeight w:val="187"/>
          <w:jc w:val="center"/>
        </w:trPr>
        <w:tc>
          <w:tcPr>
            <w:tcW w:w="3397" w:type="dxa"/>
            <w:shd w:val="clear" w:color="auto" w:fill="auto"/>
            <w:noWrap/>
          </w:tcPr>
          <w:p w14:paraId="2860B00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DC_14A-30A-66A_n77(2A)</w:t>
            </w:r>
            <w:r w:rsidRPr="00740FAE">
              <w:rPr>
                <w:rFonts w:ascii="Arial" w:eastAsia="宋体" w:hAnsi="Arial"/>
                <w:bCs/>
                <w:sz w:val="18"/>
                <w:vertAlign w:val="superscript"/>
                <w:lang w:eastAsia="fi-FI"/>
              </w:rPr>
              <w:t xml:space="preserve"> 9</w:t>
            </w:r>
          </w:p>
        </w:tc>
        <w:tc>
          <w:tcPr>
            <w:tcW w:w="3686" w:type="dxa"/>
          </w:tcPr>
          <w:p w14:paraId="204D0928"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4665017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2BF7474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54737861" w14:textId="77777777" w:rsidTr="00C55243">
        <w:trPr>
          <w:trHeight w:val="187"/>
          <w:jc w:val="center"/>
        </w:trPr>
        <w:tc>
          <w:tcPr>
            <w:tcW w:w="3397" w:type="dxa"/>
            <w:shd w:val="clear" w:color="auto" w:fill="auto"/>
            <w:noWrap/>
          </w:tcPr>
          <w:p w14:paraId="13817B0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DC_18A-41A_n3A-n77A</w:t>
            </w:r>
          </w:p>
        </w:tc>
        <w:tc>
          <w:tcPr>
            <w:tcW w:w="3686" w:type="dxa"/>
          </w:tcPr>
          <w:p w14:paraId="69598CF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B82B0C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A_n77A</w:t>
            </w:r>
          </w:p>
          <w:p w14:paraId="4FC3DD1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28049FC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DC_41A_n77A</w:t>
            </w:r>
          </w:p>
        </w:tc>
      </w:tr>
      <w:tr w:rsidR="00740FAE" w:rsidRPr="00740FAE" w14:paraId="05994808" w14:textId="77777777" w:rsidTr="00C55243">
        <w:trPr>
          <w:trHeight w:val="187"/>
          <w:jc w:val="center"/>
        </w:trPr>
        <w:tc>
          <w:tcPr>
            <w:tcW w:w="3397" w:type="dxa"/>
            <w:shd w:val="clear" w:color="auto" w:fill="auto"/>
            <w:noWrap/>
          </w:tcPr>
          <w:p w14:paraId="6CDDF33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MS Mincho" w:hAnsi="Arial" w:cs="Arial"/>
                <w:sz w:val="18"/>
                <w:szCs w:val="18"/>
              </w:rPr>
              <w:t>DC_18A-41</w:t>
            </w:r>
            <w:r w:rsidRPr="00740FAE">
              <w:rPr>
                <w:rFonts w:ascii="Arial" w:eastAsia="等线" w:hAnsi="Arial" w:cs="Arial"/>
                <w:sz w:val="18"/>
                <w:szCs w:val="18"/>
                <w:lang w:eastAsia="zh-CN"/>
              </w:rPr>
              <w:t>C</w:t>
            </w:r>
            <w:r w:rsidRPr="00740FAE">
              <w:rPr>
                <w:rFonts w:ascii="Arial" w:eastAsia="MS Mincho" w:hAnsi="Arial" w:cs="Arial"/>
                <w:sz w:val="18"/>
                <w:szCs w:val="18"/>
              </w:rPr>
              <w:t>_n3A-n77A</w:t>
            </w:r>
          </w:p>
        </w:tc>
        <w:tc>
          <w:tcPr>
            <w:tcW w:w="3686" w:type="dxa"/>
          </w:tcPr>
          <w:p w14:paraId="19C82D8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F87052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A_n77A</w:t>
            </w:r>
          </w:p>
          <w:p w14:paraId="69DCBD9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54616A2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DC_41A_n77A</w:t>
            </w:r>
          </w:p>
          <w:p w14:paraId="3832F58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_n3A</w:t>
            </w:r>
          </w:p>
          <w:p w14:paraId="1602D45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_n77A</w:t>
            </w:r>
          </w:p>
        </w:tc>
      </w:tr>
      <w:tr w:rsidR="00740FAE" w:rsidRPr="00740FAE" w14:paraId="4583C98C" w14:textId="77777777" w:rsidTr="00C55243">
        <w:trPr>
          <w:trHeight w:val="187"/>
          <w:jc w:val="center"/>
        </w:trPr>
        <w:tc>
          <w:tcPr>
            <w:tcW w:w="3397" w:type="dxa"/>
            <w:shd w:val="clear" w:color="auto" w:fill="auto"/>
            <w:noWrap/>
          </w:tcPr>
          <w:p w14:paraId="646D0B6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DC_18A-41A_n3A-n78A</w:t>
            </w:r>
          </w:p>
        </w:tc>
        <w:tc>
          <w:tcPr>
            <w:tcW w:w="3686" w:type="dxa"/>
          </w:tcPr>
          <w:p w14:paraId="465A9C7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1D30A63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A_n78A</w:t>
            </w:r>
          </w:p>
          <w:p w14:paraId="6E648B6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2244D3F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DC_41A_n78A</w:t>
            </w:r>
          </w:p>
        </w:tc>
      </w:tr>
      <w:tr w:rsidR="00740FAE" w:rsidRPr="00740FAE" w14:paraId="79A50FC4" w14:textId="77777777" w:rsidTr="00C55243">
        <w:trPr>
          <w:trHeight w:val="187"/>
          <w:jc w:val="center"/>
        </w:trPr>
        <w:tc>
          <w:tcPr>
            <w:tcW w:w="3397" w:type="dxa"/>
            <w:shd w:val="clear" w:color="auto" w:fill="auto"/>
            <w:noWrap/>
          </w:tcPr>
          <w:p w14:paraId="6BD7E98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MS Mincho" w:hAnsi="Arial" w:cs="Arial"/>
                <w:sz w:val="18"/>
                <w:szCs w:val="18"/>
              </w:rPr>
              <w:t>DC_18A-41</w:t>
            </w:r>
            <w:r w:rsidRPr="00740FAE">
              <w:rPr>
                <w:rFonts w:ascii="Arial" w:eastAsia="等线" w:hAnsi="Arial" w:cs="Arial"/>
                <w:sz w:val="18"/>
                <w:szCs w:val="18"/>
                <w:lang w:eastAsia="zh-CN"/>
              </w:rPr>
              <w:t>C</w:t>
            </w:r>
            <w:r w:rsidRPr="00740FAE">
              <w:rPr>
                <w:rFonts w:ascii="Arial" w:eastAsia="MS Mincho" w:hAnsi="Arial" w:cs="Arial"/>
                <w:sz w:val="18"/>
                <w:szCs w:val="18"/>
              </w:rPr>
              <w:t>_n3A-n78A</w:t>
            </w:r>
          </w:p>
        </w:tc>
        <w:tc>
          <w:tcPr>
            <w:tcW w:w="3686" w:type="dxa"/>
          </w:tcPr>
          <w:p w14:paraId="5525FE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D9DE86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A_n78A</w:t>
            </w:r>
          </w:p>
          <w:p w14:paraId="1DEA4EC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40DBFB95"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DC_41A_n78A</w:t>
            </w:r>
          </w:p>
          <w:p w14:paraId="524F692E"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_n3A</w:t>
            </w:r>
          </w:p>
          <w:p w14:paraId="4B82F2A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_n78A</w:t>
            </w:r>
          </w:p>
        </w:tc>
      </w:tr>
      <w:tr w:rsidR="00740FAE" w:rsidRPr="00740FAE" w14:paraId="1A6AC06C" w14:textId="77777777" w:rsidTr="00C55243">
        <w:trPr>
          <w:trHeight w:val="187"/>
          <w:jc w:val="center"/>
        </w:trPr>
        <w:tc>
          <w:tcPr>
            <w:tcW w:w="3397" w:type="dxa"/>
            <w:shd w:val="clear" w:color="auto" w:fill="auto"/>
            <w:noWrap/>
            <w:vAlign w:val="center"/>
          </w:tcPr>
          <w:p w14:paraId="4C5ADD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DC_19A_n1A-n77A-n79A</w:t>
            </w:r>
          </w:p>
        </w:tc>
        <w:tc>
          <w:tcPr>
            <w:tcW w:w="3686" w:type="dxa"/>
            <w:vAlign w:val="center"/>
          </w:tcPr>
          <w:p w14:paraId="54F01E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1ACAA0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6A715F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DC_19A_n79A</w:t>
            </w:r>
          </w:p>
        </w:tc>
      </w:tr>
      <w:tr w:rsidR="00740FAE" w:rsidRPr="00740FAE" w14:paraId="374BED9E" w14:textId="77777777" w:rsidTr="00C55243">
        <w:trPr>
          <w:trHeight w:val="187"/>
          <w:jc w:val="center"/>
        </w:trPr>
        <w:tc>
          <w:tcPr>
            <w:tcW w:w="3397" w:type="dxa"/>
            <w:shd w:val="clear" w:color="auto" w:fill="auto"/>
            <w:noWrap/>
            <w:vAlign w:val="center"/>
          </w:tcPr>
          <w:p w14:paraId="0C64A4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DC_19A_n1A-n7</w:t>
            </w:r>
            <w:r w:rsidRPr="00740FAE">
              <w:rPr>
                <w:rFonts w:ascii="Arial" w:eastAsia="宋体" w:hAnsi="Arial" w:hint="eastAsia"/>
                <w:sz w:val="18"/>
                <w:lang w:val="en-US" w:eastAsia="zh-CN"/>
              </w:rPr>
              <w:t>8</w:t>
            </w:r>
            <w:r w:rsidRPr="00740FAE">
              <w:rPr>
                <w:rFonts w:ascii="Arial" w:eastAsia="宋体" w:hAnsi="Arial"/>
                <w:sz w:val="18"/>
              </w:rPr>
              <w:t>A-n79A</w:t>
            </w:r>
          </w:p>
        </w:tc>
        <w:tc>
          <w:tcPr>
            <w:tcW w:w="3686" w:type="dxa"/>
            <w:vAlign w:val="center"/>
          </w:tcPr>
          <w:p w14:paraId="0C136E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607640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w:t>
            </w:r>
            <w:r w:rsidRPr="00740FAE">
              <w:rPr>
                <w:rFonts w:ascii="Arial" w:eastAsia="宋体" w:hAnsi="Arial" w:hint="eastAsia"/>
                <w:sz w:val="18"/>
                <w:lang w:val="en-US" w:eastAsia="zh-CN"/>
              </w:rPr>
              <w:t>8</w:t>
            </w:r>
            <w:r w:rsidRPr="00740FAE">
              <w:rPr>
                <w:rFonts w:ascii="Arial" w:eastAsia="宋体" w:hAnsi="Arial"/>
                <w:sz w:val="18"/>
              </w:rPr>
              <w:t>A</w:t>
            </w:r>
          </w:p>
          <w:p w14:paraId="339D5E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DC_19A_n79A</w:t>
            </w:r>
          </w:p>
        </w:tc>
      </w:tr>
      <w:tr w:rsidR="00740FAE" w:rsidRPr="00740FAE" w14:paraId="7B56D5DB" w14:textId="77777777" w:rsidTr="00C55243">
        <w:trPr>
          <w:trHeight w:val="187"/>
          <w:jc w:val="center"/>
        </w:trPr>
        <w:tc>
          <w:tcPr>
            <w:tcW w:w="3397" w:type="dxa"/>
            <w:shd w:val="clear" w:color="auto" w:fill="auto"/>
            <w:noWrap/>
          </w:tcPr>
          <w:p w14:paraId="76E790E0"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DC_19A-21A_n1A-n77A</w:t>
            </w:r>
            <w:r w:rsidRPr="00740FAE">
              <w:rPr>
                <w:rFonts w:ascii="Arial" w:eastAsia="宋体" w:hAnsi="Arial"/>
                <w:sz w:val="18"/>
                <w:vertAlign w:val="superscript"/>
                <w:lang w:eastAsia="ja-JP"/>
              </w:rPr>
              <w:t>2</w:t>
            </w:r>
          </w:p>
        </w:tc>
        <w:tc>
          <w:tcPr>
            <w:tcW w:w="3686" w:type="dxa"/>
          </w:tcPr>
          <w:p w14:paraId="2CADD05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31E9A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6810AB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2809EBE"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DC_21A_n77A</w:t>
            </w:r>
          </w:p>
        </w:tc>
      </w:tr>
      <w:tr w:rsidR="00740FAE" w:rsidRPr="00740FAE" w14:paraId="6B4EF91E" w14:textId="77777777" w:rsidTr="00C55243">
        <w:trPr>
          <w:trHeight w:val="187"/>
          <w:jc w:val="center"/>
        </w:trPr>
        <w:tc>
          <w:tcPr>
            <w:tcW w:w="3397" w:type="dxa"/>
            <w:shd w:val="clear" w:color="auto" w:fill="auto"/>
            <w:noWrap/>
          </w:tcPr>
          <w:p w14:paraId="4D5735E8"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DC_19A-21A_n1A-n78A</w:t>
            </w:r>
            <w:r w:rsidRPr="00740FAE">
              <w:rPr>
                <w:rFonts w:ascii="Arial" w:eastAsia="宋体" w:hAnsi="Arial"/>
                <w:sz w:val="18"/>
                <w:vertAlign w:val="superscript"/>
                <w:lang w:eastAsia="ja-JP"/>
              </w:rPr>
              <w:t>2</w:t>
            </w:r>
          </w:p>
        </w:tc>
        <w:tc>
          <w:tcPr>
            <w:tcW w:w="3686" w:type="dxa"/>
          </w:tcPr>
          <w:p w14:paraId="25BBEF2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5D29E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6C0E23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7580DA98"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DC_21A_n78A</w:t>
            </w:r>
          </w:p>
        </w:tc>
      </w:tr>
      <w:tr w:rsidR="00740FAE" w:rsidRPr="00740FAE" w14:paraId="59013D73" w14:textId="77777777" w:rsidTr="00C55243">
        <w:trPr>
          <w:trHeight w:val="187"/>
          <w:jc w:val="center"/>
        </w:trPr>
        <w:tc>
          <w:tcPr>
            <w:tcW w:w="3397" w:type="dxa"/>
            <w:shd w:val="clear" w:color="auto" w:fill="auto"/>
            <w:noWrap/>
          </w:tcPr>
          <w:p w14:paraId="4FB7F67F"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DC_19A-21A_n1A-n79A</w:t>
            </w:r>
            <w:r w:rsidRPr="00740FAE">
              <w:rPr>
                <w:rFonts w:ascii="Arial" w:eastAsia="宋体" w:hAnsi="Arial"/>
                <w:sz w:val="18"/>
                <w:vertAlign w:val="superscript"/>
                <w:lang w:eastAsia="ja-JP"/>
              </w:rPr>
              <w:t>2</w:t>
            </w:r>
          </w:p>
        </w:tc>
        <w:tc>
          <w:tcPr>
            <w:tcW w:w="3686" w:type="dxa"/>
          </w:tcPr>
          <w:p w14:paraId="5F7857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6B083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5CB7C0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06049F0"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DC_21A_n79A</w:t>
            </w:r>
          </w:p>
        </w:tc>
      </w:tr>
      <w:tr w:rsidR="00740FAE" w:rsidRPr="00740FAE" w14:paraId="05E6EC45" w14:textId="77777777" w:rsidTr="00C55243">
        <w:trPr>
          <w:trHeight w:val="187"/>
          <w:jc w:val="center"/>
        </w:trPr>
        <w:tc>
          <w:tcPr>
            <w:tcW w:w="3397" w:type="dxa"/>
            <w:shd w:val="clear" w:color="auto" w:fill="auto"/>
            <w:noWrap/>
          </w:tcPr>
          <w:p w14:paraId="1F9F46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19A-21A-42A_n1A</w:t>
            </w:r>
            <w:r w:rsidRPr="00740FAE">
              <w:rPr>
                <w:rFonts w:ascii="Arial" w:eastAsia="宋体" w:hAnsi="Arial"/>
                <w:sz w:val="18"/>
                <w:vertAlign w:val="superscript"/>
                <w:lang w:eastAsia="ja-JP"/>
              </w:rPr>
              <w:t>2</w:t>
            </w:r>
          </w:p>
          <w:p w14:paraId="3C6597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DC_</w:t>
            </w:r>
            <w:r w:rsidRPr="00740FAE">
              <w:rPr>
                <w:rFonts w:ascii="Arial" w:eastAsia="宋体" w:hAnsi="Arial"/>
                <w:sz w:val="18"/>
                <w:lang w:eastAsia="ja-JP"/>
              </w:rPr>
              <w:t>19A-21A-42C_n1A</w:t>
            </w:r>
            <w:r w:rsidRPr="00740FAE">
              <w:rPr>
                <w:rFonts w:ascii="Arial" w:eastAsia="宋体" w:hAnsi="Arial"/>
                <w:sz w:val="18"/>
                <w:vertAlign w:val="superscript"/>
                <w:lang w:eastAsia="ja-JP"/>
              </w:rPr>
              <w:t>2</w:t>
            </w:r>
          </w:p>
        </w:tc>
        <w:tc>
          <w:tcPr>
            <w:tcW w:w="3686" w:type="dxa"/>
          </w:tcPr>
          <w:p w14:paraId="20679F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42546A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3B8204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02913C2E" w14:textId="77777777" w:rsidTr="00C55243">
        <w:trPr>
          <w:trHeight w:val="187"/>
          <w:jc w:val="center"/>
        </w:trPr>
        <w:tc>
          <w:tcPr>
            <w:tcW w:w="3397" w:type="dxa"/>
            <w:shd w:val="clear" w:color="auto" w:fill="auto"/>
            <w:noWrap/>
          </w:tcPr>
          <w:p w14:paraId="0702D6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DC_19A-21A-42A_n77A</w:t>
            </w:r>
          </w:p>
          <w:p w14:paraId="12E059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DC_19A-21A-42A_n77C</w:t>
            </w:r>
          </w:p>
          <w:p w14:paraId="43C882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19A-21A-42C_n77A</w:t>
            </w:r>
          </w:p>
          <w:p w14:paraId="7E362E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19A-21A-42C_n77C</w:t>
            </w:r>
          </w:p>
        </w:tc>
        <w:tc>
          <w:tcPr>
            <w:tcW w:w="3686" w:type="dxa"/>
          </w:tcPr>
          <w:p w14:paraId="7FAA27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3DB2772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DC_21A_n77A</w:t>
            </w:r>
          </w:p>
        </w:tc>
      </w:tr>
      <w:tr w:rsidR="00740FAE" w:rsidRPr="00740FAE" w14:paraId="41F9341C" w14:textId="77777777" w:rsidTr="00C55243">
        <w:trPr>
          <w:trHeight w:val="187"/>
          <w:jc w:val="center"/>
        </w:trPr>
        <w:tc>
          <w:tcPr>
            <w:tcW w:w="3397" w:type="dxa"/>
            <w:shd w:val="clear" w:color="auto" w:fill="auto"/>
            <w:noWrap/>
          </w:tcPr>
          <w:p w14:paraId="18BE68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DC_19A-21A-42A_n78A</w:t>
            </w:r>
          </w:p>
          <w:p w14:paraId="5BBFEF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DC_19A-21A-42A_n78C</w:t>
            </w:r>
          </w:p>
          <w:p w14:paraId="6D5325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19A-21A-42C_n78A</w:t>
            </w:r>
          </w:p>
          <w:p w14:paraId="29C3A4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19A-21A-42C_n78C</w:t>
            </w:r>
          </w:p>
        </w:tc>
        <w:tc>
          <w:tcPr>
            <w:tcW w:w="3686" w:type="dxa"/>
          </w:tcPr>
          <w:p w14:paraId="519609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03ED4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DC_21A_n78A</w:t>
            </w:r>
          </w:p>
        </w:tc>
      </w:tr>
      <w:tr w:rsidR="00740FAE" w:rsidRPr="00740FAE" w14:paraId="037CA148" w14:textId="77777777" w:rsidTr="00C55243">
        <w:trPr>
          <w:trHeight w:val="187"/>
          <w:jc w:val="center"/>
        </w:trPr>
        <w:tc>
          <w:tcPr>
            <w:tcW w:w="3397" w:type="dxa"/>
            <w:shd w:val="clear" w:color="auto" w:fill="auto"/>
            <w:noWrap/>
          </w:tcPr>
          <w:p w14:paraId="1050EC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DC_19A-21A-42A_n79A</w:t>
            </w:r>
          </w:p>
          <w:p w14:paraId="0B8D5A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DC_19A-21A-42A_n79C</w:t>
            </w:r>
          </w:p>
          <w:p w14:paraId="48E2C55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19A-21A-42C_n79A</w:t>
            </w:r>
          </w:p>
          <w:p w14:paraId="3EBA8A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19A-21A-42C_n79C</w:t>
            </w:r>
          </w:p>
        </w:tc>
        <w:tc>
          <w:tcPr>
            <w:tcW w:w="3686" w:type="dxa"/>
          </w:tcPr>
          <w:p w14:paraId="1551EB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p w14:paraId="02D013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06AA5907" w14:textId="77777777" w:rsidTr="00C55243">
        <w:trPr>
          <w:trHeight w:val="187"/>
          <w:jc w:val="center"/>
        </w:trPr>
        <w:tc>
          <w:tcPr>
            <w:tcW w:w="3397" w:type="dxa"/>
            <w:shd w:val="clear" w:color="auto" w:fill="auto"/>
            <w:noWrap/>
          </w:tcPr>
          <w:p w14:paraId="5F440B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DC_19A-21A_n77A-n79A</w:t>
            </w:r>
          </w:p>
        </w:tc>
        <w:tc>
          <w:tcPr>
            <w:tcW w:w="3686" w:type="dxa"/>
          </w:tcPr>
          <w:p w14:paraId="507124C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1F9DE0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4ECD2DEF" w14:textId="77777777" w:rsidTr="00C55243">
        <w:trPr>
          <w:trHeight w:val="187"/>
          <w:jc w:val="center"/>
        </w:trPr>
        <w:tc>
          <w:tcPr>
            <w:tcW w:w="3397" w:type="dxa"/>
            <w:shd w:val="clear" w:color="auto" w:fill="auto"/>
            <w:noWrap/>
          </w:tcPr>
          <w:p w14:paraId="50261B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DC_19A-21A_n78A-n79A</w:t>
            </w:r>
          </w:p>
        </w:tc>
        <w:tc>
          <w:tcPr>
            <w:tcW w:w="3686" w:type="dxa"/>
          </w:tcPr>
          <w:p w14:paraId="60F5877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465BE7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784F8162" w14:textId="77777777" w:rsidTr="00C55243">
        <w:trPr>
          <w:trHeight w:val="187"/>
          <w:jc w:val="center"/>
        </w:trPr>
        <w:tc>
          <w:tcPr>
            <w:tcW w:w="3397" w:type="dxa"/>
            <w:shd w:val="clear" w:color="auto" w:fill="auto"/>
            <w:noWrap/>
          </w:tcPr>
          <w:p w14:paraId="3067FD2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DC_19A-42A_n1A-n77A</w:t>
            </w:r>
          </w:p>
          <w:p w14:paraId="20674DA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DC_19A-42C_n1A-n77A</w:t>
            </w:r>
          </w:p>
        </w:tc>
        <w:tc>
          <w:tcPr>
            <w:tcW w:w="3686" w:type="dxa"/>
          </w:tcPr>
          <w:p w14:paraId="361BF2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6940DC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DC_19A_n77A</w:t>
            </w:r>
          </w:p>
        </w:tc>
      </w:tr>
      <w:tr w:rsidR="00740FAE" w:rsidRPr="00740FAE" w14:paraId="2882A158" w14:textId="77777777" w:rsidTr="00C55243">
        <w:trPr>
          <w:trHeight w:val="187"/>
          <w:jc w:val="center"/>
        </w:trPr>
        <w:tc>
          <w:tcPr>
            <w:tcW w:w="3397" w:type="dxa"/>
            <w:shd w:val="clear" w:color="auto" w:fill="auto"/>
            <w:noWrap/>
          </w:tcPr>
          <w:p w14:paraId="1D23748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DC_19A-42A_n1A-n78A</w:t>
            </w:r>
          </w:p>
          <w:p w14:paraId="743A367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DC_19A-42C_n1A-n78A</w:t>
            </w:r>
          </w:p>
        </w:tc>
        <w:tc>
          <w:tcPr>
            <w:tcW w:w="3686" w:type="dxa"/>
          </w:tcPr>
          <w:p w14:paraId="78490BE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55AD3F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DC_19A_n78A</w:t>
            </w:r>
          </w:p>
        </w:tc>
      </w:tr>
      <w:tr w:rsidR="00740FAE" w:rsidRPr="00740FAE" w14:paraId="7E2C443D" w14:textId="77777777" w:rsidTr="00C55243">
        <w:trPr>
          <w:trHeight w:val="187"/>
          <w:jc w:val="center"/>
        </w:trPr>
        <w:tc>
          <w:tcPr>
            <w:tcW w:w="3397" w:type="dxa"/>
            <w:shd w:val="clear" w:color="auto" w:fill="auto"/>
            <w:noWrap/>
          </w:tcPr>
          <w:p w14:paraId="367475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DC_19A-42A_n1A-n79A</w:t>
            </w:r>
          </w:p>
          <w:p w14:paraId="2CBB438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DC_19A-42C_n1A-n79A</w:t>
            </w:r>
          </w:p>
        </w:tc>
        <w:tc>
          <w:tcPr>
            <w:tcW w:w="3686" w:type="dxa"/>
          </w:tcPr>
          <w:p w14:paraId="271A30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2BC55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DC_19A_n79A</w:t>
            </w:r>
          </w:p>
        </w:tc>
      </w:tr>
      <w:tr w:rsidR="00740FAE" w:rsidRPr="00740FAE" w14:paraId="46768B94" w14:textId="77777777" w:rsidTr="00C55243">
        <w:trPr>
          <w:trHeight w:val="187"/>
          <w:jc w:val="center"/>
        </w:trPr>
        <w:tc>
          <w:tcPr>
            <w:tcW w:w="3397" w:type="dxa"/>
            <w:shd w:val="clear" w:color="auto" w:fill="auto"/>
            <w:noWrap/>
          </w:tcPr>
          <w:p w14:paraId="0342D5D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DC_19A-42A_n77A-n79A</w:t>
            </w:r>
          </w:p>
          <w:p w14:paraId="36117D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DC_19A-42C_n77A-n79A</w:t>
            </w:r>
          </w:p>
        </w:tc>
        <w:tc>
          <w:tcPr>
            <w:tcW w:w="3686" w:type="dxa"/>
          </w:tcPr>
          <w:p w14:paraId="5818E67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4E4EF7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2C065F24" w14:textId="77777777" w:rsidTr="00C55243">
        <w:trPr>
          <w:trHeight w:val="187"/>
          <w:jc w:val="center"/>
        </w:trPr>
        <w:tc>
          <w:tcPr>
            <w:tcW w:w="3397" w:type="dxa"/>
            <w:shd w:val="clear" w:color="auto" w:fill="auto"/>
            <w:noWrap/>
          </w:tcPr>
          <w:p w14:paraId="4CD58016"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DC_19A-42A_n78A-n79A</w:t>
            </w:r>
          </w:p>
          <w:p w14:paraId="359FA5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DC_19A-42C_n78A-n79A</w:t>
            </w:r>
          </w:p>
        </w:tc>
        <w:tc>
          <w:tcPr>
            <w:tcW w:w="3686" w:type="dxa"/>
          </w:tcPr>
          <w:p w14:paraId="4892AF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3E53B2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33381B7F" w14:textId="77777777" w:rsidTr="00C55243">
        <w:trPr>
          <w:trHeight w:val="187"/>
          <w:jc w:val="center"/>
        </w:trPr>
        <w:tc>
          <w:tcPr>
            <w:tcW w:w="3397" w:type="dxa"/>
            <w:shd w:val="clear" w:color="auto" w:fill="auto"/>
            <w:noWrap/>
          </w:tcPr>
          <w:p w14:paraId="0B7CA9A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DC_20A-(n)3AA-n67A</w:t>
            </w:r>
          </w:p>
        </w:tc>
        <w:tc>
          <w:tcPr>
            <w:tcW w:w="3686" w:type="dxa"/>
          </w:tcPr>
          <w:p w14:paraId="4884CFF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DC_(n)3AA</w:t>
            </w:r>
          </w:p>
          <w:p w14:paraId="2A2A48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DC_20A_n3A</w:t>
            </w:r>
          </w:p>
        </w:tc>
      </w:tr>
      <w:tr w:rsidR="00740FAE" w:rsidRPr="00740FAE" w14:paraId="63ACBFAC" w14:textId="77777777" w:rsidTr="00C55243">
        <w:trPr>
          <w:trHeight w:val="187"/>
          <w:jc w:val="center"/>
        </w:trPr>
        <w:tc>
          <w:tcPr>
            <w:tcW w:w="3397" w:type="dxa"/>
            <w:shd w:val="clear" w:color="auto" w:fill="auto"/>
            <w:noWrap/>
          </w:tcPr>
          <w:p w14:paraId="0A83990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DC_20A-28A-32A_n1</w:t>
            </w:r>
            <w:r w:rsidRPr="00740FAE">
              <w:rPr>
                <w:rFonts w:ascii="Arial" w:eastAsia="宋体" w:hAnsi="Arial"/>
                <w:sz w:val="18"/>
                <w:lang w:val="fi-FI"/>
              </w:rPr>
              <w:t>A</w:t>
            </w:r>
          </w:p>
        </w:tc>
        <w:tc>
          <w:tcPr>
            <w:tcW w:w="3686" w:type="dxa"/>
          </w:tcPr>
          <w:p w14:paraId="759161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6564B62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DC_28A_n1A</w:t>
            </w:r>
          </w:p>
        </w:tc>
      </w:tr>
      <w:tr w:rsidR="00740FAE" w:rsidRPr="00740FAE" w14:paraId="146667C4" w14:textId="77777777" w:rsidTr="00C55243">
        <w:trPr>
          <w:trHeight w:val="187"/>
          <w:jc w:val="center"/>
        </w:trPr>
        <w:tc>
          <w:tcPr>
            <w:tcW w:w="3397" w:type="dxa"/>
            <w:shd w:val="clear" w:color="auto" w:fill="auto"/>
            <w:noWrap/>
            <w:vAlign w:val="center"/>
          </w:tcPr>
          <w:p w14:paraId="75420A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DC_20A-28A-32A_n</w:t>
            </w:r>
            <w:r w:rsidRPr="00740FAE">
              <w:rPr>
                <w:rFonts w:ascii="Arial" w:eastAsia="宋体" w:hAnsi="Arial"/>
                <w:sz w:val="18"/>
                <w:lang w:val="fi-FI"/>
              </w:rPr>
              <w:t>3A</w:t>
            </w:r>
          </w:p>
        </w:tc>
        <w:tc>
          <w:tcPr>
            <w:tcW w:w="3686" w:type="dxa"/>
            <w:vAlign w:val="center"/>
          </w:tcPr>
          <w:p w14:paraId="019D2C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05B88F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174D2B56" w14:textId="77777777" w:rsidTr="00C55243">
        <w:trPr>
          <w:trHeight w:val="187"/>
          <w:jc w:val="center"/>
        </w:trPr>
        <w:tc>
          <w:tcPr>
            <w:tcW w:w="3397" w:type="dxa"/>
            <w:shd w:val="clear" w:color="auto" w:fill="auto"/>
            <w:noWrap/>
            <w:vAlign w:val="center"/>
          </w:tcPr>
          <w:p w14:paraId="37A77A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DC_20A-28A-38A_n1</w:t>
            </w:r>
            <w:r w:rsidRPr="00740FAE">
              <w:rPr>
                <w:rFonts w:ascii="Arial" w:eastAsia="宋体" w:hAnsi="Arial"/>
                <w:sz w:val="18"/>
                <w:lang w:val="fi-FI"/>
              </w:rPr>
              <w:t>A</w:t>
            </w:r>
          </w:p>
        </w:tc>
        <w:tc>
          <w:tcPr>
            <w:tcW w:w="3686" w:type="dxa"/>
            <w:vAlign w:val="center"/>
          </w:tcPr>
          <w:p w14:paraId="2F18B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61E9B7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5E2A49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3327A087" w14:textId="77777777" w:rsidTr="00C55243">
        <w:trPr>
          <w:trHeight w:val="187"/>
          <w:jc w:val="center"/>
        </w:trPr>
        <w:tc>
          <w:tcPr>
            <w:tcW w:w="3397" w:type="dxa"/>
            <w:shd w:val="clear" w:color="auto" w:fill="auto"/>
            <w:noWrap/>
          </w:tcPr>
          <w:p w14:paraId="06843E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DC_20A-32A_n1A-n28A</w:t>
            </w:r>
          </w:p>
        </w:tc>
        <w:tc>
          <w:tcPr>
            <w:tcW w:w="3686" w:type="dxa"/>
          </w:tcPr>
          <w:p w14:paraId="1A669600"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DC_20A_n1A</w:t>
            </w:r>
          </w:p>
          <w:p w14:paraId="6C9535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DC_20A_n28A</w:t>
            </w:r>
          </w:p>
        </w:tc>
      </w:tr>
      <w:tr w:rsidR="00740FAE" w:rsidRPr="00740FAE" w14:paraId="32B56C46" w14:textId="77777777" w:rsidTr="00C55243">
        <w:trPr>
          <w:trHeight w:val="187"/>
          <w:jc w:val="center"/>
        </w:trPr>
        <w:tc>
          <w:tcPr>
            <w:tcW w:w="3397" w:type="dxa"/>
            <w:shd w:val="clear" w:color="auto" w:fill="auto"/>
            <w:noWrap/>
            <w:vAlign w:val="center"/>
          </w:tcPr>
          <w:p w14:paraId="124626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DC_20A-32A-38A_n1</w:t>
            </w:r>
            <w:r w:rsidRPr="00740FAE">
              <w:rPr>
                <w:rFonts w:ascii="Arial" w:eastAsia="宋体" w:hAnsi="Arial"/>
                <w:sz w:val="18"/>
                <w:lang w:val="fi-FI"/>
              </w:rPr>
              <w:t>A</w:t>
            </w:r>
          </w:p>
        </w:tc>
        <w:tc>
          <w:tcPr>
            <w:tcW w:w="3686" w:type="dxa"/>
            <w:vAlign w:val="center"/>
          </w:tcPr>
          <w:p w14:paraId="28342D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74B3D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1D526A41" w14:textId="77777777" w:rsidTr="00C55243">
        <w:trPr>
          <w:trHeight w:val="187"/>
          <w:jc w:val="center"/>
        </w:trPr>
        <w:tc>
          <w:tcPr>
            <w:tcW w:w="3397" w:type="dxa"/>
            <w:shd w:val="clear" w:color="auto" w:fill="auto"/>
            <w:noWrap/>
          </w:tcPr>
          <w:p w14:paraId="750784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zh-CN" w:eastAsia="zh-TW"/>
              </w:rPr>
              <w:t>DC_</w:t>
            </w:r>
            <w:r w:rsidRPr="00740FAE">
              <w:rPr>
                <w:rFonts w:ascii="Arial" w:eastAsia="宋体" w:hAnsi="Arial" w:cs="Arial"/>
                <w:sz w:val="18"/>
                <w:lang w:eastAsia="zh-CN"/>
              </w:rPr>
              <w:t>20A-38A</w:t>
            </w:r>
            <w:r w:rsidRPr="00740FAE">
              <w:rPr>
                <w:rFonts w:ascii="Arial" w:eastAsia="宋体" w:hAnsi="Arial" w:cs="Arial"/>
                <w:sz w:val="18"/>
                <w:lang w:val="zh-CN" w:eastAsia="zh-TW"/>
              </w:rPr>
              <w:t>_n</w:t>
            </w:r>
            <w:r w:rsidRPr="00740FAE">
              <w:rPr>
                <w:rFonts w:ascii="Arial" w:eastAsia="宋体" w:hAnsi="Arial" w:cs="Arial"/>
                <w:sz w:val="18"/>
                <w:lang w:eastAsia="zh-CN"/>
              </w:rPr>
              <w:t>3A</w:t>
            </w:r>
            <w:r w:rsidRPr="00740FAE">
              <w:rPr>
                <w:rFonts w:ascii="Arial" w:eastAsia="宋体" w:hAnsi="Arial" w:cs="Arial"/>
                <w:sz w:val="18"/>
                <w:lang w:val="zh-CN" w:eastAsia="zh-TW"/>
              </w:rPr>
              <w:t>-n</w:t>
            </w:r>
            <w:r w:rsidRPr="00740FAE">
              <w:rPr>
                <w:rFonts w:ascii="Arial" w:eastAsia="宋体" w:hAnsi="Arial" w:cs="Arial"/>
                <w:sz w:val="18"/>
                <w:lang w:eastAsia="zh-CN"/>
              </w:rPr>
              <w:t>78A</w:t>
            </w:r>
          </w:p>
        </w:tc>
        <w:tc>
          <w:tcPr>
            <w:tcW w:w="3686" w:type="dxa"/>
            <w:vAlign w:val="center"/>
          </w:tcPr>
          <w:p w14:paraId="3C81A892"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DC_20A_n3A</w:t>
            </w:r>
          </w:p>
          <w:p w14:paraId="552CB431"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DC_20A_n78A</w:t>
            </w:r>
          </w:p>
          <w:p w14:paraId="2F099CC2"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A_n3A</w:t>
            </w:r>
          </w:p>
          <w:p w14:paraId="1ECF99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A_n78A</w:t>
            </w:r>
          </w:p>
        </w:tc>
      </w:tr>
      <w:tr w:rsidR="00740FAE" w:rsidRPr="00740FAE" w14:paraId="0C6A27C5" w14:textId="77777777" w:rsidTr="00C55243">
        <w:trPr>
          <w:trHeight w:val="187"/>
          <w:jc w:val="center"/>
        </w:trPr>
        <w:tc>
          <w:tcPr>
            <w:tcW w:w="3397" w:type="dxa"/>
            <w:shd w:val="clear" w:color="auto" w:fill="auto"/>
            <w:noWrap/>
          </w:tcPr>
          <w:p w14:paraId="7DC30B10"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DC_20A-41A_n1A-n78A</w:t>
            </w:r>
          </w:p>
        </w:tc>
        <w:tc>
          <w:tcPr>
            <w:tcW w:w="3686" w:type="dxa"/>
            <w:vAlign w:val="center"/>
          </w:tcPr>
          <w:p w14:paraId="3E8C61A5"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DC_20A_n1A</w:t>
            </w:r>
          </w:p>
          <w:p w14:paraId="2A8AC219"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DC_20A_n78A</w:t>
            </w:r>
          </w:p>
          <w:p w14:paraId="2844F3AD"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DC_41A_n1A</w:t>
            </w:r>
          </w:p>
          <w:p w14:paraId="78450F55"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DC_41A_n78A</w:t>
            </w:r>
          </w:p>
        </w:tc>
      </w:tr>
      <w:tr w:rsidR="00740FAE" w:rsidRPr="00740FAE" w14:paraId="7072E30A" w14:textId="77777777" w:rsidTr="00C55243">
        <w:trPr>
          <w:trHeight w:val="187"/>
          <w:jc w:val="center"/>
        </w:trPr>
        <w:tc>
          <w:tcPr>
            <w:tcW w:w="3397" w:type="dxa"/>
            <w:shd w:val="clear" w:color="auto" w:fill="auto"/>
            <w:noWrap/>
          </w:tcPr>
          <w:p w14:paraId="5F8455A8"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DC_20A-41C_n1A-n78A</w:t>
            </w:r>
          </w:p>
        </w:tc>
        <w:tc>
          <w:tcPr>
            <w:tcW w:w="3686" w:type="dxa"/>
            <w:vAlign w:val="center"/>
          </w:tcPr>
          <w:p w14:paraId="72D6E47F"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DC_20A_n1A</w:t>
            </w:r>
          </w:p>
          <w:p w14:paraId="3908CD81"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DC_20A_n78A</w:t>
            </w:r>
          </w:p>
          <w:p w14:paraId="21C0A0F6"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DC_41A_n1A</w:t>
            </w:r>
          </w:p>
          <w:p w14:paraId="75EBC1B3"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DC_41A_n78A</w:t>
            </w:r>
          </w:p>
        </w:tc>
      </w:tr>
      <w:tr w:rsidR="00740FAE" w:rsidRPr="00740FAE" w14:paraId="6A5B4FF5" w14:textId="77777777" w:rsidTr="00C55243">
        <w:trPr>
          <w:trHeight w:val="187"/>
          <w:jc w:val="center"/>
        </w:trPr>
        <w:tc>
          <w:tcPr>
            <w:tcW w:w="3397" w:type="dxa"/>
            <w:shd w:val="clear" w:color="auto" w:fill="auto"/>
            <w:noWrap/>
            <w:vAlign w:val="center"/>
          </w:tcPr>
          <w:p w14:paraId="027CEF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DC_21A_n1A-n77A-n79A</w:t>
            </w:r>
          </w:p>
        </w:tc>
        <w:tc>
          <w:tcPr>
            <w:tcW w:w="3686" w:type="dxa"/>
            <w:vAlign w:val="center"/>
          </w:tcPr>
          <w:p w14:paraId="0E0DCD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428D2A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3CB0EC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48A5C4A5" w14:textId="77777777" w:rsidTr="00C55243">
        <w:trPr>
          <w:trHeight w:val="187"/>
          <w:jc w:val="center"/>
        </w:trPr>
        <w:tc>
          <w:tcPr>
            <w:tcW w:w="3397" w:type="dxa"/>
            <w:shd w:val="clear" w:color="auto" w:fill="auto"/>
            <w:noWrap/>
            <w:vAlign w:val="center"/>
          </w:tcPr>
          <w:p w14:paraId="4C1769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DC_21A_n1A-n78A-n79A</w:t>
            </w:r>
          </w:p>
        </w:tc>
        <w:tc>
          <w:tcPr>
            <w:tcW w:w="3686" w:type="dxa"/>
            <w:vAlign w:val="center"/>
          </w:tcPr>
          <w:p w14:paraId="393866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43B158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059BE4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7EE97846" w14:textId="77777777" w:rsidTr="00C55243">
        <w:trPr>
          <w:trHeight w:val="187"/>
          <w:jc w:val="center"/>
        </w:trPr>
        <w:tc>
          <w:tcPr>
            <w:tcW w:w="3397" w:type="dxa"/>
            <w:shd w:val="clear" w:color="auto" w:fill="auto"/>
            <w:noWrap/>
          </w:tcPr>
          <w:p w14:paraId="1A75D9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DC_21A-28A-42A_n77A</w:t>
            </w:r>
          </w:p>
          <w:p w14:paraId="3635B60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DC_21A-28A-42C_n77A</w:t>
            </w:r>
          </w:p>
        </w:tc>
        <w:tc>
          <w:tcPr>
            <w:tcW w:w="3686" w:type="dxa"/>
          </w:tcPr>
          <w:p w14:paraId="45952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p w14:paraId="068A339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fi-FI"/>
              </w:rPr>
              <w:t>DC_28A_n77A</w:t>
            </w:r>
          </w:p>
        </w:tc>
      </w:tr>
      <w:tr w:rsidR="00740FAE" w:rsidRPr="00740FAE" w14:paraId="61A4AC1F" w14:textId="77777777" w:rsidTr="00C55243">
        <w:trPr>
          <w:trHeight w:val="187"/>
          <w:jc w:val="center"/>
        </w:trPr>
        <w:tc>
          <w:tcPr>
            <w:tcW w:w="3397" w:type="dxa"/>
            <w:shd w:val="clear" w:color="auto" w:fill="auto"/>
            <w:noWrap/>
          </w:tcPr>
          <w:p w14:paraId="5DB808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DC_21A-28A-42A_n78A</w:t>
            </w:r>
          </w:p>
          <w:p w14:paraId="782BB0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DC_21A-28A-42C_n78A</w:t>
            </w:r>
          </w:p>
        </w:tc>
        <w:tc>
          <w:tcPr>
            <w:tcW w:w="3686" w:type="dxa"/>
          </w:tcPr>
          <w:p w14:paraId="3F11C0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p w14:paraId="270764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6A37CDE3" w14:textId="77777777" w:rsidTr="00C55243">
        <w:trPr>
          <w:trHeight w:val="187"/>
          <w:jc w:val="center"/>
        </w:trPr>
        <w:tc>
          <w:tcPr>
            <w:tcW w:w="3397" w:type="dxa"/>
            <w:shd w:val="clear" w:color="auto" w:fill="auto"/>
            <w:noWrap/>
          </w:tcPr>
          <w:p w14:paraId="056C0B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DC_21A-28A-42A_n79A</w:t>
            </w:r>
          </w:p>
          <w:p w14:paraId="1CF40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DC_21A-28A-42C_n79A</w:t>
            </w:r>
          </w:p>
        </w:tc>
        <w:tc>
          <w:tcPr>
            <w:tcW w:w="3686" w:type="dxa"/>
          </w:tcPr>
          <w:p w14:paraId="59416A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p w14:paraId="3DAE7E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DC_28A_n79A</w:t>
            </w:r>
          </w:p>
        </w:tc>
      </w:tr>
      <w:tr w:rsidR="00740FAE" w:rsidRPr="00740FAE" w14:paraId="409397DF" w14:textId="77777777" w:rsidTr="00C55243">
        <w:trPr>
          <w:trHeight w:val="187"/>
          <w:jc w:val="center"/>
        </w:trPr>
        <w:tc>
          <w:tcPr>
            <w:tcW w:w="3397" w:type="dxa"/>
            <w:shd w:val="clear" w:color="auto" w:fill="auto"/>
            <w:noWrap/>
            <w:vAlign w:val="center"/>
          </w:tcPr>
          <w:p w14:paraId="79E272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DC_21A_n28A-n77A-n79A</w:t>
            </w:r>
          </w:p>
        </w:tc>
        <w:tc>
          <w:tcPr>
            <w:tcW w:w="3686" w:type="dxa"/>
            <w:vAlign w:val="center"/>
          </w:tcPr>
          <w:p w14:paraId="7F3E4E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14635A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4286987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5FBD88F" w14:textId="77777777" w:rsidTr="00C55243">
        <w:trPr>
          <w:trHeight w:val="187"/>
          <w:jc w:val="center"/>
        </w:trPr>
        <w:tc>
          <w:tcPr>
            <w:tcW w:w="3397" w:type="dxa"/>
            <w:shd w:val="clear" w:color="auto" w:fill="auto"/>
            <w:noWrap/>
            <w:vAlign w:val="center"/>
          </w:tcPr>
          <w:p w14:paraId="793617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DC_21A_n28A-n78A-n79A</w:t>
            </w:r>
          </w:p>
        </w:tc>
        <w:tc>
          <w:tcPr>
            <w:tcW w:w="3686" w:type="dxa"/>
            <w:vAlign w:val="center"/>
          </w:tcPr>
          <w:p w14:paraId="2B400D9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355A8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1832F5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350A7BA" w14:textId="77777777" w:rsidTr="00C55243">
        <w:trPr>
          <w:trHeight w:val="187"/>
          <w:jc w:val="center"/>
        </w:trPr>
        <w:tc>
          <w:tcPr>
            <w:tcW w:w="3397" w:type="dxa"/>
            <w:shd w:val="clear" w:color="auto" w:fill="auto"/>
            <w:noWrap/>
          </w:tcPr>
          <w:p w14:paraId="59AFD5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DC_21A-42A_n1A-n77A</w:t>
            </w:r>
          </w:p>
          <w:p w14:paraId="49A7B4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DC_21A-42C_n1A-n77A</w:t>
            </w:r>
          </w:p>
        </w:tc>
        <w:tc>
          <w:tcPr>
            <w:tcW w:w="3686" w:type="dxa"/>
          </w:tcPr>
          <w:p w14:paraId="41B776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364795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DC_21A_n77A</w:t>
            </w:r>
          </w:p>
        </w:tc>
      </w:tr>
      <w:tr w:rsidR="00740FAE" w:rsidRPr="00740FAE" w14:paraId="5E20ABB2" w14:textId="77777777" w:rsidTr="00C55243">
        <w:trPr>
          <w:trHeight w:val="187"/>
          <w:jc w:val="center"/>
        </w:trPr>
        <w:tc>
          <w:tcPr>
            <w:tcW w:w="3397" w:type="dxa"/>
            <w:shd w:val="clear" w:color="auto" w:fill="auto"/>
            <w:noWrap/>
          </w:tcPr>
          <w:p w14:paraId="783F6E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DC_21A-42A_n1A-n78A</w:t>
            </w:r>
          </w:p>
          <w:p w14:paraId="3482D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DC_21A-42C_n1A-n78A</w:t>
            </w:r>
          </w:p>
        </w:tc>
        <w:tc>
          <w:tcPr>
            <w:tcW w:w="3686" w:type="dxa"/>
          </w:tcPr>
          <w:p w14:paraId="197E096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33B1E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DC_21A_n78A</w:t>
            </w:r>
          </w:p>
        </w:tc>
      </w:tr>
      <w:tr w:rsidR="00740FAE" w:rsidRPr="00740FAE" w14:paraId="792AA723" w14:textId="77777777" w:rsidTr="00C55243">
        <w:trPr>
          <w:trHeight w:val="187"/>
          <w:jc w:val="center"/>
        </w:trPr>
        <w:tc>
          <w:tcPr>
            <w:tcW w:w="3397" w:type="dxa"/>
            <w:shd w:val="clear" w:color="auto" w:fill="auto"/>
            <w:noWrap/>
          </w:tcPr>
          <w:p w14:paraId="2667B9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DC_21A-42A_n1A-n79A</w:t>
            </w:r>
          </w:p>
          <w:p w14:paraId="743355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DC_21A-42C_n1A-n79A</w:t>
            </w:r>
          </w:p>
        </w:tc>
        <w:tc>
          <w:tcPr>
            <w:tcW w:w="3686" w:type="dxa"/>
          </w:tcPr>
          <w:p w14:paraId="706EB1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1A104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DC_21A_n79A</w:t>
            </w:r>
          </w:p>
        </w:tc>
      </w:tr>
      <w:tr w:rsidR="00740FAE" w:rsidRPr="00740FAE" w14:paraId="31D00269" w14:textId="77777777" w:rsidTr="00C55243">
        <w:trPr>
          <w:trHeight w:val="187"/>
          <w:jc w:val="center"/>
        </w:trPr>
        <w:tc>
          <w:tcPr>
            <w:tcW w:w="3397" w:type="dxa"/>
            <w:shd w:val="clear" w:color="auto" w:fill="auto"/>
            <w:noWrap/>
          </w:tcPr>
          <w:p w14:paraId="745AD3A9"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DC_21A-42A_n77A-n79A</w:t>
            </w:r>
          </w:p>
          <w:p w14:paraId="5B76F4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DC_21A-42C_n77A-n79A</w:t>
            </w:r>
          </w:p>
        </w:tc>
        <w:tc>
          <w:tcPr>
            <w:tcW w:w="3686" w:type="dxa"/>
          </w:tcPr>
          <w:p w14:paraId="7D929B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p w14:paraId="7C6B0C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DC_21A_n79A</w:t>
            </w:r>
          </w:p>
        </w:tc>
      </w:tr>
      <w:tr w:rsidR="00740FAE" w:rsidRPr="00740FAE" w14:paraId="42F5B0ED" w14:textId="77777777" w:rsidTr="00C55243">
        <w:trPr>
          <w:trHeight w:val="187"/>
          <w:jc w:val="center"/>
        </w:trPr>
        <w:tc>
          <w:tcPr>
            <w:tcW w:w="3397" w:type="dxa"/>
            <w:shd w:val="clear" w:color="auto" w:fill="auto"/>
            <w:noWrap/>
          </w:tcPr>
          <w:p w14:paraId="13F9371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DC_21A-42A_n78A-n79A</w:t>
            </w:r>
          </w:p>
          <w:p w14:paraId="5AC3F3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DC_21A-42C_n78A-n79A</w:t>
            </w:r>
          </w:p>
        </w:tc>
        <w:tc>
          <w:tcPr>
            <w:tcW w:w="3686" w:type="dxa"/>
          </w:tcPr>
          <w:p w14:paraId="2A54120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7644A83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DC_21A_n79A</w:t>
            </w:r>
          </w:p>
        </w:tc>
      </w:tr>
      <w:tr w:rsidR="00740FAE" w:rsidRPr="00740FAE" w14:paraId="04C28C21" w14:textId="77777777" w:rsidTr="00C55243">
        <w:trPr>
          <w:trHeight w:val="187"/>
          <w:jc w:val="center"/>
        </w:trPr>
        <w:tc>
          <w:tcPr>
            <w:tcW w:w="3397" w:type="dxa"/>
            <w:shd w:val="clear" w:color="auto" w:fill="auto"/>
            <w:noWrap/>
          </w:tcPr>
          <w:p w14:paraId="66914C70"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DC_28A_n5A-n40A-n78A</w:t>
            </w:r>
          </w:p>
        </w:tc>
        <w:tc>
          <w:tcPr>
            <w:tcW w:w="3686" w:type="dxa"/>
          </w:tcPr>
          <w:p w14:paraId="6F2E447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DC_28A_n5A</w:t>
            </w:r>
          </w:p>
          <w:p w14:paraId="5D04A87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DC_28A_n40A</w:t>
            </w:r>
          </w:p>
          <w:p w14:paraId="16C0FD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DC_28A_n78A</w:t>
            </w:r>
          </w:p>
        </w:tc>
      </w:tr>
      <w:tr w:rsidR="00740FAE" w:rsidRPr="00740FAE" w14:paraId="12C39751" w14:textId="77777777" w:rsidTr="00C55243">
        <w:trPr>
          <w:trHeight w:val="187"/>
          <w:jc w:val="center"/>
        </w:trPr>
        <w:tc>
          <w:tcPr>
            <w:tcW w:w="3397" w:type="dxa"/>
            <w:shd w:val="clear" w:color="auto" w:fill="auto"/>
            <w:noWrap/>
          </w:tcPr>
          <w:p w14:paraId="36868B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DC_28A-32A-38A_n1</w:t>
            </w:r>
            <w:r w:rsidRPr="00740FAE">
              <w:rPr>
                <w:rFonts w:ascii="Arial" w:eastAsia="宋体" w:hAnsi="Arial"/>
                <w:sz w:val="18"/>
                <w:lang w:val="fi-FI"/>
              </w:rPr>
              <w:t>A</w:t>
            </w:r>
          </w:p>
        </w:tc>
        <w:tc>
          <w:tcPr>
            <w:tcW w:w="3686" w:type="dxa"/>
          </w:tcPr>
          <w:p w14:paraId="62B3F1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2C4FF70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DC_38A_n1A</w:t>
            </w:r>
          </w:p>
        </w:tc>
      </w:tr>
      <w:tr w:rsidR="00740FAE" w:rsidRPr="00740FAE" w14:paraId="3B5FC890" w14:textId="77777777" w:rsidTr="00C55243">
        <w:trPr>
          <w:trHeight w:val="187"/>
          <w:jc w:val="center"/>
        </w:trPr>
        <w:tc>
          <w:tcPr>
            <w:tcW w:w="3397" w:type="dxa"/>
            <w:shd w:val="clear" w:color="auto" w:fill="auto"/>
            <w:noWrap/>
          </w:tcPr>
          <w:p w14:paraId="7490A9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DC_28A-41A-42A_n78A</w:t>
            </w:r>
          </w:p>
          <w:p w14:paraId="6CC3CB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DC_28A-41C-42A_n78A</w:t>
            </w:r>
          </w:p>
          <w:p w14:paraId="2E5272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DC_28A-41A-42C_n78A</w:t>
            </w:r>
          </w:p>
          <w:p w14:paraId="2C04D638"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fi-FI"/>
              </w:rPr>
              <w:t>DC_28A-41C-42C_n78A</w:t>
            </w:r>
          </w:p>
        </w:tc>
        <w:tc>
          <w:tcPr>
            <w:tcW w:w="3686" w:type="dxa"/>
          </w:tcPr>
          <w:p w14:paraId="509AF7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41A10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56FD05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C_</w:t>
            </w:r>
            <w:r w:rsidRPr="00740FAE">
              <w:rPr>
                <w:rFonts w:ascii="Arial" w:eastAsia="宋体" w:hAnsi="Arial"/>
                <w:sz w:val="18"/>
                <w:lang w:eastAsia="ja-JP"/>
              </w:rPr>
              <w:t>n78</w:t>
            </w:r>
            <w:r w:rsidRPr="00740FAE">
              <w:rPr>
                <w:rFonts w:ascii="Arial" w:eastAsia="宋体" w:hAnsi="Arial"/>
                <w:sz w:val="18"/>
                <w:lang w:eastAsia="fi-FI"/>
              </w:rPr>
              <w:t>A</w:t>
            </w:r>
          </w:p>
          <w:p w14:paraId="43C6C426" w14:textId="77777777" w:rsidR="00740FAE" w:rsidRPr="00740FAE" w:rsidRDefault="00740FAE" w:rsidP="00740FAE">
            <w:pPr>
              <w:keepNext/>
              <w:keepLines/>
              <w:spacing w:after="0"/>
              <w:jc w:val="center"/>
              <w:rPr>
                <w:rFonts w:ascii="Arial" w:eastAsia="宋体" w:hAnsi="Arial"/>
                <w:sz w:val="18"/>
                <w:lang w:eastAsia="ko-KR"/>
              </w:rPr>
            </w:pPr>
          </w:p>
        </w:tc>
      </w:tr>
      <w:tr w:rsidR="00740FAE" w:rsidRPr="00740FAE" w14:paraId="737F4450" w14:textId="77777777" w:rsidTr="00C55243">
        <w:trPr>
          <w:trHeight w:val="187"/>
          <w:jc w:val="center"/>
        </w:trPr>
        <w:tc>
          <w:tcPr>
            <w:tcW w:w="3397" w:type="dxa"/>
            <w:shd w:val="clear" w:color="auto" w:fill="auto"/>
            <w:noWrap/>
          </w:tcPr>
          <w:p w14:paraId="649DFF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DC_29A-30A-66A_n2A</w:t>
            </w:r>
          </w:p>
        </w:tc>
        <w:tc>
          <w:tcPr>
            <w:tcW w:w="3686" w:type="dxa"/>
          </w:tcPr>
          <w:p w14:paraId="1C550F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063D29F5"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DC_66A_n2A</w:t>
            </w:r>
          </w:p>
        </w:tc>
      </w:tr>
      <w:tr w:rsidR="00740FAE" w:rsidRPr="00740FAE" w14:paraId="6BCA9EE5" w14:textId="77777777" w:rsidTr="00C55243">
        <w:trPr>
          <w:trHeight w:val="187"/>
          <w:jc w:val="center"/>
        </w:trPr>
        <w:tc>
          <w:tcPr>
            <w:tcW w:w="3397" w:type="dxa"/>
            <w:shd w:val="clear" w:color="auto" w:fill="auto"/>
            <w:noWrap/>
          </w:tcPr>
          <w:p w14:paraId="746CA69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DC_29A-30A-66A-66A_n2A</w:t>
            </w:r>
          </w:p>
        </w:tc>
        <w:tc>
          <w:tcPr>
            <w:tcW w:w="3686" w:type="dxa"/>
          </w:tcPr>
          <w:p w14:paraId="074121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68BB12BC"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DC_66A_n2A</w:t>
            </w:r>
          </w:p>
        </w:tc>
      </w:tr>
      <w:tr w:rsidR="00740FAE" w:rsidRPr="00740FAE" w14:paraId="069E35DC" w14:textId="77777777" w:rsidTr="00C55243">
        <w:trPr>
          <w:trHeight w:val="187"/>
          <w:jc w:val="center"/>
        </w:trPr>
        <w:tc>
          <w:tcPr>
            <w:tcW w:w="3397" w:type="dxa"/>
            <w:shd w:val="clear" w:color="auto" w:fill="auto"/>
            <w:noWrap/>
          </w:tcPr>
          <w:p w14:paraId="573EA6E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DC_29A-30A-66A_n66A</w:t>
            </w:r>
          </w:p>
        </w:tc>
        <w:tc>
          <w:tcPr>
            <w:tcW w:w="3686" w:type="dxa"/>
          </w:tcPr>
          <w:p w14:paraId="19960B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DC_30A_n66A</w:t>
            </w:r>
          </w:p>
          <w:p w14:paraId="2C52FC1A"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DC_66A_n66A</w:t>
            </w:r>
            <w:r w:rsidRPr="00740FAE">
              <w:rPr>
                <w:rFonts w:ascii="Arial" w:eastAsia="宋体" w:hAnsi="Arial"/>
                <w:sz w:val="18"/>
                <w:vertAlign w:val="superscript"/>
                <w:lang w:eastAsia="fi-FI"/>
              </w:rPr>
              <w:t>4</w:t>
            </w:r>
          </w:p>
        </w:tc>
      </w:tr>
      <w:tr w:rsidR="00740FAE" w:rsidRPr="00740FAE" w14:paraId="35CC68A2" w14:textId="77777777" w:rsidTr="00C55243">
        <w:trPr>
          <w:trHeight w:val="187"/>
          <w:jc w:val="center"/>
        </w:trPr>
        <w:tc>
          <w:tcPr>
            <w:tcW w:w="3397" w:type="dxa"/>
            <w:shd w:val="clear" w:color="auto" w:fill="auto"/>
            <w:noWrap/>
          </w:tcPr>
          <w:p w14:paraId="7E84E6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DC_29A-30A-66A_n77A</w:t>
            </w:r>
            <w:r w:rsidRPr="00740FAE">
              <w:rPr>
                <w:rFonts w:ascii="Arial" w:eastAsia="宋体" w:hAnsi="Arial"/>
                <w:bCs/>
                <w:sz w:val="18"/>
                <w:vertAlign w:val="superscript"/>
                <w:lang w:eastAsia="fi-FI"/>
              </w:rPr>
              <w:t>9</w:t>
            </w:r>
          </w:p>
        </w:tc>
        <w:tc>
          <w:tcPr>
            <w:tcW w:w="3686" w:type="dxa"/>
          </w:tcPr>
          <w:p w14:paraId="4B7F41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DC_30A_n77A</w:t>
            </w:r>
            <w:r w:rsidRPr="00740FAE">
              <w:rPr>
                <w:rFonts w:ascii="Arial" w:eastAsia="宋体" w:hAnsi="Arial"/>
                <w:bCs/>
                <w:sz w:val="18"/>
                <w:vertAlign w:val="superscript"/>
                <w:lang w:eastAsia="fi-FI"/>
              </w:rPr>
              <w:t>9</w:t>
            </w:r>
          </w:p>
          <w:p w14:paraId="6BFF22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2F544207" w14:textId="77777777" w:rsidTr="00C55243">
        <w:trPr>
          <w:trHeight w:val="187"/>
          <w:jc w:val="center"/>
        </w:trPr>
        <w:tc>
          <w:tcPr>
            <w:tcW w:w="3397" w:type="dxa"/>
            <w:shd w:val="clear" w:color="auto" w:fill="auto"/>
            <w:noWrap/>
          </w:tcPr>
          <w:p w14:paraId="7DD6EE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DC_30A-66A-(n)5AA</w:t>
            </w:r>
          </w:p>
        </w:tc>
        <w:tc>
          <w:tcPr>
            <w:tcW w:w="3686" w:type="dxa"/>
          </w:tcPr>
          <w:p w14:paraId="39841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DC_30A_n5A</w:t>
            </w:r>
          </w:p>
          <w:p w14:paraId="1B525C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41BA9E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sz w:val="18"/>
              </w:rPr>
              <w:t>DC_(n)5AA</w:t>
            </w:r>
            <w:r w:rsidRPr="00740FAE">
              <w:rPr>
                <w:rFonts w:ascii="Arial" w:eastAsia="宋体" w:hAnsi="Arial"/>
                <w:noProof/>
                <w:sz w:val="18"/>
                <w:vertAlign w:val="superscript"/>
              </w:rPr>
              <w:t>4</w:t>
            </w:r>
          </w:p>
        </w:tc>
      </w:tr>
      <w:tr w:rsidR="00740FAE" w:rsidRPr="00740FAE" w14:paraId="0953BE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5DA2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DC_42A_n1A-n77A-n79A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3F4C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N/A</w:t>
            </w:r>
          </w:p>
        </w:tc>
      </w:tr>
      <w:tr w:rsidR="00740FAE" w:rsidRPr="00740FAE" w14:paraId="7CB8F67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F2CA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DC_42A_n1A-n78A-n79A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F219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N/A</w:t>
            </w:r>
          </w:p>
        </w:tc>
      </w:tr>
      <w:tr w:rsidR="00740FAE" w:rsidRPr="00740FAE" w14:paraId="76E69CD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544F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DC_42A_n3A-n28A-n77A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C4C2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578D09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DC_42A_n28A</w:t>
            </w:r>
          </w:p>
        </w:tc>
      </w:tr>
      <w:tr w:rsidR="00740FAE" w:rsidRPr="00740FAE" w14:paraId="127055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C1DE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DC_42A_n3A-n28A-n77(2A)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4F8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EBE37D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DC_42A_n28A</w:t>
            </w:r>
          </w:p>
        </w:tc>
      </w:tr>
      <w:tr w:rsidR="00740FAE" w:rsidRPr="00740FAE" w14:paraId="549833D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C6F0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DC_42C_n3A-n28A-n77A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BC31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8B324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6B910A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65E24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DC_42C_n28A</w:t>
            </w:r>
          </w:p>
        </w:tc>
      </w:tr>
      <w:tr w:rsidR="00740FAE" w:rsidRPr="00740FAE" w14:paraId="559C52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8E9F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DC_42C_n3A-n28A-n77(2A)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055B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39676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4E439E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32D8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DC_42C_n28A</w:t>
            </w:r>
          </w:p>
        </w:tc>
      </w:tr>
      <w:tr w:rsidR="00740FAE" w:rsidRPr="00740FAE" w14:paraId="62D81D0E" w14:textId="77777777" w:rsidTr="00C55243">
        <w:trPr>
          <w:trHeight w:val="187"/>
          <w:jc w:val="center"/>
        </w:trPr>
        <w:tc>
          <w:tcPr>
            <w:tcW w:w="3397" w:type="dxa"/>
            <w:shd w:val="clear" w:color="auto" w:fill="auto"/>
            <w:noWrap/>
          </w:tcPr>
          <w:p w14:paraId="691DC69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DC_46A-66A_n25A-n41A</w:t>
            </w:r>
          </w:p>
          <w:p w14:paraId="36586AB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DC_46C-66A_n25A-n41A</w:t>
            </w:r>
          </w:p>
          <w:p w14:paraId="7902E2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DC_46D-66A_n25A-n41A</w:t>
            </w:r>
          </w:p>
        </w:tc>
        <w:tc>
          <w:tcPr>
            <w:tcW w:w="3686" w:type="dxa"/>
          </w:tcPr>
          <w:p w14:paraId="7EC555A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DC_66A_n25A</w:t>
            </w:r>
          </w:p>
          <w:p w14:paraId="7374CC8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DC_66A_n41A</w:t>
            </w:r>
          </w:p>
        </w:tc>
      </w:tr>
      <w:tr w:rsidR="00740FAE" w:rsidRPr="00740FAE" w14:paraId="4E2301F6" w14:textId="77777777" w:rsidTr="00C55243">
        <w:trPr>
          <w:trHeight w:val="187"/>
          <w:jc w:val="center"/>
        </w:trPr>
        <w:tc>
          <w:tcPr>
            <w:tcW w:w="3397" w:type="dxa"/>
            <w:shd w:val="clear" w:color="auto" w:fill="auto"/>
            <w:noWrap/>
          </w:tcPr>
          <w:p w14:paraId="17DF883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DC_46A-66A_n25A-n71A</w:t>
            </w:r>
          </w:p>
          <w:p w14:paraId="75796F8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DC_46C-66A_n25A-n71A</w:t>
            </w:r>
          </w:p>
          <w:p w14:paraId="4EB9A90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DC_46D-66A_n25A-n71A</w:t>
            </w:r>
          </w:p>
        </w:tc>
        <w:tc>
          <w:tcPr>
            <w:tcW w:w="3686" w:type="dxa"/>
          </w:tcPr>
          <w:p w14:paraId="439630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DC_66A_n25A</w:t>
            </w:r>
          </w:p>
          <w:p w14:paraId="73D1AE9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08B9C458" w14:textId="77777777" w:rsidTr="00C55243">
        <w:trPr>
          <w:trHeight w:val="187"/>
          <w:jc w:val="center"/>
        </w:trPr>
        <w:tc>
          <w:tcPr>
            <w:tcW w:w="3397" w:type="dxa"/>
            <w:shd w:val="clear" w:color="auto" w:fill="auto"/>
            <w:noWrap/>
          </w:tcPr>
          <w:p w14:paraId="300F1C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DC_46A-66A_n41A-n71A</w:t>
            </w:r>
          </w:p>
          <w:p w14:paraId="4EB1F9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DC_46C-66A_n41A-n71A</w:t>
            </w:r>
          </w:p>
          <w:p w14:paraId="1CBC901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DC_46D-66A_n41A-n71A</w:t>
            </w:r>
          </w:p>
        </w:tc>
        <w:tc>
          <w:tcPr>
            <w:tcW w:w="3686" w:type="dxa"/>
          </w:tcPr>
          <w:p w14:paraId="08F19D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DC_66A_n41A</w:t>
            </w:r>
          </w:p>
          <w:p w14:paraId="383C9F5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03C26716" w14:textId="77777777" w:rsidTr="00C55243">
        <w:trPr>
          <w:trHeight w:val="187"/>
          <w:jc w:val="center"/>
        </w:trPr>
        <w:tc>
          <w:tcPr>
            <w:tcW w:w="3397" w:type="dxa"/>
            <w:shd w:val="clear" w:color="auto" w:fill="auto"/>
            <w:noWrap/>
          </w:tcPr>
          <w:p w14:paraId="59AE21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DC_46A-66A_n41(2A)-n71A</w:t>
            </w:r>
          </w:p>
          <w:p w14:paraId="084770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DC_46C-66A_n41(2A)-n71A</w:t>
            </w:r>
          </w:p>
          <w:p w14:paraId="37BD8CB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DC_46D-66A_n41(2A)-n71A</w:t>
            </w:r>
          </w:p>
        </w:tc>
        <w:tc>
          <w:tcPr>
            <w:tcW w:w="3686" w:type="dxa"/>
          </w:tcPr>
          <w:p w14:paraId="7DCCBBF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DC_66A_n41A</w:t>
            </w:r>
          </w:p>
          <w:p w14:paraId="32550C3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1C42F867" w14:textId="77777777" w:rsidTr="00C55243">
        <w:trPr>
          <w:trHeight w:val="187"/>
          <w:jc w:val="center"/>
        </w:trPr>
        <w:tc>
          <w:tcPr>
            <w:tcW w:w="3397" w:type="dxa"/>
            <w:shd w:val="clear" w:color="auto" w:fill="auto"/>
            <w:noWrap/>
          </w:tcPr>
          <w:p w14:paraId="53F966F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DC_48A-66A_n25A-n48A</w:t>
            </w:r>
          </w:p>
        </w:tc>
        <w:tc>
          <w:tcPr>
            <w:tcW w:w="3686" w:type="dxa"/>
          </w:tcPr>
          <w:p w14:paraId="21EF35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DC_48A_n25A</w:t>
            </w:r>
          </w:p>
          <w:p w14:paraId="70DE4C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DC_66A_n25A</w:t>
            </w:r>
          </w:p>
          <w:p w14:paraId="1B1F566B"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DC_66A_n48A</w:t>
            </w:r>
          </w:p>
        </w:tc>
      </w:tr>
      <w:tr w:rsidR="00740FAE" w:rsidRPr="00740FAE" w14:paraId="64AC8211" w14:textId="77777777" w:rsidTr="00C55243">
        <w:trPr>
          <w:trHeight w:val="187"/>
          <w:jc w:val="center"/>
        </w:trPr>
        <w:tc>
          <w:tcPr>
            <w:tcW w:w="3397" w:type="dxa"/>
            <w:shd w:val="clear" w:color="auto" w:fill="auto"/>
            <w:noWrap/>
          </w:tcPr>
          <w:p w14:paraId="50403D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4B7F10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rsidDel="00C25AB2" w14:paraId="55B13AC8" w14:textId="77777777" w:rsidTr="00C55243">
        <w:trPr>
          <w:trHeight w:val="187"/>
          <w:jc w:val="center"/>
        </w:trPr>
        <w:tc>
          <w:tcPr>
            <w:tcW w:w="7083" w:type="dxa"/>
            <w:gridSpan w:val="2"/>
            <w:shd w:val="clear" w:color="auto" w:fill="auto"/>
            <w:noWrap/>
            <w:vAlign w:val="center"/>
          </w:tcPr>
          <w:p w14:paraId="4906A0C4"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1:</w:t>
            </w:r>
            <w:r w:rsidRPr="00740FAE">
              <w:rPr>
                <w:rFonts w:ascii="Arial" w:eastAsia="宋体" w:hAnsi="Arial"/>
                <w:sz w:val="18"/>
              </w:rPr>
              <w:tab/>
              <w:t>Uplink EN-DC configurations are the configurations supported by the present release of specifications.</w:t>
            </w:r>
          </w:p>
          <w:p w14:paraId="1E5249D6"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2:</w:t>
            </w:r>
            <w:r w:rsidRPr="00740FAE">
              <w:rPr>
                <w:rFonts w:ascii="Arial" w:eastAsia="宋体" w:hAnsi="Arial"/>
                <w:sz w:val="18"/>
              </w:rPr>
              <w:tab/>
              <w:t>Applicable for UE supporting inter-band EN-DC with mandatory simultaneous Rx/Tx capability</w:t>
            </w:r>
          </w:p>
          <w:p w14:paraId="55E746EC"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3:</w:t>
            </w:r>
            <w:r w:rsidRPr="00740FAE">
              <w:rPr>
                <w:rFonts w:ascii="Arial" w:eastAsia="宋体" w:hAnsi="Arial"/>
                <w:sz w:val="18"/>
              </w:rPr>
              <w:tab/>
              <w:t>The frequency range in band n28 is restricted for this band combination to 703-733 MHz for the UL and 758-788 MHz for the DL.</w:t>
            </w:r>
          </w:p>
          <w:p w14:paraId="24989DB5"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4:</w:t>
            </w:r>
            <w:r w:rsidRPr="00740FAE">
              <w:rPr>
                <w:rFonts w:ascii="Arial" w:eastAsia="宋体" w:hAnsi="Arial"/>
                <w:sz w:val="18"/>
              </w:rPr>
              <w:tab/>
              <w:t>Only single switched UL is supported.</w:t>
            </w:r>
          </w:p>
          <w:p w14:paraId="0DE6F7A8" w14:textId="77777777" w:rsidR="00740FAE" w:rsidRPr="00740FAE" w:rsidRDefault="00740FAE" w:rsidP="00740FAE">
            <w:pPr>
              <w:keepLines/>
              <w:spacing w:after="0"/>
              <w:ind w:left="851" w:hanging="851"/>
              <w:rPr>
                <w:rFonts w:ascii="Arial" w:eastAsia="宋体" w:hAnsi="Arial" w:cs="Intel Clear"/>
                <w:sz w:val="18"/>
              </w:rPr>
            </w:pPr>
            <w:r w:rsidRPr="00740FAE">
              <w:rPr>
                <w:rFonts w:ascii="Arial" w:eastAsia="宋体" w:hAnsi="Arial" w:cs="Intel Clear"/>
                <w:sz w:val="18"/>
              </w:rPr>
              <w:t>NOTE 5:</w:t>
            </w:r>
            <w:r w:rsidRPr="00740FAE">
              <w:rPr>
                <w:rFonts w:ascii="Arial" w:eastAsia="宋体" w:hAnsi="Arial" w:cs="Intel Clear"/>
                <w:sz w:val="18"/>
              </w:rPr>
              <w:tab/>
              <w:t>UL carrier shall be supported in Band 2 or band 66 only. Power imbalance between downlink carriers on Band 7 and Band 38 is assumed to be within 6dB.</w:t>
            </w:r>
          </w:p>
          <w:p w14:paraId="70B7A5C5"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6:</w:t>
            </w:r>
            <w:r w:rsidRPr="00740FAE">
              <w:rPr>
                <w:rFonts w:ascii="Arial" w:eastAsia="宋体" w:hAnsi="Arial"/>
                <w:sz w:val="18"/>
              </w:rPr>
              <w:tab/>
              <w:t>The combination is not used alone as fall back mode of other band combinations in which UL in Band 42 is not used.</w:t>
            </w:r>
          </w:p>
          <w:p w14:paraId="505F6A2E"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 xml:space="preserve">NOTE 7: </w:t>
            </w:r>
            <w:r w:rsidRPr="00740FAE">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740FAE">
              <w:rPr>
                <w:rFonts w:ascii="Arial" w:eastAsia="宋体" w:hAnsi="Arial"/>
                <w:sz w:val="18"/>
                <w:lang w:eastAsia="zh-CN"/>
              </w:rPr>
              <w:t xml:space="preserve">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77794B09" w14:textId="77777777" w:rsidR="00740FAE" w:rsidRPr="00740FAE" w:rsidRDefault="00740FAE" w:rsidP="00740FAE">
            <w:pPr>
              <w:keepLines/>
              <w:spacing w:after="0"/>
              <w:ind w:left="851" w:hanging="851"/>
              <w:rPr>
                <w:rFonts w:ascii="Arial" w:eastAsia="宋体" w:hAnsi="Arial"/>
                <w:sz w:val="18"/>
                <w:lang w:eastAsia="fi-FI"/>
              </w:rPr>
            </w:pPr>
            <w:r w:rsidRPr="00740FAE">
              <w:rPr>
                <w:rFonts w:ascii="Arial" w:eastAsia="宋体" w:hAnsi="Arial"/>
                <w:sz w:val="18"/>
                <w:lang w:eastAsia="fi-FI"/>
              </w:rPr>
              <w:t>NOTE 8:</w:t>
            </w:r>
            <w:r w:rsidRPr="00740FA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40FAE">
              <w:rPr>
                <w:rFonts w:ascii="Arial" w:eastAsia="宋体" w:hAnsi="Arial"/>
                <w:sz w:val="18"/>
              </w:rPr>
              <w:t xml:space="preserve"> </w:t>
            </w:r>
          </w:p>
          <w:p w14:paraId="0340A0CB" w14:textId="77777777" w:rsidR="00740FAE" w:rsidRPr="00740FAE" w:rsidRDefault="00740FAE" w:rsidP="00740FAE">
            <w:pPr>
              <w:keepLines/>
              <w:spacing w:after="0"/>
              <w:ind w:left="851" w:hanging="851"/>
              <w:rPr>
                <w:rFonts w:ascii="Arial" w:eastAsia="宋体" w:hAnsi="Arial"/>
                <w:sz w:val="18"/>
                <w:lang w:eastAsia="ja-JP"/>
              </w:rPr>
            </w:pPr>
            <w:r w:rsidRPr="00740FAE">
              <w:rPr>
                <w:rFonts w:ascii="Arial" w:eastAsia="宋体" w:hAnsi="Arial"/>
                <w:sz w:val="18"/>
                <w:lang w:eastAsia="ja-JP"/>
              </w:rPr>
              <w:t xml:space="preserve">NOTE </w:t>
            </w:r>
            <w:r w:rsidRPr="00740FAE">
              <w:rPr>
                <w:rFonts w:ascii="Arial" w:eastAsia="宋体" w:hAnsi="Arial"/>
                <w:sz w:val="18"/>
              </w:rPr>
              <w:t>9</w:t>
            </w:r>
            <w:r w:rsidRPr="00740FAE">
              <w:rPr>
                <w:rFonts w:ascii="Arial" w:eastAsia="宋体" w:hAnsi="Arial"/>
                <w:sz w:val="18"/>
                <w:lang w:eastAsia="ja-JP"/>
              </w:rPr>
              <w:t>:</w:t>
            </w:r>
            <w:r w:rsidRPr="00740FAE">
              <w:rPr>
                <w:rFonts w:ascii="Arial" w:eastAsia="宋体" w:hAnsi="Arial"/>
                <w:sz w:val="18"/>
                <w:lang w:eastAsia="ja-JP"/>
              </w:rPr>
              <w:tab/>
              <w:t>PC3 or PC2 Uplink EN-DC configuration is applicable to EN-DC configurations.</w:t>
            </w:r>
          </w:p>
          <w:p w14:paraId="61653D6C" w14:textId="77777777" w:rsidR="00740FAE" w:rsidRPr="00740FAE" w:rsidRDefault="00740FAE" w:rsidP="00740FAE">
            <w:pPr>
              <w:keepNext/>
              <w:keepLines/>
              <w:spacing w:after="0"/>
              <w:ind w:left="851" w:hanging="851"/>
              <w:rPr>
                <w:rFonts w:ascii="Arial" w:eastAsia="宋体" w:hAnsi="Arial" w:cs="Arial"/>
                <w:sz w:val="18"/>
                <w:szCs w:val="18"/>
                <w:lang w:eastAsia="fi-FI"/>
              </w:rPr>
            </w:pPr>
            <w:r w:rsidRPr="00740FAE">
              <w:rPr>
                <w:rFonts w:ascii="Arial" w:eastAsia="宋体" w:hAnsi="Arial"/>
                <w:sz w:val="18"/>
              </w:rPr>
              <w:t>NOTE 10:</w:t>
            </w:r>
            <w:r w:rsidRPr="00740FAE">
              <w:rPr>
                <w:rFonts w:ascii="Arial" w:eastAsia="宋体" w:hAnsi="Arial"/>
                <w:sz w:val="18"/>
              </w:rPr>
              <w:tab/>
            </w:r>
            <w:r w:rsidRPr="00740FAE">
              <w:rPr>
                <w:rFonts w:ascii="Arial" w:eastAsia="宋体" w:hAnsi="Arial"/>
                <w:sz w:val="18"/>
                <w:lang w:eastAsia="zh-CN"/>
              </w:rPr>
              <w:t>Band 7 and Band 38 are restricted as DL Scell. Power imbalance between downlink carriers on Band 7 and Band 38 is assumed to be within 6dB</w:t>
            </w:r>
            <w:r w:rsidRPr="00740FAE">
              <w:rPr>
                <w:rFonts w:ascii="Arial" w:eastAsia="宋体" w:hAnsi="Arial"/>
                <w:sz w:val="18"/>
              </w:rPr>
              <w:t>.</w:t>
            </w:r>
          </w:p>
          <w:p w14:paraId="03F2427D" w14:textId="77777777" w:rsidR="00740FAE" w:rsidRPr="00740FAE" w:rsidRDefault="00740FAE" w:rsidP="00740FAE">
            <w:pPr>
              <w:keepNext/>
              <w:keepLines/>
              <w:spacing w:after="0"/>
              <w:ind w:left="851" w:hanging="851"/>
              <w:rPr>
                <w:rFonts w:ascii="Arial" w:eastAsia="宋体" w:hAnsi="Arial"/>
                <w:sz w:val="18"/>
                <w:lang w:val="en-US" w:eastAsia="zh-CN"/>
              </w:rPr>
            </w:pPr>
            <w:r w:rsidRPr="00740FAE">
              <w:rPr>
                <w:rFonts w:ascii="Arial" w:eastAsia="宋体" w:hAnsi="Arial"/>
                <w:sz w:val="18"/>
              </w:rPr>
              <w:t xml:space="preserve">NOTE 11: </w:t>
            </w:r>
            <w:r w:rsidRPr="00740FAE">
              <w:rPr>
                <w:rFonts w:ascii="Arial" w:eastAsia="宋体" w:hAnsi="Arial"/>
                <w:sz w:val="18"/>
                <w:lang w:val="en-US" w:eastAsia="zh-CN"/>
              </w:rPr>
              <w:t>The implementation with 3 low-band antennas is targeted for FWA form factor for this band combination in Release 17.</w:t>
            </w:r>
          </w:p>
          <w:p w14:paraId="7FED6F40" w14:textId="77777777" w:rsidR="00740FAE" w:rsidRPr="00740FAE" w:rsidRDefault="00740FAE" w:rsidP="00740FAE">
            <w:pPr>
              <w:keepNext/>
              <w:keepLines/>
              <w:spacing w:after="0"/>
              <w:ind w:left="851" w:hanging="851"/>
              <w:rPr>
                <w:rFonts w:ascii="Arial" w:eastAsia="宋体" w:hAnsi="Arial"/>
                <w:sz w:val="18"/>
                <w:lang w:val="en-US" w:eastAsia="zh-CN"/>
              </w:rPr>
            </w:pPr>
            <w:r w:rsidRPr="00740FAE">
              <w:rPr>
                <w:rFonts w:ascii="Arial" w:eastAsia="宋体" w:hAnsi="Arial"/>
                <w:sz w:val="18"/>
                <w:lang w:val="en-US" w:eastAsia="zh-CN"/>
              </w:rPr>
              <w:t>NOTE 12:</w:t>
            </w:r>
            <w:r w:rsidRPr="00740FAE">
              <w:rPr>
                <w:rFonts w:ascii="Arial" w:eastAsia="宋体" w:hAnsi="Arial"/>
                <w:sz w:val="18"/>
                <w:lang w:val="en-US" w:eastAsia="zh-CN"/>
              </w:rPr>
              <w:tab/>
              <w:t>Void.</w:t>
            </w:r>
          </w:p>
          <w:p w14:paraId="52D1F325" w14:textId="77777777" w:rsidR="00740FAE" w:rsidRPr="00740FAE" w:rsidRDefault="00740FAE" w:rsidP="00740FAE">
            <w:pPr>
              <w:keepNext/>
              <w:keepLines/>
              <w:spacing w:after="0"/>
              <w:ind w:left="851" w:hanging="851"/>
              <w:rPr>
                <w:rFonts w:eastAsia="宋体"/>
              </w:rPr>
            </w:pPr>
            <w:r w:rsidRPr="00740FAE">
              <w:rPr>
                <w:rFonts w:ascii="Arial" w:eastAsia="宋体" w:hAnsi="Arial"/>
                <w:sz w:val="18"/>
                <w:lang w:val="en-US" w:eastAsia="zh-CN"/>
              </w:rPr>
              <w:t>NOTE 13:</w:t>
            </w:r>
            <w:r w:rsidRPr="00740FAE">
              <w:rPr>
                <w:rFonts w:ascii="Arial" w:eastAsia="宋体" w:hAnsi="Arial"/>
                <w:sz w:val="18"/>
                <w:lang w:val="en-US" w:eastAsia="zh-CN"/>
              </w:rPr>
              <w:tab/>
              <w:t>Power imbalance between downlink carriers on Band 7 and</w:t>
            </w:r>
            <w:r w:rsidRPr="00740FAE">
              <w:rPr>
                <w:rFonts w:ascii="Arial" w:eastAsia="宋体" w:hAnsi="Arial" w:hint="eastAsia"/>
                <w:sz w:val="18"/>
                <w:lang w:val="en-US" w:eastAsia="zh-CN"/>
              </w:rPr>
              <w:t xml:space="preserve"> band n38</w:t>
            </w:r>
            <w:r w:rsidRPr="00740FAE">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740FAE">
              <w:rPr>
                <w:rFonts w:eastAsia="宋体"/>
              </w:rPr>
              <w:t>ration.</w:t>
            </w:r>
          </w:p>
          <w:p w14:paraId="5B69A6E2"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t>NOTE 14:</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宋体" w:hAnsi="Arial"/>
                <w:sz w:val="18"/>
                <w:lang w:eastAsia="fi-FI"/>
              </w:rPr>
              <w:t xml:space="preserve">overlapping or </w:t>
            </w:r>
            <w:r w:rsidRPr="00740FAE">
              <w:rPr>
                <w:rFonts w:ascii="Arial" w:eastAsia="宋体" w:hAnsi="Arial"/>
                <w:noProof/>
                <w:sz w:val="18"/>
              </w:rPr>
              <w:t>partially overlapping DL bands</w:t>
            </w:r>
            <w:r w:rsidRPr="00740FAE">
              <w:rPr>
                <w:rFonts w:ascii="Arial" w:eastAsia="宋体" w:hAnsi="Arial"/>
                <w:sz w:val="18"/>
              </w:rPr>
              <w:t xml:space="preserve"> contained in different cell groups.</w:t>
            </w:r>
          </w:p>
          <w:p w14:paraId="7F342123" w14:textId="77777777" w:rsidR="00740FAE" w:rsidRPr="00740FAE" w:rsidRDefault="00740FAE" w:rsidP="00740FAE">
            <w:pPr>
              <w:keepNext/>
              <w:keepLines/>
              <w:spacing w:after="0"/>
              <w:ind w:left="851" w:hanging="851"/>
              <w:rPr>
                <w:rFonts w:eastAsia="宋体"/>
              </w:rPr>
            </w:pPr>
            <w:r w:rsidRPr="00740FAE">
              <w:rPr>
                <w:rFonts w:ascii="Arial" w:eastAsia="宋体" w:hAnsi="Arial"/>
                <w:sz w:val="18"/>
                <w:lang w:val="en-US" w:eastAsia="zh-CN"/>
              </w:rPr>
              <w:t>NOTE 15:</w:t>
            </w:r>
            <w:r w:rsidRPr="00740FAE">
              <w:rPr>
                <w:rFonts w:ascii="Arial" w:eastAsia="宋体" w:hAnsi="Arial"/>
                <w:sz w:val="18"/>
                <w:lang w:val="en-US" w:eastAsia="zh-CN"/>
              </w:rPr>
              <w:tab/>
              <w:t>Band 7 and Band 38 are restricted as DL Scell. Power imbalance between downlink carriers on Band 7 and Band 38 is assumed to be within 6dB</w:t>
            </w:r>
            <w:r w:rsidRPr="00740FAE">
              <w:rPr>
                <w:rFonts w:eastAsia="宋体"/>
              </w:rPr>
              <w:t>.</w:t>
            </w:r>
          </w:p>
          <w:p w14:paraId="0DE83148" w14:textId="77777777" w:rsidR="00740FAE" w:rsidRPr="00740FAE" w:rsidRDefault="00740FAE" w:rsidP="00740FAE">
            <w:pPr>
              <w:keepLines/>
              <w:spacing w:after="0"/>
              <w:ind w:left="851" w:hanging="851"/>
              <w:rPr>
                <w:rFonts w:ascii="Arial" w:eastAsia="宋体" w:hAnsi="Arial" w:cs="Intel Clear"/>
                <w:sz w:val="18"/>
              </w:rPr>
            </w:pPr>
            <w:r w:rsidRPr="00740FAE">
              <w:rPr>
                <w:rFonts w:ascii="Arial" w:eastAsia="宋体" w:hAnsi="Arial" w:cs="Intel Clear"/>
                <w:sz w:val="18"/>
              </w:rPr>
              <w:t>NOTE 16:</w:t>
            </w:r>
            <w:r w:rsidRPr="00740FAE">
              <w:rPr>
                <w:rFonts w:ascii="Arial" w:eastAsia="宋体" w:hAnsi="Arial" w:cs="Intel Clear"/>
                <w:sz w:val="18"/>
              </w:rPr>
              <w:tab/>
              <w:t>UL carrier shall be supported in Band 1 or band 28 only. Power imbalance between downlink carriers on Band 7 and Band 38 is assumed to be within 6dB.</w:t>
            </w:r>
          </w:p>
          <w:p w14:paraId="1FB74A7C" w14:textId="77777777" w:rsidR="00740FAE" w:rsidRPr="00740FAE" w:rsidDel="00C25AB2" w:rsidRDefault="00740FAE" w:rsidP="00740FAE">
            <w:pPr>
              <w:keepNext/>
              <w:keepLines/>
              <w:spacing w:after="0"/>
              <w:ind w:left="851" w:hanging="851"/>
              <w:rPr>
                <w:rFonts w:ascii="Arial" w:eastAsia="宋体" w:hAnsi="Arial"/>
                <w:sz w:val="18"/>
                <w:lang w:eastAsia="fi-FI"/>
              </w:rPr>
            </w:pPr>
            <w:r w:rsidRPr="00740FAE">
              <w:rPr>
                <w:rFonts w:ascii="Arial" w:eastAsia="宋体" w:hAnsi="Arial" w:cs="Intel Clear"/>
                <w:sz w:val="18"/>
              </w:rPr>
              <w:t>NOTE 17:</w:t>
            </w:r>
            <w:r w:rsidRPr="00740FAE">
              <w:rPr>
                <w:rFonts w:ascii="Arial" w:eastAsia="宋体" w:hAnsi="Arial" w:cs="Intel Clear"/>
                <w:sz w:val="18"/>
              </w:rPr>
              <w:tab/>
              <w:t>UL carrier shall be supported in Band 3 or band 28 only. Power imbalance between downlink carriers on Band 7 and Band 38 is assumed to be within 6dB.</w:t>
            </w:r>
          </w:p>
        </w:tc>
      </w:tr>
    </w:tbl>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66AE179F" w14:textId="448596F3"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sidR="00740FAE">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23615BC6" w14:textId="77777777" w:rsidR="00740FAE" w:rsidRPr="00EF5447" w:rsidRDefault="00740FAE" w:rsidP="00740FAE">
      <w:pPr>
        <w:pStyle w:val="40"/>
      </w:pPr>
      <w:bookmarkStart w:id="29" w:name="_Toc21351525"/>
      <w:bookmarkStart w:id="30" w:name="_Toc29807107"/>
      <w:bookmarkStart w:id="31" w:name="_Toc36648821"/>
      <w:bookmarkStart w:id="32" w:name="_Toc36651546"/>
      <w:bookmarkStart w:id="33" w:name="_Toc37256480"/>
      <w:bookmarkStart w:id="34" w:name="_Toc37256821"/>
      <w:bookmarkStart w:id="35" w:name="_Toc45890518"/>
      <w:bookmarkStart w:id="36" w:name="_Toc45891742"/>
      <w:bookmarkStart w:id="37" w:name="_Toc45892152"/>
      <w:bookmarkStart w:id="38" w:name="_Toc45892562"/>
      <w:bookmarkStart w:id="39" w:name="_Toc52352975"/>
      <w:bookmarkStart w:id="40" w:name="_Toc53174798"/>
      <w:bookmarkStart w:id="41" w:name="_Toc61378105"/>
      <w:bookmarkStart w:id="42" w:name="_Toc61378580"/>
      <w:bookmarkStart w:id="43" w:name="_Toc67953769"/>
      <w:bookmarkStart w:id="44" w:name="_Toc68733434"/>
      <w:bookmarkStart w:id="45" w:name="_Toc68784750"/>
      <w:bookmarkStart w:id="46" w:name="_Toc76736706"/>
      <w:bookmarkStart w:id="47" w:name="_Toc77241118"/>
      <w:bookmarkStart w:id="48" w:name="_Toc77241623"/>
      <w:bookmarkStart w:id="49" w:name="_Toc83742999"/>
      <w:bookmarkStart w:id="50" w:name="_Toc83909520"/>
      <w:bookmarkStart w:id="51" w:name="_Toc91071487"/>
      <w:r w:rsidRPr="00EF5447">
        <w:t>5.5B.4.4</w:t>
      </w:r>
      <w:r w:rsidRPr="00EF5447">
        <w:tab/>
        <w:t>Inter-band EN-DC configurations within FR1 (five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90A6F27" w14:textId="77777777" w:rsidR="00740FAE" w:rsidRDefault="00740FAE" w:rsidP="00740FA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40FAE" w:rsidRPr="00740FAE" w14:paraId="204881DD" w14:textId="77777777" w:rsidTr="00C55243">
        <w:trPr>
          <w:trHeight w:val="187"/>
          <w:tblHeader/>
          <w:jc w:val="center"/>
        </w:trPr>
        <w:tc>
          <w:tcPr>
            <w:tcW w:w="3397" w:type="dxa"/>
            <w:hideMark/>
          </w:tcPr>
          <w:p w14:paraId="702E272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EN-DC</w:t>
            </w:r>
          </w:p>
          <w:p w14:paraId="35A0C93A"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544" w:type="dxa"/>
            <w:shd w:val="clear" w:color="auto" w:fill="auto"/>
          </w:tcPr>
          <w:p w14:paraId="7454899D"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6A303A2D"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5734D126" w14:textId="77777777" w:rsidR="00740FAE" w:rsidRPr="00740FAE" w:rsidDel="00C35823"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019E33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8AAB3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BCF7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7820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270AA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2754F7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2ED6197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D2513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DC_1A-3A-5A-7A_n77(2A)</w:t>
            </w:r>
          </w:p>
          <w:p w14:paraId="026945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B957F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13E65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1C599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749C64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2ED551D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9C10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C3D33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2F859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C7CEF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500019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75F3C71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8B26C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DC_1A-3A-5A-7A-7A_n77(2A)</w:t>
            </w:r>
          </w:p>
          <w:p w14:paraId="7FEC82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F4974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00FA8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3BAB2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0C5A0E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1DF098CC" w14:textId="77777777" w:rsidTr="00C55243">
        <w:trPr>
          <w:trHeight w:val="187"/>
          <w:jc w:val="center"/>
        </w:trPr>
        <w:tc>
          <w:tcPr>
            <w:tcW w:w="3397" w:type="dxa"/>
            <w:noWrap/>
          </w:tcPr>
          <w:p w14:paraId="2429AF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DC_1A-3A-5A-7A_n78A</w:t>
            </w:r>
          </w:p>
          <w:p w14:paraId="6E32018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DC_1A-3C-5A-7A_n78A</w:t>
            </w:r>
          </w:p>
          <w:p w14:paraId="0F716A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DC_1A-3A-5A-7A_n78C</w:t>
            </w:r>
          </w:p>
        </w:tc>
        <w:tc>
          <w:tcPr>
            <w:tcW w:w="3544" w:type="dxa"/>
            <w:shd w:val="clear" w:color="auto" w:fill="auto"/>
          </w:tcPr>
          <w:p w14:paraId="0CFCEA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DBD22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BE2F3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0CA480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01E006B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27CE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01ED6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A112C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FEA0D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411C9DD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7331DC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E6A8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8F8B068"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DC_1A_n78A</w:t>
            </w:r>
          </w:p>
          <w:p w14:paraId="07945294"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DC_3A_n78A</w:t>
            </w:r>
          </w:p>
          <w:p w14:paraId="6030A2EC"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DC_5A_n78A</w:t>
            </w:r>
          </w:p>
          <w:p w14:paraId="44E729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kern w:val="2"/>
                <w:sz w:val="18"/>
                <w:lang w:val="en-US"/>
              </w:rPr>
              <w:t>DC_7A_n78A</w:t>
            </w:r>
          </w:p>
        </w:tc>
      </w:tr>
      <w:tr w:rsidR="00740FAE" w:rsidRPr="00740FAE" w14:paraId="5FD15C1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C3D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w:t>
            </w:r>
            <w:r w:rsidRPr="00740FAE">
              <w:rPr>
                <w:rFonts w:ascii="Arial" w:eastAsia="宋体" w:hAnsi="Arial"/>
                <w:sz w:val="18"/>
                <w:lang w:eastAsia="zh-CN"/>
              </w:rPr>
              <w:t>-7A_</w:t>
            </w:r>
            <w:r w:rsidRPr="00740FAE">
              <w:rPr>
                <w:rFonts w:ascii="Arial" w:eastAsia="宋体" w:hAnsi="Arial"/>
                <w:sz w:val="18"/>
              </w:rPr>
              <w:t>n78A</w:t>
            </w:r>
          </w:p>
          <w:p w14:paraId="33F8AC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5FBE2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B333A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746B1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7E09FA3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5083C9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689B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49EF8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19DA2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75F66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61F00885"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65D4513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DF41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FEA70FF"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DC_1A_n78A</w:t>
            </w:r>
          </w:p>
          <w:p w14:paraId="3FFDC1AD"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DC_3A_n78A</w:t>
            </w:r>
          </w:p>
          <w:p w14:paraId="04FBD7ED"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DC_5A_n78A</w:t>
            </w:r>
          </w:p>
          <w:p w14:paraId="4C975C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kern w:val="2"/>
                <w:sz w:val="18"/>
                <w:lang w:val="en-US"/>
              </w:rPr>
              <w:t>DC_7A_n78A</w:t>
            </w:r>
          </w:p>
        </w:tc>
      </w:tr>
      <w:tr w:rsidR="00740FAE" w:rsidRPr="00740FAE" w14:paraId="1FC8935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CFE35"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7F0EC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0ABF6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0216C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7D401DEA"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7D4DCC9E" w14:textId="77777777" w:rsidTr="00C55243">
        <w:trPr>
          <w:trHeight w:val="187"/>
          <w:jc w:val="center"/>
        </w:trPr>
        <w:tc>
          <w:tcPr>
            <w:tcW w:w="3397" w:type="dxa"/>
            <w:noWrap/>
          </w:tcPr>
          <w:p w14:paraId="6CC86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kern w:val="2"/>
                <w:sz w:val="18"/>
                <w:lang w:eastAsia="zh-CN"/>
              </w:rPr>
              <w:t>DC_1A-3A-5A-41A_n79A</w:t>
            </w:r>
          </w:p>
        </w:tc>
        <w:tc>
          <w:tcPr>
            <w:tcW w:w="3544" w:type="dxa"/>
            <w:shd w:val="clear" w:color="auto" w:fill="auto"/>
          </w:tcPr>
          <w:p w14:paraId="5F2E51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EEE06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5C6A98C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DC_5A_n79A</w:t>
            </w:r>
          </w:p>
          <w:p w14:paraId="007400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DC_41A_n79A</w:t>
            </w:r>
          </w:p>
        </w:tc>
      </w:tr>
      <w:tr w:rsidR="00740FAE" w:rsidRPr="00740FAE" w14:paraId="36AA5ED3" w14:textId="77777777" w:rsidTr="00C55243">
        <w:trPr>
          <w:trHeight w:val="187"/>
          <w:jc w:val="center"/>
        </w:trPr>
        <w:tc>
          <w:tcPr>
            <w:tcW w:w="3397" w:type="dxa"/>
            <w:noWrap/>
            <w:vAlign w:val="center"/>
          </w:tcPr>
          <w:p w14:paraId="2CAFC7C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DC_1A-3A-7A_n3A-n78A</w:t>
            </w:r>
          </w:p>
        </w:tc>
        <w:tc>
          <w:tcPr>
            <w:tcW w:w="3544" w:type="dxa"/>
            <w:shd w:val="clear" w:color="auto" w:fill="auto"/>
            <w:vAlign w:val="center"/>
          </w:tcPr>
          <w:p w14:paraId="6E90F9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4ABA275E"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628513C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26553A0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2E9ED10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1DC557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tc>
      </w:tr>
      <w:tr w:rsidR="00740FAE" w:rsidRPr="00740FAE" w14:paraId="54D3CD2A" w14:textId="77777777" w:rsidTr="00C55243">
        <w:trPr>
          <w:trHeight w:val="187"/>
          <w:jc w:val="center"/>
        </w:trPr>
        <w:tc>
          <w:tcPr>
            <w:tcW w:w="3397" w:type="dxa"/>
            <w:noWrap/>
            <w:vAlign w:val="center"/>
          </w:tcPr>
          <w:p w14:paraId="4104A63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DC_1A-3A-7C_n3A-n78A</w:t>
            </w:r>
          </w:p>
        </w:tc>
        <w:tc>
          <w:tcPr>
            <w:tcW w:w="3544" w:type="dxa"/>
            <w:shd w:val="clear" w:color="auto" w:fill="auto"/>
            <w:vAlign w:val="center"/>
          </w:tcPr>
          <w:p w14:paraId="6A692C1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5FCE9E8A"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14A508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1A550C9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DC_7C_n3A</w:t>
            </w:r>
          </w:p>
          <w:p w14:paraId="4BD0230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0ADC327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C88A2D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60DB36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DC_7C_n78A</w:t>
            </w:r>
          </w:p>
        </w:tc>
      </w:tr>
      <w:tr w:rsidR="00740FAE" w:rsidRPr="00740FAE" w14:paraId="7A48B0C5" w14:textId="77777777" w:rsidTr="00C55243">
        <w:trPr>
          <w:trHeight w:val="187"/>
          <w:jc w:val="center"/>
        </w:trPr>
        <w:tc>
          <w:tcPr>
            <w:tcW w:w="3397" w:type="dxa"/>
            <w:noWrap/>
            <w:vAlign w:val="center"/>
          </w:tcPr>
          <w:p w14:paraId="5C72B6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DC_1A-3A-7A_n5A-n40A</w:t>
            </w:r>
          </w:p>
        </w:tc>
        <w:tc>
          <w:tcPr>
            <w:tcW w:w="3544" w:type="dxa"/>
            <w:shd w:val="clear" w:color="auto" w:fill="auto"/>
            <w:vAlign w:val="center"/>
          </w:tcPr>
          <w:p w14:paraId="37C2AD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27CEA68"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4D396B2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2ED17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DC_3A_n40A</w:t>
            </w:r>
          </w:p>
          <w:p w14:paraId="35CA931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377ABA4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tc>
      </w:tr>
      <w:tr w:rsidR="00740FAE" w:rsidRPr="00740FAE" w14:paraId="598A3C8C" w14:textId="77777777" w:rsidTr="00C55243">
        <w:trPr>
          <w:trHeight w:val="187"/>
          <w:jc w:val="center"/>
        </w:trPr>
        <w:tc>
          <w:tcPr>
            <w:tcW w:w="3397" w:type="dxa"/>
            <w:noWrap/>
          </w:tcPr>
          <w:p w14:paraId="51B26F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DC_1A-3A-7A_n5A-n78A</w:t>
            </w:r>
          </w:p>
          <w:p w14:paraId="4562C3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DC_1A-3C-7A_n5A-n78A</w:t>
            </w:r>
          </w:p>
          <w:p w14:paraId="78F2790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DC_1A-3A-7C_n5A-n78A</w:t>
            </w:r>
          </w:p>
          <w:p w14:paraId="091B2ED0"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DC_1A-3C-7C_n5A-n78A</w:t>
            </w:r>
          </w:p>
        </w:tc>
        <w:tc>
          <w:tcPr>
            <w:tcW w:w="3544" w:type="dxa"/>
            <w:shd w:val="clear" w:color="auto" w:fill="auto"/>
          </w:tcPr>
          <w:p w14:paraId="72DF868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0437CB6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6B82B4E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10642D7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6E30CC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611F532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DC_7A_n5A</w:t>
            </w:r>
          </w:p>
          <w:p w14:paraId="09C5EC3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0902D24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4C4A4D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DC_7C_n78A</w:t>
            </w:r>
          </w:p>
        </w:tc>
      </w:tr>
      <w:tr w:rsidR="00740FAE" w:rsidRPr="00740FAE" w14:paraId="479387DC" w14:textId="77777777" w:rsidTr="00C55243">
        <w:trPr>
          <w:trHeight w:val="187"/>
          <w:jc w:val="center"/>
        </w:trPr>
        <w:tc>
          <w:tcPr>
            <w:tcW w:w="3397" w:type="dxa"/>
            <w:noWrap/>
          </w:tcPr>
          <w:p w14:paraId="2741A5C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DC_1A-3A-7A_n7A-n78A</w:t>
            </w:r>
          </w:p>
        </w:tc>
        <w:tc>
          <w:tcPr>
            <w:tcW w:w="3544" w:type="dxa"/>
            <w:shd w:val="clear" w:color="auto" w:fill="auto"/>
          </w:tcPr>
          <w:p w14:paraId="1C823B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DC_1A_n7A</w:t>
            </w:r>
          </w:p>
          <w:p w14:paraId="4B4100F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DC_3A_n7A</w:t>
            </w:r>
          </w:p>
          <w:p w14:paraId="17CF84E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DC_7A_n7A</w:t>
            </w:r>
            <w:r w:rsidRPr="00740FAE">
              <w:rPr>
                <w:rFonts w:ascii="Arial" w:eastAsia="宋体" w:hAnsi="Arial" w:cs="Arial"/>
                <w:sz w:val="18"/>
                <w:szCs w:val="18"/>
                <w:vertAlign w:val="superscript"/>
                <w:lang w:eastAsia="zh-CN"/>
              </w:rPr>
              <w:t>4</w:t>
            </w:r>
          </w:p>
          <w:p w14:paraId="0F29BAE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DC_1A_n78A</w:t>
            </w:r>
          </w:p>
          <w:p w14:paraId="4EF4F45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DC_3A_n78A</w:t>
            </w:r>
          </w:p>
          <w:p w14:paraId="264F34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zh-CN"/>
              </w:rPr>
              <w:t>DC_7A_n78A</w:t>
            </w:r>
          </w:p>
        </w:tc>
      </w:tr>
      <w:tr w:rsidR="00740FAE" w:rsidRPr="00740FAE" w14:paraId="2B6829DE" w14:textId="77777777" w:rsidTr="00C55243">
        <w:trPr>
          <w:trHeight w:val="187"/>
          <w:jc w:val="center"/>
        </w:trPr>
        <w:tc>
          <w:tcPr>
            <w:tcW w:w="3397" w:type="dxa"/>
            <w:noWrap/>
          </w:tcPr>
          <w:p w14:paraId="01CFE74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DC_1A-3C-7A_n7A-n78A</w:t>
            </w:r>
          </w:p>
        </w:tc>
        <w:tc>
          <w:tcPr>
            <w:tcW w:w="3544" w:type="dxa"/>
            <w:shd w:val="clear" w:color="auto" w:fill="auto"/>
          </w:tcPr>
          <w:p w14:paraId="1FE764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DC_1A_n7A</w:t>
            </w:r>
          </w:p>
          <w:p w14:paraId="0B03C1A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DC_3A_n7A</w:t>
            </w:r>
          </w:p>
          <w:p w14:paraId="2A29D6C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DC_3C_n7A</w:t>
            </w:r>
          </w:p>
          <w:p w14:paraId="22223ED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DC_7A_n7A</w:t>
            </w:r>
            <w:r w:rsidRPr="00740FAE">
              <w:rPr>
                <w:rFonts w:ascii="Arial" w:eastAsia="宋体" w:hAnsi="Arial" w:cs="Arial"/>
                <w:sz w:val="18"/>
                <w:szCs w:val="18"/>
                <w:vertAlign w:val="superscript"/>
                <w:lang w:eastAsia="zh-CN"/>
              </w:rPr>
              <w:t>4</w:t>
            </w:r>
          </w:p>
          <w:p w14:paraId="16D21CD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DC_1A_n78A</w:t>
            </w:r>
          </w:p>
          <w:p w14:paraId="15AA4B2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DC_3A_n78A</w:t>
            </w:r>
          </w:p>
          <w:p w14:paraId="41124DE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DC_3C_n78A</w:t>
            </w:r>
          </w:p>
          <w:p w14:paraId="76440B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zh-CN"/>
              </w:rPr>
              <w:t>DC_7A_n78A</w:t>
            </w:r>
          </w:p>
        </w:tc>
      </w:tr>
      <w:tr w:rsidR="00740FAE" w:rsidRPr="00740FAE" w14:paraId="4FBE5EE5" w14:textId="77777777" w:rsidTr="00C55243">
        <w:trPr>
          <w:trHeight w:val="187"/>
          <w:jc w:val="center"/>
        </w:trPr>
        <w:tc>
          <w:tcPr>
            <w:tcW w:w="3397" w:type="dxa"/>
            <w:noWrap/>
          </w:tcPr>
          <w:p w14:paraId="561AFC25"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sz w:val="18"/>
                <w:lang w:eastAsia="fi-FI"/>
              </w:rPr>
              <w:t>DC_1A-3A-7A-8A_n28A</w:t>
            </w:r>
          </w:p>
        </w:tc>
        <w:tc>
          <w:tcPr>
            <w:tcW w:w="3544" w:type="dxa"/>
            <w:shd w:val="clear" w:color="auto" w:fill="auto"/>
          </w:tcPr>
          <w:p w14:paraId="6447F0C1"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DC_1A_n28A</w:t>
            </w:r>
          </w:p>
          <w:p w14:paraId="36EC09BC"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DC_3A_n28A</w:t>
            </w:r>
          </w:p>
          <w:p w14:paraId="183E412C"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DC_7A_n28A</w:t>
            </w:r>
          </w:p>
          <w:p w14:paraId="2757009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color w:val="000000"/>
                <w:sz w:val="18"/>
                <w:szCs w:val="18"/>
                <w:lang w:eastAsia="zh-CN"/>
              </w:rPr>
              <w:t>DC_8A_n28A</w:t>
            </w:r>
          </w:p>
        </w:tc>
      </w:tr>
      <w:tr w:rsidR="00740FAE" w:rsidRPr="00740FAE" w14:paraId="339D1774" w14:textId="77777777" w:rsidTr="00C55243">
        <w:trPr>
          <w:trHeight w:val="187"/>
          <w:jc w:val="center"/>
        </w:trPr>
        <w:tc>
          <w:tcPr>
            <w:tcW w:w="3397" w:type="dxa"/>
            <w:noWrap/>
          </w:tcPr>
          <w:p w14:paraId="554B60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1A-3A-7A-8A_n78A</w:t>
            </w:r>
          </w:p>
          <w:p w14:paraId="47BAD732"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DC_1A-3C-7A-8A_n78A</w:t>
            </w:r>
          </w:p>
        </w:tc>
        <w:tc>
          <w:tcPr>
            <w:tcW w:w="3544" w:type="dxa"/>
            <w:shd w:val="clear" w:color="auto" w:fill="auto"/>
          </w:tcPr>
          <w:p w14:paraId="65DE75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25BFA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D974D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p w14:paraId="70852A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3FB591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DC_8A_n78A</w:t>
            </w:r>
          </w:p>
        </w:tc>
      </w:tr>
      <w:tr w:rsidR="00740FAE" w:rsidRPr="00740FAE" w14:paraId="74A7A7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9791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6C700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B695C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4114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65A7E27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DC_8A_n78A</w:t>
            </w:r>
          </w:p>
        </w:tc>
      </w:tr>
      <w:tr w:rsidR="00740FAE" w:rsidRPr="00740FAE" w14:paraId="21C9E5B5" w14:textId="77777777" w:rsidTr="00C55243">
        <w:trPr>
          <w:trHeight w:val="187"/>
          <w:jc w:val="center"/>
        </w:trPr>
        <w:tc>
          <w:tcPr>
            <w:tcW w:w="3397" w:type="dxa"/>
            <w:noWrap/>
          </w:tcPr>
          <w:p w14:paraId="5ED4A3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DC_1A-3A-7A_n8A-n78A</w:t>
            </w:r>
          </w:p>
        </w:tc>
        <w:tc>
          <w:tcPr>
            <w:tcW w:w="3544" w:type="dxa"/>
            <w:shd w:val="clear" w:color="auto" w:fill="auto"/>
          </w:tcPr>
          <w:p w14:paraId="1E7ED0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DC_1A_n8A</w:t>
            </w:r>
          </w:p>
          <w:p w14:paraId="02230E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5E4105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DC_3A_n8A</w:t>
            </w:r>
          </w:p>
          <w:p w14:paraId="6953CF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F53B4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DC_7A_n8A</w:t>
            </w:r>
          </w:p>
          <w:p w14:paraId="593A04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02065695" w14:textId="77777777" w:rsidTr="00C55243">
        <w:trPr>
          <w:trHeight w:val="187"/>
          <w:jc w:val="center"/>
        </w:trPr>
        <w:tc>
          <w:tcPr>
            <w:tcW w:w="3397" w:type="dxa"/>
            <w:noWrap/>
          </w:tcPr>
          <w:p w14:paraId="597E0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DC_1A-3A-7A-20A_n8A</w:t>
            </w:r>
          </w:p>
        </w:tc>
        <w:tc>
          <w:tcPr>
            <w:tcW w:w="3544" w:type="dxa"/>
            <w:shd w:val="clear" w:color="auto" w:fill="auto"/>
          </w:tcPr>
          <w:p w14:paraId="52979B8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1D3764E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71262B2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605398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25BFDF17" w14:textId="77777777" w:rsidTr="00C55243">
        <w:trPr>
          <w:trHeight w:val="187"/>
          <w:jc w:val="center"/>
        </w:trPr>
        <w:tc>
          <w:tcPr>
            <w:tcW w:w="3397" w:type="dxa"/>
            <w:noWrap/>
          </w:tcPr>
          <w:p w14:paraId="483443BB"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DC_1A-3A-7A-20A_n28A</w:t>
            </w:r>
            <w:r w:rsidRPr="00740FAE">
              <w:rPr>
                <w:rFonts w:ascii="Arial" w:eastAsia="MS Mincho" w:hAnsi="Arial" w:cs="Arial"/>
                <w:sz w:val="18"/>
                <w:szCs w:val="18"/>
                <w:vertAlign w:val="superscript"/>
                <w:lang w:eastAsia="ja-JP"/>
              </w:rPr>
              <w:t>3</w:t>
            </w:r>
          </w:p>
        </w:tc>
        <w:tc>
          <w:tcPr>
            <w:tcW w:w="3544" w:type="dxa"/>
            <w:shd w:val="clear" w:color="auto" w:fill="auto"/>
          </w:tcPr>
          <w:p w14:paraId="181740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F0762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95352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3C9E73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DC_20A_n28A</w:t>
            </w:r>
          </w:p>
        </w:tc>
      </w:tr>
      <w:tr w:rsidR="00740FAE" w:rsidRPr="00740FAE" w14:paraId="71C752D4" w14:textId="77777777" w:rsidTr="00C55243">
        <w:trPr>
          <w:trHeight w:val="187"/>
          <w:jc w:val="center"/>
        </w:trPr>
        <w:tc>
          <w:tcPr>
            <w:tcW w:w="3397" w:type="dxa"/>
            <w:noWrap/>
          </w:tcPr>
          <w:p w14:paraId="4CDE46CD" w14:textId="77777777" w:rsidR="00740FAE" w:rsidRPr="00740FAE" w:rsidRDefault="00740FAE" w:rsidP="00740FAE">
            <w:pPr>
              <w:keepNext/>
              <w:keepLines/>
              <w:spacing w:after="0"/>
              <w:jc w:val="center"/>
              <w:rPr>
                <w:rFonts w:ascii="Arial" w:eastAsia="MS Mincho" w:hAnsi="Arial" w:cs="Arial"/>
                <w:sz w:val="18"/>
                <w:szCs w:val="18"/>
                <w:vertAlign w:val="superscript"/>
                <w:lang w:eastAsia="ja-JP"/>
              </w:rPr>
            </w:pPr>
            <w:r w:rsidRPr="00740FAE">
              <w:rPr>
                <w:rFonts w:ascii="Arial" w:eastAsia="MS Mincho" w:hAnsi="Arial" w:cs="Arial"/>
                <w:sz w:val="18"/>
                <w:szCs w:val="18"/>
                <w:lang w:eastAsia="ja-JP"/>
              </w:rPr>
              <w:t>DC_1A-3A-7A-20A_n78A</w:t>
            </w:r>
            <w:r w:rsidRPr="00740FAE">
              <w:rPr>
                <w:rFonts w:ascii="Arial" w:eastAsia="MS Mincho" w:hAnsi="Arial" w:cs="Arial"/>
                <w:sz w:val="18"/>
                <w:szCs w:val="18"/>
                <w:vertAlign w:val="superscript"/>
                <w:lang w:eastAsia="ja-JP"/>
              </w:rPr>
              <w:t>2</w:t>
            </w:r>
          </w:p>
          <w:p w14:paraId="064F115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DC_1A-3A-7A-20A_n78C</w:t>
            </w:r>
            <w:r w:rsidRPr="00740FAE">
              <w:rPr>
                <w:rFonts w:ascii="Arial" w:eastAsia="MS Mincho" w:hAnsi="Arial" w:cs="Arial"/>
                <w:sz w:val="18"/>
                <w:szCs w:val="18"/>
                <w:vertAlign w:val="superscript"/>
                <w:lang w:eastAsia="ja-JP"/>
              </w:rPr>
              <w:t>2</w:t>
            </w:r>
          </w:p>
        </w:tc>
        <w:tc>
          <w:tcPr>
            <w:tcW w:w="3544" w:type="dxa"/>
            <w:shd w:val="clear" w:color="auto" w:fill="auto"/>
          </w:tcPr>
          <w:p w14:paraId="225851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3136C0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C91DB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2292B8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460189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17320" w14:textId="77777777" w:rsidR="00740FAE" w:rsidRPr="00740FAE" w:rsidRDefault="00740FAE" w:rsidP="00740FAE">
            <w:pPr>
              <w:keepNext/>
              <w:keepLines/>
              <w:spacing w:after="0"/>
              <w:jc w:val="center"/>
              <w:rPr>
                <w:rFonts w:ascii="Arial" w:eastAsia="MS Mincho" w:hAnsi="Arial" w:cs="Arial"/>
                <w:sz w:val="18"/>
                <w:szCs w:val="18"/>
                <w:lang w:val="fr-FR" w:eastAsia="ja-JP"/>
              </w:rPr>
            </w:pPr>
            <w:r w:rsidRPr="00740FAE">
              <w:rPr>
                <w:rFonts w:ascii="Arial" w:eastAsia="宋体" w:hAnsi="Arial"/>
                <w:sz w:val="18"/>
                <w:lang w:val="en-US" w:eastAsia="zh-CN"/>
              </w:rPr>
              <w:t>DC_1A-3A-7A-20A_n78(2A)</w:t>
            </w:r>
            <w:r w:rsidRPr="00740FAE">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66A39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42D3A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6374B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25E481F"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DC_20A_n78A</w:t>
            </w:r>
          </w:p>
        </w:tc>
      </w:tr>
      <w:tr w:rsidR="00740FAE" w:rsidRPr="00740FAE" w14:paraId="67A14F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074AF"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DC_1A-3A-7A-26A_n78A</w:t>
            </w:r>
            <w:r w:rsidRPr="00740FAE">
              <w:rPr>
                <w:rFonts w:ascii="Arial" w:eastAsia="宋体" w:hAnsi="Arial"/>
                <w:sz w:val="18"/>
                <w:lang w:val="en-US" w:eastAsia="zh-CN"/>
              </w:rPr>
              <w:br/>
              <w:t>DC_1A-3C-7A-26A_n78A</w:t>
            </w:r>
            <w:r w:rsidRPr="00740FAE">
              <w:rPr>
                <w:rFonts w:ascii="Arial" w:eastAsia="宋体" w:hAnsi="Arial"/>
                <w:sz w:val="18"/>
                <w:lang w:val="en-US" w:eastAsia="zh-CN"/>
              </w:rPr>
              <w:br/>
              <w:t>DC_1A-3A-7C-26A_n78A</w:t>
            </w:r>
            <w:r w:rsidRPr="00740FAE">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65937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zh-CN"/>
              </w:rPr>
              <w:t>DC_1A_n78A</w:t>
            </w:r>
            <w:r w:rsidRPr="00740FAE">
              <w:rPr>
                <w:rFonts w:ascii="Arial" w:eastAsia="宋体" w:hAnsi="Arial"/>
                <w:sz w:val="18"/>
                <w:lang w:val="en-US" w:eastAsia="zh-CN"/>
              </w:rPr>
              <w:br/>
              <w:t>DC_3A_n78A</w:t>
            </w:r>
            <w:r w:rsidRPr="00740FAE">
              <w:rPr>
                <w:rFonts w:ascii="Arial" w:eastAsia="宋体" w:hAnsi="Arial"/>
                <w:sz w:val="18"/>
                <w:lang w:val="en-US" w:eastAsia="zh-CN"/>
              </w:rPr>
              <w:br/>
              <w:t>DC_7A_n78A</w:t>
            </w:r>
            <w:r w:rsidRPr="00740FAE">
              <w:rPr>
                <w:rFonts w:ascii="Arial" w:eastAsia="宋体" w:hAnsi="Arial"/>
                <w:sz w:val="18"/>
                <w:lang w:val="en-US" w:eastAsia="zh-CN"/>
              </w:rPr>
              <w:br/>
              <w:t>DC_26A_n78A</w:t>
            </w:r>
          </w:p>
        </w:tc>
      </w:tr>
      <w:tr w:rsidR="00740FAE" w:rsidRPr="00740FAE" w14:paraId="198A318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03FA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DC_1A-3A-7A-26A_n78(2A)</w:t>
            </w:r>
          </w:p>
          <w:p w14:paraId="7D168FA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591FD64"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DC_1A_n78A</w:t>
            </w:r>
          </w:p>
          <w:p w14:paraId="2CB2CBC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DC_3A_n78A</w:t>
            </w:r>
          </w:p>
          <w:p w14:paraId="623F909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DC_7A_n78A</w:t>
            </w:r>
          </w:p>
          <w:p w14:paraId="3B99E244"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sv-SE" w:eastAsia="sv-SE"/>
              </w:rPr>
              <w:t>DC_26A_n78A</w:t>
            </w:r>
          </w:p>
        </w:tc>
      </w:tr>
      <w:tr w:rsidR="00740FAE" w:rsidRPr="00740FAE" w14:paraId="55A3ED8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A03C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DC_1A-3C-7A-26A_n78(2A)</w:t>
            </w:r>
          </w:p>
          <w:p w14:paraId="60906C18"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F8FBD6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DC_1A_n78A</w:t>
            </w:r>
          </w:p>
          <w:p w14:paraId="68619C0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DC_3A_n78A</w:t>
            </w:r>
          </w:p>
          <w:p w14:paraId="03AB148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DC_7A_n78A</w:t>
            </w:r>
          </w:p>
          <w:p w14:paraId="553E648A"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DC_26A_n78A</w:t>
            </w:r>
          </w:p>
        </w:tc>
      </w:tr>
      <w:tr w:rsidR="00740FAE" w:rsidRPr="00740FAE" w14:paraId="04375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B52DF"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506E2C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DC_7A_n78A</w:t>
            </w:r>
          </w:p>
        </w:tc>
      </w:tr>
      <w:tr w:rsidR="00740FAE" w:rsidRPr="00740FAE" w14:paraId="60E277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0F054"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5509EA1"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DC_3C_n26A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DC_3C_n78A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DC_7A_n78A</w:t>
            </w:r>
          </w:p>
        </w:tc>
      </w:tr>
      <w:tr w:rsidR="00740FAE" w:rsidRPr="00740FAE" w14:paraId="70187C9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71FD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12D40B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DC_7C_n26A</w:t>
            </w:r>
            <w:r w:rsidRPr="00740FAE">
              <w:rPr>
                <w:rFonts w:ascii="Arial" w:eastAsia="宋体" w:hAnsi="Arial"/>
                <w:color w:val="000000"/>
                <w:sz w:val="18"/>
                <w:lang w:val="sv-SE"/>
              </w:rPr>
              <w:br/>
              <w:t>DC_7A_n78A</w:t>
            </w:r>
            <w:r w:rsidRPr="00740FAE">
              <w:rPr>
                <w:rFonts w:ascii="Arial" w:eastAsia="宋体" w:hAnsi="Arial"/>
                <w:color w:val="000000"/>
                <w:sz w:val="18"/>
                <w:lang w:val="sv-SE"/>
              </w:rPr>
              <w:br/>
              <w:t>DC_7C_n78A</w:t>
            </w:r>
          </w:p>
        </w:tc>
      </w:tr>
      <w:tr w:rsidR="00740FAE" w:rsidRPr="00740FAE" w14:paraId="7EB67AA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01A58"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5AFA76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DC_3C_n26A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DC_3C_n78A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DC_7C_n26A</w:t>
            </w:r>
            <w:r w:rsidRPr="00740FAE">
              <w:rPr>
                <w:rFonts w:ascii="Arial" w:eastAsia="宋体" w:hAnsi="Arial"/>
                <w:color w:val="000000"/>
                <w:sz w:val="18"/>
                <w:lang w:val="sv-SE"/>
              </w:rPr>
              <w:br/>
              <w:t>DC_7A_n78A</w:t>
            </w:r>
            <w:r w:rsidRPr="00740FAE">
              <w:rPr>
                <w:rFonts w:ascii="Arial" w:eastAsia="宋体" w:hAnsi="Arial"/>
                <w:color w:val="000000"/>
                <w:sz w:val="18"/>
                <w:lang w:val="sv-SE"/>
              </w:rPr>
              <w:br/>
              <w:t>DC_7C_n78A</w:t>
            </w:r>
          </w:p>
        </w:tc>
      </w:tr>
      <w:tr w:rsidR="00740FAE" w:rsidRPr="00740FAE" w14:paraId="591931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D31A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DC_1A-3A-7A-28A_n3A</w:t>
            </w:r>
          </w:p>
          <w:p w14:paraId="78B61E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DBE9CA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DC_1A_n3A</w:t>
            </w:r>
          </w:p>
          <w:p w14:paraId="148C8AB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DC_3A_n3A</w:t>
            </w:r>
            <w:r w:rsidRPr="00740FAE">
              <w:rPr>
                <w:rFonts w:ascii="Arial" w:eastAsia="宋体" w:hAnsi="Arial"/>
                <w:sz w:val="18"/>
                <w:vertAlign w:val="superscript"/>
                <w:lang w:val="sv-SE" w:eastAsia="sv-SE"/>
              </w:rPr>
              <w:t>4</w:t>
            </w:r>
          </w:p>
          <w:p w14:paraId="6EB22C1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DC_7A_n3A</w:t>
            </w:r>
          </w:p>
          <w:p w14:paraId="4451CB7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DC_7C_n3A</w:t>
            </w:r>
          </w:p>
          <w:p w14:paraId="10F66F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sv-SE" w:eastAsia="sv-SE"/>
              </w:rPr>
              <w:t>DC_28A_n3A</w:t>
            </w:r>
          </w:p>
        </w:tc>
      </w:tr>
      <w:tr w:rsidR="00740FAE" w:rsidRPr="00740FAE" w14:paraId="40267921" w14:textId="77777777" w:rsidTr="00C55243">
        <w:trPr>
          <w:trHeight w:val="187"/>
          <w:jc w:val="center"/>
        </w:trPr>
        <w:tc>
          <w:tcPr>
            <w:tcW w:w="3397" w:type="dxa"/>
            <w:noWrap/>
          </w:tcPr>
          <w:p w14:paraId="369CE6C1"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DC_1A-3A-7A-28A_n5A</w:t>
            </w:r>
          </w:p>
          <w:p w14:paraId="3C4D408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DC_1A-3C-7A-28A_n5A</w:t>
            </w:r>
          </w:p>
          <w:p w14:paraId="7AB20ACE"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DC_1A-3A-7C-28A_n5A</w:t>
            </w:r>
          </w:p>
          <w:p w14:paraId="1B5579C6"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DC_1A-3C-7C-28A_n5A</w:t>
            </w:r>
          </w:p>
        </w:tc>
        <w:tc>
          <w:tcPr>
            <w:tcW w:w="3544" w:type="dxa"/>
            <w:shd w:val="clear" w:color="auto" w:fill="auto"/>
          </w:tcPr>
          <w:p w14:paraId="392D5B0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1C08E0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1B8900E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71F4B3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539618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DC_28A_n5A</w:t>
            </w:r>
          </w:p>
        </w:tc>
      </w:tr>
      <w:tr w:rsidR="00740FAE" w:rsidRPr="00740FAE" w14:paraId="0C142818" w14:textId="77777777" w:rsidTr="00C55243">
        <w:trPr>
          <w:trHeight w:val="187"/>
          <w:jc w:val="center"/>
        </w:trPr>
        <w:tc>
          <w:tcPr>
            <w:tcW w:w="3397" w:type="dxa"/>
            <w:noWrap/>
          </w:tcPr>
          <w:p w14:paraId="1F01B3DE"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DC_1A-3A-7A-28A_n7A</w:t>
            </w:r>
          </w:p>
          <w:p w14:paraId="1F5E0D10"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DC_1A-3C-7A-28A_n7A</w:t>
            </w:r>
          </w:p>
          <w:p w14:paraId="7627E83D"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DC_1A-3A-3A-7A-28A_n7A</w:t>
            </w:r>
          </w:p>
          <w:p w14:paraId="74056CA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ja-JP"/>
              </w:rPr>
              <w:t>DC_1A-1A-3C-7A-28A_n7A</w:t>
            </w:r>
          </w:p>
        </w:tc>
        <w:tc>
          <w:tcPr>
            <w:tcW w:w="3544" w:type="dxa"/>
            <w:shd w:val="clear" w:color="auto" w:fill="auto"/>
          </w:tcPr>
          <w:p w14:paraId="0F267D05"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5296D267"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7F128BFC"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DC_3C_n7A</w:t>
            </w:r>
          </w:p>
          <w:p w14:paraId="05914932"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31B1C660"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zh-TW"/>
              </w:rPr>
              <w:t>DC_28A_n7A</w:t>
            </w:r>
          </w:p>
        </w:tc>
      </w:tr>
      <w:tr w:rsidR="00740FAE" w:rsidRPr="00740FAE" w14:paraId="74553F1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2E4AD" w14:textId="77777777" w:rsidR="00740FAE" w:rsidRPr="00740FAE" w:rsidRDefault="00740FAE" w:rsidP="00740FAE">
            <w:pPr>
              <w:keepNext/>
              <w:keepLines/>
              <w:spacing w:after="0"/>
              <w:jc w:val="center"/>
              <w:rPr>
                <w:rFonts w:ascii="Arial" w:eastAsia="宋体" w:hAnsi="Arial"/>
                <w:bCs/>
                <w:sz w:val="18"/>
                <w:lang w:val="fr-FR" w:eastAsia="ja-JP"/>
              </w:rPr>
            </w:pPr>
            <w:r w:rsidRPr="00740FAE">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1BB763"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2957123B"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0C631CEE"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5159927A" w14:textId="77777777" w:rsidR="00740FAE" w:rsidRPr="00740FAE" w:rsidRDefault="00740FAE" w:rsidP="00740FAE">
            <w:pPr>
              <w:keepNext/>
              <w:keepLines/>
              <w:spacing w:after="0"/>
              <w:jc w:val="center"/>
              <w:rPr>
                <w:rFonts w:ascii="Arial" w:eastAsia="宋体" w:hAnsi="Arial"/>
                <w:bCs/>
                <w:sz w:val="18"/>
                <w:lang w:val="fr-FR" w:eastAsia="zh-TW"/>
              </w:rPr>
            </w:pPr>
            <w:r w:rsidRPr="00740FAE">
              <w:rPr>
                <w:rFonts w:ascii="Arial" w:eastAsia="宋体" w:hAnsi="Arial"/>
                <w:bCs/>
                <w:sz w:val="18"/>
                <w:lang w:val="fr-FR" w:eastAsia="zh-TW"/>
              </w:rPr>
              <w:t>DC_28A_n7A</w:t>
            </w:r>
          </w:p>
        </w:tc>
      </w:tr>
      <w:tr w:rsidR="00740FAE" w:rsidRPr="00740FAE" w14:paraId="037566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331DA"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97C247A"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3A904392"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4B7D1D6B"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19DE627F" w14:textId="77777777" w:rsidR="00740FAE" w:rsidRPr="00740FAE" w:rsidRDefault="00740FAE" w:rsidP="00740FAE">
            <w:pPr>
              <w:keepNext/>
              <w:keepLines/>
              <w:spacing w:after="0"/>
              <w:jc w:val="center"/>
              <w:rPr>
                <w:rFonts w:ascii="Arial" w:eastAsia="宋体" w:hAnsi="Arial"/>
                <w:bCs/>
                <w:sz w:val="18"/>
                <w:lang w:val="fr-FR" w:eastAsia="zh-TW"/>
              </w:rPr>
            </w:pPr>
            <w:r w:rsidRPr="00740FAE">
              <w:rPr>
                <w:rFonts w:ascii="Arial" w:eastAsia="宋体" w:hAnsi="Arial"/>
                <w:bCs/>
                <w:sz w:val="18"/>
                <w:lang w:val="fr-FR" w:eastAsia="zh-TW"/>
              </w:rPr>
              <w:t>DC_28A_n7A</w:t>
            </w:r>
          </w:p>
        </w:tc>
      </w:tr>
      <w:tr w:rsidR="00740FAE" w:rsidRPr="00740FAE" w14:paraId="44A51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19C38"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502FD37"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1A</w:t>
            </w:r>
            <w:r w:rsidRPr="00740FAE">
              <w:rPr>
                <w:rFonts w:ascii="Arial" w:eastAsia="宋体" w:hAnsi="Arial"/>
                <w:bCs/>
                <w:sz w:val="18"/>
                <w:vertAlign w:val="superscript"/>
                <w:lang w:eastAsia="fi-FI"/>
              </w:rPr>
              <w:t>7</w:t>
            </w:r>
          </w:p>
          <w:p w14:paraId="6EB8FDE5"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3A</w:t>
            </w:r>
            <w:r w:rsidRPr="00740FAE">
              <w:rPr>
                <w:rFonts w:ascii="Arial" w:eastAsia="宋体" w:hAnsi="Arial"/>
                <w:bCs/>
                <w:sz w:val="18"/>
                <w:vertAlign w:val="superscript"/>
                <w:lang w:eastAsia="fi-FI"/>
              </w:rPr>
              <w:t>7</w:t>
            </w:r>
          </w:p>
          <w:p w14:paraId="49F12F01"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28A</w:t>
            </w:r>
            <w:r w:rsidRPr="00740FAE">
              <w:rPr>
                <w:rFonts w:ascii="Arial" w:eastAsia="宋体" w:hAnsi="Arial"/>
                <w:bCs/>
                <w:sz w:val="18"/>
                <w:vertAlign w:val="superscript"/>
                <w:lang w:eastAsia="fi-FI"/>
              </w:rPr>
              <w:t>7</w:t>
            </w:r>
          </w:p>
        </w:tc>
      </w:tr>
      <w:tr w:rsidR="00740FAE" w:rsidRPr="00740FAE" w14:paraId="58204E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6F7AB"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3B812A5"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DC_1A_n28A</w:t>
            </w:r>
            <w:r w:rsidRPr="00740FAE">
              <w:rPr>
                <w:rFonts w:ascii="Arial" w:eastAsia="宋体" w:hAnsi="Arial"/>
                <w:bCs/>
                <w:sz w:val="18"/>
                <w:vertAlign w:val="superscript"/>
                <w:lang w:eastAsia="fi-FI"/>
              </w:rPr>
              <w:t>7</w:t>
            </w:r>
          </w:p>
          <w:p w14:paraId="17B00E46"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DC_3A_n28A</w:t>
            </w:r>
            <w:r w:rsidRPr="00740FAE">
              <w:rPr>
                <w:rFonts w:ascii="Arial" w:eastAsia="宋体" w:hAnsi="Arial"/>
                <w:bCs/>
                <w:sz w:val="18"/>
                <w:vertAlign w:val="superscript"/>
                <w:lang w:eastAsia="fi-FI"/>
              </w:rPr>
              <w:t>7</w:t>
            </w:r>
          </w:p>
        </w:tc>
      </w:tr>
      <w:tr w:rsidR="00740FAE" w:rsidRPr="00740FAE" w14:paraId="5EE683BA" w14:textId="77777777" w:rsidTr="00C55243">
        <w:trPr>
          <w:trHeight w:val="187"/>
          <w:jc w:val="center"/>
        </w:trPr>
        <w:tc>
          <w:tcPr>
            <w:tcW w:w="3397" w:type="dxa"/>
            <w:noWrap/>
          </w:tcPr>
          <w:p w14:paraId="6A60F789"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fi-FI"/>
              </w:rPr>
              <w:t>DC_1A-3A-7A-28A_n40A</w:t>
            </w:r>
          </w:p>
        </w:tc>
        <w:tc>
          <w:tcPr>
            <w:tcW w:w="3544" w:type="dxa"/>
            <w:shd w:val="clear" w:color="auto" w:fill="auto"/>
          </w:tcPr>
          <w:p w14:paraId="2505368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DC_1A_n40A</w:t>
            </w:r>
          </w:p>
          <w:p w14:paraId="5409F19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DC_3A_n40A</w:t>
            </w:r>
          </w:p>
          <w:p w14:paraId="1C864D88"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DC_7A_n40A</w:t>
            </w:r>
          </w:p>
          <w:p w14:paraId="675910CD"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DC_28A_n40A</w:t>
            </w:r>
          </w:p>
        </w:tc>
      </w:tr>
      <w:tr w:rsidR="00740FAE" w:rsidRPr="00740FAE" w14:paraId="73F6E826" w14:textId="77777777" w:rsidTr="00C55243">
        <w:trPr>
          <w:trHeight w:val="187"/>
          <w:jc w:val="center"/>
        </w:trPr>
        <w:tc>
          <w:tcPr>
            <w:tcW w:w="3397" w:type="dxa"/>
            <w:noWrap/>
          </w:tcPr>
          <w:p w14:paraId="4C586F0E"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宋体" w:hAnsi="Arial"/>
                <w:bCs/>
                <w:sz w:val="18"/>
                <w:lang w:eastAsia="fi-FI"/>
              </w:rPr>
              <w:t>DC_</w:t>
            </w:r>
            <w:r w:rsidRPr="00740FAE">
              <w:rPr>
                <w:rFonts w:ascii="Arial" w:eastAsia="MS Mincho" w:hAnsi="Arial" w:cs="Arial"/>
                <w:bCs/>
                <w:sz w:val="18"/>
                <w:lang w:eastAsia="ja-JP"/>
              </w:rPr>
              <w:t>1A-3A-7A-28A_n78A</w:t>
            </w:r>
          </w:p>
          <w:p w14:paraId="77A948EB"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MS Mincho" w:hAnsi="Arial" w:cs="Arial"/>
                <w:bCs/>
                <w:sz w:val="18"/>
                <w:lang w:eastAsia="ja-JP"/>
              </w:rPr>
              <w:t>DC_1A-3A-7C-28A_n78A</w:t>
            </w:r>
          </w:p>
          <w:p w14:paraId="345F6199"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MS Mincho" w:hAnsi="Arial" w:cs="Arial"/>
                <w:bCs/>
                <w:sz w:val="18"/>
                <w:lang w:eastAsia="ja-JP"/>
              </w:rPr>
              <w:t>DC_1A-3C-7A-28A_n78A</w:t>
            </w:r>
          </w:p>
          <w:p w14:paraId="4A2FF8BB" w14:textId="77777777" w:rsidR="00740FAE" w:rsidRPr="00740FAE" w:rsidRDefault="00740FAE" w:rsidP="00740FAE">
            <w:pPr>
              <w:keepNext/>
              <w:keepLines/>
              <w:spacing w:after="0"/>
              <w:jc w:val="center"/>
              <w:rPr>
                <w:rFonts w:ascii="Arial" w:eastAsia="MS Mincho" w:hAnsi="Arial" w:cs="Arial"/>
                <w:bCs/>
                <w:sz w:val="18"/>
                <w:szCs w:val="18"/>
                <w:lang w:eastAsia="ja-JP"/>
              </w:rPr>
            </w:pPr>
            <w:r w:rsidRPr="00740FAE">
              <w:rPr>
                <w:rFonts w:ascii="Arial" w:eastAsia="宋体" w:hAnsi="Arial"/>
                <w:bCs/>
                <w:sz w:val="18"/>
                <w:lang w:eastAsia="ja-JP"/>
              </w:rPr>
              <w:t>DC_1A-3C-7C-28A_n78A</w:t>
            </w:r>
          </w:p>
        </w:tc>
        <w:tc>
          <w:tcPr>
            <w:tcW w:w="3544" w:type="dxa"/>
            <w:shd w:val="clear" w:color="auto" w:fill="auto"/>
          </w:tcPr>
          <w:p w14:paraId="2D660915"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3E773ABA"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rPr>
              <w:t>DC_3A_n78A</w:t>
            </w:r>
          </w:p>
          <w:p w14:paraId="7F14D213"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lang w:eastAsia="fi-FI"/>
              </w:rPr>
              <w:t>DC_3C_n78A</w:t>
            </w:r>
          </w:p>
          <w:p w14:paraId="5CCC214E"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1E2697A9"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lang w:eastAsia="fi-FI"/>
              </w:rPr>
              <w:t>DC_7C_n78A</w:t>
            </w:r>
          </w:p>
          <w:p w14:paraId="4994FE91"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DC_28A_n78A</w:t>
            </w:r>
          </w:p>
        </w:tc>
      </w:tr>
      <w:tr w:rsidR="00740FAE" w:rsidRPr="00740FAE" w14:paraId="4DC3C63D" w14:textId="77777777" w:rsidTr="00C55243">
        <w:trPr>
          <w:trHeight w:val="187"/>
          <w:jc w:val="center"/>
        </w:trPr>
        <w:tc>
          <w:tcPr>
            <w:tcW w:w="3397" w:type="dxa"/>
            <w:noWrap/>
          </w:tcPr>
          <w:p w14:paraId="6234F416"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DC_1A-3A-7A-28A_n78(2A)</w:t>
            </w:r>
          </w:p>
          <w:p w14:paraId="2484DA9E"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ja-JP"/>
              </w:rPr>
              <w:t>DC_1A-3A-7C-28A_n78(2A)</w:t>
            </w:r>
          </w:p>
        </w:tc>
        <w:tc>
          <w:tcPr>
            <w:tcW w:w="3544" w:type="dxa"/>
            <w:shd w:val="clear" w:color="auto" w:fill="auto"/>
          </w:tcPr>
          <w:p w14:paraId="17C3A516"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47A0ED9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DC_3A_n78A</w:t>
            </w:r>
          </w:p>
          <w:p w14:paraId="03C8C22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47CE3B3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DC_28A_n78A</w:t>
            </w:r>
          </w:p>
        </w:tc>
      </w:tr>
      <w:tr w:rsidR="00740FAE" w:rsidRPr="00740FAE" w14:paraId="4B02A53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8F0A4" w14:textId="77777777" w:rsidR="00740FAE" w:rsidRPr="00740FAE" w:rsidRDefault="00740FAE" w:rsidP="00740FAE">
            <w:pPr>
              <w:keepNext/>
              <w:keepLines/>
              <w:spacing w:after="0"/>
              <w:jc w:val="center"/>
              <w:rPr>
                <w:rFonts w:ascii="Arial" w:eastAsia="宋体" w:hAnsi="Arial"/>
                <w:bCs/>
                <w:sz w:val="18"/>
                <w:lang w:val="fr-FR" w:eastAsia="fi-FI"/>
              </w:rPr>
            </w:pPr>
            <w:r w:rsidRPr="00740FAE">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854C5A8"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372F7E1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rPr>
              <w:t>DC_3A_n78A</w:t>
            </w:r>
          </w:p>
          <w:p w14:paraId="3405442C"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49152393" w14:textId="77777777" w:rsidR="00740FAE" w:rsidRPr="00740FAE" w:rsidRDefault="00740FAE" w:rsidP="00740FAE">
            <w:pPr>
              <w:keepNext/>
              <w:keepLines/>
              <w:spacing w:after="0"/>
              <w:jc w:val="center"/>
              <w:rPr>
                <w:rFonts w:ascii="Arial" w:eastAsia="宋体" w:hAnsi="Arial"/>
                <w:bCs/>
                <w:sz w:val="18"/>
                <w:lang w:val="fr-FR"/>
              </w:rPr>
            </w:pPr>
            <w:r w:rsidRPr="00740FAE">
              <w:rPr>
                <w:rFonts w:ascii="Arial" w:eastAsia="宋体" w:hAnsi="Arial"/>
                <w:bCs/>
                <w:sz w:val="18"/>
                <w:lang w:val="fr-FR"/>
              </w:rPr>
              <w:t>DC_28A_n78A</w:t>
            </w:r>
          </w:p>
        </w:tc>
      </w:tr>
      <w:tr w:rsidR="00740FAE" w:rsidRPr="00740FAE" w14:paraId="7610567D" w14:textId="77777777" w:rsidTr="00C55243">
        <w:trPr>
          <w:trHeight w:val="187"/>
          <w:jc w:val="center"/>
        </w:trPr>
        <w:tc>
          <w:tcPr>
            <w:tcW w:w="3397" w:type="dxa"/>
            <w:noWrap/>
          </w:tcPr>
          <w:p w14:paraId="3F889DD2" w14:textId="77777777" w:rsidR="00740FAE" w:rsidRPr="00740FAE" w:rsidRDefault="00740FAE" w:rsidP="00740FAE">
            <w:pPr>
              <w:keepNext/>
              <w:keepLines/>
              <w:spacing w:after="0"/>
              <w:jc w:val="center"/>
              <w:rPr>
                <w:rFonts w:ascii="Arial" w:eastAsia="MS Mincho" w:hAnsi="Arial" w:cs="Arial"/>
                <w:sz w:val="18"/>
                <w:szCs w:val="18"/>
                <w:vertAlign w:val="superscript"/>
                <w:lang w:eastAsia="ja-JP"/>
              </w:rPr>
            </w:pPr>
            <w:r w:rsidRPr="00740FAE">
              <w:rPr>
                <w:rFonts w:ascii="Arial" w:eastAsia="宋体" w:hAnsi="Arial" w:cs="Arial"/>
                <w:sz w:val="18"/>
                <w:szCs w:val="18"/>
                <w:lang w:eastAsia="ko-KR"/>
              </w:rPr>
              <w:t>DC_1A-3A-7A_n28A-n78A</w:t>
            </w:r>
            <w:r w:rsidRPr="00740FAE">
              <w:rPr>
                <w:rFonts w:ascii="Arial" w:eastAsia="MS Mincho" w:hAnsi="Arial" w:cs="Arial"/>
                <w:sz w:val="18"/>
                <w:szCs w:val="18"/>
                <w:vertAlign w:val="superscript"/>
                <w:lang w:eastAsia="ja-JP"/>
              </w:rPr>
              <w:t>2</w:t>
            </w:r>
          </w:p>
          <w:p w14:paraId="771B6AA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DC_1A-3A-7C_n28A-n78A</w:t>
            </w:r>
          </w:p>
          <w:p w14:paraId="71D6D7E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DC_1A-3C-7A_n28A-n78A</w:t>
            </w:r>
          </w:p>
          <w:p w14:paraId="5A25163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ko-KR"/>
              </w:rPr>
              <w:t>DC_1A-3C-7C_n28A-n78A</w:t>
            </w:r>
          </w:p>
        </w:tc>
        <w:tc>
          <w:tcPr>
            <w:tcW w:w="3544" w:type="dxa"/>
            <w:shd w:val="clear" w:color="auto" w:fill="auto"/>
          </w:tcPr>
          <w:p w14:paraId="5BD28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364B6A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64C624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DC_3A_n28A</w:t>
            </w:r>
          </w:p>
          <w:p w14:paraId="3B6346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A81C3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DC_3C_n78A</w:t>
            </w:r>
          </w:p>
          <w:p w14:paraId="0F34BF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759F2F4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DC_7A_n78A</w:t>
            </w:r>
          </w:p>
          <w:p w14:paraId="76E589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DC_7C_n28A</w:t>
            </w:r>
          </w:p>
          <w:p w14:paraId="5ED395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DC_7C_n78A</w:t>
            </w:r>
          </w:p>
        </w:tc>
      </w:tr>
      <w:tr w:rsidR="00740FAE" w:rsidRPr="00740FAE" w14:paraId="335470D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2EE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DC_1A-3A-7A-32A_n28A</w:t>
            </w:r>
          </w:p>
          <w:p w14:paraId="161E00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80A37D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5B0C09EB"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77E550AA"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tc>
      </w:tr>
      <w:tr w:rsidR="00740FAE" w:rsidRPr="00740FAE" w14:paraId="513B6F9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A7F5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DC_1A-3A-7A-32A_n78A</w:t>
            </w:r>
          </w:p>
          <w:p w14:paraId="7B74EBA6"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8129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DC_1A_n78A</w:t>
            </w:r>
          </w:p>
          <w:p w14:paraId="292115F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DC_3A_n78A</w:t>
            </w:r>
          </w:p>
          <w:p w14:paraId="7555A7F5"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DC_3C_n78A</w:t>
            </w:r>
          </w:p>
          <w:p w14:paraId="7219576A" w14:textId="77777777" w:rsidR="00740FAE" w:rsidRPr="00740FAE" w:rsidRDefault="00740FAE" w:rsidP="00740FAE">
            <w:pPr>
              <w:spacing w:after="0"/>
              <w:jc w:val="center"/>
              <w:rPr>
                <w:rFonts w:ascii="Arial" w:eastAsia="宋体" w:hAnsi="Arial"/>
                <w:sz w:val="18"/>
                <w:lang w:val="fi-FI" w:eastAsia="fi-FI"/>
              </w:rPr>
            </w:pPr>
            <w:r w:rsidRPr="00740FAE">
              <w:rPr>
                <w:rFonts w:ascii="Arial" w:eastAsia="宋体" w:hAnsi="Arial"/>
                <w:sz w:val="18"/>
                <w:lang w:val="fi-FI" w:eastAsia="fi-FI"/>
              </w:rPr>
              <w:t>DC_7A_n78A</w:t>
            </w:r>
          </w:p>
        </w:tc>
      </w:tr>
      <w:tr w:rsidR="00740FAE" w:rsidRPr="00740FAE" w14:paraId="2189873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6192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DC_1A-3A-7A-38A_n28A</w:t>
            </w:r>
            <w:r w:rsidRPr="00740FAE">
              <w:rPr>
                <w:rFonts w:ascii="Arial" w:eastAsia="宋体" w:hAnsi="Arial"/>
                <w:sz w:val="18"/>
                <w:vertAlign w:val="superscript"/>
                <w:lang w:val="fi-FI" w:eastAsia="fi-FI"/>
              </w:rPr>
              <w:t>7</w:t>
            </w:r>
          </w:p>
          <w:p w14:paraId="6670BB32"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val="fi-FI" w:eastAsia="fi-FI"/>
              </w:rPr>
              <w:t>DC_1A-3C-7A-38A_n28A</w:t>
            </w:r>
            <w:r w:rsidRPr="00740FAE">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DCA6414"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286E1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DC_3A_n28A</w:t>
            </w:r>
          </w:p>
        </w:tc>
      </w:tr>
      <w:tr w:rsidR="00740FAE" w:rsidRPr="00740FAE" w14:paraId="193D034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5F54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DC_1A-3A-7A_n38A-n78A</w:t>
            </w:r>
            <w:r w:rsidRPr="00740FAE">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97018AF"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DC_1A_n78A</w:t>
            </w:r>
          </w:p>
          <w:p w14:paraId="6C6FD4A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DC_3A_n78A</w:t>
            </w:r>
          </w:p>
        </w:tc>
      </w:tr>
      <w:tr w:rsidR="00740FAE" w:rsidRPr="00740FAE" w14:paraId="19A194A6" w14:textId="77777777" w:rsidTr="00C55243">
        <w:trPr>
          <w:trHeight w:val="187"/>
          <w:jc w:val="center"/>
        </w:trPr>
        <w:tc>
          <w:tcPr>
            <w:tcW w:w="3397" w:type="dxa"/>
            <w:noWrap/>
          </w:tcPr>
          <w:p w14:paraId="54B365B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DC_1A-3A-7A-40A_n78A</w:t>
            </w:r>
          </w:p>
          <w:p w14:paraId="01526D7C"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t>DC_1A-3A-7A-40C_n78A</w:t>
            </w:r>
          </w:p>
        </w:tc>
        <w:tc>
          <w:tcPr>
            <w:tcW w:w="3544" w:type="dxa"/>
            <w:shd w:val="clear" w:color="auto" w:fill="auto"/>
          </w:tcPr>
          <w:p w14:paraId="523EEA8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52B793D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7AF3B6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887B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DC_40A_n78A</w:t>
            </w:r>
          </w:p>
        </w:tc>
      </w:tr>
      <w:tr w:rsidR="00740FAE" w:rsidRPr="00740FAE" w14:paraId="489B508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071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DC_1A-3A-7A-40A_n78(2A)</w:t>
            </w:r>
          </w:p>
          <w:p w14:paraId="65ACB85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E2812D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526839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0362356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9A70C9A"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42E065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D2A0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3BF31A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7859E6C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2BF7220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tc>
      </w:tr>
      <w:tr w:rsidR="00740FAE" w:rsidRPr="00740FAE" w14:paraId="279BA5D5" w14:textId="77777777" w:rsidTr="00C55243">
        <w:trPr>
          <w:trHeight w:val="187"/>
          <w:jc w:val="center"/>
        </w:trPr>
        <w:tc>
          <w:tcPr>
            <w:tcW w:w="3397" w:type="dxa"/>
            <w:noWrap/>
          </w:tcPr>
          <w:p w14:paraId="35ABFAA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DC_1A-3A-8A-40A_n78A</w:t>
            </w:r>
          </w:p>
          <w:p w14:paraId="21BB76DE"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t>DC_1A-3A-8A-40C_n78A</w:t>
            </w:r>
          </w:p>
        </w:tc>
        <w:tc>
          <w:tcPr>
            <w:tcW w:w="3544" w:type="dxa"/>
            <w:shd w:val="clear" w:color="auto" w:fill="auto"/>
          </w:tcPr>
          <w:p w14:paraId="2FCBDD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3B0A6DF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1A29E6B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5485AF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DC_40A_n78A</w:t>
            </w:r>
          </w:p>
        </w:tc>
      </w:tr>
      <w:tr w:rsidR="00740FAE" w:rsidRPr="00740FAE" w14:paraId="4AD89DA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59BF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DC_1A-3A-8A-40A_n78(2A)</w:t>
            </w:r>
          </w:p>
          <w:p w14:paraId="38AE414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0B311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1867E3B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498274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C274D98"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02E98095" w14:textId="77777777" w:rsidTr="00C55243">
        <w:trPr>
          <w:trHeight w:val="187"/>
          <w:jc w:val="center"/>
        </w:trPr>
        <w:tc>
          <w:tcPr>
            <w:tcW w:w="3397" w:type="dxa"/>
            <w:noWrap/>
          </w:tcPr>
          <w:p w14:paraId="7324FCE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DC_1A-3A-7A_n40A-n78A</w:t>
            </w:r>
          </w:p>
        </w:tc>
        <w:tc>
          <w:tcPr>
            <w:tcW w:w="3544" w:type="dxa"/>
            <w:shd w:val="clear" w:color="auto" w:fill="auto"/>
          </w:tcPr>
          <w:p w14:paraId="6D0770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516FFFB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0B15F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3FAD6E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B6805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609D05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4C978D0" w14:textId="77777777" w:rsidTr="00C55243">
        <w:trPr>
          <w:trHeight w:val="187"/>
          <w:jc w:val="center"/>
        </w:trPr>
        <w:tc>
          <w:tcPr>
            <w:tcW w:w="3397" w:type="dxa"/>
            <w:noWrap/>
          </w:tcPr>
          <w:p w14:paraId="52F68F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DC_1A-3A-8A-11A_n28A</w:t>
            </w:r>
          </w:p>
        </w:tc>
        <w:tc>
          <w:tcPr>
            <w:tcW w:w="3544" w:type="dxa"/>
            <w:shd w:val="clear" w:color="auto" w:fill="auto"/>
          </w:tcPr>
          <w:p w14:paraId="57F0A9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695CD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C07F7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8B362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1B7F2710" w14:textId="77777777" w:rsidTr="00C55243">
        <w:trPr>
          <w:trHeight w:val="187"/>
          <w:jc w:val="center"/>
        </w:trPr>
        <w:tc>
          <w:tcPr>
            <w:tcW w:w="3397" w:type="dxa"/>
            <w:noWrap/>
          </w:tcPr>
          <w:p w14:paraId="702CAD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DC_1A-3A-8A-11A_n77A</w:t>
            </w:r>
            <w:r w:rsidRPr="00740FAE">
              <w:rPr>
                <w:rFonts w:ascii="Arial" w:eastAsia="宋体" w:hAnsi="Arial"/>
                <w:noProof/>
                <w:sz w:val="18"/>
                <w:vertAlign w:val="superscript"/>
                <w:lang w:eastAsia="zh-CN"/>
              </w:rPr>
              <w:t>2</w:t>
            </w:r>
          </w:p>
          <w:p w14:paraId="7CF80F0F"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DC_1A-3A-8A-11A_n77(2A)</w:t>
            </w:r>
            <w:r w:rsidRPr="00740FAE">
              <w:rPr>
                <w:rFonts w:ascii="Arial" w:eastAsia="宋体" w:hAnsi="Arial"/>
                <w:noProof/>
                <w:sz w:val="18"/>
                <w:vertAlign w:val="superscript"/>
                <w:lang w:eastAsia="zh-CN"/>
              </w:rPr>
              <w:t xml:space="preserve"> 2</w:t>
            </w:r>
          </w:p>
          <w:p w14:paraId="5366A0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DC_1A-3A-8A-11A_n77(3A)</w:t>
            </w:r>
          </w:p>
        </w:tc>
        <w:tc>
          <w:tcPr>
            <w:tcW w:w="3544" w:type="dxa"/>
            <w:shd w:val="clear" w:color="auto" w:fill="auto"/>
          </w:tcPr>
          <w:p w14:paraId="233A20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80E5E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A52AA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0731F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11C64C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A4901"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DC_1A-3A-8A-</w:t>
            </w:r>
            <w:r w:rsidRPr="00740FAE">
              <w:rPr>
                <w:rFonts w:ascii="Arial" w:eastAsia="宋体" w:hAnsi="Arial"/>
                <w:sz w:val="18"/>
                <w:lang w:val="en-US"/>
              </w:rPr>
              <w:t>20</w:t>
            </w:r>
            <w:r w:rsidRPr="00740FAE">
              <w:rPr>
                <w:rFonts w:ascii="Arial" w:eastAsia="宋体" w:hAnsi="Arial"/>
                <w:sz w:val="18"/>
              </w:rPr>
              <w:t>A_n78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9FB46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2D8DC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482FD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704B3F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7BBADDB1" w14:textId="77777777" w:rsidTr="00C55243">
        <w:trPr>
          <w:trHeight w:val="187"/>
          <w:jc w:val="center"/>
        </w:trPr>
        <w:tc>
          <w:tcPr>
            <w:tcW w:w="3397" w:type="dxa"/>
            <w:noWrap/>
          </w:tcPr>
          <w:p w14:paraId="7F7DF4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DC_1A-3A-8A_n28A-n77A</w:t>
            </w:r>
            <w:r w:rsidRPr="00740FAE">
              <w:rPr>
                <w:rFonts w:ascii="Arial" w:eastAsia="宋体" w:hAnsi="Arial"/>
                <w:noProof/>
                <w:sz w:val="18"/>
                <w:vertAlign w:val="superscript"/>
                <w:lang w:eastAsia="zh-CN"/>
              </w:rPr>
              <w:t>2</w:t>
            </w:r>
          </w:p>
          <w:p w14:paraId="1E222E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205648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20FB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169DA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4FF45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022D5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370DC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3B5E19BB" w14:textId="77777777" w:rsidTr="00C55243">
        <w:trPr>
          <w:trHeight w:val="187"/>
          <w:jc w:val="center"/>
        </w:trPr>
        <w:tc>
          <w:tcPr>
            <w:tcW w:w="3397" w:type="dxa"/>
            <w:noWrap/>
            <w:vAlign w:val="center"/>
          </w:tcPr>
          <w:p w14:paraId="4AD7D6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554BAD82"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534C2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C8D33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400FDB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DC_28A_n78A</w:t>
            </w:r>
          </w:p>
        </w:tc>
      </w:tr>
      <w:tr w:rsidR="00740FAE" w:rsidRPr="00740FAE" w14:paraId="5EFC1D7D" w14:textId="77777777" w:rsidTr="00C55243">
        <w:trPr>
          <w:trHeight w:val="187"/>
          <w:jc w:val="center"/>
        </w:trPr>
        <w:tc>
          <w:tcPr>
            <w:tcW w:w="3397" w:type="dxa"/>
            <w:noWrap/>
          </w:tcPr>
          <w:p w14:paraId="240DEA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DC_1A-3A-8A_n28A-n78A</w:t>
            </w:r>
            <w:r w:rsidRPr="00740FAE">
              <w:rPr>
                <w:rFonts w:ascii="Arial" w:eastAsia="宋体" w:hAnsi="Arial"/>
                <w:noProof/>
                <w:sz w:val="18"/>
                <w:vertAlign w:val="superscript"/>
                <w:lang w:eastAsia="zh-CN"/>
              </w:rPr>
              <w:t>2</w:t>
            </w:r>
          </w:p>
        </w:tc>
        <w:tc>
          <w:tcPr>
            <w:tcW w:w="3544" w:type="dxa"/>
            <w:shd w:val="clear" w:color="auto" w:fill="auto"/>
          </w:tcPr>
          <w:p w14:paraId="44DED3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337197C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7D786E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125E2F5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424A1E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DC_8A_n28A</w:t>
            </w:r>
          </w:p>
          <w:p w14:paraId="3080F9C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DC_8A_n78A</w:t>
            </w:r>
          </w:p>
        </w:tc>
      </w:tr>
      <w:tr w:rsidR="00740FAE" w:rsidRPr="00740FAE" w14:paraId="60AAE1E0" w14:textId="77777777" w:rsidTr="00C55243">
        <w:trPr>
          <w:trHeight w:val="187"/>
          <w:jc w:val="center"/>
        </w:trPr>
        <w:tc>
          <w:tcPr>
            <w:tcW w:w="3397" w:type="dxa"/>
            <w:noWrap/>
            <w:vAlign w:val="center"/>
          </w:tcPr>
          <w:p w14:paraId="090433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0136CA54"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2DFC9C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F007C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DC_8A_n78A</w:t>
            </w:r>
          </w:p>
        </w:tc>
      </w:tr>
      <w:tr w:rsidR="00740FAE" w:rsidRPr="00740FAE" w14:paraId="2C8BEE15" w14:textId="77777777" w:rsidTr="00C55243">
        <w:trPr>
          <w:trHeight w:val="187"/>
          <w:jc w:val="center"/>
        </w:trPr>
        <w:tc>
          <w:tcPr>
            <w:tcW w:w="3397" w:type="dxa"/>
            <w:noWrap/>
          </w:tcPr>
          <w:p w14:paraId="16A828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DC_1A-3A-8A-42A_n77A</w:t>
            </w:r>
          </w:p>
          <w:p w14:paraId="4C35767D" w14:textId="77777777" w:rsidR="00740FAE" w:rsidRPr="00740FAE" w:rsidRDefault="00740FAE" w:rsidP="00740FAE">
            <w:pPr>
              <w:keepNext/>
              <w:keepLines/>
              <w:spacing w:after="0"/>
              <w:jc w:val="center"/>
              <w:rPr>
                <w:rFonts w:ascii="Arial" w:eastAsia="宋体" w:hAnsi="Arial"/>
                <w:sz w:val="18"/>
              </w:rPr>
            </w:pPr>
            <w:r w:rsidRPr="00740FAE">
              <w:rPr>
                <w:rFonts w:ascii="Arial" w:eastAsia="Calibri" w:hAnsi="Arial"/>
                <w:sz w:val="18"/>
                <w:szCs w:val="22"/>
              </w:rPr>
              <w:t>DC_1A-3A-</w:t>
            </w:r>
            <w:r w:rsidRPr="00740FAE">
              <w:rPr>
                <w:rFonts w:ascii="Arial" w:eastAsia="宋体" w:hAnsi="Arial"/>
                <w:sz w:val="18"/>
                <w:szCs w:val="22"/>
              </w:rPr>
              <w:t>8A-42C_</w:t>
            </w:r>
            <w:r w:rsidRPr="00740FAE">
              <w:rPr>
                <w:rFonts w:ascii="Arial" w:eastAsia="Calibri" w:hAnsi="Arial"/>
                <w:sz w:val="18"/>
                <w:szCs w:val="22"/>
              </w:rPr>
              <w:t>n</w:t>
            </w:r>
            <w:r w:rsidRPr="00740FAE">
              <w:rPr>
                <w:rFonts w:ascii="Arial" w:eastAsia="宋体" w:hAnsi="Arial"/>
                <w:sz w:val="18"/>
                <w:szCs w:val="22"/>
              </w:rPr>
              <w:t>77</w:t>
            </w:r>
            <w:r w:rsidRPr="00740FAE">
              <w:rPr>
                <w:rFonts w:ascii="Arial" w:eastAsia="Calibri" w:hAnsi="Arial"/>
                <w:sz w:val="18"/>
                <w:szCs w:val="22"/>
              </w:rPr>
              <w:t>A</w:t>
            </w:r>
          </w:p>
        </w:tc>
        <w:tc>
          <w:tcPr>
            <w:tcW w:w="3544" w:type="dxa"/>
            <w:shd w:val="clear" w:color="auto" w:fill="auto"/>
          </w:tcPr>
          <w:p w14:paraId="3A0F7413" w14:textId="77777777" w:rsidR="00740FAE" w:rsidRPr="00740FAE" w:rsidRDefault="00740FAE" w:rsidP="00740FAE">
            <w:pPr>
              <w:keepNext/>
              <w:keepLines/>
              <w:spacing w:after="0"/>
              <w:jc w:val="center"/>
              <w:rPr>
                <w:rFonts w:ascii="Arial" w:eastAsia="Calibri" w:hAnsi="Arial"/>
                <w:sz w:val="18"/>
                <w:szCs w:val="22"/>
              </w:rPr>
            </w:pPr>
            <w:r w:rsidRPr="00740FAE">
              <w:rPr>
                <w:rFonts w:ascii="Arial" w:eastAsia="Calibri" w:hAnsi="Arial"/>
                <w:sz w:val="18"/>
                <w:szCs w:val="22"/>
              </w:rPr>
              <w:t>DC_1A_n77A</w:t>
            </w:r>
          </w:p>
          <w:p w14:paraId="7DE4CE7F" w14:textId="77777777" w:rsidR="00740FAE" w:rsidRPr="00740FAE" w:rsidRDefault="00740FAE" w:rsidP="00740FAE">
            <w:pPr>
              <w:keepNext/>
              <w:keepLines/>
              <w:spacing w:after="0"/>
              <w:jc w:val="center"/>
              <w:rPr>
                <w:rFonts w:ascii="Arial" w:eastAsia="Calibri" w:hAnsi="Arial"/>
                <w:sz w:val="18"/>
                <w:szCs w:val="22"/>
              </w:rPr>
            </w:pPr>
            <w:r w:rsidRPr="00740FAE">
              <w:rPr>
                <w:rFonts w:ascii="Arial" w:eastAsia="Calibri" w:hAnsi="Arial"/>
                <w:sz w:val="18"/>
                <w:szCs w:val="22"/>
              </w:rPr>
              <w:t>DC_3A_n77A</w:t>
            </w:r>
          </w:p>
          <w:p w14:paraId="4DD2D6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Calibri" w:hAnsi="Arial"/>
                <w:sz w:val="18"/>
                <w:szCs w:val="22"/>
              </w:rPr>
              <w:t>DC_8A_n77A</w:t>
            </w:r>
          </w:p>
        </w:tc>
      </w:tr>
      <w:tr w:rsidR="00740FAE" w:rsidRPr="00740FAE" w14:paraId="0EA24DE0" w14:textId="77777777" w:rsidTr="00C55243">
        <w:trPr>
          <w:trHeight w:val="187"/>
          <w:jc w:val="center"/>
        </w:trPr>
        <w:tc>
          <w:tcPr>
            <w:tcW w:w="3397" w:type="dxa"/>
            <w:noWrap/>
          </w:tcPr>
          <w:p w14:paraId="0F3967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DC_1A-3A-8A_n77A-n79A</w:t>
            </w:r>
          </w:p>
        </w:tc>
        <w:tc>
          <w:tcPr>
            <w:tcW w:w="3544" w:type="dxa"/>
            <w:shd w:val="clear" w:color="auto" w:fill="auto"/>
            <w:vAlign w:val="center"/>
          </w:tcPr>
          <w:p w14:paraId="283187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hAnsi="Arial"/>
                <w:sz w:val="18"/>
              </w:rPr>
              <w:t>_</w:t>
            </w:r>
            <w:r w:rsidRPr="00740FAE">
              <w:rPr>
                <w:rFonts w:ascii="Arial" w:eastAsia="宋体" w:hAnsi="Arial"/>
                <w:sz w:val="18"/>
              </w:rPr>
              <w:t>n77A</w:t>
            </w:r>
          </w:p>
          <w:p w14:paraId="0F1D8B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7B71CF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w:t>
            </w:r>
            <w:r w:rsidRPr="00740FAE">
              <w:rPr>
                <w:rFonts w:ascii="Arial" w:hAnsi="Arial"/>
                <w:sz w:val="18"/>
              </w:rPr>
              <w:t>_</w:t>
            </w:r>
            <w:r w:rsidRPr="00740FAE">
              <w:rPr>
                <w:rFonts w:ascii="Arial" w:eastAsia="宋体" w:hAnsi="Arial"/>
                <w:sz w:val="18"/>
              </w:rPr>
              <w:t>n77A</w:t>
            </w:r>
          </w:p>
          <w:p w14:paraId="583E1F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624964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hAnsi="Arial"/>
                <w:sz w:val="18"/>
              </w:rPr>
              <w:t>_</w:t>
            </w:r>
            <w:r w:rsidRPr="00740FAE">
              <w:rPr>
                <w:rFonts w:ascii="Arial" w:eastAsia="宋体" w:hAnsi="Arial"/>
                <w:sz w:val="18"/>
              </w:rPr>
              <w:t>n77A</w:t>
            </w:r>
          </w:p>
          <w:p w14:paraId="3499E2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DC_8A_n79A</w:t>
            </w:r>
          </w:p>
        </w:tc>
      </w:tr>
      <w:tr w:rsidR="00740FAE" w:rsidRPr="00740FAE" w14:paraId="3EF0DA9A" w14:textId="77777777" w:rsidTr="00C55243">
        <w:trPr>
          <w:trHeight w:val="187"/>
          <w:jc w:val="center"/>
        </w:trPr>
        <w:tc>
          <w:tcPr>
            <w:tcW w:w="3397" w:type="dxa"/>
            <w:noWrap/>
          </w:tcPr>
          <w:p w14:paraId="039246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DC_1A-3A-11A_n28A-n77A</w:t>
            </w:r>
            <w:r w:rsidRPr="00740FAE">
              <w:rPr>
                <w:rFonts w:ascii="Arial" w:eastAsia="宋体" w:hAnsi="Arial"/>
                <w:noProof/>
                <w:sz w:val="18"/>
                <w:vertAlign w:val="superscript"/>
                <w:lang w:eastAsia="zh-CN"/>
              </w:rPr>
              <w:t>2</w:t>
            </w:r>
          </w:p>
        </w:tc>
        <w:tc>
          <w:tcPr>
            <w:tcW w:w="3544" w:type="dxa"/>
            <w:shd w:val="clear" w:color="auto" w:fill="auto"/>
          </w:tcPr>
          <w:p w14:paraId="1DA077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0BCC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FB827C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66DA94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6A7AD84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05C70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775679BA" w14:textId="77777777" w:rsidTr="00C55243">
        <w:trPr>
          <w:trHeight w:val="187"/>
          <w:jc w:val="center"/>
        </w:trPr>
        <w:tc>
          <w:tcPr>
            <w:tcW w:w="3397" w:type="dxa"/>
            <w:noWrap/>
          </w:tcPr>
          <w:p w14:paraId="38FF09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2B2339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016EE0F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15B876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60AEF2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2AAF0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2CD41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3816B9CE" w14:textId="77777777" w:rsidTr="00C55243">
        <w:trPr>
          <w:trHeight w:val="187"/>
          <w:jc w:val="center"/>
        </w:trPr>
        <w:tc>
          <w:tcPr>
            <w:tcW w:w="3397" w:type="dxa"/>
            <w:noWrap/>
          </w:tcPr>
          <w:p w14:paraId="4B88D7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DC_1A-3A-18A_n3A-n41A</w:t>
            </w:r>
          </w:p>
        </w:tc>
        <w:tc>
          <w:tcPr>
            <w:tcW w:w="3544" w:type="dxa"/>
            <w:shd w:val="clear" w:color="auto" w:fill="auto"/>
          </w:tcPr>
          <w:p w14:paraId="5BC1DC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DC_1A_n3A</w:t>
            </w:r>
          </w:p>
          <w:p w14:paraId="3741184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574DAA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DC_3A_n3A</w:t>
            </w:r>
            <w:r w:rsidRPr="00740FAE">
              <w:rPr>
                <w:rFonts w:eastAsia="宋体"/>
                <w:vertAlign w:val="superscript"/>
                <w:lang w:eastAsia="zh-CN"/>
              </w:rPr>
              <w:t>4</w:t>
            </w:r>
          </w:p>
          <w:p w14:paraId="59A4CEF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22A603D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DC_18A_n3A</w:t>
            </w:r>
          </w:p>
          <w:p w14:paraId="55EE754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DC_18A_n41A</w:t>
            </w:r>
          </w:p>
        </w:tc>
      </w:tr>
      <w:tr w:rsidR="00740FAE" w:rsidRPr="00740FAE" w14:paraId="2184EB49" w14:textId="77777777" w:rsidTr="00C55243">
        <w:trPr>
          <w:trHeight w:val="187"/>
          <w:jc w:val="center"/>
        </w:trPr>
        <w:tc>
          <w:tcPr>
            <w:tcW w:w="3397" w:type="dxa"/>
            <w:noWrap/>
          </w:tcPr>
          <w:p w14:paraId="5AE2DB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C0A56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3B65F4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4671E6B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AAC854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678187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A_n3A</w:t>
            </w:r>
          </w:p>
          <w:p w14:paraId="6F4768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36CE8EB1" w14:textId="77777777" w:rsidTr="00C55243">
        <w:trPr>
          <w:trHeight w:val="187"/>
          <w:jc w:val="center"/>
        </w:trPr>
        <w:tc>
          <w:tcPr>
            <w:tcW w:w="3397" w:type="dxa"/>
            <w:noWrap/>
          </w:tcPr>
          <w:p w14:paraId="034315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3F99E2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0D92EB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5855AB77"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699FC6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31A046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A_n3A</w:t>
            </w:r>
          </w:p>
          <w:p w14:paraId="6CBD57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72F6F1E1" w14:textId="77777777" w:rsidTr="00C55243">
        <w:trPr>
          <w:trHeight w:val="187"/>
          <w:jc w:val="center"/>
        </w:trPr>
        <w:tc>
          <w:tcPr>
            <w:tcW w:w="3397" w:type="dxa"/>
            <w:noWrap/>
          </w:tcPr>
          <w:p w14:paraId="2D44DD6A"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DC_1A-3A-18A_n28A-n41A</w:t>
            </w:r>
          </w:p>
        </w:tc>
        <w:tc>
          <w:tcPr>
            <w:tcW w:w="3544" w:type="dxa"/>
            <w:shd w:val="clear" w:color="auto" w:fill="auto"/>
          </w:tcPr>
          <w:p w14:paraId="45EEFF6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DC_1A_n28A</w:t>
            </w:r>
          </w:p>
          <w:p w14:paraId="7CC9E33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681EC76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DC_3A_n28A</w:t>
            </w:r>
          </w:p>
          <w:p w14:paraId="7FD41E7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07A1C4F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DC_18A_n28A</w:t>
            </w:r>
          </w:p>
          <w:p w14:paraId="640D72B8"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DC_18A_n41A</w:t>
            </w:r>
          </w:p>
        </w:tc>
      </w:tr>
      <w:tr w:rsidR="00740FAE" w:rsidRPr="00740FAE" w14:paraId="5B11093F" w14:textId="77777777" w:rsidTr="00C55243">
        <w:trPr>
          <w:trHeight w:val="187"/>
          <w:jc w:val="center"/>
        </w:trPr>
        <w:tc>
          <w:tcPr>
            <w:tcW w:w="3397" w:type="dxa"/>
            <w:noWrap/>
          </w:tcPr>
          <w:p w14:paraId="06AA3A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_n28</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B8B75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402DBE7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35F1C96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17C868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7E547E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0A9040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5E90E1F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CAD9F"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w:t>
            </w:r>
            <w:r w:rsidRPr="00740FAE">
              <w:rPr>
                <w:rFonts w:ascii="Arial" w:eastAsia="等线" w:hAnsi="Arial"/>
                <w:sz w:val="18"/>
                <w:lang w:val="fr-FR" w:eastAsia="zh-CN"/>
              </w:rPr>
              <w:t>A</w:t>
            </w:r>
            <w:r w:rsidRPr="00740FAE">
              <w:rPr>
                <w:rFonts w:ascii="Arial" w:eastAsia="宋体" w:hAnsi="Arial"/>
                <w:sz w:val="18"/>
                <w:lang w:val="fr-FR"/>
              </w:rPr>
              <w:t>-3</w:t>
            </w:r>
            <w:r w:rsidRPr="00740FAE">
              <w:rPr>
                <w:rFonts w:ascii="Arial" w:eastAsia="等线" w:hAnsi="Arial"/>
                <w:sz w:val="18"/>
                <w:lang w:val="fr-FR" w:eastAsia="zh-CN"/>
              </w:rPr>
              <w:t>A</w:t>
            </w:r>
            <w:r w:rsidRPr="00740FAE">
              <w:rPr>
                <w:rFonts w:ascii="Arial" w:eastAsia="宋体" w:hAnsi="Arial"/>
                <w:sz w:val="18"/>
                <w:lang w:val="fr-FR"/>
              </w:rPr>
              <w:t>-18</w:t>
            </w:r>
            <w:r w:rsidRPr="00740FAE">
              <w:rPr>
                <w:rFonts w:ascii="Arial" w:eastAsia="等线" w:hAnsi="Arial"/>
                <w:sz w:val="18"/>
                <w:lang w:val="fr-FR" w:eastAsia="zh-CN"/>
              </w:rPr>
              <w:t>A</w:t>
            </w:r>
            <w:r w:rsidRPr="00740FAE">
              <w:rPr>
                <w:rFonts w:ascii="Arial" w:eastAsia="宋体" w:hAnsi="Arial"/>
                <w:sz w:val="18"/>
                <w:lang w:val="fr-FR"/>
              </w:rPr>
              <w:t>_n28</w:t>
            </w:r>
            <w:r w:rsidRPr="00740FAE">
              <w:rPr>
                <w:rFonts w:ascii="Arial" w:eastAsia="等线" w:hAnsi="Arial"/>
                <w:sz w:val="18"/>
                <w:lang w:val="fr-FR" w:eastAsia="zh-CN"/>
              </w:rPr>
              <w:t>A</w:t>
            </w:r>
            <w:r w:rsidRPr="00740FAE">
              <w:rPr>
                <w:rFonts w:ascii="Arial" w:eastAsia="宋体" w:hAnsi="Arial"/>
                <w:sz w:val="18"/>
                <w:lang w:val="fr-FR"/>
              </w:rPr>
              <w:t>-n77(2</w:t>
            </w:r>
            <w:r w:rsidRPr="00740FAE">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0BD90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5362C2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0EC45B24"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1DE927C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4A7E3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07DDAF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015F2BBD" w14:textId="77777777" w:rsidTr="00C55243">
        <w:trPr>
          <w:trHeight w:val="187"/>
          <w:jc w:val="center"/>
        </w:trPr>
        <w:tc>
          <w:tcPr>
            <w:tcW w:w="3397" w:type="dxa"/>
            <w:noWrap/>
          </w:tcPr>
          <w:p w14:paraId="773A41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_n28</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10F8A4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2DBF85A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277724B2"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20C7900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22ECAA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6C5B30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71C1AA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D915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w:t>
            </w:r>
            <w:r w:rsidRPr="00740FAE">
              <w:rPr>
                <w:rFonts w:ascii="Arial" w:eastAsia="等线" w:hAnsi="Arial"/>
                <w:sz w:val="18"/>
                <w:lang w:val="fr-FR" w:eastAsia="zh-CN"/>
              </w:rPr>
              <w:t>A</w:t>
            </w:r>
            <w:r w:rsidRPr="00740FAE">
              <w:rPr>
                <w:rFonts w:ascii="Arial" w:eastAsia="宋体" w:hAnsi="Arial"/>
                <w:sz w:val="18"/>
                <w:lang w:val="fr-FR"/>
              </w:rPr>
              <w:t>-3</w:t>
            </w:r>
            <w:r w:rsidRPr="00740FAE">
              <w:rPr>
                <w:rFonts w:ascii="Arial" w:eastAsia="等线" w:hAnsi="Arial"/>
                <w:sz w:val="18"/>
                <w:lang w:val="fr-FR" w:eastAsia="zh-CN"/>
              </w:rPr>
              <w:t>A</w:t>
            </w:r>
            <w:r w:rsidRPr="00740FAE">
              <w:rPr>
                <w:rFonts w:ascii="Arial" w:eastAsia="宋体" w:hAnsi="Arial"/>
                <w:sz w:val="18"/>
                <w:lang w:val="fr-FR"/>
              </w:rPr>
              <w:t>-18</w:t>
            </w:r>
            <w:r w:rsidRPr="00740FAE">
              <w:rPr>
                <w:rFonts w:ascii="Arial" w:eastAsia="等线" w:hAnsi="Arial"/>
                <w:sz w:val="18"/>
                <w:lang w:val="fr-FR" w:eastAsia="zh-CN"/>
              </w:rPr>
              <w:t>A</w:t>
            </w:r>
            <w:r w:rsidRPr="00740FAE">
              <w:rPr>
                <w:rFonts w:ascii="Arial" w:eastAsia="宋体" w:hAnsi="Arial"/>
                <w:sz w:val="18"/>
                <w:lang w:val="fr-FR"/>
              </w:rPr>
              <w:t>_n28</w:t>
            </w:r>
            <w:r w:rsidRPr="00740FAE">
              <w:rPr>
                <w:rFonts w:ascii="Arial" w:eastAsia="等线" w:hAnsi="Arial"/>
                <w:sz w:val="18"/>
                <w:lang w:val="fr-FR" w:eastAsia="zh-CN"/>
              </w:rPr>
              <w:t>A</w:t>
            </w:r>
            <w:r w:rsidRPr="00740FAE">
              <w:rPr>
                <w:rFonts w:ascii="Arial" w:eastAsia="宋体" w:hAnsi="Arial"/>
                <w:sz w:val="18"/>
                <w:lang w:val="fr-FR"/>
              </w:rPr>
              <w:t>-n78(2</w:t>
            </w:r>
            <w:r w:rsidRPr="00740FAE">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E23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4E85E4A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01A2E41F"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611624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29914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4666D3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3B004767" w14:textId="77777777" w:rsidTr="00C55243">
        <w:trPr>
          <w:trHeight w:val="187"/>
          <w:jc w:val="center"/>
        </w:trPr>
        <w:tc>
          <w:tcPr>
            <w:tcW w:w="3397" w:type="dxa"/>
            <w:noWrap/>
          </w:tcPr>
          <w:p w14:paraId="2DABD387"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DC_1A-3A-18A_n41A-n77A</w:t>
            </w:r>
          </w:p>
        </w:tc>
        <w:tc>
          <w:tcPr>
            <w:tcW w:w="3544" w:type="dxa"/>
            <w:shd w:val="clear" w:color="auto" w:fill="auto"/>
          </w:tcPr>
          <w:p w14:paraId="33DEA9E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0028BD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DC_1A_n77A</w:t>
            </w:r>
          </w:p>
          <w:p w14:paraId="3606A59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380A465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DC_3A_n77A</w:t>
            </w:r>
          </w:p>
          <w:p w14:paraId="7D39C60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2C6F0ADB"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DC_18A_n77A</w:t>
            </w:r>
          </w:p>
        </w:tc>
      </w:tr>
      <w:tr w:rsidR="00740FAE" w:rsidRPr="00740FAE" w14:paraId="6FF7B1BE" w14:textId="77777777" w:rsidTr="00C55243">
        <w:trPr>
          <w:trHeight w:val="187"/>
          <w:jc w:val="center"/>
        </w:trPr>
        <w:tc>
          <w:tcPr>
            <w:tcW w:w="3397" w:type="dxa"/>
            <w:noWrap/>
          </w:tcPr>
          <w:p w14:paraId="14C01E13"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DC_1A-3A-18A_n41A-n77(2A)</w:t>
            </w:r>
          </w:p>
        </w:tc>
        <w:tc>
          <w:tcPr>
            <w:tcW w:w="3544" w:type="dxa"/>
            <w:shd w:val="clear" w:color="auto" w:fill="auto"/>
          </w:tcPr>
          <w:p w14:paraId="294E88B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44DF5E5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DC_1A_n77A</w:t>
            </w:r>
          </w:p>
          <w:p w14:paraId="48343B7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16D99BE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DC_3A_n77A</w:t>
            </w:r>
          </w:p>
          <w:p w14:paraId="353F6AD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5CF2F6EC"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DC_18A_n77A</w:t>
            </w:r>
          </w:p>
        </w:tc>
      </w:tr>
      <w:tr w:rsidR="00740FAE" w:rsidRPr="00740FAE" w14:paraId="5EAA5967" w14:textId="77777777" w:rsidTr="00C55243">
        <w:trPr>
          <w:trHeight w:val="187"/>
          <w:jc w:val="center"/>
        </w:trPr>
        <w:tc>
          <w:tcPr>
            <w:tcW w:w="3397" w:type="dxa"/>
            <w:noWrap/>
          </w:tcPr>
          <w:p w14:paraId="0C6AC973"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DC_1A-3A-18A_n41A-n78A</w:t>
            </w:r>
          </w:p>
        </w:tc>
        <w:tc>
          <w:tcPr>
            <w:tcW w:w="3544" w:type="dxa"/>
            <w:shd w:val="clear" w:color="auto" w:fill="auto"/>
          </w:tcPr>
          <w:p w14:paraId="77BF0B5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77228B7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DC_1A_n78A</w:t>
            </w:r>
          </w:p>
          <w:p w14:paraId="034CB76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312407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4E32B01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099971AB"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DC_18A_n78A</w:t>
            </w:r>
          </w:p>
        </w:tc>
      </w:tr>
      <w:tr w:rsidR="00740FAE" w:rsidRPr="00740FAE" w14:paraId="32104FED" w14:textId="77777777" w:rsidTr="00C55243">
        <w:trPr>
          <w:trHeight w:val="187"/>
          <w:jc w:val="center"/>
        </w:trPr>
        <w:tc>
          <w:tcPr>
            <w:tcW w:w="3397" w:type="dxa"/>
            <w:noWrap/>
          </w:tcPr>
          <w:p w14:paraId="4834ABAB"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DC_1A-3A-18A_n41A-n78(2A)</w:t>
            </w:r>
          </w:p>
        </w:tc>
        <w:tc>
          <w:tcPr>
            <w:tcW w:w="3544" w:type="dxa"/>
            <w:shd w:val="clear" w:color="auto" w:fill="auto"/>
          </w:tcPr>
          <w:p w14:paraId="27AAA48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5875931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DC_1A_n78A</w:t>
            </w:r>
          </w:p>
          <w:p w14:paraId="3199F73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7AACA7A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4CA7B85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5958786A"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DC_18A_n78A</w:t>
            </w:r>
          </w:p>
        </w:tc>
      </w:tr>
      <w:tr w:rsidR="00740FAE" w:rsidRPr="00740FAE" w14:paraId="22AEC138" w14:textId="77777777" w:rsidTr="00C55243">
        <w:trPr>
          <w:trHeight w:val="187"/>
          <w:jc w:val="center"/>
        </w:trPr>
        <w:tc>
          <w:tcPr>
            <w:tcW w:w="3397" w:type="dxa"/>
            <w:noWrap/>
          </w:tcPr>
          <w:p w14:paraId="36D713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DC_1A-3A-18A-42A_n77A</w:t>
            </w:r>
          </w:p>
          <w:p w14:paraId="7419143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DC_1A-3A-18A-42C_n77A</w:t>
            </w:r>
          </w:p>
        </w:tc>
        <w:tc>
          <w:tcPr>
            <w:tcW w:w="3544" w:type="dxa"/>
            <w:shd w:val="clear" w:color="auto" w:fill="auto"/>
          </w:tcPr>
          <w:p w14:paraId="0128ED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A2757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725ADB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DC_18A_n77A</w:t>
            </w:r>
          </w:p>
        </w:tc>
      </w:tr>
      <w:tr w:rsidR="00740FAE" w:rsidRPr="00740FAE" w14:paraId="39B30754" w14:textId="77777777" w:rsidTr="00C55243">
        <w:trPr>
          <w:trHeight w:val="187"/>
          <w:jc w:val="center"/>
        </w:trPr>
        <w:tc>
          <w:tcPr>
            <w:tcW w:w="3397" w:type="dxa"/>
            <w:noWrap/>
          </w:tcPr>
          <w:p w14:paraId="253741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DC_1A-3A-18A-42A_n78A</w:t>
            </w:r>
          </w:p>
          <w:p w14:paraId="53E097B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DC_1A-3A-18A-42C_n78A</w:t>
            </w:r>
          </w:p>
        </w:tc>
        <w:tc>
          <w:tcPr>
            <w:tcW w:w="3544" w:type="dxa"/>
            <w:shd w:val="clear" w:color="auto" w:fill="auto"/>
          </w:tcPr>
          <w:p w14:paraId="6A2934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9E1369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FF79F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DC_18A_n78A</w:t>
            </w:r>
          </w:p>
        </w:tc>
      </w:tr>
      <w:tr w:rsidR="00740FAE" w:rsidRPr="00740FAE" w14:paraId="50F58E46" w14:textId="77777777" w:rsidTr="00C55243">
        <w:trPr>
          <w:trHeight w:val="187"/>
          <w:jc w:val="center"/>
        </w:trPr>
        <w:tc>
          <w:tcPr>
            <w:tcW w:w="3397" w:type="dxa"/>
            <w:noWrap/>
          </w:tcPr>
          <w:p w14:paraId="242CEB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DC_1A-3A-18A-42A_n79A</w:t>
            </w:r>
          </w:p>
          <w:p w14:paraId="6A4C7F6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DC_1A-3A-18A-42C_n79A</w:t>
            </w:r>
          </w:p>
        </w:tc>
        <w:tc>
          <w:tcPr>
            <w:tcW w:w="3544" w:type="dxa"/>
            <w:shd w:val="clear" w:color="auto" w:fill="auto"/>
          </w:tcPr>
          <w:p w14:paraId="13C091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DA330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589B18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DC_18A_n79A</w:t>
            </w:r>
          </w:p>
        </w:tc>
      </w:tr>
      <w:tr w:rsidR="00740FAE" w:rsidRPr="00740FAE" w14:paraId="300DDDB8" w14:textId="77777777" w:rsidTr="00C55243">
        <w:trPr>
          <w:trHeight w:val="187"/>
          <w:jc w:val="center"/>
        </w:trPr>
        <w:tc>
          <w:tcPr>
            <w:tcW w:w="3397" w:type="dxa"/>
            <w:noWrap/>
          </w:tcPr>
          <w:p w14:paraId="775FE3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DC_1A-3A-19A-21A_n77A</w:t>
            </w:r>
            <w:r w:rsidRPr="00740FAE">
              <w:rPr>
                <w:rFonts w:ascii="Arial" w:eastAsia="宋体" w:hAnsi="Arial" w:cs="Arial"/>
                <w:sz w:val="18"/>
                <w:vertAlign w:val="superscript"/>
                <w:lang w:eastAsia="ja-JP"/>
              </w:rPr>
              <w:t>2</w:t>
            </w:r>
          </w:p>
          <w:p w14:paraId="3497535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3A-19A-21A_n77C</w:t>
            </w:r>
            <w:r w:rsidRPr="00740FAE">
              <w:rPr>
                <w:rFonts w:ascii="Arial" w:eastAsia="宋体" w:hAnsi="Arial" w:cs="Arial"/>
                <w:sz w:val="18"/>
                <w:vertAlign w:val="superscript"/>
                <w:lang w:eastAsia="ja-JP"/>
              </w:rPr>
              <w:t>2</w:t>
            </w:r>
          </w:p>
        </w:tc>
        <w:tc>
          <w:tcPr>
            <w:tcW w:w="3544" w:type="dxa"/>
            <w:shd w:val="clear" w:color="auto" w:fill="auto"/>
          </w:tcPr>
          <w:p w14:paraId="2C6488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7C4EA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485630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2D945F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tc>
      </w:tr>
      <w:tr w:rsidR="00740FAE" w:rsidRPr="00740FAE" w14:paraId="04CA418C" w14:textId="77777777" w:rsidTr="00C55243">
        <w:trPr>
          <w:trHeight w:val="187"/>
          <w:jc w:val="center"/>
        </w:trPr>
        <w:tc>
          <w:tcPr>
            <w:tcW w:w="3397" w:type="dxa"/>
            <w:noWrap/>
          </w:tcPr>
          <w:p w14:paraId="1EFF975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DC_1A-3A-19A-21A_n78A</w:t>
            </w:r>
            <w:r w:rsidRPr="00740FAE">
              <w:rPr>
                <w:rFonts w:ascii="Arial" w:eastAsia="宋体" w:hAnsi="Arial" w:cs="Arial"/>
                <w:sz w:val="18"/>
                <w:vertAlign w:val="superscript"/>
                <w:lang w:eastAsia="ja-JP"/>
              </w:rPr>
              <w:t>2</w:t>
            </w:r>
          </w:p>
          <w:p w14:paraId="4E5DA0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-3A-19A-21A_n78C</w:t>
            </w:r>
            <w:r w:rsidRPr="00740FAE">
              <w:rPr>
                <w:rFonts w:ascii="Arial" w:eastAsia="宋体" w:hAnsi="Arial" w:cs="Arial"/>
                <w:sz w:val="18"/>
                <w:vertAlign w:val="superscript"/>
                <w:lang w:eastAsia="ja-JP"/>
              </w:rPr>
              <w:t>2</w:t>
            </w:r>
          </w:p>
        </w:tc>
        <w:tc>
          <w:tcPr>
            <w:tcW w:w="3544" w:type="dxa"/>
            <w:shd w:val="clear" w:color="auto" w:fill="auto"/>
          </w:tcPr>
          <w:p w14:paraId="78E7E0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9E9D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A1C53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3BB0B2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tc>
      </w:tr>
      <w:tr w:rsidR="00740FAE" w:rsidRPr="00740FAE" w14:paraId="04A9A828" w14:textId="77777777" w:rsidTr="00C55243">
        <w:trPr>
          <w:trHeight w:val="187"/>
          <w:jc w:val="center"/>
        </w:trPr>
        <w:tc>
          <w:tcPr>
            <w:tcW w:w="3397" w:type="dxa"/>
            <w:noWrap/>
          </w:tcPr>
          <w:p w14:paraId="5E413D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3A-19A-21A_n79A</w:t>
            </w:r>
            <w:r w:rsidRPr="00740FAE">
              <w:rPr>
                <w:rFonts w:ascii="Arial" w:eastAsia="宋体" w:hAnsi="Arial" w:cs="Arial"/>
                <w:sz w:val="18"/>
                <w:vertAlign w:val="superscript"/>
                <w:lang w:eastAsia="ja-JP"/>
              </w:rPr>
              <w:t>2</w:t>
            </w:r>
          </w:p>
          <w:p w14:paraId="07F44A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3A-19A-21A_n79C</w:t>
            </w:r>
            <w:r w:rsidRPr="00740FAE">
              <w:rPr>
                <w:rFonts w:ascii="Arial" w:eastAsia="宋体" w:hAnsi="Arial" w:cs="Arial"/>
                <w:sz w:val="18"/>
                <w:vertAlign w:val="superscript"/>
                <w:lang w:eastAsia="ja-JP"/>
              </w:rPr>
              <w:t>2</w:t>
            </w:r>
          </w:p>
        </w:tc>
        <w:tc>
          <w:tcPr>
            <w:tcW w:w="3544" w:type="dxa"/>
            <w:shd w:val="clear" w:color="auto" w:fill="auto"/>
          </w:tcPr>
          <w:p w14:paraId="41EB9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52120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62DCAA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p w14:paraId="467B56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DC_21A_n79A</w:t>
            </w:r>
          </w:p>
        </w:tc>
      </w:tr>
      <w:tr w:rsidR="00740FAE" w:rsidRPr="00740FAE" w14:paraId="6EACE63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4A92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DC_1A-3A-19A-42A_n77A</w:t>
            </w:r>
            <w:r w:rsidRPr="00740FAE">
              <w:rPr>
                <w:rFonts w:ascii="Arial" w:eastAsia="宋体" w:hAnsi="Arial"/>
                <w:sz w:val="18"/>
                <w:vertAlign w:val="superscript"/>
                <w:lang w:eastAsia="ko-KR"/>
              </w:rPr>
              <w:t>5,6</w:t>
            </w:r>
          </w:p>
          <w:p w14:paraId="76F9ED7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1A-3A-19A-42A_n77C</w:t>
            </w:r>
            <w:r w:rsidRPr="00740FAE">
              <w:rPr>
                <w:rFonts w:ascii="Arial" w:eastAsia="宋体" w:hAnsi="Arial"/>
                <w:sz w:val="18"/>
                <w:vertAlign w:val="superscript"/>
                <w:lang w:eastAsia="ko-KR"/>
              </w:rPr>
              <w:t>5,6</w:t>
            </w:r>
          </w:p>
          <w:p w14:paraId="6D19011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_n77A</w:t>
            </w:r>
            <w:r w:rsidRPr="00740FAE">
              <w:rPr>
                <w:rFonts w:ascii="Arial" w:eastAsia="宋体" w:hAnsi="Arial"/>
                <w:sz w:val="18"/>
                <w:vertAlign w:val="superscript"/>
                <w:lang w:eastAsia="ko-KR"/>
              </w:rPr>
              <w:t>5,6</w:t>
            </w:r>
          </w:p>
          <w:p w14:paraId="734CCFF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_n77</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D2F8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C866C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C0E61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tc>
      </w:tr>
      <w:tr w:rsidR="00740FAE" w:rsidRPr="00740FAE" w14:paraId="1EBEF9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9A1C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DC_1A-3A-19A-42A_n78A</w:t>
            </w:r>
            <w:r w:rsidRPr="00740FAE">
              <w:rPr>
                <w:rFonts w:ascii="Arial" w:eastAsia="宋体" w:hAnsi="Arial"/>
                <w:sz w:val="18"/>
                <w:vertAlign w:val="superscript"/>
                <w:lang w:eastAsia="ko-KR"/>
              </w:rPr>
              <w:t>5,6</w:t>
            </w:r>
          </w:p>
          <w:p w14:paraId="5E9128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1A-3A-19A-42A_n78C</w:t>
            </w:r>
            <w:r w:rsidRPr="00740FAE">
              <w:rPr>
                <w:rFonts w:ascii="Arial" w:eastAsia="宋体" w:hAnsi="Arial"/>
                <w:sz w:val="18"/>
                <w:vertAlign w:val="superscript"/>
                <w:lang w:eastAsia="ko-KR"/>
              </w:rPr>
              <w:t>5,6</w:t>
            </w:r>
          </w:p>
          <w:p w14:paraId="01BF96E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_n78A</w:t>
            </w:r>
            <w:r w:rsidRPr="00740FAE">
              <w:rPr>
                <w:rFonts w:ascii="Arial" w:eastAsia="宋体" w:hAnsi="Arial"/>
                <w:sz w:val="18"/>
                <w:vertAlign w:val="superscript"/>
                <w:lang w:eastAsia="ko-KR"/>
              </w:rPr>
              <w:t>5,6</w:t>
            </w:r>
          </w:p>
          <w:p w14:paraId="2E0BD64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_n78</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775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FCEB4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7F7F6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tc>
      </w:tr>
      <w:tr w:rsidR="00740FAE" w:rsidRPr="00740FAE" w14:paraId="7C1CF707" w14:textId="77777777" w:rsidTr="00C55243">
        <w:trPr>
          <w:trHeight w:val="187"/>
          <w:jc w:val="center"/>
        </w:trPr>
        <w:tc>
          <w:tcPr>
            <w:tcW w:w="3397" w:type="dxa"/>
            <w:noWrap/>
          </w:tcPr>
          <w:p w14:paraId="1F7D4FD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DC_1A-3A-19A-42A_n79A</w:t>
            </w:r>
          </w:p>
          <w:p w14:paraId="256CDDD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1A-3A-19A-42A_n79C</w:t>
            </w:r>
          </w:p>
          <w:p w14:paraId="5C869EA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_n79A</w:t>
            </w:r>
          </w:p>
          <w:p w14:paraId="33812C9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_n79</w:t>
            </w:r>
            <w:r w:rsidRPr="00740FAE">
              <w:rPr>
                <w:rFonts w:ascii="Arial" w:eastAsia="宋体" w:hAnsi="Arial" w:cs="Arial"/>
                <w:sz w:val="18"/>
              </w:rPr>
              <w:t>C</w:t>
            </w:r>
          </w:p>
        </w:tc>
        <w:tc>
          <w:tcPr>
            <w:tcW w:w="3544" w:type="dxa"/>
            <w:shd w:val="clear" w:color="auto" w:fill="auto"/>
          </w:tcPr>
          <w:p w14:paraId="7D9827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135C4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16CAC6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tc>
      </w:tr>
      <w:tr w:rsidR="00740FAE" w:rsidRPr="00740FAE" w14:paraId="042F6CCA" w14:textId="77777777" w:rsidTr="00C55243">
        <w:trPr>
          <w:trHeight w:val="187"/>
          <w:jc w:val="center"/>
        </w:trPr>
        <w:tc>
          <w:tcPr>
            <w:tcW w:w="3397" w:type="dxa"/>
            <w:noWrap/>
            <w:vAlign w:val="center"/>
          </w:tcPr>
          <w:p w14:paraId="7E3DAF9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DC_1</w:t>
            </w:r>
            <w:r w:rsidRPr="00740FAE">
              <w:rPr>
                <w:rFonts w:ascii="Arial" w:eastAsia="宋体" w:hAnsi="Arial" w:hint="eastAsia"/>
                <w:sz w:val="18"/>
                <w:lang w:val="en-US" w:eastAsia="zh-CN"/>
              </w:rPr>
              <w:t>A</w:t>
            </w:r>
            <w:r w:rsidRPr="00740FAE">
              <w:rPr>
                <w:rFonts w:ascii="Arial" w:eastAsia="宋体" w:hAnsi="Arial"/>
                <w:sz w:val="18"/>
              </w:rPr>
              <w:t>-3</w:t>
            </w:r>
            <w:r w:rsidRPr="00740FAE">
              <w:rPr>
                <w:rFonts w:ascii="Arial" w:eastAsia="宋体" w:hAnsi="Arial" w:hint="eastAsia"/>
                <w:sz w:val="18"/>
                <w:lang w:val="en-US" w:eastAsia="zh-CN"/>
              </w:rPr>
              <w:t>A</w:t>
            </w:r>
            <w:r w:rsidRPr="00740FAE">
              <w:rPr>
                <w:rFonts w:ascii="Arial" w:eastAsia="宋体" w:hAnsi="Arial"/>
                <w:sz w:val="18"/>
              </w:rPr>
              <w:t>-</w:t>
            </w:r>
            <w:r w:rsidRPr="00740FAE">
              <w:rPr>
                <w:rFonts w:ascii="Arial" w:eastAsia="宋体" w:hAnsi="Arial" w:hint="eastAsia"/>
                <w:sz w:val="18"/>
                <w:lang w:val="en-US" w:eastAsia="zh-CN"/>
              </w:rPr>
              <w:t>20A</w:t>
            </w:r>
            <w:r w:rsidRPr="00740FAE">
              <w:rPr>
                <w:rFonts w:ascii="Arial" w:eastAsia="宋体" w:hAnsi="Arial"/>
                <w:sz w:val="18"/>
              </w:rPr>
              <w:t>_n</w:t>
            </w:r>
            <w:r w:rsidRPr="00740FAE">
              <w:rPr>
                <w:rFonts w:ascii="Arial" w:eastAsia="宋体" w:hAnsi="Arial" w:hint="eastAsia"/>
                <w:sz w:val="18"/>
                <w:lang w:val="en-US" w:eastAsia="zh-CN"/>
              </w:rPr>
              <w:t>7A</w:t>
            </w:r>
            <w:r w:rsidRPr="00740FAE">
              <w:rPr>
                <w:rFonts w:ascii="Arial" w:eastAsia="宋体" w:hAnsi="Arial"/>
                <w:sz w:val="18"/>
              </w:rPr>
              <w:t>-n7</w:t>
            </w:r>
            <w:r w:rsidRPr="00740FAE">
              <w:rPr>
                <w:rFonts w:ascii="Arial" w:eastAsia="宋体" w:hAnsi="Arial" w:hint="eastAsia"/>
                <w:sz w:val="18"/>
                <w:lang w:val="en-US" w:eastAsia="zh-CN"/>
              </w:rPr>
              <w:t>8A</w:t>
            </w:r>
          </w:p>
        </w:tc>
        <w:tc>
          <w:tcPr>
            <w:tcW w:w="3544" w:type="dxa"/>
            <w:shd w:val="clear" w:color="auto" w:fill="auto"/>
            <w:vAlign w:val="center"/>
          </w:tcPr>
          <w:p w14:paraId="1F8725C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DC_1A_n7A</w:t>
            </w:r>
          </w:p>
          <w:p w14:paraId="1EC11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DC_3A_n7A</w:t>
            </w:r>
          </w:p>
          <w:p w14:paraId="7028C2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DC_20A_n7A</w:t>
            </w:r>
          </w:p>
          <w:p w14:paraId="66C60F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DC_1A_n7</w:t>
            </w:r>
            <w:r w:rsidRPr="00740FAE">
              <w:rPr>
                <w:rFonts w:ascii="Arial" w:eastAsia="宋体" w:hAnsi="Arial" w:hint="eastAsia"/>
                <w:sz w:val="18"/>
                <w:lang w:val="en-US" w:eastAsia="zh-CN"/>
              </w:rPr>
              <w:t>8</w:t>
            </w:r>
            <w:r w:rsidRPr="00740FAE">
              <w:rPr>
                <w:rFonts w:ascii="Arial" w:eastAsia="宋体" w:hAnsi="Arial" w:hint="eastAsia"/>
                <w:sz w:val="18"/>
              </w:rPr>
              <w:t>A</w:t>
            </w:r>
          </w:p>
          <w:p w14:paraId="575D24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DC_3A_n7</w:t>
            </w:r>
            <w:r w:rsidRPr="00740FAE">
              <w:rPr>
                <w:rFonts w:ascii="Arial" w:eastAsia="宋体" w:hAnsi="Arial" w:hint="eastAsia"/>
                <w:sz w:val="18"/>
                <w:lang w:val="en-US" w:eastAsia="zh-CN"/>
              </w:rPr>
              <w:t>8</w:t>
            </w:r>
            <w:r w:rsidRPr="00740FAE">
              <w:rPr>
                <w:rFonts w:ascii="Arial" w:eastAsia="宋体" w:hAnsi="Arial" w:hint="eastAsia"/>
                <w:sz w:val="18"/>
              </w:rPr>
              <w:t>A</w:t>
            </w:r>
          </w:p>
          <w:p w14:paraId="2B5202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DC_20A_n7</w:t>
            </w:r>
            <w:r w:rsidRPr="00740FAE">
              <w:rPr>
                <w:rFonts w:ascii="Arial" w:eastAsia="宋体" w:hAnsi="Arial" w:hint="eastAsia"/>
                <w:sz w:val="18"/>
                <w:lang w:val="en-US" w:eastAsia="zh-CN"/>
              </w:rPr>
              <w:t>8</w:t>
            </w:r>
            <w:r w:rsidRPr="00740FAE">
              <w:rPr>
                <w:rFonts w:ascii="Arial" w:eastAsia="宋体" w:hAnsi="Arial" w:hint="eastAsia"/>
                <w:sz w:val="18"/>
              </w:rPr>
              <w:t>A</w:t>
            </w:r>
          </w:p>
        </w:tc>
      </w:tr>
      <w:tr w:rsidR="00740FAE" w:rsidRPr="00740FAE" w14:paraId="2CA10305" w14:textId="77777777" w:rsidTr="00C55243">
        <w:trPr>
          <w:trHeight w:val="187"/>
          <w:jc w:val="center"/>
        </w:trPr>
        <w:tc>
          <w:tcPr>
            <w:tcW w:w="3397" w:type="dxa"/>
            <w:noWrap/>
            <w:vAlign w:val="center"/>
          </w:tcPr>
          <w:p w14:paraId="2A6D3D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DC_1A-3A-20A_n8A-n78A</w:t>
            </w:r>
          </w:p>
        </w:tc>
        <w:tc>
          <w:tcPr>
            <w:tcW w:w="3544" w:type="dxa"/>
            <w:shd w:val="clear" w:color="auto" w:fill="auto"/>
            <w:vAlign w:val="center"/>
          </w:tcPr>
          <w:p w14:paraId="3BED7D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10586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C010C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7F46C5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92514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p w14:paraId="7E8AC4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64BE74DB" w14:textId="77777777" w:rsidTr="00C55243">
        <w:trPr>
          <w:trHeight w:val="187"/>
          <w:jc w:val="center"/>
        </w:trPr>
        <w:tc>
          <w:tcPr>
            <w:tcW w:w="3397" w:type="dxa"/>
            <w:noWrap/>
          </w:tcPr>
          <w:p w14:paraId="37FDAA5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val="x-none" w:eastAsia="zh-TW"/>
              </w:rPr>
              <w:t>DC_1A-3A-20A_n28A-n75A</w:t>
            </w:r>
          </w:p>
        </w:tc>
        <w:tc>
          <w:tcPr>
            <w:tcW w:w="3544" w:type="dxa"/>
            <w:shd w:val="clear" w:color="auto" w:fill="auto"/>
            <w:vAlign w:val="center"/>
          </w:tcPr>
          <w:p w14:paraId="197D7992"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7DAD89F6"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05929D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DC_20A_n28A</w:t>
            </w:r>
          </w:p>
        </w:tc>
      </w:tr>
      <w:tr w:rsidR="00740FAE" w:rsidRPr="00740FAE" w14:paraId="4D40A8AA" w14:textId="77777777" w:rsidTr="00C55243">
        <w:trPr>
          <w:trHeight w:val="187"/>
          <w:jc w:val="center"/>
        </w:trPr>
        <w:tc>
          <w:tcPr>
            <w:tcW w:w="3397" w:type="dxa"/>
            <w:noWrap/>
          </w:tcPr>
          <w:p w14:paraId="7995EC6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val="x-none" w:eastAsia="zh-TW"/>
              </w:rPr>
              <w:t>DC_1A-3C-20A_n28A-n75A</w:t>
            </w:r>
          </w:p>
        </w:tc>
        <w:tc>
          <w:tcPr>
            <w:tcW w:w="3544" w:type="dxa"/>
            <w:shd w:val="clear" w:color="auto" w:fill="auto"/>
            <w:vAlign w:val="center"/>
          </w:tcPr>
          <w:p w14:paraId="079ABBAE" w14:textId="77777777" w:rsidR="00740FAE" w:rsidRPr="00740FAE" w:rsidRDefault="00740FAE" w:rsidP="00740FAE">
            <w:pPr>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DC_1A_n28A</w:t>
            </w:r>
          </w:p>
          <w:p w14:paraId="561EC5B8" w14:textId="77777777" w:rsidR="00740FAE" w:rsidRPr="00740FAE" w:rsidRDefault="00740FAE" w:rsidP="00740FAE">
            <w:pPr>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DC_3A_n28A</w:t>
            </w:r>
          </w:p>
          <w:p w14:paraId="759416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DC_20A_n28A</w:t>
            </w:r>
          </w:p>
        </w:tc>
      </w:tr>
      <w:tr w:rsidR="00740FAE" w:rsidRPr="00740FAE" w14:paraId="20E5E3C1" w14:textId="77777777" w:rsidTr="00C55243">
        <w:trPr>
          <w:trHeight w:val="187"/>
          <w:jc w:val="center"/>
        </w:trPr>
        <w:tc>
          <w:tcPr>
            <w:tcW w:w="3397" w:type="dxa"/>
            <w:noWrap/>
            <w:vAlign w:val="center"/>
          </w:tcPr>
          <w:p w14:paraId="44935381"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62F75C3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4699C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386B7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3241C9C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235707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F3982"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szCs w:val="18"/>
                <w:lang w:eastAsia="ko-KR"/>
              </w:rPr>
              <w:t>DC_1A-3A-20A_n28A-n78A</w:t>
            </w:r>
            <w:r w:rsidRPr="00740FAE">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62DF4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7C0085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3B0DA30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5348B1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BC84CF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6E3C88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DC_20A_n78A</w:t>
            </w:r>
          </w:p>
        </w:tc>
      </w:tr>
      <w:tr w:rsidR="00740FAE" w:rsidRPr="00740FAE" w14:paraId="29B2358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25D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DC_1A-3A-20A-32A_n28A</w:t>
            </w:r>
            <w:r w:rsidRPr="00740FAE">
              <w:rPr>
                <w:rFonts w:ascii="Arial" w:eastAsia="宋体" w:hAnsi="Arial"/>
                <w:sz w:val="18"/>
                <w:vertAlign w:val="superscript"/>
                <w:lang w:eastAsia="fi-FI"/>
              </w:rPr>
              <w:t>6,11</w:t>
            </w:r>
          </w:p>
          <w:p w14:paraId="2799BFC3"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sz w:val="18"/>
                <w:lang w:eastAsia="fi-FI"/>
              </w:rPr>
              <w:t>DC_1A-3C-20A-32A_n28A</w:t>
            </w:r>
            <w:r w:rsidRPr="00740FA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5E68F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50ECBBD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24F01715"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color w:val="000000"/>
                <w:sz w:val="18"/>
                <w:szCs w:val="18"/>
              </w:rPr>
              <w:t>DC_20A_n28A</w:t>
            </w:r>
          </w:p>
        </w:tc>
      </w:tr>
      <w:tr w:rsidR="00740FAE" w:rsidRPr="00740FAE" w14:paraId="7A8AFD38" w14:textId="77777777" w:rsidTr="00C55243">
        <w:trPr>
          <w:trHeight w:val="187"/>
          <w:jc w:val="center"/>
        </w:trPr>
        <w:tc>
          <w:tcPr>
            <w:tcW w:w="3397" w:type="dxa"/>
            <w:noWrap/>
            <w:vAlign w:val="center"/>
          </w:tcPr>
          <w:p w14:paraId="34BC5F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DC_1A-3A-20A-32A_n78A</w:t>
            </w:r>
          </w:p>
        </w:tc>
        <w:tc>
          <w:tcPr>
            <w:tcW w:w="3544" w:type="dxa"/>
            <w:shd w:val="clear" w:color="auto" w:fill="auto"/>
            <w:vAlign w:val="center"/>
          </w:tcPr>
          <w:p w14:paraId="399640FF"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DC_1A_n78A</w:t>
            </w:r>
          </w:p>
          <w:p w14:paraId="54484B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497B1C0" w14:textId="77777777" w:rsidR="00740FAE" w:rsidRPr="00740FAE" w:rsidRDefault="00740FAE" w:rsidP="00740FAE">
            <w:pPr>
              <w:spacing w:after="0"/>
              <w:jc w:val="center"/>
              <w:rPr>
                <w:rFonts w:ascii="Arial" w:eastAsia="宋体" w:hAnsi="Arial"/>
                <w:sz w:val="18"/>
              </w:rPr>
            </w:pPr>
            <w:r w:rsidRPr="00740FAE">
              <w:rPr>
                <w:rFonts w:ascii="Arial" w:eastAsia="宋体" w:hAnsi="Arial"/>
                <w:sz w:val="18"/>
              </w:rPr>
              <w:t>DC_20A_n78A</w:t>
            </w:r>
          </w:p>
        </w:tc>
      </w:tr>
      <w:tr w:rsidR="00740FAE" w:rsidRPr="00740FAE" w14:paraId="4DF50D99" w14:textId="77777777" w:rsidTr="00C55243">
        <w:trPr>
          <w:trHeight w:val="187"/>
          <w:jc w:val="center"/>
        </w:trPr>
        <w:tc>
          <w:tcPr>
            <w:tcW w:w="3397" w:type="dxa"/>
            <w:noWrap/>
          </w:tcPr>
          <w:p w14:paraId="412151E4"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kern w:val="2"/>
                <w:sz w:val="18"/>
                <w:szCs w:val="22"/>
                <w:lang w:eastAsia="zh-CN"/>
              </w:rPr>
              <w:t>DC_1A-3A-20A-38A_n78A</w:t>
            </w:r>
          </w:p>
        </w:tc>
        <w:tc>
          <w:tcPr>
            <w:tcW w:w="3544" w:type="dxa"/>
            <w:shd w:val="clear" w:color="auto" w:fill="auto"/>
          </w:tcPr>
          <w:p w14:paraId="364F7E1B"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DC_1A_n78A</w:t>
            </w:r>
          </w:p>
          <w:p w14:paraId="22A5A954"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DC_3A_n78A</w:t>
            </w:r>
          </w:p>
          <w:p w14:paraId="485DB4F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kern w:val="2"/>
                <w:sz w:val="18"/>
                <w:szCs w:val="22"/>
                <w:lang w:eastAsia="zh-CN"/>
              </w:rPr>
              <w:t>DC_20A_n78A</w:t>
            </w:r>
          </w:p>
        </w:tc>
      </w:tr>
      <w:tr w:rsidR="00740FAE" w:rsidRPr="00740FAE" w14:paraId="29DD7CBC" w14:textId="77777777" w:rsidTr="00C55243">
        <w:trPr>
          <w:trHeight w:val="187"/>
          <w:jc w:val="center"/>
        </w:trPr>
        <w:tc>
          <w:tcPr>
            <w:tcW w:w="3397" w:type="dxa"/>
            <w:noWrap/>
          </w:tcPr>
          <w:p w14:paraId="4D178F8E"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18"/>
                <w:lang w:eastAsia="ko-KR"/>
              </w:rPr>
              <w:t>DC_1A-3A-20A_n38A-n78A</w:t>
            </w:r>
          </w:p>
        </w:tc>
        <w:tc>
          <w:tcPr>
            <w:tcW w:w="3544" w:type="dxa"/>
            <w:shd w:val="clear" w:color="auto" w:fill="auto"/>
          </w:tcPr>
          <w:p w14:paraId="1BEB26C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A_n78A</w:t>
            </w:r>
          </w:p>
          <w:p w14:paraId="273BAB96"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373266AB"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23998B6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A_n38A</w:t>
            </w:r>
          </w:p>
          <w:p w14:paraId="5485F417"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DC_3A_n38A</w:t>
            </w:r>
          </w:p>
          <w:p w14:paraId="31F1F1FE"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22"/>
              </w:rPr>
              <w:t>DC_20A_n38A</w:t>
            </w:r>
          </w:p>
        </w:tc>
      </w:tr>
      <w:tr w:rsidR="00740FAE" w:rsidRPr="00740FAE" w14:paraId="4B8B00B5" w14:textId="77777777" w:rsidTr="00C55243">
        <w:trPr>
          <w:trHeight w:val="187"/>
          <w:jc w:val="center"/>
        </w:trPr>
        <w:tc>
          <w:tcPr>
            <w:tcW w:w="3397" w:type="dxa"/>
            <w:noWrap/>
          </w:tcPr>
          <w:p w14:paraId="3106FB82"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kern w:val="2"/>
                <w:sz w:val="18"/>
                <w:szCs w:val="22"/>
                <w:lang w:val="fr-FR" w:eastAsia="zh-CN"/>
              </w:rPr>
              <w:t>DC_1A-3A-20A-38A_n78(2A)</w:t>
            </w:r>
          </w:p>
        </w:tc>
        <w:tc>
          <w:tcPr>
            <w:tcW w:w="3544" w:type="dxa"/>
            <w:shd w:val="clear" w:color="auto" w:fill="auto"/>
          </w:tcPr>
          <w:p w14:paraId="73EB8171"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DC_1A_n78A</w:t>
            </w:r>
          </w:p>
          <w:p w14:paraId="2CD1B660"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DC_3A_n78A</w:t>
            </w:r>
          </w:p>
          <w:p w14:paraId="044E512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kern w:val="2"/>
                <w:sz w:val="18"/>
                <w:szCs w:val="22"/>
                <w:lang w:eastAsia="zh-CN"/>
              </w:rPr>
              <w:t>DC_20A_n78A</w:t>
            </w:r>
          </w:p>
        </w:tc>
      </w:tr>
      <w:tr w:rsidR="00740FAE" w:rsidRPr="00740FAE" w14:paraId="44085364" w14:textId="77777777" w:rsidTr="00C55243">
        <w:trPr>
          <w:trHeight w:val="187"/>
          <w:jc w:val="center"/>
        </w:trPr>
        <w:tc>
          <w:tcPr>
            <w:tcW w:w="3397" w:type="dxa"/>
            <w:noWrap/>
          </w:tcPr>
          <w:p w14:paraId="2EA6EF8E"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DC_1A-3A-20A-40A_n78A</w:t>
            </w:r>
          </w:p>
          <w:p w14:paraId="5540DF38"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DC_1A-3A-20A-40C_n78A</w:t>
            </w:r>
          </w:p>
        </w:tc>
        <w:tc>
          <w:tcPr>
            <w:tcW w:w="3544" w:type="dxa"/>
            <w:shd w:val="clear" w:color="auto" w:fill="auto"/>
          </w:tcPr>
          <w:p w14:paraId="34C04FDF"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DC_1A_n78A</w:t>
            </w:r>
          </w:p>
          <w:p w14:paraId="50C4E066"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2BE1805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0505A144"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DC_40A_n78A</w:t>
            </w:r>
          </w:p>
        </w:tc>
      </w:tr>
      <w:tr w:rsidR="00740FAE" w:rsidRPr="00740FAE" w14:paraId="2187878E" w14:textId="77777777" w:rsidTr="00C55243">
        <w:trPr>
          <w:trHeight w:val="187"/>
          <w:jc w:val="center"/>
        </w:trPr>
        <w:tc>
          <w:tcPr>
            <w:tcW w:w="3397" w:type="dxa"/>
            <w:noWrap/>
          </w:tcPr>
          <w:p w14:paraId="0E740B2F"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lang w:eastAsia="zh-TW"/>
              </w:rPr>
              <w:t>DC_1A-3A-20A_n41A-n78A</w:t>
            </w:r>
          </w:p>
        </w:tc>
        <w:tc>
          <w:tcPr>
            <w:tcW w:w="3544" w:type="dxa"/>
            <w:shd w:val="clear" w:color="auto" w:fill="auto"/>
          </w:tcPr>
          <w:p w14:paraId="14DDB41D"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A_n41A</w:t>
            </w:r>
          </w:p>
          <w:p w14:paraId="18536C3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DC_1A_n78A</w:t>
            </w:r>
          </w:p>
          <w:p w14:paraId="536A5B5B"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DC_3A_n41A</w:t>
            </w:r>
          </w:p>
          <w:p w14:paraId="323F9DCF"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3</w:t>
            </w:r>
            <w:r w:rsidRPr="00740FAE">
              <w:rPr>
                <w:rFonts w:ascii="Arial" w:eastAsia="宋体" w:hAnsi="Arial" w:cs="Arial"/>
                <w:sz w:val="18"/>
                <w:szCs w:val="22"/>
              </w:rPr>
              <w:t>A_n78A</w:t>
            </w:r>
          </w:p>
          <w:p w14:paraId="4D95C95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DC_20A_n41A</w:t>
            </w:r>
          </w:p>
          <w:p w14:paraId="06590E55"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22"/>
              </w:rPr>
              <w:t>DC_</w:t>
            </w:r>
            <w:r w:rsidRPr="00740FAE">
              <w:rPr>
                <w:rFonts w:ascii="Arial" w:eastAsia="宋体" w:hAnsi="Arial" w:cs="Arial"/>
                <w:sz w:val="18"/>
                <w:szCs w:val="22"/>
                <w:lang w:eastAsia="zh-CN"/>
              </w:rPr>
              <w:t>20</w:t>
            </w:r>
            <w:r w:rsidRPr="00740FAE">
              <w:rPr>
                <w:rFonts w:ascii="Arial" w:eastAsia="宋体" w:hAnsi="Arial" w:cs="Arial"/>
                <w:sz w:val="18"/>
                <w:szCs w:val="22"/>
              </w:rPr>
              <w:t>A_n78A</w:t>
            </w:r>
          </w:p>
        </w:tc>
      </w:tr>
      <w:tr w:rsidR="00740FAE" w:rsidRPr="00740FAE" w14:paraId="7AA13C3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820A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DC_1A-3A-21A-42A_n77A</w:t>
            </w:r>
            <w:r w:rsidRPr="00740FAE">
              <w:rPr>
                <w:rFonts w:ascii="Arial" w:eastAsia="宋体" w:hAnsi="Arial"/>
                <w:sz w:val="18"/>
                <w:vertAlign w:val="superscript"/>
                <w:lang w:eastAsia="ko-KR"/>
              </w:rPr>
              <w:t>5,6</w:t>
            </w:r>
          </w:p>
          <w:p w14:paraId="20B9D79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DC_1A-3A-21A-42A_n77C</w:t>
            </w:r>
            <w:r w:rsidRPr="00740FAE">
              <w:rPr>
                <w:rFonts w:ascii="Arial" w:eastAsia="宋体" w:hAnsi="Arial"/>
                <w:sz w:val="18"/>
                <w:vertAlign w:val="superscript"/>
                <w:lang w:eastAsia="ko-KR"/>
              </w:rPr>
              <w:t>5,6</w:t>
            </w:r>
          </w:p>
          <w:p w14:paraId="148FF6A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DC_1A-3A-21A-42C_n77A</w:t>
            </w:r>
            <w:r w:rsidRPr="00740FAE">
              <w:rPr>
                <w:rFonts w:ascii="Arial" w:eastAsia="宋体" w:hAnsi="Arial"/>
                <w:sz w:val="18"/>
                <w:vertAlign w:val="superscript"/>
                <w:lang w:eastAsia="ko-KR"/>
              </w:rPr>
              <w:t>5,6</w:t>
            </w:r>
          </w:p>
          <w:p w14:paraId="71F511E4"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rPr>
              <w:t>DC_1A-3A-21A-42C_n77C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BC59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1CC19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E04D66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DC_21A_n77A</w:t>
            </w:r>
          </w:p>
        </w:tc>
      </w:tr>
      <w:tr w:rsidR="00740FAE" w:rsidRPr="00740FAE" w14:paraId="522D1EE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5F2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1541060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8</w:t>
            </w:r>
            <w:r w:rsidRPr="00740FAE">
              <w:rPr>
                <w:rFonts w:ascii="Arial" w:eastAsia="宋体" w:hAnsi="Arial" w:cs="Arial"/>
                <w:sz w:val="18"/>
              </w:rPr>
              <w:t>C</w:t>
            </w:r>
            <w:r w:rsidRPr="00740FAE">
              <w:rPr>
                <w:rFonts w:ascii="Arial" w:eastAsia="宋体" w:hAnsi="Arial"/>
                <w:sz w:val="18"/>
                <w:vertAlign w:val="superscript"/>
                <w:lang w:eastAsia="ko-KR"/>
              </w:rPr>
              <w:t>5,6</w:t>
            </w:r>
          </w:p>
          <w:p w14:paraId="7A8FEA6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7E1FE79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8</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4E0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8</w:t>
            </w:r>
            <w:r w:rsidRPr="00740FAE">
              <w:rPr>
                <w:rFonts w:ascii="Arial" w:eastAsia="宋体" w:hAnsi="Arial"/>
                <w:sz w:val="18"/>
              </w:rPr>
              <w:t>A</w:t>
            </w:r>
          </w:p>
          <w:p w14:paraId="3B2E1B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sz w:val="18"/>
                <w:lang w:eastAsia="zh-CN"/>
              </w:rPr>
              <w:t>8</w:t>
            </w:r>
            <w:r w:rsidRPr="00740FAE">
              <w:rPr>
                <w:rFonts w:ascii="Arial" w:eastAsia="宋体" w:hAnsi="Arial"/>
                <w:sz w:val="18"/>
              </w:rPr>
              <w:t>A</w:t>
            </w:r>
          </w:p>
          <w:p w14:paraId="72D0DF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w:t>
            </w:r>
            <w:r w:rsidRPr="00740FAE">
              <w:rPr>
                <w:rFonts w:ascii="Arial" w:eastAsia="宋体" w:hAnsi="Arial"/>
                <w:sz w:val="18"/>
                <w:lang w:eastAsia="zh-CN"/>
              </w:rPr>
              <w:t>8</w:t>
            </w:r>
            <w:r w:rsidRPr="00740FAE">
              <w:rPr>
                <w:rFonts w:ascii="Arial" w:eastAsia="宋体" w:hAnsi="Arial"/>
                <w:sz w:val="18"/>
              </w:rPr>
              <w:t>A</w:t>
            </w:r>
          </w:p>
        </w:tc>
      </w:tr>
      <w:tr w:rsidR="00740FAE" w:rsidRPr="00740FAE" w14:paraId="338174C7" w14:textId="77777777" w:rsidTr="00C55243">
        <w:trPr>
          <w:trHeight w:val="187"/>
          <w:jc w:val="center"/>
        </w:trPr>
        <w:tc>
          <w:tcPr>
            <w:tcW w:w="3397" w:type="dxa"/>
            <w:noWrap/>
          </w:tcPr>
          <w:p w14:paraId="2807A73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9</w:t>
            </w:r>
            <w:r w:rsidRPr="00740FAE">
              <w:rPr>
                <w:rFonts w:ascii="Arial" w:eastAsia="宋体" w:hAnsi="Arial" w:cs="Arial"/>
                <w:sz w:val="18"/>
              </w:rPr>
              <w:t>A</w:t>
            </w:r>
          </w:p>
          <w:p w14:paraId="48A5AE6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9</w:t>
            </w:r>
            <w:r w:rsidRPr="00740FAE">
              <w:rPr>
                <w:rFonts w:ascii="Arial" w:eastAsia="宋体" w:hAnsi="Arial" w:cs="Arial"/>
                <w:sz w:val="18"/>
              </w:rPr>
              <w:t>C</w:t>
            </w:r>
          </w:p>
          <w:p w14:paraId="1720C10C"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9</w:t>
            </w:r>
            <w:r w:rsidRPr="00740FAE">
              <w:rPr>
                <w:rFonts w:ascii="Arial" w:eastAsia="宋体" w:hAnsi="Arial" w:cs="Arial"/>
                <w:sz w:val="18"/>
              </w:rPr>
              <w:t>A</w:t>
            </w:r>
          </w:p>
          <w:p w14:paraId="5E9AA71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9</w:t>
            </w:r>
            <w:r w:rsidRPr="00740FAE">
              <w:rPr>
                <w:rFonts w:ascii="Arial" w:eastAsia="宋体" w:hAnsi="Arial" w:cs="Arial"/>
                <w:sz w:val="18"/>
              </w:rPr>
              <w:t>C</w:t>
            </w:r>
          </w:p>
        </w:tc>
        <w:tc>
          <w:tcPr>
            <w:tcW w:w="3544" w:type="dxa"/>
            <w:shd w:val="clear" w:color="auto" w:fill="auto"/>
          </w:tcPr>
          <w:p w14:paraId="6E095D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9</w:t>
            </w:r>
            <w:r w:rsidRPr="00740FAE">
              <w:rPr>
                <w:rFonts w:ascii="Arial" w:eastAsia="宋体" w:hAnsi="Arial"/>
                <w:sz w:val="18"/>
              </w:rPr>
              <w:t>A</w:t>
            </w:r>
          </w:p>
          <w:p w14:paraId="785C59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sz w:val="18"/>
                <w:lang w:eastAsia="zh-CN"/>
              </w:rPr>
              <w:t>9</w:t>
            </w:r>
            <w:r w:rsidRPr="00740FAE">
              <w:rPr>
                <w:rFonts w:ascii="Arial" w:eastAsia="宋体" w:hAnsi="Arial"/>
                <w:sz w:val="18"/>
              </w:rPr>
              <w:t>A</w:t>
            </w:r>
          </w:p>
          <w:p w14:paraId="09F267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w:t>
            </w:r>
            <w:r w:rsidRPr="00740FAE">
              <w:rPr>
                <w:rFonts w:ascii="Arial" w:eastAsia="宋体" w:hAnsi="Arial"/>
                <w:sz w:val="18"/>
                <w:lang w:eastAsia="zh-CN"/>
              </w:rPr>
              <w:t>9</w:t>
            </w:r>
            <w:r w:rsidRPr="00740FAE">
              <w:rPr>
                <w:rFonts w:ascii="Arial" w:eastAsia="宋体" w:hAnsi="Arial"/>
                <w:sz w:val="18"/>
              </w:rPr>
              <w:t>A</w:t>
            </w:r>
          </w:p>
        </w:tc>
      </w:tr>
      <w:tr w:rsidR="00740FAE" w:rsidRPr="00740FAE" w14:paraId="73264E7E" w14:textId="77777777" w:rsidTr="00C55243">
        <w:trPr>
          <w:trHeight w:val="187"/>
          <w:jc w:val="center"/>
        </w:trPr>
        <w:tc>
          <w:tcPr>
            <w:tcW w:w="3397" w:type="dxa"/>
            <w:noWrap/>
          </w:tcPr>
          <w:p w14:paraId="0869D0F6"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ko-KR"/>
              </w:rPr>
              <w:t>DC_1A-3A-21A_n77A-n79A</w:t>
            </w:r>
          </w:p>
        </w:tc>
        <w:tc>
          <w:tcPr>
            <w:tcW w:w="3544" w:type="dxa"/>
            <w:shd w:val="clear" w:color="auto" w:fill="auto"/>
          </w:tcPr>
          <w:p w14:paraId="5E82189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3FF69E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DC_3A_n79A</w:t>
            </w:r>
          </w:p>
        </w:tc>
      </w:tr>
      <w:tr w:rsidR="00740FAE" w:rsidRPr="00740FAE" w14:paraId="4B120021" w14:textId="77777777" w:rsidTr="00C55243">
        <w:trPr>
          <w:trHeight w:val="187"/>
          <w:jc w:val="center"/>
        </w:trPr>
        <w:tc>
          <w:tcPr>
            <w:tcW w:w="3397" w:type="dxa"/>
            <w:noWrap/>
          </w:tcPr>
          <w:p w14:paraId="1F9E298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ko-KR"/>
              </w:rPr>
              <w:t>DC_1A-3A-21A_n78A-n79A</w:t>
            </w:r>
          </w:p>
        </w:tc>
        <w:tc>
          <w:tcPr>
            <w:tcW w:w="3544" w:type="dxa"/>
            <w:shd w:val="clear" w:color="auto" w:fill="auto"/>
          </w:tcPr>
          <w:p w14:paraId="11AB7C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AD7FD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DC_3A_n79A</w:t>
            </w:r>
          </w:p>
        </w:tc>
      </w:tr>
      <w:tr w:rsidR="00740FAE" w:rsidRPr="00740FAE" w14:paraId="0A40A931" w14:textId="77777777" w:rsidTr="00C55243">
        <w:trPr>
          <w:trHeight w:val="187"/>
          <w:jc w:val="center"/>
        </w:trPr>
        <w:tc>
          <w:tcPr>
            <w:tcW w:w="3397" w:type="dxa"/>
            <w:noWrap/>
          </w:tcPr>
          <w:p w14:paraId="0C9BDA1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szCs w:val="18"/>
              </w:rPr>
              <w:t>DC_1A-3A-28A_n3A-n78A</w:t>
            </w:r>
            <w:r w:rsidRPr="00740FAE">
              <w:rPr>
                <w:rFonts w:ascii="Arial" w:eastAsia="宋体" w:hAnsi="Arial" w:cs="Arial"/>
                <w:sz w:val="18"/>
                <w:szCs w:val="18"/>
                <w:vertAlign w:val="superscript"/>
              </w:rPr>
              <w:t>2</w:t>
            </w:r>
          </w:p>
        </w:tc>
        <w:tc>
          <w:tcPr>
            <w:tcW w:w="3544" w:type="dxa"/>
            <w:shd w:val="clear" w:color="auto" w:fill="auto"/>
          </w:tcPr>
          <w:p w14:paraId="52097D1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5111B1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2ED55D4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4A67DAE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0D45007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B30CD4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DC_28A_n78A</w:t>
            </w:r>
          </w:p>
        </w:tc>
      </w:tr>
      <w:tr w:rsidR="00740FAE" w:rsidRPr="00740FAE" w14:paraId="6D24BEFD" w14:textId="77777777" w:rsidTr="00C55243">
        <w:trPr>
          <w:trHeight w:val="187"/>
          <w:jc w:val="center"/>
        </w:trPr>
        <w:tc>
          <w:tcPr>
            <w:tcW w:w="3397" w:type="dxa"/>
            <w:noWrap/>
          </w:tcPr>
          <w:p w14:paraId="6DA762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DC_1A-3A-28A_n5A-n78A</w:t>
            </w:r>
            <w:r w:rsidRPr="00740FAE">
              <w:rPr>
                <w:rFonts w:ascii="Arial" w:eastAsia="宋体" w:hAnsi="Arial"/>
                <w:sz w:val="18"/>
                <w:vertAlign w:val="superscript"/>
                <w:lang w:eastAsia="fi-FI"/>
              </w:rPr>
              <w:t>2</w:t>
            </w:r>
          </w:p>
          <w:p w14:paraId="49747D8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DC_1A-3C-28A_n5A-n78A</w:t>
            </w:r>
            <w:r w:rsidRPr="00740FAE">
              <w:rPr>
                <w:rFonts w:ascii="Arial" w:eastAsia="宋体" w:hAnsi="Arial"/>
                <w:sz w:val="18"/>
                <w:vertAlign w:val="superscript"/>
                <w:lang w:eastAsia="fi-FI"/>
              </w:rPr>
              <w:t>2</w:t>
            </w:r>
          </w:p>
        </w:tc>
        <w:tc>
          <w:tcPr>
            <w:tcW w:w="3544" w:type="dxa"/>
            <w:shd w:val="clear" w:color="auto" w:fill="auto"/>
          </w:tcPr>
          <w:p w14:paraId="15002FF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433C9F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07B70F0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14C86E2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6836127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7D6EA88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194452A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5FAD286C" w14:textId="77777777" w:rsidTr="00C55243">
        <w:trPr>
          <w:trHeight w:val="187"/>
          <w:jc w:val="center"/>
        </w:trPr>
        <w:tc>
          <w:tcPr>
            <w:tcW w:w="3397" w:type="dxa"/>
            <w:noWrap/>
          </w:tcPr>
          <w:p w14:paraId="35BFF1B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DC_1A-3A-28A-(n)7AA</w:t>
            </w:r>
          </w:p>
          <w:p w14:paraId="1FA7B77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DC_1A-3C-28A-(n)7AA</w:t>
            </w:r>
          </w:p>
        </w:tc>
        <w:tc>
          <w:tcPr>
            <w:tcW w:w="3544" w:type="dxa"/>
            <w:shd w:val="clear" w:color="auto" w:fill="auto"/>
          </w:tcPr>
          <w:p w14:paraId="00372C5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r w:rsidRPr="00740FAE">
              <w:rPr>
                <w:rFonts w:ascii="Arial" w:eastAsia="宋体" w:hAnsi="Arial" w:cs="Arial"/>
                <w:sz w:val="18"/>
                <w:lang w:eastAsia="zh-CN"/>
              </w:rPr>
              <w:br/>
              <w:t>DC_3A_n7A</w:t>
            </w:r>
            <w:r w:rsidRPr="00740FAE">
              <w:rPr>
                <w:rFonts w:ascii="Arial" w:eastAsia="宋体" w:hAnsi="Arial" w:cs="Arial"/>
                <w:sz w:val="18"/>
                <w:lang w:eastAsia="zh-CN"/>
              </w:rPr>
              <w:br/>
              <w:t>DC_28A_n7A</w:t>
            </w:r>
          </w:p>
        </w:tc>
      </w:tr>
      <w:tr w:rsidR="00740FAE" w:rsidRPr="00740FAE" w14:paraId="73EFE7DC" w14:textId="77777777" w:rsidTr="00C55243">
        <w:trPr>
          <w:trHeight w:val="187"/>
          <w:jc w:val="center"/>
        </w:trPr>
        <w:tc>
          <w:tcPr>
            <w:tcW w:w="3397" w:type="dxa"/>
            <w:noWrap/>
          </w:tcPr>
          <w:p w14:paraId="10F4AC2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DC_1A-3A-28A_n7A-n78A</w:t>
            </w:r>
          </w:p>
        </w:tc>
        <w:tc>
          <w:tcPr>
            <w:tcW w:w="3544" w:type="dxa"/>
            <w:shd w:val="clear" w:color="auto" w:fill="auto"/>
          </w:tcPr>
          <w:p w14:paraId="157C174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5495B57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0E606D2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4493F5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291017A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6968C8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54C939B5" w14:textId="77777777" w:rsidTr="00C55243">
        <w:trPr>
          <w:trHeight w:val="187"/>
          <w:jc w:val="center"/>
        </w:trPr>
        <w:tc>
          <w:tcPr>
            <w:tcW w:w="3397" w:type="dxa"/>
            <w:noWrap/>
          </w:tcPr>
          <w:p w14:paraId="559EC7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DC_1A-3A-28A_n7B-n78A</w:t>
            </w:r>
          </w:p>
        </w:tc>
        <w:tc>
          <w:tcPr>
            <w:tcW w:w="3544" w:type="dxa"/>
            <w:shd w:val="clear" w:color="auto" w:fill="auto"/>
          </w:tcPr>
          <w:p w14:paraId="475D23C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5B31B32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CB1B0D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7D8DB6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0565CEF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DC1BDB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7C96C84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3F8D2BB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25D418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4EAB8C45" w14:textId="77777777" w:rsidTr="00C55243">
        <w:trPr>
          <w:trHeight w:val="187"/>
          <w:jc w:val="center"/>
        </w:trPr>
        <w:tc>
          <w:tcPr>
            <w:tcW w:w="3397" w:type="dxa"/>
            <w:noWrap/>
          </w:tcPr>
          <w:p w14:paraId="46B7B38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DC_1A-3C-28A_n7A-n78A</w:t>
            </w:r>
          </w:p>
        </w:tc>
        <w:tc>
          <w:tcPr>
            <w:tcW w:w="3544" w:type="dxa"/>
            <w:shd w:val="clear" w:color="auto" w:fill="auto"/>
          </w:tcPr>
          <w:p w14:paraId="106F865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2182270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91F11F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5800872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74D778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61F01F4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53ECFCC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45AB10A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24563A25" w14:textId="77777777" w:rsidTr="00C55243">
        <w:trPr>
          <w:trHeight w:val="187"/>
          <w:jc w:val="center"/>
        </w:trPr>
        <w:tc>
          <w:tcPr>
            <w:tcW w:w="3397" w:type="dxa"/>
            <w:noWrap/>
          </w:tcPr>
          <w:p w14:paraId="2631219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DC_1A-3C-28A_n7B-n78A</w:t>
            </w:r>
          </w:p>
        </w:tc>
        <w:tc>
          <w:tcPr>
            <w:tcW w:w="3544" w:type="dxa"/>
            <w:shd w:val="clear" w:color="auto" w:fill="auto"/>
          </w:tcPr>
          <w:p w14:paraId="45E24E4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15E120D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78B6341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00F961F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7A2F6A0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0803D56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161EB8A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339E5ED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5DA85FB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1F6C45D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17BF63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2FF88B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1665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DC_1A-3A-28A-40A_n78A</w:t>
            </w:r>
          </w:p>
          <w:p w14:paraId="1FC0340F"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B99E1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n78A</w:t>
            </w:r>
          </w:p>
          <w:p w14:paraId="495E022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368687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1F931C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sz w:val="18"/>
                <w:lang w:eastAsia="fi-FI"/>
              </w:rPr>
              <w:t>DC_</w:t>
            </w:r>
            <w:r w:rsidRPr="00740FAE">
              <w:rPr>
                <w:rFonts w:ascii="Arial" w:eastAsia="宋体" w:hAnsi="Arial"/>
                <w:sz w:val="18"/>
                <w:lang w:eastAsia="ja-JP"/>
              </w:rPr>
              <w:t>40</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3A460982" w14:textId="77777777" w:rsidTr="00C55243">
        <w:trPr>
          <w:trHeight w:val="187"/>
          <w:jc w:val="center"/>
        </w:trPr>
        <w:tc>
          <w:tcPr>
            <w:tcW w:w="3397" w:type="dxa"/>
            <w:noWrap/>
          </w:tcPr>
          <w:p w14:paraId="6D0785B0"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cs="Arial"/>
                <w:sz w:val="18"/>
                <w:szCs w:val="16"/>
                <w:lang w:eastAsia="ko-KR"/>
              </w:rPr>
              <w:t>DC_1A-3A-28A_n40A-n78A</w:t>
            </w:r>
          </w:p>
        </w:tc>
        <w:tc>
          <w:tcPr>
            <w:tcW w:w="3544" w:type="dxa"/>
            <w:shd w:val="clear" w:color="auto" w:fill="auto"/>
          </w:tcPr>
          <w:p w14:paraId="54A0AA6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DC_1A_n40A</w:t>
            </w:r>
          </w:p>
          <w:p w14:paraId="32B5CF7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03E4DBD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DC_3A_n40A</w:t>
            </w:r>
          </w:p>
          <w:p w14:paraId="7DD308F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240B021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DC_28A_n40A</w:t>
            </w:r>
          </w:p>
          <w:p w14:paraId="555BB54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C4DFB1C" w14:textId="77777777" w:rsidTr="00C55243">
        <w:trPr>
          <w:trHeight w:val="187"/>
          <w:jc w:val="center"/>
        </w:trPr>
        <w:tc>
          <w:tcPr>
            <w:tcW w:w="3397" w:type="dxa"/>
            <w:noWrap/>
          </w:tcPr>
          <w:p w14:paraId="2BE79A3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DC_1A-3A-28A-42A_n77A</w:t>
            </w:r>
          </w:p>
          <w:p w14:paraId="6F140F96"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DC_1A-3A-28A-42A_n77C</w:t>
            </w:r>
          </w:p>
          <w:p w14:paraId="6FA6E50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A-42C_n77A</w:t>
            </w:r>
          </w:p>
          <w:p w14:paraId="70AC266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A-42C_n77C</w:t>
            </w:r>
          </w:p>
        </w:tc>
        <w:tc>
          <w:tcPr>
            <w:tcW w:w="3544" w:type="dxa"/>
            <w:shd w:val="clear" w:color="auto" w:fill="auto"/>
          </w:tcPr>
          <w:p w14:paraId="174A7C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F8DE2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132FE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593E7E93" w14:textId="77777777" w:rsidTr="00C55243">
        <w:trPr>
          <w:trHeight w:val="187"/>
          <w:jc w:val="center"/>
        </w:trPr>
        <w:tc>
          <w:tcPr>
            <w:tcW w:w="3397" w:type="dxa"/>
            <w:noWrap/>
          </w:tcPr>
          <w:p w14:paraId="16A73731"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DC_1A-3A-28A-42A_n78A</w:t>
            </w:r>
          </w:p>
          <w:p w14:paraId="27FD1A5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DC_1A-3A-28A-42A_n78C</w:t>
            </w:r>
          </w:p>
          <w:p w14:paraId="33E900CE"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A</w:t>
            </w:r>
          </w:p>
          <w:p w14:paraId="0CD0C052"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C</w:t>
            </w:r>
          </w:p>
        </w:tc>
        <w:tc>
          <w:tcPr>
            <w:tcW w:w="3544" w:type="dxa"/>
            <w:shd w:val="clear" w:color="auto" w:fill="auto"/>
          </w:tcPr>
          <w:p w14:paraId="3F6EC9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82E76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986F3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0F545E43" w14:textId="77777777" w:rsidTr="00C55243">
        <w:trPr>
          <w:trHeight w:val="187"/>
          <w:jc w:val="center"/>
        </w:trPr>
        <w:tc>
          <w:tcPr>
            <w:tcW w:w="3397" w:type="dxa"/>
            <w:noWrap/>
          </w:tcPr>
          <w:p w14:paraId="4D8AA19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DC_1A-3A-28A-42A_n79A</w:t>
            </w:r>
          </w:p>
          <w:p w14:paraId="5A6730E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DC_1A-3A-28A-42A_n79C</w:t>
            </w:r>
          </w:p>
          <w:p w14:paraId="43CB9CC1"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A</w:t>
            </w:r>
          </w:p>
          <w:p w14:paraId="7549709A"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C</w:t>
            </w:r>
          </w:p>
        </w:tc>
        <w:tc>
          <w:tcPr>
            <w:tcW w:w="3544" w:type="dxa"/>
            <w:shd w:val="clear" w:color="auto" w:fill="auto"/>
          </w:tcPr>
          <w:p w14:paraId="1D71B1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2DB8B7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226171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02DD697C" w14:textId="77777777" w:rsidTr="00C55243">
        <w:trPr>
          <w:trHeight w:val="187"/>
          <w:jc w:val="center"/>
        </w:trPr>
        <w:tc>
          <w:tcPr>
            <w:tcW w:w="3397" w:type="dxa"/>
            <w:noWrap/>
            <w:vAlign w:val="center"/>
          </w:tcPr>
          <w:p w14:paraId="32B0EF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DC_1A-3A_n28A-n77A-n79A</w:t>
            </w:r>
          </w:p>
        </w:tc>
        <w:tc>
          <w:tcPr>
            <w:tcW w:w="3544" w:type="dxa"/>
            <w:shd w:val="clear" w:color="auto" w:fill="auto"/>
            <w:vAlign w:val="center"/>
          </w:tcPr>
          <w:p w14:paraId="48E3E6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A06A9C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CAD26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9AB78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23161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B81EF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tc>
      </w:tr>
      <w:tr w:rsidR="00740FAE" w:rsidRPr="00740FAE" w14:paraId="1877262E" w14:textId="77777777" w:rsidTr="00C55243">
        <w:trPr>
          <w:trHeight w:val="187"/>
          <w:jc w:val="center"/>
        </w:trPr>
        <w:tc>
          <w:tcPr>
            <w:tcW w:w="3397" w:type="dxa"/>
            <w:noWrap/>
            <w:vAlign w:val="center"/>
          </w:tcPr>
          <w:p w14:paraId="032468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_1A_n3A-n28A-n77A-n79A</w:t>
            </w:r>
          </w:p>
        </w:tc>
        <w:tc>
          <w:tcPr>
            <w:tcW w:w="3544" w:type="dxa"/>
            <w:shd w:val="clear" w:color="auto" w:fill="auto"/>
            <w:vAlign w:val="center"/>
          </w:tcPr>
          <w:p w14:paraId="26BB88AB"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ja-JP"/>
              </w:rPr>
              <w:t>DC</w:t>
            </w:r>
            <w:r w:rsidRPr="00740FAE">
              <w:rPr>
                <w:rFonts w:ascii="Arial" w:eastAsia="宋体" w:hAnsi="Arial"/>
                <w:sz w:val="18"/>
              </w:rPr>
              <w:t>_1A_n3A</w:t>
            </w:r>
          </w:p>
          <w:p w14:paraId="0376C7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_1A_n28A</w:t>
            </w:r>
          </w:p>
          <w:p w14:paraId="7EE1CA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_1A_n77A</w:t>
            </w:r>
          </w:p>
          <w:p w14:paraId="37321C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_1A_n79A</w:t>
            </w:r>
          </w:p>
        </w:tc>
      </w:tr>
      <w:tr w:rsidR="00740FAE" w:rsidRPr="00740FAE" w14:paraId="1FDFEB0B" w14:textId="77777777" w:rsidTr="00C55243">
        <w:trPr>
          <w:trHeight w:val="187"/>
          <w:jc w:val="center"/>
        </w:trPr>
        <w:tc>
          <w:tcPr>
            <w:tcW w:w="3397" w:type="dxa"/>
            <w:noWrap/>
            <w:vAlign w:val="center"/>
          </w:tcPr>
          <w:p w14:paraId="2E0078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DC_1A-3A_n28A-n78A-n79A</w:t>
            </w:r>
          </w:p>
        </w:tc>
        <w:tc>
          <w:tcPr>
            <w:tcW w:w="3544" w:type="dxa"/>
            <w:shd w:val="clear" w:color="auto" w:fill="auto"/>
            <w:vAlign w:val="center"/>
          </w:tcPr>
          <w:p w14:paraId="632E90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0C700B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1675D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57835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FA968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12C6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tc>
      </w:tr>
      <w:tr w:rsidR="00740FAE" w:rsidRPr="00740FAE" w14:paraId="6040855D" w14:textId="77777777" w:rsidTr="00C55243">
        <w:trPr>
          <w:trHeight w:val="187"/>
          <w:jc w:val="center"/>
        </w:trPr>
        <w:tc>
          <w:tcPr>
            <w:tcW w:w="3397" w:type="dxa"/>
            <w:noWrap/>
          </w:tcPr>
          <w:p w14:paraId="6C48D7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DC_1A-3A-38A_n28A-n78A</w:t>
            </w:r>
          </w:p>
        </w:tc>
        <w:tc>
          <w:tcPr>
            <w:tcW w:w="3544" w:type="dxa"/>
            <w:shd w:val="clear" w:color="auto" w:fill="auto"/>
          </w:tcPr>
          <w:p w14:paraId="418E40F1"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095E45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009670F3"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2677CE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5D28B644"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7DE549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DC_38A_n78A</w:t>
            </w:r>
          </w:p>
        </w:tc>
      </w:tr>
      <w:tr w:rsidR="00740FAE" w:rsidRPr="00740FAE" w14:paraId="6FC6E510" w14:textId="77777777" w:rsidTr="00C55243">
        <w:trPr>
          <w:trHeight w:val="187"/>
          <w:jc w:val="center"/>
        </w:trPr>
        <w:tc>
          <w:tcPr>
            <w:tcW w:w="3397" w:type="dxa"/>
            <w:noWrap/>
          </w:tcPr>
          <w:p w14:paraId="26493B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DC_1A-3C-38A_n28A-n78A</w:t>
            </w:r>
          </w:p>
        </w:tc>
        <w:tc>
          <w:tcPr>
            <w:tcW w:w="3544" w:type="dxa"/>
            <w:shd w:val="clear" w:color="auto" w:fill="auto"/>
          </w:tcPr>
          <w:p w14:paraId="628B8460"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1D623B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5CA2DA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3C_n78A</w:t>
            </w:r>
          </w:p>
          <w:p w14:paraId="6EAEF328"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48B325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1BB5E69A"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2C5C66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DC_38A_n78A</w:t>
            </w:r>
          </w:p>
        </w:tc>
      </w:tr>
      <w:tr w:rsidR="00740FAE" w:rsidRPr="00740FAE" w14:paraId="3BA7CA43" w14:textId="77777777" w:rsidTr="00C55243">
        <w:trPr>
          <w:trHeight w:val="187"/>
          <w:jc w:val="center"/>
        </w:trPr>
        <w:tc>
          <w:tcPr>
            <w:tcW w:w="3397" w:type="dxa"/>
            <w:noWrap/>
          </w:tcPr>
          <w:p w14:paraId="3C4E984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544" w:type="dxa"/>
            <w:shd w:val="clear" w:color="auto" w:fill="auto"/>
          </w:tcPr>
          <w:p w14:paraId="2E3523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7B01B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4A0EA220"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2E6E823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08725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350764E0" w14:textId="77777777" w:rsidTr="00C55243">
        <w:trPr>
          <w:trHeight w:val="187"/>
          <w:jc w:val="center"/>
        </w:trPr>
        <w:tc>
          <w:tcPr>
            <w:tcW w:w="3397" w:type="dxa"/>
            <w:noWrap/>
          </w:tcPr>
          <w:p w14:paraId="2F07486E"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57260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FED05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5300F09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661A595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BE18C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36E2C7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73EFFE09" w14:textId="77777777" w:rsidTr="00C55243">
        <w:trPr>
          <w:trHeight w:val="187"/>
          <w:jc w:val="center"/>
        </w:trPr>
        <w:tc>
          <w:tcPr>
            <w:tcW w:w="3397" w:type="dxa"/>
            <w:noWrap/>
          </w:tcPr>
          <w:p w14:paraId="77B5A54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0E92DF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3912BE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634D8984"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30A175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3D35F1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976AF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p w14:paraId="392B1E8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w:t>
            </w:r>
            <w:r w:rsidRPr="00740FAE">
              <w:rPr>
                <w:rFonts w:ascii="Arial" w:eastAsia="宋体" w:hAnsi="Arial"/>
                <w:sz w:val="18"/>
                <w:lang w:eastAsia="zh-CN"/>
              </w:rPr>
              <w:t>3</w:t>
            </w:r>
            <w:r w:rsidRPr="00740FAE">
              <w:rPr>
                <w:rFonts w:ascii="Arial" w:eastAsia="宋体" w:hAnsi="Arial"/>
                <w:sz w:val="18"/>
              </w:rPr>
              <w:t>A</w:t>
            </w:r>
          </w:p>
          <w:p w14:paraId="463ED7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_n77A</w:t>
            </w:r>
          </w:p>
        </w:tc>
      </w:tr>
      <w:tr w:rsidR="00740FAE" w:rsidRPr="00740FAE" w14:paraId="58058FA4" w14:textId="77777777" w:rsidTr="00C55243">
        <w:trPr>
          <w:trHeight w:val="187"/>
          <w:jc w:val="center"/>
        </w:trPr>
        <w:tc>
          <w:tcPr>
            <w:tcW w:w="3397" w:type="dxa"/>
            <w:noWrap/>
          </w:tcPr>
          <w:p w14:paraId="58F1A145"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48C4B3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D2AE5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31A4CFB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AC1B08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39E91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453331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73F1A800" w14:textId="77777777" w:rsidTr="00C55243">
        <w:trPr>
          <w:trHeight w:val="187"/>
          <w:jc w:val="center"/>
        </w:trPr>
        <w:tc>
          <w:tcPr>
            <w:tcW w:w="3397" w:type="dxa"/>
            <w:noWrap/>
          </w:tcPr>
          <w:p w14:paraId="68645F97"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6DB41B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1A1B3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2360439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3F0E91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2CF9BF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0442C16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0025BC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458755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1823A059" w14:textId="77777777" w:rsidTr="00C55243">
        <w:trPr>
          <w:trHeight w:val="187"/>
          <w:jc w:val="center"/>
        </w:trPr>
        <w:tc>
          <w:tcPr>
            <w:tcW w:w="3397" w:type="dxa"/>
            <w:noWrap/>
          </w:tcPr>
          <w:p w14:paraId="18C6EE81"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rPr>
              <w:t>DC_1A-3A-41A_n28A-n41A</w:t>
            </w:r>
          </w:p>
        </w:tc>
        <w:tc>
          <w:tcPr>
            <w:tcW w:w="3544" w:type="dxa"/>
            <w:shd w:val="clear" w:color="auto" w:fill="auto"/>
          </w:tcPr>
          <w:p w14:paraId="22B890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w:t>
            </w:r>
            <w:r w:rsidRPr="00740FAE">
              <w:rPr>
                <w:rFonts w:ascii="Arial" w:eastAsia="宋体" w:hAnsi="Arial"/>
                <w:sz w:val="18"/>
              </w:rPr>
              <w:t>_1A_n28A</w:t>
            </w:r>
          </w:p>
          <w:p w14:paraId="1D9C81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DC_1A_n41A</w:t>
            </w:r>
          </w:p>
          <w:p w14:paraId="18158F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E1E5D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3DF918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tc>
      </w:tr>
      <w:tr w:rsidR="00740FAE" w:rsidRPr="00740FAE" w14:paraId="7B646050" w14:textId="77777777" w:rsidTr="00C55243">
        <w:trPr>
          <w:trHeight w:val="187"/>
          <w:jc w:val="center"/>
        </w:trPr>
        <w:tc>
          <w:tcPr>
            <w:tcW w:w="3397" w:type="dxa"/>
            <w:noWrap/>
          </w:tcPr>
          <w:p w14:paraId="29CB350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DC_1A-3A-41A_n28A-n77A</w:t>
            </w:r>
          </w:p>
        </w:tc>
        <w:tc>
          <w:tcPr>
            <w:tcW w:w="3544" w:type="dxa"/>
            <w:shd w:val="clear" w:color="auto" w:fill="auto"/>
          </w:tcPr>
          <w:p w14:paraId="73BEE8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DE93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822C3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8A4CA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50C2B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0EEB7E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6882624E" w14:textId="77777777" w:rsidTr="00C55243">
        <w:trPr>
          <w:trHeight w:val="187"/>
          <w:jc w:val="center"/>
        </w:trPr>
        <w:tc>
          <w:tcPr>
            <w:tcW w:w="3397" w:type="dxa"/>
            <w:noWrap/>
          </w:tcPr>
          <w:p w14:paraId="54CFC7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DC_1A-3A-41C_n28A-n77A</w:t>
            </w:r>
          </w:p>
        </w:tc>
        <w:tc>
          <w:tcPr>
            <w:tcW w:w="3544" w:type="dxa"/>
            <w:shd w:val="clear" w:color="auto" w:fill="auto"/>
          </w:tcPr>
          <w:p w14:paraId="422F50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C2FC4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F97C3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3C3CDC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5DCBA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FF777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53B273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7FF4AC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3D79FCC3" w14:textId="77777777" w:rsidTr="00C55243">
        <w:trPr>
          <w:trHeight w:val="187"/>
          <w:jc w:val="center"/>
        </w:trPr>
        <w:tc>
          <w:tcPr>
            <w:tcW w:w="3397" w:type="dxa"/>
            <w:noWrap/>
          </w:tcPr>
          <w:p w14:paraId="6D0238D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DC_1A-3A-41A_n28A-n78A</w:t>
            </w:r>
          </w:p>
        </w:tc>
        <w:tc>
          <w:tcPr>
            <w:tcW w:w="3544" w:type="dxa"/>
            <w:shd w:val="clear" w:color="auto" w:fill="auto"/>
          </w:tcPr>
          <w:p w14:paraId="094C00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3B557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EDE50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1B6F8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35741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56EFA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55698646" w14:textId="77777777" w:rsidTr="00C55243">
        <w:trPr>
          <w:trHeight w:val="187"/>
          <w:jc w:val="center"/>
        </w:trPr>
        <w:tc>
          <w:tcPr>
            <w:tcW w:w="3397" w:type="dxa"/>
            <w:noWrap/>
          </w:tcPr>
          <w:p w14:paraId="0BE29D2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DC_1A-3A-41C_n28A-n78A</w:t>
            </w:r>
          </w:p>
        </w:tc>
        <w:tc>
          <w:tcPr>
            <w:tcW w:w="3544" w:type="dxa"/>
            <w:shd w:val="clear" w:color="auto" w:fill="auto"/>
          </w:tcPr>
          <w:p w14:paraId="0FB4CD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63B53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D0600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A5F09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AF769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0A8E4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1A4B20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4F3C3F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145417C5" w14:textId="77777777" w:rsidTr="00C55243">
        <w:trPr>
          <w:trHeight w:val="187"/>
          <w:jc w:val="center"/>
        </w:trPr>
        <w:tc>
          <w:tcPr>
            <w:tcW w:w="3397" w:type="dxa"/>
            <w:noWrap/>
          </w:tcPr>
          <w:p w14:paraId="4C51189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5E2998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7CC758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06A812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78D16C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537AF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65B7C725" w14:textId="77777777" w:rsidTr="00C55243">
        <w:trPr>
          <w:trHeight w:val="187"/>
          <w:jc w:val="center"/>
        </w:trPr>
        <w:tc>
          <w:tcPr>
            <w:tcW w:w="3397" w:type="dxa"/>
            <w:noWrap/>
          </w:tcPr>
          <w:p w14:paraId="79208D5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70DC67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526F185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0B04B5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4EBC02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1DBC8E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6208A3F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FB36D"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DC_1A-3A-41A-42A_n77A</w:t>
            </w:r>
            <w:r w:rsidRPr="00740FAE">
              <w:rPr>
                <w:rFonts w:ascii="Arial" w:eastAsia="宋体" w:hAnsi="Arial"/>
                <w:sz w:val="18"/>
                <w:vertAlign w:val="superscript"/>
                <w:lang w:eastAsia="ko-KR"/>
              </w:rPr>
              <w:t>5,6</w:t>
            </w:r>
          </w:p>
          <w:p w14:paraId="307346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DC_1A-3A-41A-42C_n77A</w:t>
            </w:r>
            <w:r w:rsidRPr="00740FAE">
              <w:rPr>
                <w:rFonts w:ascii="Arial" w:eastAsia="宋体" w:hAnsi="Arial"/>
                <w:sz w:val="18"/>
                <w:vertAlign w:val="superscript"/>
                <w:lang w:eastAsia="ko-KR"/>
              </w:rPr>
              <w:t>5,6</w:t>
            </w:r>
          </w:p>
          <w:p w14:paraId="51607CD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DC_1A-3A-41C-42A_n77A</w:t>
            </w:r>
            <w:r w:rsidRPr="00740FAE">
              <w:rPr>
                <w:rFonts w:ascii="Arial" w:eastAsia="宋体" w:hAnsi="Arial"/>
                <w:sz w:val="18"/>
                <w:vertAlign w:val="superscript"/>
                <w:lang w:eastAsia="ko-KR"/>
              </w:rPr>
              <w:t>5,6</w:t>
            </w:r>
          </w:p>
          <w:p w14:paraId="7DA1158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DC_1A-3A-41C-42C_n77A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C386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31E01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13825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1FFE18E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656C" w14:textId="77777777" w:rsidR="00740FAE" w:rsidRPr="00740FAE" w:rsidRDefault="00740FAE" w:rsidP="00740FAE">
            <w:pPr>
              <w:keepNext/>
              <w:keepLines/>
              <w:spacing w:after="0"/>
              <w:jc w:val="center"/>
              <w:rPr>
                <w:rFonts w:ascii="Arial" w:eastAsia="宋体" w:hAnsi="Arial"/>
                <w:sz w:val="18"/>
                <w:lang w:eastAsia="fr-FR"/>
              </w:rPr>
            </w:pPr>
            <w:r w:rsidRPr="00740FAE">
              <w:rPr>
                <w:rFonts w:ascii="Arial" w:eastAsia="宋体" w:hAnsi="Arial"/>
                <w:sz w:val="18"/>
                <w:lang w:eastAsia="fr-FR"/>
              </w:rPr>
              <w:t>DC_1A-3A-41A-42A_n77(2A)</w:t>
            </w:r>
            <w:r w:rsidRPr="00740FAE">
              <w:rPr>
                <w:rFonts w:ascii="Arial" w:eastAsia="宋体" w:hAnsi="Arial"/>
                <w:sz w:val="18"/>
                <w:vertAlign w:val="superscript"/>
                <w:lang w:eastAsia="ko-KR"/>
              </w:rPr>
              <w:t>5,6</w:t>
            </w:r>
          </w:p>
          <w:p w14:paraId="654A96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r-FR"/>
              </w:rPr>
              <w:t>DC_1A-3A-41A-42C_n77(2A)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98199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BF411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D6252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78ED26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DC6A1"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DC_1A-3A-41A-42A_n78A</w:t>
            </w:r>
            <w:r w:rsidRPr="00740FAE">
              <w:rPr>
                <w:rFonts w:ascii="Arial" w:eastAsia="宋体" w:hAnsi="Arial"/>
                <w:sz w:val="18"/>
                <w:vertAlign w:val="superscript"/>
                <w:lang w:eastAsia="ko-KR"/>
              </w:rPr>
              <w:t>5,6</w:t>
            </w:r>
          </w:p>
          <w:p w14:paraId="158A0C98"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DC_1A-3A-41A-42C_n78A</w:t>
            </w:r>
            <w:r w:rsidRPr="00740FAE">
              <w:rPr>
                <w:rFonts w:ascii="Arial" w:eastAsia="宋体" w:hAnsi="Arial"/>
                <w:sz w:val="18"/>
                <w:vertAlign w:val="superscript"/>
                <w:lang w:eastAsia="ko-KR"/>
              </w:rPr>
              <w:t>5,6</w:t>
            </w:r>
          </w:p>
          <w:p w14:paraId="6C11F1A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DC_1A-3A-41C-42A_n78A</w:t>
            </w:r>
            <w:r w:rsidRPr="00740FAE">
              <w:rPr>
                <w:rFonts w:ascii="Arial" w:eastAsia="宋体" w:hAnsi="Arial"/>
                <w:sz w:val="18"/>
                <w:vertAlign w:val="superscript"/>
                <w:lang w:eastAsia="ko-KR"/>
              </w:rPr>
              <w:t>5,6</w:t>
            </w:r>
          </w:p>
          <w:p w14:paraId="07710D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DC_1A-3A-41C-42C_n78A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A71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24E05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641E4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2E74AF9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B85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DC_1A-3A-41A-42A_n79A</w:t>
            </w:r>
          </w:p>
          <w:p w14:paraId="327F6A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DC_1A-3A-41A-42C_n79A</w:t>
            </w:r>
          </w:p>
          <w:p w14:paraId="5D1A81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DC_1A-3A-41C-42A_n79A</w:t>
            </w:r>
          </w:p>
          <w:p w14:paraId="5CF128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AAA95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n79A</w:t>
            </w:r>
          </w:p>
          <w:p w14:paraId="6D43BB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p w14:paraId="5A8153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4A4421D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17B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DC_1A-3A-42A_n28A-n77A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7B99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FAD2C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19C6A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8A8A2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687ACE2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DC_42A_n28A</w:t>
            </w:r>
          </w:p>
        </w:tc>
      </w:tr>
      <w:tr w:rsidR="00740FAE" w:rsidRPr="00740FAE" w14:paraId="1028B6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2DC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DC_1A-3A-42A_n28A-n77(2A)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7101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65A3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64E4EE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534E5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195FED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DC_42A_n28A</w:t>
            </w:r>
          </w:p>
        </w:tc>
      </w:tr>
      <w:tr w:rsidR="00740FAE" w:rsidRPr="00740FAE" w14:paraId="1983BA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5DC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DC_1A-3A-42C_n28A-n77A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1DB9A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7A68C3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017E1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F45A2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D769D3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0A7A86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08021F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A3F7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DC_1A-3A-42C_n28A-n77(2A)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82C2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07260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5EECF4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36EAE3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081DA0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39DCE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577F68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D8B7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2B81A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DC_1A_n3A</w:t>
            </w:r>
          </w:p>
          <w:p w14:paraId="011A03C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DC_7A_n3A</w:t>
            </w:r>
          </w:p>
          <w:p w14:paraId="5E103C9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DC_8A_n3A</w:t>
            </w:r>
          </w:p>
          <w:p w14:paraId="2FF14F6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DC_20A_n3A</w:t>
            </w:r>
          </w:p>
        </w:tc>
      </w:tr>
      <w:tr w:rsidR="00740FAE" w:rsidRPr="00740FAE" w14:paraId="2B0D1AD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4402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DC_1A-7A-8A-20A_n28A</w:t>
            </w:r>
            <w:r w:rsidRPr="00740FAE">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87E4D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307E29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731828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0D29E3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DC_20A_n28A</w:t>
            </w:r>
          </w:p>
        </w:tc>
      </w:tr>
      <w:tr w:rsidR="00740FAE" w:rsidRPr="00740FAE" w14:paraId="389323B1" w14:textId="77777777" w:rsidTr="00C55243">
        <w:trPr>
          <w:trHeight w:val="187"/>
          <w:jc w:val="center"/>
        </w:trPr>
        <w:tc>
          <w:tcPr>
            <w:tcW w:w="3397" w:type="dxa"/>
            <w:noWrap/>
          </w:tcPr>
          <w:p w14:paraId="30CCA3E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DC_1A-7A-8A-20A_n78A</w:t>
            </w:r>
          </w:p>
        </w:tc>
        <w:tc>
          <w:tcPr>
            <w:tcW w:w="3544" w:type="dxa"/>
            <w:shd w:val="clear" w:color="auto" w:fill="auto"/>
          </w:tcPr>
          <w:p w14:paraId="35B8671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7E57A5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038258B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A931B8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DC_20A_n78A</w:t>
            </w:r>
          </w:p>
        </w:tc>
      </w:tr>
      <w:tr w:rsidR="00740FAE" w:rsidRPr="00740FAE" w14:paraId="4EBC257F" w14:textId="77777777" w:rsidTr="00C55243">
        <w:trPr>
          <w:trHeight w:val="187"/>
          <w:jc w:val="center"/>
        </w:trPr>
        <w:tc>
          <w:tcPr>
            <w:tcW w:w="3397" w:type="dxa"/>
            <w:noWrap/>
          </w:tcPr>
          <w:p w14:paraId="7FCD127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DC_1A-7A-8A_n28A-n78A</w:t>
            </w:r>
          </w:p>
        </w:tc>
        <w:tc>
          <w:tcPr>
            <w:tcW w:w="3544" w:type="dxa"/>
            <w:shd w:val="clear" w:color="auto" w:fill="auto"/>
          </w:tcPr>
          <w:p w14:paraId="794B59C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5ABFA6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57362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36A266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0F3307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33A151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DC_8A_n78A</w:t>
            </w:r>
          </w:p>
        </w:tc>
      </w:tr>
      <w:tr w:rsidR="00740FAE" w:rsidRPr="00740FAE" w14:paraId="170438DE" w14:textId="77777777" w:rsidTr="00C55243">
        <w:trPr>
          <w:trHeight w:val="187"/>
          <w:jc w:val="center"/>
        </w:trPr>
        <w:tc>
          <w:tcPr>
            <w:tcW w:w="3397" w:type="dxa"/>
            <w:noWrap/>
            <w:vAlign w:val="center"/>
          </w:tcPr>
          <w:p w14:paraId="22F74D8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DC_1A-7A-8A-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04653BF0"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AB913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9204BA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DC_8A_n78A</w:t>
            </w:r>
          </w:p>
        </w:tc>
      </w:tr>
      <w:tr w:rsidR="00740FAE" w:rsidRPr="00740FAE" w14:paraId="45D84F53" w14:textId="77777777" w:rsidTr="00C55243">
        <w:trPr>
          <w:trHeight w:val="187"/>
          <w:jc w:val="center"/>
        </w:trPr>
        <w:tc>
          <w:tcPr>
            <w:tcW w:w="3397" w:type="dxa"/>
            <w:noWrap/>
          </w:tcPr>
          <w:p w14:paraId="18064A4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DC_1A-7A-8A-40A_n78A</w:t>
            </w:r>
          </w:p>
          <w:p w14:paraId="445C77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DC_1A-7A-8A-40C_n78A</w:t>
            </w:r>
          </w:p>
        </w:tc>
        <w:tc>
          <w:tcPr>
            <w:tcW w:w="3544" w:type="dxa"/>
            <w:shd w:val="clear" w:color="auto" w:fill="auto"/>
          </w:tcPr>
          <w:p w14:paraId="2A5CD28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46055C6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56B6FA0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44A33F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sv-SE"/>
              </w:rPr>
              <w:t>DC_40A_n78A</w:t>
            </w:r>
          </w:p>
        </w:tc>
      </w:tr>
      <w:tr w:rsidR="00740FAE" w:rsidRPr="00740FAE" w14:paraId="0479425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7F00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DC_1A-7A-8A-40A_n78(2A)</w:t>
            </w:r>
          </w:p>
          <w:p w14:paraId="2C70245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52E273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36A3697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3612813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7EF47D56"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548342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2748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6DE525"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4CFC7E74"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DC_1A_n78A</w:t>
            </w:r>
          </w:p>
          <w:p w14:paraId="0D8C02F6"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4F5A412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val="x-none" w:eastAsia="ja-JP"/>
              </w:rPr>
              <w:t>DC_20A_n78A</w:t>
            </w:r>
          </w:p>
        </w:tc>
      </w:tr>
      <w:tr w:rsidR="00740FAE" w:rsidRPr="00740FAE" w14:paraId="5E32280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76C9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3FD07AA" w14:textId="77777777" w:rsidR="00740FAE" w:rsidRPr="00740FAE" w:rsidRDefault="00740FAE" w:rsidP="00740FAE">
            <w:pPr>
              <w:keepNext/>
              <w:keepLines/>
              <w:spacing w:after="0"/>
              <w:jc w:val="center"/>
              <w:rPr>
                <w:rFonts w:ascii="Arial" w:eastAsia="宋体" w:hAnsi="Arial"/>
                <w:sz w:val="18"/>
                <w:lang w:val="x-none" w:eastAsia="zh-CN"/>
              </w:rPr>
            </w:pPr>
            <w:r w:rsidRPr="00740FAE">
              <w:rPr>
                <w:rFonts w:ascii="Arial" w:eastAsia="宋体" w:hAnsi="Arial"/>
                <w:sz w:val="18"/>
                <w:lang w:val="x-none" w:eastAsia="zh-CN"/>
              </w:rPr>
              <w:t>DC_1A</w:t>
            </w:r>
            <w:r w:rsidRPr="00740FAE">
              <w:rPr>
                <w:rFonts w:ascii="Arial" w:eastAsia="宋体" w:hAnsi="Arial"/>
                <w:sz w:val="18"/>
                <w:lang w:val="en-US" w:eastAsia="zh-CN"/>
              </w:rPr>
              <w:t>_</w:t>
            </w:r>
            <w:r w:rsidRPr="00740FAE">
              <w:rPr>
                <w:rFonts w:ascii="Arial" w:eastAsia="宋体" w:hAnsi="Arial"/>
                <w:sz w:val="18"/>
                <w:lang w:val="x-none" w:eastAsia="zh-CN"/>
              </w:rPr>
              <w:t>n3A</w:t>
            </w:r>
          </w:p>
          <w:p w14:paraId="6D1BCA7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val="x-none"/>
              </w:rPr>
              <w:t>DC_20A_n3A</w:t>
            </w:r>
          </w:p>
        </w:tc>
      </w:tr>
      <w:tr w:rsidR="00740FAE" w:rsidRPr="00740FAE" w14:paraId="20981850" w14:textId="77777777" w:rsidTr="00C55243">
        <w:trPr>
          <w:trHeight w:val="187"/>
          <w:jc w:val="center"/>
        </w:trPr>
        <w:tc>
          <w:tcPr>
            <w:tcW w:w="3397" w:type="dxa"/>
            <w:noWrap/>
          </w:tcPr>
          <w:p w14:paraId="453703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TW"/>
              </w:rPr>
              <w:t>DC_1A-7A-20A_n8A-n78A</w:t>
            </w:r>
          </w:p>
        </w:tc>
        <w:tc>
          <w:tcPr>
            <w:tcW w:w="3544" w:type="dxa"/>
            <w:shd w:val="clear" w:color="auto" w:fill="auto"/>
          </w:tcPr>
          <w:p w14:paraId="6A8DB5E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DC_1A_n8A</w:t>
            </w:r>
          </w:p>
          <w:p w14:paraId="5988B43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6C77670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DC_7A_n8A</w:t>
            </w:r>
          </w:p>
          <w:p w14:paraId="3BB8030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1D5835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DC_20A_n8A</w:t>
            </w:r>
          </w:p>
          <w:p w14:paraId="5C0E030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28BAD21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981F1"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DC_1A-7A-20A-28A_n</w:t>
            </w:r>
            <w:r w:rsidRPr="00740FAE">
              <w:rPr>
                <w:rFonts w:ascii="Arial" w:eastAsia="宋体" w:hAnsi="Arial"/>
                <w:sz w:val="18"/>
                <w:lang w:val="fi-FI"/>
              </w:rPr>
              <w:t>3A</w:t>
            </w:r>
          </w:p>
          <w:p w14:paraId="6A2ABBF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DC_1A-7C-20A-28A_n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79BC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D344B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6A2F5F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366DAE0C"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rPr>
              <w:t>DC_28A_n3A</w:t>
            </w:r>
          </w:p>
        </w:tc>
      </w:tr>
      <w:tr w:rsidR="00740FAE" w:rsidRPr="00740FAE" w14:paraId="055E83B0" w14:textId="77777777" w:rsidTr="00C55243">
        <w:trPr>
          <w:trHeight w:val="187"/>
          <w:jc w:val="center"/>
        </w:trPr>
        <w:tc>
          <w:tcPr>
            <w:tcW w:w="3397" w:type="dxa"/>
            <w:noWrap/>
          </w:tcPr>
          <w:p w14:paraId="221A53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ko-KR"/>
              </w:rPr>
              <w:t>DC_1A-7A-20A_n28A-n78A</w:t>
            </w:r>
            <w:r w:rsidRPr="00740FAE">
              <w:rPr>
                <w:rFonts w:ascii="Arial" w:eastAsia="宋体" w:hAnsi="Arial"/>
                <w:sz w:val="18"/>
                <w:vertAlign w:val="superscript"/>
                <w:lang w:eastAsia="ko-KR"/>
              </w:rPr>
              <w:t>2,3</w:t>
            </w:r>
          </w:p>
        </w:tc>
        <w:tc>
          <w:tcPr>
            <w:tcW w:w="3544" w:type="dxa"/>
            <w:shd w:val="clear" w:color="auto" w:fill="auto"/>
          </w:tcPr>
          <w:p w14:paraId="670840A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42A6153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88906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3BCBFB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1B89A47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0A76A9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ko-KR"/>
              </w:rPr>
              <w:t>DC_20A_n78A</w:t>
            </w:r>
          </w:p>
        </w:tc>
      </w:tr>
      <w:tr w:rsidR="00740FAE" w:rsidRPr="00740FAE" w14:paraId="2EBFB41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E9D9A"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DC_1A-7A-20A-32A_n</w:t>
            </w:r>
            <w:r w:rsidRPr="00740FAE">
              <w:rPr>
                <w:rFonts w:ascii="Arial" w:eastAsia="宋体" w:hAnsi="Arial"/>
                <w:sz w:val="18"/>
                <w:lang w:val="fi-FI"/>
              </w:rPr>
              <w:t>3A</w:t>
            </w:r>
          </w:p>
          <w:p w14:paraId="7E20EC4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DC_1A-7C-20A-32A_n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015E0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725DCD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1393F8E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DC_20A_n3A</w:t>
            </w:r>
          </w:p>
        </w:tc>
      </w:tr>
      <w:tr w:rsidR="00740FAE" w:rsidRPr="00740FAE" w14:paraId="53D939FF" w14:textId="77777777" w:rsidTr="00C55243">
        <w:trPr>
          <w:trHeight w:val="187"/>
          <w:jc w:val="center"/>
        </w:trPr>
        <w:tc>
          <w:tcPr>
            <w:tcW w:w="3397" w:type="dxa"/>
            <w:noWrap/>
          </w:tcPr>
          <w:p w14:paraId="0B6BD2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DC_1A-7A-20A-32A_n28A</w:t>
            </w:r>
          </w:p>
        </w:tc>
        <w:tc>
          <w:tcPr>
            <w:tcW w:w="3544" w:type="dxa"/>
            <w:shd w:val="clear" w:color="auto" w:fill="auto"/>
          </w:tcPr>
          <w:p w14:paraId="4270DEC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DC_1A_n28A</w:t>
            </w:r>
          </w:p>
          <w:p w14:paraId="7F1F07E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DC_7A_n28A</w:t>
            </w:r>
          </w:p>
          <w:p w14:paraId="647E14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DC_20A_n28A</w:t>
            </w:r>
          </w:p>
        </w:tc>
      </w:tr>
      <w:tr w:rsidR="00740FAE" w:rsidRPr="00740FAE" w14:paraId="2B92444F" w14:textId="77777777" w:rsidTr="00C55243">
        <w:trPr>
          <w:trHeight w:val="187"/>
          <w:jc w:val="center"/>
        </w:trPr>
        <w:tc>
          <w:tcPr>
            <w:tcW w:w="3397" w:type="dxa"/>
            <w:noWrap/>
          </w:tcPr>
          <w:p w14:paraId="4F92CD3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DC_1A-7A-20A-32A_n78A</w:t>
            </w:r>
          </w:p>
        </w:tc>
        <w:tc>
          <w:tcPr>
            <w:tcW w:w="3544" w:type="dxa"/>
            <w:shd w:val="clear" w:color="auto" w:fill="auto"/>
          </w:tcPr>
          <w:p w14:paraId="4DD6BD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4237466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5D94AB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DC_20A_n78A</w:t>
            </w:r>
          </w:p>
        </w:tc>
      </w:tr>
      <w:tr w:rsidR="00740FAE" w:rsidRPr="00740FAE" w14:paraId="5D3676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34A51" w14:textId="77777777" w:rsidR="00740FAE" w:rsidRPr="00740FAE" w:rsidRDefault="00740FAE" w:rsidP="00740FAE">
            <w:pPr>
              <w:keepNext/>
              <w:keepLines/>
              <w:spacing w:after="0"/>
              <w:jc w:val="center"/>
              <w:rPr>
                <w:rFonts w:ascii="Arial" w:eastAsia="宋体" w:hAnsi="Arial" w:cs="Arial"/>
                <w:sz w:val="18"/>
                <w:szCs w:val="18"/>
                <w:lang w:val="fr-FR" w:bidi="ar"/>
              </w:rPr>
            </w:pPr>
            <w:r w:rsidRPr="00740FAE">
              <w:rPr>
                <w:rFonts w:ascii="Arial" w:eastAsia="宋体" w:hAnsi="Arial"/>
                <w:sz w:val="18"/>
                <w:lang w:val="fr-FR"/>
              </w:rPr>
              <w:t>DC_1A-7A-20A-32A_n8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756C1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63999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0AC25B55" w14:textId="77777777" w:rsidR="00740FAE" w:rsidRPr="00740FAE" w:rsidRDefault="00740FAE" w:rsidP="00740FAE">
            <w:pPr>
              <w:spacing w:after="0"/>
              <w:jc w:val="center"/>
              <w:textAlignment w:val="center"/>
              <w:rPr>
                <w:rFonts w:ascii="Arial" w:eastAsia="宋体" w:hAnsi="Arial" w:cs="Arial"/>
                <w:sz w:val="18"/>
                <w:szCs w:val="18"/>
                <w:lang w:bidi="ar"/>
              </w:rPr>
            </w:pPr>
            <w:r w:rsidRPr="00740FAE">
              <w:rPr>
                <w:rFonts w:ascii="Arial" w:eastAsia="宋体" w:hAnsi="Arial"/>
                <w:sz w:val="18"/>
              </w:rPr>
              <w:t>DC_20A_n8A</w:t>
            </w:r>
          </w:p>
        </w:tc>
      </w:tr>
      <w:tr w:rsidR="00740FAE" w:rsidRPr="00740FAE" w14:paraId="1F4942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1E783"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FB43A9" w14:textId="77777777" w:rsidR="00740FAE" w:rsidRPr="00740FAE" w:rsidRDefault="00740FAE" w:rsidP="00740FAE">
            <w:pPr>
              <w:spacing w:after="0"/>
              <w:jc w:val="center"/>
              <w:textAlignment w:val="center"/>
              <w:rPr>
                <w:rFonts w:ascii="Arial" w:eastAsia="宋体" w:hAnsi="Arial" w:cs="Arial"/>
                <w:sz w:val="18"/>
                <w:szCs w:val="18"/>
                <w:lang w:bidi="ar"/>
              </w:rPr>
            </w:pPr>
            <w:r w:rsidRPr="00740FAE">
              <w:rPr>
                <w:rFonts w:ascii="Arial" w:eastAsia="宋体" w:hAnsi="Arial" w:cs="Arial"/>
                <w:sz w:val="18"/>
                <w:szCs w:val="18"/>
                <w:lang w:bidi="ar"/>
              </w:rPr>
              <w:t>DC_1A_n3A</w:t>
            </w:r>
          </w:p>
          <w:p w14:paraId="655F97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bidi="ar"/>
              </w:rPr>
              <w:t>DC_20A_n3A</w:t>
            </w:r>
          </w:p>
        </w:tc>
      </w:tr>
      <w:tr w:rsidR="00740FAE" w:rsidRPr="00740FAE" w14:paraId="4564D00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7A8D68" w14:textId="77777777" w:rsidR="00740FAE" w:rsidRPr="00740FAE" w:rsidRDefault="00740FAE" w:rsidP="00740FAE">
            <w:pPr>
              <w:keepNext/>
              <w:keepLines/>
              <w:spacing w:after="0"/>
              <w:jc w:val="center"/>
              <w:rPr>
                <w:rFonts w:ascii="Arial" w:eastAsia="宋体" w:hAnsi="Arial" w:cs="Arial"/>
                <w:sz w:val="18"/>
                <w:szCs w:val="18"/>
                <w:lang w:val="fr-FR" w:bidi="ar"/>
              </w:rPr>
            </w:pPr>
            <w:r w:rsidRPr="00740FAE">
              <w:rPr>
                <w:rFonts w:ascii="Arial" w:eastAsia="宋体" w:hAnsi="Arial"/>
                <w:sz w:val="18"/>
              </w:rPr>
              <w:t>DC_1A-7A-20A-</w:t>
            </w:r>
            <w:r w:rsidRPr="00740FAE">
              <w:rPr>
                <w:rFonts w:ascii="Arial" w:eastAsia="宋体" w:hAnsi="Arial"/>
                <w:sz w:val="18"/>
                <w:lang w:val="en-US"/>
              </w:rPr>
              <w:t>38</w:t>
            </w:r>
            <w:r w:rsidRPr="00740FAE">
              <w:rPr>
                <w:rFonts w:ascii="Arial" w:eastAsia="宋体" w:hAnsi="Arial"/>
                <w:sz w:val="18"/>
              </w:rPr>
              <w:t>A_n8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8FA911"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DC_1A_n8A</w:t>
            </w:r>
          </w:p>
          <w:p w14:paraId="5255ECA8" w14:textId="77777777" w:rsidR="00740FAE" w:rsidRPr="00740FAE" w:rsidRDefault="00740FAE" w:rsidP="00740FAE">
            <w:pPr>
              <w:spacing w:after="0"/>
              <w:jc w:val="center"/>
              <w:textAlignment w:val="center"/>
              <w:rPr>
                <w:rFonts w:ascii="Arial" w:eastAsia="宋体" w:hAnsi="Arial"/>
                <w:sz w:val="18"/>
              </w:rPr>
            </w:pPr>
            <w:r w:rsidRPr="00740FAE">
              <w:rPr>
                <w:rFonts w:ascii="Arial" w:eastAsia="宋体" w:hAnsi="Arial"/>
                <w:sz w:val="18"/>
              </w:rPr>
              <w:t>DC_20A_n8A</w:t>
            </w:r>
          </w:p>
        </w:tc>
      </w:tr>
      <w:tr w:rsidR="00740FAE" w:rsidRPr="00740FAE" w14:paraId="13F330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E9F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599FDB8"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DC_1A_n78A</w:t>
            </w:r>
          </w:p>
          <w:p w14:paraId="3FA765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DC_20A_n78A</w:t>
            </w:r>
          </w:p>
        </w:tc>
      </w:tr>
      <w:tr w:rsidR="00740FAE" w:rsidRPr="00740FAE" w14:paraId="173D56F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020FC" w14:textId="77777777" w:rsidR="00740FAE" w:rsidRPr="00740FAE" w:rsidRDefault="00740FAE" w:rsidP="00740FAE">
            <w:pPr>
              <w:keepNext/>
              <w:keepLines/>
              <w:spacing w:after="0"/>
              <w:jc w:val="center"/>
              <w:rPr>
                <w:rFonts w:ascii="Arial" w:eastAsia="宋体" w:hAnsi="Arial"/>
                <w:sz w:val="18"/>
                <w:szCs w:val="18"/>
                <w:lang w:val="en-US" w:eastAsia="zh-CN" w:bidi="ar"/>
              </w:rPr>
            </w:pPr>
            <w:r w:rsidRPr="00740FAE">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11E5B35"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DC_1A_n78A</w:t>
            </w:r>
          </w:p>
          <w:p w14:paraId="649DDD3D"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DC_20A_n78A</w:t>
            </w:r>
          </w:p>
        </w:tc>
      </w:tr>
      <w:tr w:rsidR="00740FAE" w:rsidRPr="00740FAE" w14:paraId="0C1320F1" w14:textId="77777777" w:rsidTr="00C55243">
        <w:trPr>
          <w:trHeight w:val="187"/>
          <w:jc w:val="center"/>
        </w:trPr>
        <w:tc>
          <w:tcPr>
            <w:tcW w:w="3397" w:type="dxa"/>
            <w:noWrap/>
          </w:tcPr>
          <w:p w14:paraId="273DE12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DC_1A-7A-28A_n3A-n78A</w:t>
            </w:r>
          </w:p>
          <w:p w14:paraId="0BF2669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DC_1A-7C-28A_n3A-n78A</w:t>
            </w:r>
          </w:p>
        </w:tc>
        <w:tc>
          <w:tcPr>
            <w:tcW w:w="3544" w:type="dxa"/>
            <w:shd w:val="clear" w:color="auto" w:fill="auto"/>
          </w:tcPr>
          <w:p w14:paraId="6D5659C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24BF774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60505B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05C2D8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1EEAE10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33C79E5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DC_28A_n78A</w:t>
            </w:r>
          </w:p>
        </w:tc>
      </w:tr>
      <w:tr w:rsidR="00740FAE" w:rsidRPr="00740FAE" w14:paraId="7DCAC7AC" w14:textId="77777777" w:rsidTr="00C55243">
        <w:trPr>
          <w:trHeight w:val="187"/>
          <w:jc w:val="center"/>
        </w:trPr>
        <w:tc>
          <w:tcPr>
            <w:tcW w:w="3397" w:type="dxa"/>
            <w:noWrap/>
          </w:tcPr>
          <w:p w14:paraId="54E3782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DC_1A-7A-28A_n5A-n40A</w:t>
            </w:r>
          </w:p>
        </w:tc>
        <w:tc>
          <w:tcPr>
            <w:tcW w:w="3544" w:type="dxa"/>
            <w:shd w:val="clear" w:color="auto" w:fill="auto"/>
          </w:tcPr>
          <w:p w14:paraId="3584FE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A34C1FC"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6502ABF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328D527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72A1909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3B35109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4A588361" w14:textId="77777777" w:rsidTr="00C55243">
        <w:trPr>
          <w:trHeight w:val="187"/>
          <w:jc w:val="center"/>
        </w:trPr>
        <w:tc>
          <w:tcPr>
            <w:tcW w:w="3397" w:type="dxa"/>
            <w:noWrap/>
          </w:tcPr>
          <w:p w14:paraId="675B08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DC_1A-7A-28A_n5A-n78A</w:t>
            </w:r>
          </w:p>
          <w:p w14:paraId="2A668E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DC_1A-7C-28A_n5A-n78A</w:t>
            </w:r>
          </w:p>
        </w:tc>
        <w:tc>
          <w:tcPr>
            <w:tcW w:w="3544" w:type="dxa"/>
            <w:shd w:val="clear" w:color="auto" w:fill="auto"/>
          </w:tcPr>
          <w:p w14:paraId="3B7213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250FF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85E6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7834A3F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1684758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729EB59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4DA9E02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090971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DC_28A_n78A</w:t>
            </w:r>
          </w:p>
        </w:tc>
      </w:tr>
      <w:tr w:rsidR="00740FAE" w:rsidRPr="00740FAE" w14:paraId="77BB21DB" w14:textId="77777777" w:rsidTr="00C55243">
        <w:trPr>
          <w:trHeight w:val="187"/>
          <w:jc w:val="center"/>
        </w:trPr>
        <w:tc>
          <w:tcPr>
            <w:tcW w:w="3397" w:type="dxa"/>
            <w:noWrap/>
          </w:tcPr>
          <w:p w14:paraId="40B4F6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ko-KR"/>
              </w:rPr>
              <w:t>DC_1A-7A-28A_n7A-n78A</w:t>
            </w:r>
          </w:p>
        </w:tc>
        <w:tc>
          <w:tcPr>
            <w:tcW w:w="3544" w:type="dxa"/>
            <w:shd w:val="clear" w:color="auto" w:fill="auto"/>
          </w:tcPr>
          <w:p w14:paraId="7971E85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21EC4B2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010C958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5AD20F6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47A5995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36F889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4EF4BCB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EC3AB"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DC_1A-7A-28A-32A_n</w:t>
            </w:r>
            <w:r w:rsidRPr="00740FAE">
              <w:rPr>
                <w:rFonts w:ascii="Arial" w:eastAsia="宋体" w:hAnsi="Arial"/>
                <w:sz w:val="18"/>
                <w:lang w:val="fi-FI"/>
              </w:rPr>
              <w:t>3A</w:t>
            </w:r>
          </w:p>
          <w:p w14:paraId="0E7573BB"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sz w:val="18"/>
              </w:rPr>
              <w:t>DC_1A-7C-28A-32A_n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E583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1E0A9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02CB5E7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sz w:val="18"/>
              </w:rPr>
              <w:t>DC_28A_n3A</w:t>
            </w:r>
          </w:p>
        </w:tc>
      </w:tr>
      <w:tr w:rsidR="00740FAE" w:rsidRPr="00740FAE" w14:paraId="6E56EB0C" w14:textId="77777777" w:rsidTr="00C55243">
        <w:trPr>
          <w:trHeight w:val="187"/>
          <w:jc w:val="center"/>
        </w:trPr>
        <w:tc>
          <w:tcPr>
            <w:tcW w:w="3397" w:type="dxa"/>
            <w:noWrap/>
          </w:tcPr>
          <w:p w14:paraId="1DF9D5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DC_1A-7A-28A_n40A-n78A</w:t>
            </w:r>
          </w:p>
        </w:tc>
        <w:tc>
          <w:tcPr>
            <w:tcW w:w="3544" w:type="dxa"/>
            <w:shd w:val="clear" w:color="auto" w:fill="auto"/>
          </w:tcPr>
          <w:p w14:paraId="147A2E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2E67A0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879BD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5171B7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29E9A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69A808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6F2734B8" w14:textId="77777777" w:rsidTr="00C55243">
        <w:trPr>
          <w:trHeight w:val="187"/>
          <w:jc w:val="center"/>
        </w:trPr>
        <w:tc>
          <w:tcPr>
            <w:tcW w:w="3397" w:type="dxa"/>
            <w:noWrap/>
          </w:tcPr>
          <w:p w14:paraId="17841B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DC_1A-7A-38A_n3A-n78A</w:t>
            </w:r>
          </w:p>
        </w:tc>
        <w:tc>
          <w:tcPr>
            <w:tcW w:w="3544" w:type="dxa"/>
            <w:shd w:val="clear" w:color="auto" w:fill="auto"/>
          </w:tcPr>
          <w:p w14:paraId="422C6038"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3B7413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DC_1A_n78A</w:t>
            </w:r>
          </w:p>
        </w:tc>
      </w:tr>
      <w:tr w:rsidR="00740FAE" w:rsidRPr="00740FAE" w14:paraId="2DFEEA4E" w14:textId="77777777" w:rsidTr="00C55243">
        <w:trPr>
          <w:trHeight w:val="187"/>
          <w:jc w:val="center"/>
        </w:trPr>
        <w:tc>
          <w:tcPr>
            <w:tcW w:w="3397" w:type="dxa"/>
            <w:noWrap/>
          </w:tcPr>
          <w:p w14:paraId="4E1E73F9" w14:textId="77777777" w:rsidR="00740FAE" w:rsidRPr="00740FAE" w:rsidRDefault="00740FAE" w:rsidP="00740FAE">
            <w:pPr>
              <w:spacing w:after="0"/>
              <w:jc w:val="center"/>
              <w:rPr>
                <w:rFonts w:ascii="Arial" w:eastAsia="Times New Roman" w:hAnsi="Arial" w:cs="Arial"/>
                <w:color w:val="000000"/>
                <w:sz w:val="18"/>
                <w:szCs w:val="18"/>
                <w:lang w:val="en-US"/>
              </w:rPr>
            </w:pPr>
            <w:r w:rsidRPr="00740FAE">
              <w:rPr>
                <w:rFonts w:ascii="Arial" w:eastAsia="宋体" w:hAnsi="Arial" w:cs="Arial"/>
                <w:color w:val="000000"/>
                <w:sz w:val="18"/>
                <w:szCs w:val="18"/>
              </w:rPr>
              <w:t>DC_1A-8A-(n)3AA-n77A</w:t>
            </w:r>
          </w:p>
          <w:p w14:paraId="0153FE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color w:val="000000"/>
                <w:sz w:val="18"/>
                <w:szCs w:val="18"/>
              </w:rPr>
              <w:t>DC_1A-8A-(n)3AA-n77(2A)</w:t>
            </w:r>
          </w:p>
        </w:tc>
        <w:tc>
          <w:tcPr>
            <w:tcW w:w="3544" w:type="dxa"/>
            <w:shd w:val="clear" w:color="auto" w:fill="auto"/>
          </w:tcPr>
          <w:p w14:paraId="0E56AB86"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color w:val="000000"/>
                <w:sz w:val="18"/>
                <w:szCs w:val="18"/>
              </w:rPr>
              <w:t>DC_1A_n3A</w:t>
            </w:r>
            <w:r w:rsidRPr="00740FAE">
              <w:rPr>
                <w:rFonts w:ascii="Arial" w:eastAsia="宋体" w:hAnsi="Arial" w:cs="Arial"/>
                <w:color w:val="000000"/>
                <w:sz w:val="18"/>
                <w:szCs w:val="18"/>
              </w:rPr>
              <w:br/>
              <w:t>DC_1A_n77A</w:t>
            </w:r>
            <w:r w:rsidRPr="00740FAE">
              <w:rPr>
                <w:rFonts w:ascii="Arial" w:eastAsia="宋体" w:hAnsi="Arial" w:cs="Arial"/>
                <w:color w:val="000000"/>
                <w:sz w:val="18"/>
                <w:szCs w:val="18"/>
              </w:rPr>
              <w:br/>
              <w:t>DC_(n)3AA</w:t>
            </w:r>
            <w:r w:rsidRPr="00740FAE">
              <w:rPr>
                <w:rFonts w:ascii="Arial" w:eastAsia="宋体" w:hAnsi="Arial" w:cs="Arial"/>
                <w:color w:val="000000"/>
                <w:sz w:val="18"/>
                <w:szCs w:val="18"/>
                <w:vertAlign w:val="superscript"/>
              </w:rPr>
              <w:t>4</w:t>
            </w:r>
            <w:r w:rsidRPr="00740FAE">
              <w:rPr>
                <w:rFonts w:ascii="Arial" w:eastAsia="宋体" w:hAnsi="Arial" w:cs="Arial"/>
                <w:color w:val="000000"/>
                <w:sz w:val="18"/>
                <w:szCs w:val="18"/>
              </w:rPr>
              <w:br/>
              <w:t>DC_3A_n77A</w:t>
            </w:r>
            <w:r w:rsidRPr="00740FAE">
              <w:rPr>
                <w:rFonts w:ascii="Arial" w:eastAsia="宋体" w:hAnsi="Arial" w:cs="Arial"/>
                <w:color w:val="000000"/>
                <w:sz w:val="18"/>
                <w:szCs w:val="18"/>
              </w:rPr>
              <w:br/>
              <w:t>DC_8A_n3A</w:t>
            </w:r>
            <w:r w:rsidRPr="00740FAE">
              <w:rPr>
                <w:rFonts w:ascii="Arial" w:eastAsia="宋体" w:hAnsi="Arial" w:cs="Arial"/>
                <w:color w:val="000000"/>
                <w:sz w:val="18"/>
                <w:szCs w:val="18"/>
              </w:rPr>
              <w:br/>
              <w:t>DC_8A_n77A</w:t>
            </w:r>
          </w:p>
        </w:tc>
      </w:tr>
      <w:tr w:rsidR="00740FAE" w:rsidRPr="00740FAE" w14:paraId="6B0C83AC" w14:textId="77777777" w:rsidTr="00C55243">
        <w:trPr>
          <w:trHeight w:val="187"/>
          <w:jc w:val="center"/>
        </w:trPr>
        <w:tc>
          <w:tcPr>
            <w:tcW w:w="3397" w:type="dxa"/>
            <w:noWrap/>
            <w:vAlign w:val="center"/>
          </w:tcPr>
          <w:p w14:paraId="276F81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t>D</w:t>
            </w:r>
            <w:r w:rsidRPr="00740FAE">
              <w:rPr>
                <w:rFonts w:ascii="Arial" w:eastAsia="宋体" w:hAnsi="Arial"/>
                <w:sz w:val="18"/>
              </w:rPr>
              <w:t>C_1A-8A_n3A-n28A-n77A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7BBF2E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074A6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6158B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382E2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F2ED4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129EA4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7E41FF72" w14:textId="77777777" w:rsidTr="00C55243">
        <w:trPr>
          <w:trHeight w:val="187"/>
          <w:jc w:val="center"/>
        </w:trPr>
        <w:tc>
          <w:tcPr>
            <w:tcW w:w="3397" w:type="dxa"/>
            <w:noWrap/>
            <w:vAlign w:val="center"/>
          </w:tcPr>
          <w:p w14:paraId="5A2441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t>D</w:t>
            </w:r>
            <w:r w:rsidRPr="00740FAE">
              <w:rPr>
                <w:rFonts w:ascii="Arial" w:eastAsia="宋体" w:hAnsi="Arial"/>
                <w:sz w:val="18"/>
              </w:rPr>
              <w:t>C_1A-8A_n3A-n28A-n77(2A)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3C036A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A1AE0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241F0E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68BA5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464814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5657B8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4888ABDE" w14:textId="77777777" w:rsidTr="00C55243">
        <w:trPr>
          <w:trHeight w:val="187"/>
          <w:jc w:val="center"/>
        </w:trPr>
        <w:tc>
          <w:tcPr>
            <w:tcW w:w="3397" w:type="dxa"/>
            <w:noWrap/>
            <w:vAlign w:val="center"/>
          </w:tcPr>
          <w:p w14:paraId="44F1BB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C_1A-8A_n3A-n28A-n79A</w:t>
            </w:r>
          </w:p>
        </w:tc>
        <w:tc>
          <w:tcPr>
            <w:tcW w:w="3544" w:type="dxa"/>
            <w:shd w:val="clear" w:color="auto" w:fill="auto"/>
            <w:vAlign w:val="center"/>
          </w:tcPr>
          <w:p w14:paraId="08BFF1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46A6AF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03B993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015066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48AD2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5CCD3C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170EA78E" w14:textId="77777777" w:rsidTr="00C55243">
        <w:trPr>
          <w:trHeight w:val="187"/>
          <w:jc w:val="center"/>
        </w:trPr>
        <w:tc>
          <w:tcPr>
            <w:tcW w:w="3397" w:type="dxa"/>
            <w:noWrap/>
            <w:vAlign w:val="center"/>
          </w:tcPr>
          <w:p w14:paraId="3E3631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C_1A-8A_n3A-n77A-n79A</w:t>
            </w:r>
          </w:p>
        </w:tc>
        <w:tc>
          <w:tcPr>
            <w:tcW w:w="3544" w:type="dxa"/>
            <w:shd w:val="clear" w:color="auto" w:fill="auto"/>
            <w:vAlign w:val="center"/>
          </w:tcPr>
          <w:p w14:paraId="40076B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7B0DD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71D65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1DCEF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28CA6E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78EC2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2DA1041A" w14:textId="77777777" w:rsidTr="00C55243">
        <w:trPr>
          <w:trHeight w:val="187"/>
          <w:jc w:val="center"/>
        </w:trPr>
        <w:tc>
          <w:tcPr>
            <w:tcW w:w="3397" w:type="dxa"/>
            <w:noWrap/>
            <w:vAlign w:val="center"/>
          </w:tcPr>
          <w:p w14:paraId="283EA2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C_1A-8A_n3A-n77(2A)-n79A</w:t>
            </w:r>
          </w:p>
        </w:tc>
        <w:tc>
          <w:tcPr>
            <w:tcW w:w="3544" w:type="dxa"/>
            <w:shd w:val="clear" w:color="auto" w:fill="auto"/>
            <w:vAlign w:val="center"/>
          </w:tcPr>
          <w:p w14:paraId="05F70B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1748C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1F3530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56A54D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1E9BF1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5F9D39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28783D22" w14:textId="77777777" w:rsidTr="00C55243">
        <w:trPr>
          <w:trHeight w:val="187"/>
          <w:jc w:val="center"/>
        </w:trPr>
        <w:tc>
          <w:tcPr>
            <w:tcW w:w="3397" w:type="dxa"/>
            <w:noWrap/>
          </w:tcPr>
          <w:p w14:paraId="152735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DC_1A-8A-11A_n3A-n28A</w:t>
            </w:r>
          </w:p>
        </w:tc>
        <w:tc>
          <w:tcPr>
            <w:tcW w:w="3544" w:type="dxa"/>
            <w:shd w:val="clear" w:color="auto" w:fill="auto"/>
          </w:tcPr>
          <w:p w14:paraId="1C37C59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22A34B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6D8609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4A2F1A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0C1D5D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5D873E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DC_11A_n28A</w:t>
            </w:r>
          </w:p>
        </w:tc>
      </w:tr>
      <w:tr w:rsidR="00740FAE" w:rsidRPr="00740FAE" w14:paraId="66C9D83D" w14:textId="77777777" w:rsidTr="00C55243">
        <w:trPr>
          <w:trHeight w:val="187"/>
          <w:jc w:val="center"/>
        </w:trPr>
        <w:tc>
          <w:tcPr>
            <w:tcW w:w="3397" w:type="dxa"/>
            <w:noWrap/>
          </w:tcPr>
          <w:p w14:paraId="27CE0F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DC_1A-8A-11A_n3A-n77A</w:t>
            </w:r>
            <w:r w:rsidRPr="00740FAE">
              <w:rPr>
                <w:rFonts w:ascii="Arial" w:eastAsia="宋体" w:hAnsi="Arial"/>
                <w:noProof/>
                <w:sz w:val="18"/>
                <w:vertAlign w:val="superscript"/>
                <w:lang w:eastAsia="zh-CN"/>
              </w:rPr>
              <w:t>2</w:t>
            </w:r>
          </w:p>
        </w:tc>
        <w:tc>
          <w:tcPr>
            <w:tcW w:w="3544" w:type="dxa"/>
            <w:shd w:val="clear" w:color="auto" w:fill="auto"/>
          </w:tcPr>
          <w:p w14:paraId="2743EC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3C19D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5D1BC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A4A300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B2286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068992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673C48F2" w14:textId="77777777" w:rsidTr="00C55243">
        <w:trPr>
          <w:trHeight w:val="187"/>
          <w:jc w:val="center"/>
        </w:trPr>
        <w:tc>
          <w:tcPr>
            <w:tcW w:w="3397" w:type="dxa"/>
            <w:noWrap/>
          </w:tcPr>
          <w:p w14:paraId="687982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DC_1A-8A-11A_n3A-n77(2A)</w:t>
            </w:r>
            <w:r w:rsidRPr="00740FAE">
              <w:rPr>
                <w:rFonts w:ascii="Arial" w:eastAsia="宋体" w:hAnsi="Arial"/>
                <w:noProof/>
                <w:sz w:val="18"/>
                <w:vertAlign w:val="superscript"/>
                <w:lang w:eastAsia="zh-CN"/>
              </w:rPr>
              <w:t xml:space="preserve"> 2</w:t>
            </w:r>
          </w:p>
        </w:tc>
        <w:tc>
          <w:tcPr>
            <w:tcW w:w="3544" w:type="dxa"/>
            <w:shd w:val="clear" w:color="auto" w:fill="auto"/>
          </w:tcPr>
          <w:p w14:paraId="18825A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BDF35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1D074A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BBFEE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D2C89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40B127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065367B" w14:textId="77777777" w:rsidTr="00C55243">
        <w:trPr>
          <w:trHeight w:val="187"/>
          <w:jc w:val="center"/>
        </w:trPr>
        <w:tc>
          <w:tcPr>
            <w:tcW w:w="3397" w:type="dxa"/>
            <w:noWrap/>
          </w:tcPr>
          <w:p w14:paraId="0EC765A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DC_1A-8A-11A_n3A-n79A</w:t>
            </w:r>
          </w:p>
        </w:tc>
        <w:tc>
          <w:tcPr>
            <w:tcW w:w="3544" w:type="dxa"/>
            <w:shd w:val="clear" w:color="auto" w:fill="auto"/>
          </w:tcPr>
          <w:p w14:paraId="129457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hAnsi="Arial"/>
                <w:sz w:val="18"/>
              </w:rPr>
              <w:t>_</w:t>
            </w:r>
            <w:r w:rsidRPr="00740FAE">
              <w:rPr>
                <w:rFonts w:ascii="Arial" w:eastAsia="宋体" w:hAnsi="Arial"/>
                <w:sz w:val="18"/>
              </w:rPr>
              <w:t>n3A</w:t>
            </w:r>
          </w:p>
          <w:p w14:paraId="5FF503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A0D6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hAnsi="Arial"/>
                <w:sz w:val="18"/>
              </w:rPr>
              <w:t>_</w:t>
            </w:r>
            <w:r w:rsidRPr="00740FAE">
              <w:rPr>
                <w:rFonts w:ascii="Arial" w:eastAsia="宋体" w:hAnsi="Arial"/>
                <w:sz w:val="18"/>
              </w:rPr>
              <w:t>n3A</w:t>
            </w:r>
          </w:p>
          <w:p w14:paraId="165B4B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476A9A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hAnsi="Arial"/>
                <w:sz w:val="18"/>
              </w:rPr>
              <w:t>_</w:t>
            </w:r>
            <w:r w:rsidRPr="00740FAE">
              <w:rPr>
                <w:rFonts w:ascii="Arial" w:eastAsia="宋体" w:hAnsi="Arial"/>
                <w:sz w:val="18"/>
              </w:rPr>
              <w:t>n3A</w:t>
            </w:r>
          </w:p>
          <w:p w14:paraId="5FC269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4052C065" w14:textId="77777777" w:rsidTr="00C55243">
        <w:trPr>
          <w:trHeight w:val="187"/>
          <w:jc w:val="center"/>
        </w:trPr>
        <w:tc>
          <w:tcPr>
            <w:tcW w:w="3397" w:type="dxa"/>
            <w:noWrap/>
          </w:tcPr>
          <w:p w14:paraId="05E7E0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DC_1A-8A-11A_n28A-n77A</w:t>
            </w:r>
            <w:r w:rsidRPr="00740FAE">
              <w:rPr>
                <w:rFonts w:ascii="Arial" w:eastAsia="宋体" w:hAnsi="Arial"/>
                <w:noProof/>
                <w:sz w:val="18"/>
                <w:vertAlign w:val="superscript"/>
                <w:lang w:eastAsia="zh-CN"/>
              </w:rPr>
              <w:t>2</w:t>
            </w:r>
          </w:p>
        </w:tc>
        <w:tc>
          <w:tcPr>
            <w:tcW w:w="3544" w:type="dxa"/>
            <w:shd w:val="clear" w:color="auto" w:fill="auto"/>
          </w:tcPr>
          <w:p w14:paraId="2BA33E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9F36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6FEFC6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F25CD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84264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610D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34C5EB8F" w14:textId="77777777" w:rsidTr="00C55243">
        <w:trPr>
          <w:trHeight w:val="187"/>
          <w:jc w:val="center"/>
        </w:trPr>
        <w:tc>
          <w:tcPr>
            <w:tcW w:w="3397" w:type="dxa"/>
            <w:noWrap/>
          </w:tcPr>
          <w:p w14:paraId="41ABCA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768327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07CEB5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735C700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3C434C3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CD065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1D49E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00B2E023" w14:textId="77777777" w:rsidTr="00C55243">
        <w:trPr>
          <w:trHeight w:val="187"/>
          <w:jc w:val="center"/>
        </w:trPr>
        <w:tc>
          <w:tcPr>
            <w:tcW w:w="3397" w:type="dxa"/>
            <w:noWrap/>
          </w:tcPr>
          <w:p w14:paraId="27EAAF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DC_1A-8A-11A_n77A-n79A</w:t>
            </w:r>
          </w:p>
        </w:tc>
        <w:tc>
          <w:tcPr>
            <w:tcW w:w="3544" w:type="dxa"/>
            <w:shd w:val="clear" w:color="auto" w:fill="auto"/>
          </w:tcPr>
          <w:p w14:paraId="7157F6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568C34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BD654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8827F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5150C4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2285C3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395B4078" w14:textId="77777777" w:rsidTr="00C55243">
        <w:trPr>
          <w:trHeight w:val="187"/>
          <w:jc w:val="center"/>
        </w:trPr>
        <w:tc>
          <w:tcPr>
            <w:tcW w:w="3397" w:type="dxa"/>
            <w:noWrap/>
          </w:tcPr>
          <w:p w14:paraId="694D54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DC_1A-8A-11A_n77(2A)-n79A</w:t>
            </w:r>
          </w:p>
        </w:tc>
        <w:tc>
          <w:tcPr>
            <w:tcW w:w="3544" w:type="dxa"/>
            <w:shd w:val="clear" w:color="auto" w:fill="auto"/>
          </w:tcPr>
          <w:p w14:paraId="56A48F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023478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20D60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6321F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0C001C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B6052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643D1448" w14:textId="77777777" w:rsidTr="00C55243">
        <w:trPr>
          <w:trHeight w:val="187"/>
          <w:jc w:val="center"/>
        </w:trPr>
        <w:tc>
          <w:tcPr>
            <w:tcW w:w="3397" w:type="dxa"/>
            <w:noWrap/>
            <w:vAlign w:val="center"/>
          </w:tcPr>
          <w:p w14:paraId="7CC50FB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2EF99ED4"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94EE4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22A04F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B075B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DC_28A_n78A</w:t>
            </w:r>
          </w:p>
        </w:tc>
      </w:tr>
      <w:tr w:rsidR="00740FAE" w:rsidRPr="00740FAE" w14:paraId="2155DEF2" w14:textId="77777777" w:rsidTr="00C55243">
        <w:trPr>
          <w:trHeight w:val="187"/>
          <w:jc w:val="center"/>
        </w:trPr>
        <w:tc>
          <w:tcPr>
            <w:tcW w:w="3397" w:type="dxa"/>
            <w:noWrap/>
            <w:vAlign w:val="center"/>
          </w:tcPr>
          <w:p w14:paraId="163FF31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t>D</w:t>
            </w:r>
            <w:r w:rsidRPr="00740FAE">
              <w:rPr>
                <w:rFonts w:ascii="Arial" w:eastAsia="宋体" w:hAnsi="Arial"/>
                <w:sz w:val="18"/>
              </w:rPr>
              <w:t>C_1A-8A_n28A-n77A-n79A</w:t>
            </w:r>
          </w:p>
        </w:tc>
        <w:tc>
          <w:tcPr>
            <w:tcW w:w="3544" w:type="dxa"/>
            <w:shd w:val="clear" w:color="auto" w:fill="auto"/>
            <w:vAlign w:val="center"/>
          </w:tcPr>
          <w:p w14:paraId="2E5D60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F3F2E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5F759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3D34D1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2E55AE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2809F7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1882EAE0" w14:textId="77777777" w:rsidTr="00C55243">
        <w:trPr>
          <w:trHeight w:val="187"/>
          <w:jc w:val="center"/>
        </w:trPr>
        <w:tc>
          <w:tcPr>
            <w:tcW w:w="3397" w:type="dxa"/>
            <w:noWrap/>
          </w:tcPr>
          <w:p w14:paraId="7656ADD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DC_1A-8A-42A_n3A-n28A</w:t>
            </w:r>
            <w:r w:rsidRPr="00740FAE">
              <w:rPr>
                <w:rFonts w:ascii="Arial" w:eastAsia="宋体" w:hAnsi="Arial"/>
                <w:noProof/>
                <w:sz w:val="18"/>
                <w:vertAlign w:val="superscript"/>
                <w:lang w:eastAsia="zh-CN"/>
              </w:rPr>
              <w:t>2</w:t>
            </w:r>
          </w:p>
        </w:tc>
        <w:tc>
          <w:tcPr>
            <w:tcW w:w="3544" w:type="dxa"/>
            <w:shd w:val="clear" w:color="auto" w:fill="auto"/>
          </w:tcPr>
          <w:p w14:paraId="76593A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827F4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0FDB1A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3A6D2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11D9A4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580C7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tc>
      </w:tr>
      <w:tr w:rsidR="00740FAE" w:rsidRPr="00740FAE" w14:paraId="5AA8079A" w14:textId="77777777" w:rsidTr="00C55243">
        <w:trPr>
          <w:trHeight w:val="187"/>
          <w:jc w:val="center"/>
        </w:trPr>
        <w:tc>
          <w:tcPr>
            <w:tcW w:w="3397" w:type="dxa"/>
            <w:noWrap/>
          </w:tcPr>
          <w:p w14:paraId="71795F0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DC_1A-8A-42C_n3A-n28A</w:t>
            </w:r>
            <w:r w:rsidRPr="00740FAE">
              <w:rPr>
                <w:rFonts w:ascii="Arial" w:eastAsia="宋体" w:hAnsi="Arial"/>
                <w:noProof/>
                <w:sz w:val="18"/>
                <w:vertAlign w:val="superscript"/>
                <w:lang w:eastAsia="zh-CN"/>
              </w:rPr>
              <w:t>2</w:t>
            </w:r>
          </w:p>
        </w:tc>
        <w:tc>
          <w:tcPr>
            <w:tcW w:w="3544" w:type="dxa"/>
            <w:shd w:val="clear" w:color="auto" w:fill="auto"/>
          </w:tcPr>
          <w:p w14:paraId="584061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8D9BA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13DFFF3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134F02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9295F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234D5C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69EDB4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5F2CF4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6F55A881" w14:textId="77777777" w:rsidTr="00C55243">
        <w:trPr>
          <w:trHeight w:val="187"/>
          <w:jc w:val="center"/>
        </w:trPr>
        <w:tc>
          <w:tcPr>
            <w:tcW w:w="3397" w:type="dxa"/>
            <w:noWrap/>
          </w:tcPr>
          <w:p w14:paraId="7B387B0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DC_1A-8A-42A_n3A-n77A</w:t>
            </w:r>
          </w:p>
        </w:tc>
        <w:tc>
          <w:tcPr>
            <w:tcW w:w="3544" w:type="dxa"/>
            <w:shd w:val="clear" w:color="auto" w:fill="auto"/>
          </w:tcPr>
          <w:p w14:paraId="40D4C4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D8F30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94105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0E8106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06F13A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tc>
      </w:tr>
      <w:tr w:rsidR="00740FAE" w:rsidRPr="00740FAE" w14:paraId="0F68BC0E" w14:textId="77777777" w:rsidTr="00C55243">
        <w:trPr>
          <w:trHeight w:val="187"/>
          <w:jc w:val="center"/>
        </w:trPr>
        <w:tc>
          <w:tcPr>
            <w:tcW w:w="3397" w:type="dxa"/>
            <w:noWrap/>
          </w:tcPr>
          <w:p w14:paraId="442E609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DC_1A-8A-42A_n3A-n77(2A)</w:t>
            </w:r>
          </w:p>
        </w:tc>
        <w:tc>
          <w:tcPr>
            <w:tcW w:w="3544" w:type="dxa"/>
            <w:shd w:val="clear" w:color="auto" w:fill="auto"/>
          </w:tcPr>
          <w:p w14:paraId="423C40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C935CD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5C5CE2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72604B5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33691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tc>
      </w:tr>
      <w:tr w:rsidR="00740FAE" w:rsidRPr="00740FAE" w14:paraId="04A6DEC5" w14:textId="77777777" w:rsidTr="00C55243">
        <w:trPr>
          <w:trHeight w:val="187"/>
          <w:jc w:val="center"/>
        </w:trPr>
        <w:tc>
          <w:tcPr>
            <w:tcW w:w="3397" w:type="dxa"/>
            <w:noWrap/>
          </w:tcPr>
          <w:p w14:paraId="40032E7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DC_1A-8A-42C_n3A-n77A</w:t>
            </w:r>
          </w:p>
        </w:tc>
        <w:tc>
          <w:tcPr>
            <w:tcW w:w="3544" w:type="dxa"/>
            <w:shd w:val="clear" w:color="auto" w:fill="auto"/>
          </w:tcPr>
          <w:p w14:paraId="551978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D25EE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328B1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0B32F4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CC7C3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6909B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tc>
      </w:tr>
      <w:tr w:rsidR="00740FAE" w:rsidRPr="00740FAE" w14:paraId="65B2E5B0" w14:textId="77777777" w:rsidTr="00C55243">
        <w:trPr>
          <w:trHeight w:val="187"/>
          <w:jc w:val="center"/>
        </w:trPr>
        <w:tc>
          <w:tcPr>
            <w:tcW w:w="3397" w:type="dxa"/>
            <w:noWrap/>
          </w:tcPr>
          <w:p w14:paraId="10BCD3F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DC_1A-8A-42C_n3A-n77(2A)</w:t>
            </w:r>
          </w:p>
        </w:tc>
        <w:tc>
          <w:tcPr>
            <w:tcW w:w="3544" w:type="dxa"/>
            <w:shd w:val="clear" w:color="auto" w:fill="auto"/>
          </w:tcPr>
          <w:p w14:paraId="371C0D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A4A93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A10D0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22751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195DD80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4035A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tc>
      </w:tr>
      <w:tr w:rsidR="00740FAE" w:rsidRPr="00740FAE" w14:paraId="60EB417B" w14:textId="77777777" w:rsidTr="00C55243">
        <w:trPr>
          <w:trHeight w:val="187"/>
          <w:jc w:val="center"/>
        </w:trPr>
        <w:tc>
          <w:tcPr>
            <w:tcW w:w="3397" w:type="dxa"/>
            <w:noWrap/>
          </w:tcPr>
          <w:p w14:paraId="1B2278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DC_1A-8A-42A_n28A-n77A</w:t>
            </w:r>
          </w:p>
        </w:tc>
        <w:tc>
          <w:tcPr>
            <w:tcW w:w="3544" w:type="dxa"/>
            <w:shd w:val="clear" w:color="auto" w:fill="auto"/>
          </w:tcPr>
          <w:p w14:paraId="146C8EB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23AAC27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68F22DF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2DDAFA9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44CBFE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algun Gothic" w:hAnsi="Arial"/>
                <w:sz w:val="18"/>
                <w:lang w:eastAsia="ko-KR"/>
              </w:rPr>
              <w:t>DC_42A_n28A</w:t>
            </w:r>
          </w:p>
        </w:tc>
      </w:tr>
      <w:tr w:rsidR="00740FAE" w:rsidRPr="00740FAE" w14:paraId="57E925A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BEEE4"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248672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0EAB656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605E909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26DCC4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7E60855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tc>
      </w:tr>
      <w:tr w:rsidR="00740FAE" w:rsidRPr="00740FAE" w14:paraId="1B32D12E" w14:textId="77777777" w:rsidTr="00C55243">
        <w:trPr>
          <w:trHeight w:val="187"/>
          <w:jc w:val="center"/>
        </w:trPr>
        <w:tc>
          <w:tcPr>
            <w:tcW w:w="3397" w:type="dxa"/>
            <w:noWrap/>
          </w:tcPr>
          <w:p w14:paraId="2655CAF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DC_1A-8A-42C_n28A-n77A</w:t>
            </w:r>
          </w:p>
        </w:tc>
        <w:tc>
          <w:tcPr>
            <w:tcW w:w="3544" w:type="dxa"/>
            <w:shd w:val="clear" w:color="auto" w:fill="auto"/>
          </w:tcPr>
          <w:p w14:paraId="4457222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5DC6A25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284DB6F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487135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3A0F7E6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p w14:paraId="7F7088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algun Gothic" w:hAnsi="Arial"/>
                <w:sz w:val="18"/>
                <w:lang w:eastAsia="ko-KR"/>
              </w:rPr>
              <w:t>DC_42C_n28A</w:t>
            </w:r>
          </w:p>
        </w:tc>
      </w:tr>
      <w:tr w:rsidR="00740FAE" w:rsidRPr="00740FAE" w14:paraId="7E6BF5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F8A4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8B8CB5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545CB02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02DDA35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0BCF8FF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34D3481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p w14:paraId="28812B6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DC_42C_n28A</w:t>
            </w:r>
          </w:p>
        </w:tc>
      </w:tr>
      <w:tr w:rsidR="00740FAE" w:rsidRPr="00740FAE" w14:paraId="7C7672DC" w14:textId="77777777" w:rsidTr="00C55243">
        <w:trPr>
          <w:trHeight w:val="187"/>
          <w:jc w:val="center"/>
        </w:trPr>
        <w:tc>
          <w:tcPr>
            <w:tcW w:w="3397" w:type="dxa"/>
            <w:noWrap/>
            <w:vAlign w:val="center"/>
          </w:tcPr>
          <w:p w14:paraId="0EB39D0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1B9C9F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28D2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5BD66A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BC1D3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65E724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6F7527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5E293408" w14:textId="77777777" w:rsidTr="00C55243">
        <w:trPr>
          <w:trHeight w:val="187"/>
          <w:jc w:val="center"/>
        </w:trPr>
        <w:tc>
          <w:tcPr>
            <w:tcW w:w="3397" w:type="dxa"/>
            <w:noWrap/>
            <w:vAlign w:val="center"/>
          </w:tcPr>
          <w:p w14:paraId="6721624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06C3F7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6EBEB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3BC30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59E49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480A9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16FF60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D9C11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DF31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B22BD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EBB68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6A5BD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3F6331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5B8084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6C59D70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22C80A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BE86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0B9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D0D03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77450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2D448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39191C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135AF0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58CFEF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E7B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1A-19A-21A-42A_n77A</w:t>
            </w:r>
            <w:r w:rsidRPr="00740FAE">
              <w:rPr>
                <w:rFonts w:ascii="Arial" w:eastAsia="宋体" w:hAnsi="Arial"/>
                <w:sz w:val="18"/>
                <w:vertAlign w:val="superscript"/>
                <w:lang w:eastAsia="ko-KR"/>
              </w:rPr>
              <w:t>5,6</w:t>
            </w:r>
          </w:p>
          <w:p w14:paraId="30F5B8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1A-19A-21A-42A_n77C</w:t>
            </w:r>
            <w:r w:rsidRPr="00740FAE">
              <w:rPr>
                <w:rFonts w:ascii="Arial" w:eastAsia="宋体" w:hAnsi="Arial"/>
                <w:sz w:val="18"/>
                <w:vertAlign w:val="superscript"/>
                <w:lang w:eastAsia="ko-KR"/>
              </w:rPr>
              <w:t>5,6</w:t>
            </w:r>
          </w:p>
          <w:p w14:paraId="5DAEFD0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DC_1A-19A-21A-42C_n77A</w:t>
            </w:r>
            <w:r w:rsidRPr="00740FAE">
              <w:rPr>
                <w:rFonts w:ascii="Arial" w:eastAsia="宋体" w:hAnsi="Arial"/>
                <w:sz w:val="18"/>
                <w:vertAlign w:val="superscript"/>
                <w:lang w:eastAsia="ko-KR"/>
              </w:rPr>
              <w:t>5,6</w:t>
            </w:r>
          </w:p>
          <w:p w14:paraId="1D2E2B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DC_1A-19A-21A-42C_n77</w:t>
            </w:r>
            <w:r w:rsidRPr="00740FAE">
              <w:rPr>
                <w:rFonts w:ascii="Arial" w:eastAsia="宋体" w:hAnsi="Arial" w:cs="Arial"/>
                <w:sz w:val="18"/>
                <w:lang w:eastAsia="zh-CN"/>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3536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1A_n77A</w:t>
            </w:r>
          </w:p>
          <w:p w14:paraId="07699B1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19A_n77A</w:t>
            </w:r>
          </w:p>
          <w:p w14:paraId="797000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21A_n77A</w:t>
            </w:r>
          </w:p>
        </w:tc>
      </w:tr>
      <w:tr w:rsidR="00740FAE" w:rsidRPr="00740FAE" w14:paraId="675808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68D7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1A-19A-21A-42A_n78A</w:t>
            </w:r>
            <w:r w:rsidRPr="00740FAE">
              <w:rPr>
                <w:rFonts w:ascii="Arial" w:eastAsia="宋体" w:hAnsi="Arial"/>
                <w:sz w:val="18"/>
                <w:vertAlign w:val="superscript"/>
                <w:lang w:eastAsia="ko-KR"/>
              </w:rPr>
              <w:t>5,6</w:t>
            </w:r>
          </w:p>
          <w:p w14:paraId="13DDA57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1A-19A-21A-42A_n78C</w:t>
            </w:r>
            <w:r w:rsidRPr="00740FAE">
              <w:rPr>
                <w:rFonts w:ascii="Arial" w:eastAsia="宋体" w:hAnsi="Arial"/>
                <w:sz w:val="18"/>
                <w:vertAlign w:val="superscript"/>
                <w:lang w:eastAsia="ko-KR"/>
              </w:rPr>
              <w:t>5,6</w:t>
            </w:r>
          </w:p>
          <w:p w14:paraId="39215F2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504D54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w:t>
            </w:r>
            <w:r w:rsidRPr="00740FAE">
              <w:rPr>
                <w:rFonts w:ascii="Arial" w:eastAsia="宋体" w:hAnsi="Arial" w:cs="Arial"/>
                <w:sz w:val="18"/>
                <w:lang w:eastAsia="zh-CN"/>
              </w:rPr>
              <w:t>8C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A44FB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1A_n78A</w:t>
            </w:r>
          </w:p>
          <w:p w14:paraId="57921C5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19A_n78A</w:t>
            </w:r>
          </w:p>
          <w:p w14:paraId="1B56AD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21A_n78A</w:t>
            </w:r>
          </w:p>
        </w:tc>
      </w:tr>
      <w:tr w:rsidR="00740FAE" w:rsidRPr="00740FAE" w14:paraId="5EC414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2443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1A-19A-21A-42A_n79A</w:t>
            </w:r>
          </w:p>
          <w:p w14:paraId="6A10E5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1A-19A-21A-42A_n79C</w:t>
            </w:r>
          </w:p>
          <w:p w14:paraId="254042D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w:t>
            </w:r>
            <w:r w:rsidRPr="00740FAE">
              <w:rPr>
                <w:rFonts w:ascii="Arial" w:eastAsia="宋体" w:hAnsi="Arial" w:cs="Arial"/>
                <w:sz w:val="18"/>
                <w:lang w:eastAsia="zh-CN"/>
              </w:rPr>
              <w:t>9</w:t>
            </w:r>
            <w:r w:rsidRPr="00740FAE">
              <w:rPr>
                <w:rFonts w:ascii="Arial" w:eastAsia="宋体" w:hAnsi="Arial" w:cs="Arial"/>
                <w:sz w:val="18"/>
              </w:rPr>
              <w:t>A</w:t>
            </w:r>
          </w:p>
          <w:p w14:paraId="2D5079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w:t>
            </w:r>
            <w:r w:rsidRPr="00740FAE">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35BF0E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1A_n79A</w:t>
            </w:r>
          </w:p>
          <w:p w14:paraId="7935973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19A_n79A</w:t>
            </w:r>
          </w:p>
          <w:p w14:paraId="17F64BB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21A_n79A</w:t>
            </w:r>
          </w:p>
        </w:tc>
      </w:tr>
      <w:tr w:rsidR="00740FAE" w:rsidRPr="00740FAE" w14:paraId="48F9C9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0B57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DC_1A-19A-42A_n77A-n79A</w:t>
            </w:r>
            <w:r w:rsidRPr="00740FAE">
              <w:rPr>
                <w:rFonts w:ascii="Arial" w:eastAsia="宋体" w:hAnsi="Arial"/>
                <w:sz w:val="18"/>
                <w:vertAlign w:val="superscript"/>
                <w:lang w:eastAsia="ko-KR"/>
              </w:rPr>
              <w:t>5,6</w:t>
            </w:r>
          </w:p>
          <w:p w14:paraId="6A4DCF6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ko-KR"/>
              </w:rPr>
              <w:t>DC_1A-19A-42C_n77A-n79A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B497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1FDEFF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DC_19A_n79A</w:t>
            </w:r>
          </w:p>
        </w:tc>
      </w:tr>
      <w:tr w:rsidR="00740FAE" w:rsidRPr="00740FAE" w14:paraId="05D6EB0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9544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DC_1A-19A-42A_n78A-n79A</w:t>
            </w:r>
            <w:r w:rsidRPr="00740FAE">
              <w:rPr>
                <w:rFonts w:ascii="Arial" w:eastAsia="宋体" w:hAnsi="Arial"/>
                <w:sz w:val="18"/>
                <w:vertAlign w:val="superscript"/>
                <w:lang w:eastAsia="ko-KR"/>
              </w:rPr>
              <w:t>5,6</w:t>
            </w:r>
          </w:p>
          <w:p w14:paraId="4812964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ko-KR"/>
              </w:rPr>
              <w:t>DC_1A-19A-42C_n78A-n79A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1B4E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EACB1C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122BE13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386B42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DC_19A_n79A</w:t>
            </w:r>
          </w:p>
        </w:tc>
      </w:tr>
      <w:tr w:rsidR="00740FAE" w:rsidRPr="00740FAE" w14:paraId="4EBE82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433BB" w14:textId="77777777" w:rsidR="00740FAE" w:rsidRPr="00740FAE" w:rsidRDefault="00740FAE" w:rsidP="00740FAE">
            <w:pPr>
              <w:keepNext/>
              <w:keepLines/>
              <w:spacing w:after="0"/>
              <w:jc w:val="center"/>
              <w:rPr>
                <w:rFonts w:ascii="Arial" w:eastAsia="MS Mincho" w:hAnsi="Arial" w:cs="Arial"/>
                <w:kern w:val="2"/>
                <w:sz w:val="18"/>
                <w:szCs w:val="22"/>
                <w:lang w:val="fr-FR" w:eastAsia="zh-CN"/>
              </w:rPr>
            </w:pPr>
            <w:r w:rsidRPr="00740FAE">
              <w:rPr>
                <w:rFonts w:ascii="Arial" w:eastAsia="宋体" w:hAnsi="Arial"/>
                <w:sz w:val="18"/>
                <w:lang w:val="fr-FR"/>
              </w:rPr>
              <w:t>DC_1A-20A-28A-32A_n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94156E3"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DC_1A_n3A</w:t>
            </w:r>
          </w:p>
          <w:p w14:paraId="1AAF27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4C78BB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0D1F2E8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0861E"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2461A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2665D0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2B0F41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38</w:t>
            </w:r>
            <w:r w:rsidRPr="00740FAE">
              <w:rPr>
                <w:rFonts w:ascii="Arial" w:eastAsia="宋体" w:hAnsi="Arial"/>
                <w:sz w:val="18"/>
              </w:rPr>
              <w:t>A_n3A</w:t>
            </w:r>
          </w:p>
          <w:p w14:paraId="0357FD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1A85E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13505D7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38</w:t>
            </w:r>
            <w:r w:rsidRPr="00740FAE">
              <w:rPr>
                <w:rFonts w:ascii="Arial" w:eastAsia="宋体" w:hAnsi="Arial"/>
                <w:sz w:val="18"/>
              </w:rPr>
              <w:t>A_n78A</w:t>
            </w:r>
          </w:p>
        </w:tc>
      </w:tr>
      <w:tr w:rsidR="00740FAE" w:rsidRPr="00740FAE" w14:paraId="482AEF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8814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DC_1A-21A-28A-42A_n77A</w:t>
            </w:r>
            <w:r w:rsidRPr="00740FAE">
              <w:rPr>
                <w:rFonts w:ascii="Arial" w:eastAsia="宋体" w:hAnsi="Arial"/>
                <w:sz w:val="18"/>
                <w:vertAlign w:val="superscript"/>
                <w:lang w:eastAsia="ko-KR"/>
              </w:rPr>
              <w:t>5,6</w:t>
            </w:r>
          </w:p>
          <w:p w14:paraId="789550C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4881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7</w:t>
            </w:r>
            <w:r w:rsidRPr="00740FAE">
              <w:rPr>
                <w:rFonts w:ascii="Arial" w:eastAsia="宋体" w:hAnsi="Arial"/>
                <w:sz w:val="18"/>
              </w:rPr>
              <w:t>A</w:t>
            </w:r>
          </w:p>
          <w:p w14:paraId="5FA429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7</w:t>
            </w:r>
            <w:r w:rsidRPr="00740FAE">
              <w:rPr>
                <w:rFonts w:ascii="Arial" w:eastAsia="宋体" w:hAnsi="Arial"/>
                <w:sz w:val="18"/>
              </w:rPr>
              <w:t>A</w:t>
            </w:r>
          </w:p>
          <w:p w14:paraId="37D381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7</w:t>
            </w:r>
            <w:r w:rsidRPr="00740FAE">
              <w:rPr>
                <w:rFonts w:ascii="Arial" w:eastAsia="宋体" w:hAnsi="Arial"/>
                <w:sz w:val="18"/>
              </w:rPr>
              <w:t>A</w:t>
            </w:r>
          </w:p>
        </w:tc>
      </w:tr>
      <w:tr w:rsidR="00740FAE" w:rsidRPr="00740FAE" w14:paraId="25A29D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FD7C6"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DC_1A-21A-28A-42A_n78A</w:t>
            </w:r>
            <w:r w:rsidRPr="00740FAE">
              <w:rPr>
                <w:rFonts w:ascii="Arial" w:eastAsia="宋体" w:hAnsi="Arial"/>
                <w:sz w:val="18"/>
                <w:vertAlign w:val="superscript"/>
                <w:lang w:eastAsia="ko-KR"/>
              </w:rPr>
              <w:t>5,6</w:t>
            </w:r>
          </w:p>
          <w:p w14:paraId="0AA59BAD"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200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8</w:t>
            </w:r>
            <w:r w:rsidRPr="00740FAE">
              <w:rPr>
                <w:rFonts w:ascii="Arial" w:eastAsia="宋体" w:hAnsi="Arial"/>
                <w:sz w:val="18"/>
              </w:rPr>
              <w:t>A</w:t>
            </w:r>
          </w:p>
          <w:p w14:paraId="7AD817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8</w:t>
            </w:r>
            <w:r w:rsidRPr="00740FAE">
              <w:rPr>
                <w:rFonts w:ascii="Arial" w:eastAsia="宋体" w:hAnsi="Arial"/>
                <w:sz w:val="18"/>
              </w:rPr>
              <w:t>A</w:t>
            </w:r>
          </w:p>
          <w:p w14:paraId="4F1CF9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8</w:t>
            </w:r>
            <w:r w:rsidRPr="00740FAE">
              <w:rPr>
                <w:rFonts w:ascii="Arial" w:eastAsia="宋体" w:hAnsi="Arial"/>
                <w:sz w:val="18"/>
              </w:rPr>
              <w:t>A</w:t>
            </w:r>
          </w:p>
        </w:tc>
      </w:tr>
      <w:tr w:rsidR="00740FAE" w:rsidRPr="00740FAE" w14:paraId="50819638" w14:textId="77777777" w:rsidTr="00C55243">
        <w:trPr>
          <w:trHeight w:val="187"/>
          <w:jc w:val="center"/>
        </w:trPr>
        <w:tc>
          <w:tcPr>
            <w:tcW w:w="3397" w:type="dxa"/>
            <w:noWrap/>
          </w:tcPr>
          <w:p w14:paraId="6A7EB1B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DC_1A-21A-28A-42A_n79A</w:t>
            </w:r>
          </w:p>
          <w:p w14:paraId="1975C0F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A</w:t>
            </w:r>
          </w:p>
        </w:tc>
        <w:tc>
          <w:tcPr>
            <w:tcW w:w="3544" w:type="dxa"/>
            <w:shd w:val="clear" w:color="auto" w:fill="auto"/>
          </w:tcPr>
          <w:p w14:paraId="557939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9</w:t>
            </w:r>
            <w:r w:rsidRPr="00740FAE">
              <w:rPr>
                <w:rFonts w:ascii="Arial" w:eastAsia="宋体" w:hAnsi="Arial"/>
                <w:sz w:val="18"/>
              </w:rPr>
              <w:t>A</w:t>
            </w:r>
          </w:p>
          <w:p w14:paraId="26AB0E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9</w:t>
            </w:r>
            <w:r w:rsidRPr="00740FAE">
              <w:rPr>
                <w:rFonts w:ascii="Arial" w:eastAsia="宋体" w:hAnsi="Arial"/>
                <w:sz w:val="18"/>
              </w:rPr>
              <w:t>A</w:t>
            </w:r>
          </w:p>
          <w:p w14:paraId="0B477C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9</w:t>
            </w:r>
            <w:r w:rsidRPr="00740FAE">
              <w:rPr>
                <w:rFonts w:ascii="Arial" w:eastAsia="宋体" w:hAnsi="Arial"/>
                <w:sz w:val="18"/>
              </w:rPr>
              <w:t>A</w:t>
            </w:r>
          </w:p>
        </w:tc>
      </w:tr>
      <w:tr w:rsidR="00740FAE" w:rsidRPr="00740FAE" w14:paraId="57D6D9F5" w14:textId="77777777" w:rsidTr="00C55243">
        <w:trPr>
          <w:trHeight w:val="187"/>
          <w:jc w:val="center"/>
        </w:trPr>
        <w:tc>
          <w:tcPr>
            <w:tcW w:w="3397" w:type="dxa"/>
            <w:noWrap/>
            <w:vAlign w:val="center"/>
          </w:tcPr>
          <w:p w14:paraId="166CC54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DC_1A-21A_n28A-n77A-n79A</w:t>
            </w:r>
          </w:p>
        </w:tc>
        <w:tc>
          <w:tcPr>
            <w:tcW w:w="3544" w:type="dxa"/>
            <w:shd w:val="clear" w:color="auto" w:fill="auto"/>
            <w:vAlign w:val="center"/>
          </w:tcPr>
          <w:p w14:paraId="65D7F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7C0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72089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636A5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098050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1A916B8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DC_21A_n79A</w:t>
            </w:r>
          </w:p>
        </w:tc>
      </w:tr>
      <w:tr w:rsidR="00740FAE" w:rsidRPr="00740FAE" w14:paraId="44043F82" w14:textId="77777777" w:rsidTr="00C55243">
        <w:trPr>
          <w:trHeight w:val="187"/>
          <w:jc w:val="center"/>
        </w:trPr>
        <w:tc>
          <w:tcPr>
            <w:tcW w:w="3397" w:type="dxa"/>
            <w:noWrap/>
            <w:vAlign w:val="center"/>
          </w:tcPr>
          <w:p w14:paraId="6874638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DC_1A-21A_n28A-n78A-n79A</w:t>
            </w:r>
          </w:p>
        </w:tc>
        <w:tc>
          <w:tcPr>
            <w:tcW w:w="3544" w:type="dxa"/>
            <w:shd w:val="clear" w:color="auto" w:fill="auto"/>
            <w:vAlign w:val="center"/>
          </w:tcPr>
          <w:p w14:paraId="541AC5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20A28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ACE42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DB47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856C3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13A5358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DC_21A_n79A</w:t>
            </w:r>
          </w:p>
        </w:tc>
      </w:tr>
      <w:tr w:rsidR="00740FAE" w:rsidRPr="00740FAE" w14:paraId="44E9BF6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53D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DC_1A-21A-42A_n77A-n79A</w:t>
            </w:r>
            <w:r w:rsidRPr="00740FAE">
              <w:rPr>
                <w:rFonts w:ascii="Arial" w:eastAsia="宋体" w:hAnsi="Arial"/>
                <w:sz w:val="18"/>
                <w:vertAlign w:val="superscript"/>
                <w:lang w:eastAsia="ko-KR"/>
              </w:rPr>
              <w:t>5,6</w:t>
            </w:r>
          </w:p>
          <w:p w14:paraId="4E168C6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ko-KR"/>
              </w:rPr>
              <w:t>DC_1A-21A-42C_n77A-n79A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15515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16DD5A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6AC05D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0BD1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DC_1A-21A-42A_n78A-n79A</w:t>
            </w:r>
            <w:r w:rsidRPr="00740FAE">
              <w:rPr>
                <w:rFonts w:ascii="Arial" w:eastAsia="宋体" w:hAnsi="Arial"/>
                <w:sz w:val="18"/>
                <w:vertAlign w:val="superscript"/>
                <w:lang w:eastAsia="ko-KR"/>
              </w:rPr>
              <w:t>5,6</w:t>
            </w:r>
          </w:p>
          <w:p w14:paraId="5843F48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ko-KR"/>
              </w:rPr>
              <w:t>DC_1A-21A-42C_n78A-n79A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09981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51CA6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372CC8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4C18B4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DC_21A_n79A</w:t>
            </w:r>
          </w:p>
        </w:tc>
      </w:tr>
      <w:tr w:rsidR="00740FAE" w:rsidRPr="00740FAE" w14:paraId="646116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DA88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DC_1A-42A_n3A-n28A-n77A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C6C2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01E57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71DD2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E1937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86A62E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DC_42A_n28A</w:t>
            </w:r>
          </w:p>
        </w:tc>
      </w:tr>
      <w:tr w:rsidR="00740FAE" w:rsidRPr="00740FAE" w14:paraId="4120AFA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E9C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DC_1A-42A_n3A-n28A-n77(2A)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934B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8D600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4CE8F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37197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17BCCD6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DC_42A_n28A</w:t>
            </w:r>
          </w:p>
        </w:tc>
      </w:tr>
      <w:tr w:rsidR="00740FAE" w:rsidRPr="00740FAE" w14:paraId="6DDC490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04F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DC_1A-42C_n3A-n28A-n77A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F37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360CE4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7AAD1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F2373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E0B7A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4962F5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48002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DC_42C_n28A</w:t>
            </w:r>
          </w:p>
        </w:tc>
      </w:tr>
      <w:tr w:rsidR="00740FAE" w:rsidRPr="00740FAE" w14:paraId="6DD88E91" w14:textId="77777777" w:rsidTr="00C55243">
        <w:trPr>
          <w:trHeight w:val="187"/>
          <w:jc w:val="center"/>
        </w:trPr>
        <w:tc>
          <w:tcPr>
            <w:tcW w:w="3397" w:type="dxa"/>
            <w:noWrap/>
            <w:vAlign w:val="center"/>
          </w:tcPr>
          <w:p w14:paraId="36E9648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hint="eastAsia"/>
                <w:sz w:val="18"/>
              </w:rPr>
              <w:t>D</w:t>
            </w:r>
            <w:r w:rsidRPr="00740FAE">
              <w:rPr>
                <w:rFonts w:ascii="Arial" w:eastAsia="宋体" w:hAnsi="Arial"/>
                <w:sz w:val="18"/>
              </w:rPr>
              <w:t>C_1A-42C_n3A-n28A-n77(2A)</w:t>
            </w:r>
          </w:p>
        </w:tc>
        <w:tc>
          <w:tcPr>
            <w:tcW w:w="3544" w:type="dxa"/>
            <w:shd w:val="clear" w:color="auto" w:fill="auto"/>
            <w:vAlign w:val="center"/>
          </w:tcPr>
          <w:p w14:paraId="32C2A6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0680E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62F747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36F7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C_42A_n3A</w:t>
            </w:r>
          </w:p>
          <w:p w14:paraId="27303A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C_42C_n3A</w:t>
            </w:r>
          </w:p>
          <w:p w14:paraId="0034B3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C_42A_n28A</w:t>
            </w:r>
          </w:p>
          <w:p w14:paraId="00E1B48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hint="eastAsia"/>
                <w:sz w:val="18"/>
              </w:rPr>
              <w:t>D</w:t>
            </w:r>
            <w:r w:rsidRPr="00740FAE">
              <w:rPr>
                <w:rFonts w:ascii="Arial" w:eastAsia="宋体" w:hAnsi="Arial"/>
                <w:sz w:val="18"/>
              </w:rPr>
              <w:t>C_42C_n28A</w:t>
            </w:r>
          </w:p>
        </w:tc>
      </w:tr>
      <w:tr w:rsidR="005338DB" w:rsidRPr="00740FAE" w14:paraId="0FBC0B41" w14:textId="77777777" w:rsidTr="00C55243">
        <w:trPr>
          <w:trHeight w:val="187"/>
          <w:jc w:val="center"/>
          <w:ins w:id="52" w:author="Yuanyuan Zhang" w:date="2023-05-08T13:13:00Z"/>
        </w:trPr>
        <w:tc>
          <w:tcPr>
            <w:tcW w:w="3397" w:type="dxa"/>
            <w:noWrap/>
            <w:vAlign w:val="center"/>
          </w:tcPr>
          <w:p w14:paraId="64A9F2E5" w14:textId="198F1DA6" w:rsidR="005338DB" w:rsidRPr="00740FAE" w:rsidRDefault="005338DB" w:rsidP="00740FAE">
            <w:pPr>
              <w:keepNext/>
              <w:keepLines/>
              <w:spacing w:after="0"/>
              <w:jc w:val="center"/>
              <w:rPr>
                <w:ins w:id="53" w:author="Yuanyuan Zhang" w:date="2023-05-08T13:13:00Z"/>
                <w:rFonts w:ascii="Arial" w:eastAsia="宋体" w:hAnsi="Arial"/>
                <w:sz w:val="18"/>
              </w:rPr>
            </w:pPr>
            <w:ins w:id="54" w:author="Yuanyuan Zhang" w:date="2023-05-08T13:13:00Z">
              <w:r w:rsidRPr="005338DB">
                <w:rPr>
                  <w:rFonts w:ascii="Arial" w:eastAsia="宋体" w:hAnsi="Arial"/>
                  <w:sz w:val="18"/>
                </w:rPr>
                <w:t>DC_2A-5A-7A_n2A-n78A</w:t>
              </w:r>
            </w:ins>
          </w:p>
        </w:tc>
        <w:tc>
          <w:tcPr>
            <w:tcW w:w="3544" w:type="dxa"/>
            <w:shd w:val="clear" w:color="auto" w:fill="auto"/>
            <w:vAlign w:val="center"/>
          </w:tcPr>
          <w:p w14:paraId="06ED7668" w14:textId="5D72023B" w:rsidR="005338DB" w:rsidRPr="005338DB" w:rsidRDefault="005338DB" w:rsidP="005338DB">
            <w:pPr>
              <w:keepNext/>
              <w:keepLines/>
              <w:spacing w:after="0"/>
              <w:jc w:val="center"/>
              <w:rPr>
                <w:ins w:id="55" w:author="Yuanyuan Zhang" w:date="2023-05-08T13:13:00Z"/>
                <w:rFonts w:ascii="Arial" w:eastAsia="宋体" w:hAnsi="Arial"/>
                <w:sz w:val="18"/>
              </w:rPr>
            </w:pPr>
            <w:ins w:id="56" w:author="Yuanyuan Zhang" w:date="2023-05-08T13:13:00Z">
              <w:r w:rsidRPr="005338DB">
                <w:rPr>
                  <w:rFonts w:ascii="Arial" w:eastAsia="宋体" w:hAnsi="Arial"/>
                  <w:sz w:val="18"/>
                </w:rPr>
                <w:t>DC_2A_n2A</w:t>
              </w:r>
              <w:r w:rsidRPr="005338DB">
                <w:rPr>
                  <w:rFonts w:ascii="Arial" w:eastAsia="宋体" w:hAnsi="Arial"/>
                  <w:sz w:val="18"/>
                  <w:vertAlign w:val="superscript"/>
                </w:rPr>
                <w:t>4</w:t>
              </w:r>
            </w:ins>
          </w:p>
          <w:p w14:paraId="5EE42A7A" w14:textId="77777777" w:rsidR="005338DB" w:rsidRPr="005338DB" w:rsidRDefault="005338DB" w:rsidP="005338DB">
            <w:pPr>
              <w:keepNext/>
              <w:keepLines/>
              <w:spacing w:after="0"/>
              <w:jc w:val="center"/>
              <w:rPr>
                <w:ins w:id="57" w:author="Yuanyuan Zhang" w:date="2023-05-08T13:13:00Z"/>
                <w:rFonts w:ascii="Arial" w:eastAsia="宋体" w:hAnsi="Arial"/>
                <w:sz w:val="18"/>
              </w:rPr>
            </w:pPr>
            <w:ins w:id="58" w:author="Yuanyuan Zhang" w:date="2023-05-08T13:13:00Z">
              <w:r w:rsidRPr="005338DB">
                <w:rPr>
                  <w:rFonts w:ascii="Arial" w:eastAsia="宋体" w:hAnsi="Arial"/>
                  <w:sz w:val="18"/>
                </w:rPr>
                <w:t>DC_2A_n78A</w:t>
              </w:r>
            </w:ins>
          </w:p>
          <w:p w14:paraId="723E7B16" w14:textId="77777777" w:rsidR="005338DB" w:rsidRPr="005338DB" w:rsidRDefault="005338DB" w:rsidP="005338DB">
            <w:pPr>
              <w:keepNext/>
              <w:keepLines/>
              <w:spacing w:after="0"/>
              <w:jc w:val="center"/>
              <w:rPr>
                <w:ins w:id="59" w:author="Yuanyuan Zhang" w:date="2023-05-08T13:13:00Z"/>
                <w:rFonts w:ascii="Arial" w:eastAsia="宋体" w:hAnsi="Arial"/>
                <w:sz w:val="18"/>
              </w:rPr>
            </w:pPr>
            <w:ins w:id="60" w:author="Yuanyuan Zhang" w:date="2023-05-08T13:13:00Z">
              <w:r w:rsidRPr="005338DB">
                <w:rPr>
                  <w:rFonts w:ascii="Arial" w:eastAsia="宋体" w:hAnsi="Arial"/>
                  <w:sz w:val="18"/>
                </w:rPr>
                <w:t>DC_5A_n2A</w:t>
              </w:r>
            </w:ins>
          </w:p>
          <w:p w14:paraId="6204E2FE" w14:textId="77777777" w:rsidR="005338DB" w:rsidRPr="005338DB" w:rsidRDefault="005338DB" w:rsidP="005338DB">
            <w:pPr>
              <w:keepNext/>
              <w:keepLines/>
              <w:spacing w:after="0"/>
              <w:jc w:val="center"/>
              <w:rPr>
                <w:ins w:id="61" w:author="Yuanyuan Zhang" w:date="2023-05-08T13:13:00Z"/>
                <w:rFonts w:ascii="Arial" w:eastAsia="宋体" w:hAnsi="Arial"/>
                <w:sz w:val="18"/>
              </w:rPr>
            </w:pPr>
            <w:ins w:id="62" w:author="Yuanyuan Zhang" w:date="2023-05-08T13:13:00Z">
              <w:r w:rsidRPr="005338DB">
                <w:rPr>
                  <w:rFonts w:ascii="Arial" w:eastAsia="宋体" w:hAnsi="Arial"/>
                  <w:sz w:val="18"/>
                </w:rPr>
                <w:t>DC_5A_n78A</w:t>
              </w:r>
            </w:ins>
          </w:p>
          <w:p w14:paraId="7085089B" w14:textId="77777777" w:rsidR="005338DB" w:rsidRPr="005338DB" w:rsidRDefault="005338DB" w:rsidP="005338DB">
            <w:pPr>
              <w:keepNext/>
              <w:keepLines/>
              <w:spacing w:after="0"/>
              <w:jc w:val="center"/>
              <w:rPr>
                <w:ins w:id="63" w:author="Yuanyuan Zhang" w:date="2023-05-08T13:13:00Z"/>
                <w:rFonts w:ascii="Arial" w:eastAsia="宋体" w:hAnsi="Arial"/>
                <w:sz w:val="18"/>
              </w:rPr>
            </w:pPr>
            <w:ins w:id="64" w:author="Yuanyuan Zhang" w:date="2023-05-08T13:13:00Z">
              <w:r w:rsidRPr="005338DB">
                <w:rPr>
                  <w:rFonts w:ascii="Arial" w:eastAsia="宋体" w:hAnsi="Arial"/>
                  <w:sz w:val="18"/>
                </w:rPr>
                <w:t>DC_7A_n2A</w:t>
              </w:r>
            </w:ins>
          </w:p>
          <w:p w14:paraId="66D836D2" w14:textId="3AA81673" w:rsidR="005338DB" w:rsidRPr="00740FAE" w:rsidRDefault="005338DB" w:rsidP="005338DB">
            <w:pPr>
              <w:keepNext/>
              <w:keepLines/>
              <w:spacing w:after="0"/>
              <w:jc w:val="center"/>
              <w:rPr>
                <w:ins w:id="65" w:author="Yuanyuan Zhang" w:date="2023-05-08T13:13:00Z"/>
                <w:rFonts w:ascii="Arial" w:eastAsia="宋体" w:hAnsi="Arial"/>
                <w:sz w:val="18"/>
              </w:rPr>
            </w:pPr>
            <w:ins w:id="66" w:author="Yuanyuan Zhang" w:date="2023-05-08T13:13:00Z">
              <w:r w:rsidRPr="005338DB">
                <w:rPr>
                  <w:rFonts w:ascii="Arial" w:eastAsia="宋体" w:hAnsi="Arial"/>
                  <w:sz w:val="18"/>
                </w:rPr>
                <w:t>DC_7A_n78A</w:t>
              </w:r>
            </w:ins>
          </w:p>
        </w:tc>
      </w:tr>
      <w:tr w:rsidR="00740FAE" w:rsidRPr="00740FAE" w14:paraId="2EA6BA8F" w14:textId="77777777" w:rsidTr="00C55243">
        <w:trPr>
          <w:trHeight w:val="187"/>
          <w:jc w:val="center"/>
        </w:trPr>
        <w:tc>
          <w:tcPr>
            <w:tcW w:w="3397" w:type="dxa"/>
            <w:noWrap/>
          </w:tcPr>
          <w:p w14:paraId="27E236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sv-SE"/>
              </w:rPr>
              <w:t>DC_</w:t>
            </w:r>
            <w:r w:rsidRPr="00740FAE">
              <w:rPr>
                <w:rFonts w:ascii="Arial" w:eastAsia="宋体" w:hAnsi="Arial"/>
                <w:color w:val="000000"/>
                <w:sz w:val="18"/>
                <w:lang w:eastAsia="sv-SE"/>
              </w:rPr>
              <w:t>2A-5A-7A-66A_n2A</w:t>
            </w:r>
          </w:p>
        </w:tc>
        <w:tc>
          <w:tcPr>
            <w:tcW w:w="3544" w:type="dxa"/>
            <w:shd w:val="clear" w:color="auto" w:fill="auto"/>
          </w:tcPr>
          <w:p w14:paraId="2C5FA7F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DC_5A_n2A</w:t>
            </w:r>
          </w:p>
          <w:p w14:paraId="6CBB3C8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60D7DFA"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sz w:val="18"/>
                <w:lang w:eastAsia="sv-SE"/>
              </w:rPr>
              <w:t>DC_66A_n2A</w:t>
            </w:r>
          </w:p>
        </w:tc>
      </w:tr>
      <w:tr w:rsidR="00740FAE" w:rsidRPr="00740FAE" w14:paraId="16BA7BC1" w14:textId="77777777" w:rsidTr="00C55243">
        <w:trPr>
          <w:trHeight w:val="187"/>
          <w:jc w:val="center"/>
        </w:trPr>
        <w:tc>
          <w:tcPr>
            <w:tcW w:w="3397" w:type="dxa"/>
            <w:noWrap/>
          </w:tcPr>
          <w:p w14:paraId="4D4FD8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DC_2A-5A-7A-66A_n7A</w:t>
            </w:r>
          </w:p>
        </w:tc>
        <w:tc>
          <w:tcPr>
            <w:tcW w:w="3544" w:type="dxa"/>
            <w:shd w:val="clear" w:color="auto" w:fill="auto"/>
          </w:tcPr>
          <w:p w14:paraId="0B320E42"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DC_2A_n7A</w:t>
            </w:r>
          </w:p>
          <w:p w14:paraId="1A59A656"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DC_5A_n7A</w:t>
            </w:r>
          </w:p>
          <w:p w14:paraId="7C4EF918" w14:textId="77777777" w:rsidR="00740FAE" w:rsidRPr="00740FAE" w:rsidRDefault="00740FAE" w:rsidP="00740FAE">
            <w:pPr>
              <w:keepNext/>
              <w:keepLines/>
              <w:spacing w:after="0"/>
              <w:jc w:val="center"/>
              <w:rPr>
                <w:rFonts w:ascii="Arial" w:eastAsia="宋体" w:hAnsi="Arial"/>
                <w:color w:val="000000"/>
                <w:sz w:val="18"/>
                <w:szCs w:val="18"/>
                <w:vertAlign w:val="superscript"/>
                <w:lang w:eastAsia="zh-CN"/>
              </w:rPr>
            </w:pPr>
            <w:r w:rsidRPr="00740FAE">
              <w:rPr>
                <w:rFonts w:ascii="Arial" w:eastAsia="宋体" w:hAnsi="Arial"/>
                <w:color w:val="000000"/>
                <w:sz w:val="18"/>
                <w:szCs w:val="18"/>
                <w:lang w:eastAsia="zh-CN"/>
              </w:rPr>
              <w:t>DC_7A_n7A</w:t>
            </w:r>
            <w:r w:rsidRPr="00740FAE">
              <w:rPr>
                <w:rFonts w:ascii="Arial" w:eastAsia="宋体" w:hAnsi="Arial"/>
                <w:color w:val="000000"/>
                <w:sz w:val="18"/>
                <w:szCs w:val="18"/>
                <w:vertAlign w:val="superscript"/>
                <w:lang w:eastAsia="zh-CN"/>
              </w:rPr>
              <w:t>4</w:t>
            </w:r>
          </w:p>
          <w:p w14:paraId="7CB7155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olor w:val="000000"/>
                <w:sz w:val="18"/>
                <w:szCs w:val="18"/>
                <w:lang w:eastAsia="zh-CN"/>
              </w:rPr>
              <w:t>DC_66A_n7A</w:t>
            </w:r>
          </w:p>
        </w:tc>
      </w:tr>
      <w:tr w:rsidR="00740FAE" w:rsidRPr="00740FAE" w14:paraId="0829122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A6A2B"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53798EF"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DC_2A_n7A</w:t>
            </w:r>
          </w:p>
          <w:p w14:paraId="70F2F432"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DC_5A_n7A</w:t>
            </w:r>
          </w:p>
          <w:p w14:paraId="338F073E" w14:textId="77777777" w:rsidR="00740FAE" w:rsidRPr="00740FAE" w:rsidRDefault="00740FAE" w:rsidP="00740FAE">
            <w:pPr>
              <w:keepNext/>
              <w:keepLines/>
              <w:spacing w:after="0"/>
              <w:jc w:val="center"/>
              <w:rPr>
                <w:rFonts w:ascii="Arial" w:eastAsia="宋体" w:hAnsi="Arial"/>
                <w:color w:val="000000"/>
                <w:sz w:val="18"/>
                <w:szCs w:val="18"/>
                <w:vertAlign w:val="superscript"/>
                <w:lang w:eastAsia="zh-CN"/>
              </w:rPr>
            </w:pPr>
            <w:r w:rsidRPr="00740FAE">
              <w:rPr>
                <w:rFonts w:ascii="Arial" w:eastAsia="宋体" w:hAnsi="Arial"/>
                <w:color w:val="000000"/>
                <w:sz w:val="18"/>
                <w:szCs w:val="18"/>
                <w:lang w:eastAsia="zh-CN"/>
              </w:rPr>
              <w:t>DC_7A_n7A</w:t>
            </w:r>
            <w:r w:rsidRPr="00740FAE">
              <w:rPr>
                <w:rFonts w:ascii="Arial" w:eastAsia="宋体" w:hAnsi="Arial"/>
                <w:color w:val="000000"/>
                <w:sz w:val="18"/>
                <w:szCs w:val="18"/>
                <w:vertAlign w:val="superscript"/>
                <w:lang w:eastAsia="zh-CN"/>
              </w:rPr>
              <w:t>4</w:t>
            </w:r>
          </w:p>
          <w:p w14:paraId="1115B0B7" w14:textId="77777777" w:rsidR="00740FAE" w:rsidRPr="00740FAE" w:rsidRDefault="00740FAE" w:rsidP="00740FAE">
            <w:pPr>
              <w:keepNext/>
              <w:keepLines/>
              <w:spacing w:after="0"/>
              <w:jc w:val="center"/>
              <w:rPr>
                <w:rFonts w:ascii="Arial" w:eastAsia="宋体" w:hAnsi="Arial"/>
                <w:color w:val="000000"/>
                <w:sz w:val="18"/>
                <w:szCs w:val="18"/>
                <w:lang w:val="fr-FR" w:eastAsia="zh-CN"/>
              </w:rPr>
            </w:pPr>
            <w:r w:rsidRPr="00740FAE">
              <w:rPr>
                <w:rFonts w:ascii="Arial" w:eastAsia="宋体" w:hAnsi="Arial"/>
                <w:color w:val="000000"/>
                <w:sz w:val="18"/>
                <w:szCs w:val="18"/>
                <w:lang w:val="fr-FR" w:eastAsia="zh-CN"/>
              </w:rPr>
              <w:t>DC_66A_n7A</w:t>
            </w:r>
          </w:p>
        </w:tc>
      </w:tr>
      <w:tr w:rsidR="00740FAE" w:rsidRPr="00740FAE" w14:paraId="6981B9BC" w14:textId="77777777" w:rsidTr="00C55243">
        <w:trPr>
          <w:trHeight w:val="187"/>
          <w:jc w:val="center"/>
        </w:trPr>
        <w:tc>
          <w:tcPr>
            <w:tcW w:w="3397" w:type="dxa"/>
            <w:noWrap/>
          </w:tcPr>
          <w:p w14:paraId="2AA957E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DC_2A-5A-7A-66A_n66A</w:t>
            </w:r>
          </w:p>
          <w:p w14:paraId="3D9EF41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DC_2A-5A-7C-66A_n66A</w:t>
            </w:r>
          </w:p>
        </w:tc>
        <w:tc>
          <w:tcPr>
            <w:tcW w:w="3544" w:type="dxa"/>
            <w:shd w:val="clear" w:color="auto" w:fill="auto"/>
          </w:tcPr>
          <w:p w14:paraId="1606094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009E4E6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54333B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DC_7A_n66A</w:t>
            </w:r>
          </w:p>
          <w:p w14:paraId="4C6F6BA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DC_66A_n66A</w:t>
            </w:r>
            <w:r w:rsidRPr="00740FAE">
              <w:rPr>
                <w:rFonts w:ascii="Arial" w:eastAsia="宋体" w:hAnsi="Arial"/>
                <w:sz w:val="18"/>
                <w:vertAlign w:val="superscript"/>
                <w:lang w:eastAsia="ja-JP"/>
              </w:rPr>
              <w:t>4</w:t>
            </w:r>
          </w:p>
        </w:tc>
      </w:tr>
      <w:tr w:rsidR="00740FAE" w:rsidRPr="00740FAE" w14:paraId="7664900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F59DC"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7E70A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358569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5A2E2E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DC_7A_n66A</w:t>
            </w:r>
          </w:p>
          <w:p w14:paraId="38B79890"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DC_66A_n66A</w:t>
            </w:r>
            <w:r w:rsidRPr="00740FAE">
              <w:rPr>
                <w:rFonts w:ascii="Arial" w:eastAsia="宋体" w:hAnsi="Arial"/>
                <w:sz w:val="18"/>
                <w:vertAlign w:val="superscript"/>
                <w:lang w:val="fr-FR" w:eastAsia="ja-JP"/>
              </w:rPr>
              <w:t>4</w:t>
            </w:r>
          </w:p>
        </w:tc>
      </w:tr>
      <w:tr w:rsidR="00740FAE" w:rsidRPr="00740FAE" w14:paraId="1AA15BD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6FDFF"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07AC6D3" w14:textId="77777777" w:rsidR="00740FAE" w:rsidRPr="00740FAE" w:rsidRDefault="00740FAE" w:rsidP="00740FAE">
            <w:pPr>
              <w:keepNext/>
              <w:keepLines/>
              <w:spacing w:after="0" w:line="256" w:lineRule="auto"/>
              <w:jc w:val="center"/>
              <w:rPr>
                <w:rFonts w:ascii="Arial" w:eastAsia="MS Mincho" w:hAnsi="Arial"/>
                <w:color w:val="000000"/>
                <w:sz w:val="18"/>
                <w:lang w:val="en-US"/>
              </w:rPr>
            </w:pPr>
            <w:r w:rsidRPr="00740FAE">
              <w:rPr>
                <w:rFonts w:ascii="Arial" w:eastAsia="宋体" w:hAnsi="Arial"/>
                <w:color w:val="000000"/>
                <w:sz w:val="18"/>
                <w:lang w:val="en-US"/>
              </w:rPr>
              <w:t>DC_2A_n78A</w:t>
            </w:r>
          </w:p>
          <w:p w14:paraId="412A666B" w14:textId="77777777" w:rsidR="00740FAE" w:rsidRPr="00740FAE" w:rsidRDefault="00740FAE" w:rsidP="00740FAE">
            <w:pPr>
              <w:keepNext/>
              <w:keepLines/>
              <w:spacing w:after="0" w:line="256" w:lineRule="auto"/>
              <w:jc w:val="center"/>
              <w:rPr>
                <w:rFonts w:ascii="Arial" w:eastAsia="宋体" w:hAnsi="Arial"/>
                <w:color w:val="000000"/>
                <w:sz w:val="18"/>
                <w:lang w:val="en-US"/>
              </w:rPr>
            </w:pPr>
            <w:r w:rsidRPr="00740FAE">
              <w:rPr>
                <w:rFonts w:ascii="Arial" w:eastAsia="宋体" w:hAnsi="Arial"/>
                <w:color w:val="000000"/>
                <w:sz w:val="18"/>
                <w:lang w:val="en-US"/>
              </w:rPr>
              <w:t>DC_5A_n78A</w:t>
            </w:r>
          </w:p>
          <w:p w14:paraId="12A7E194" w14:textId="77777777" w:rsidR="00740FAE" w:rsidRPr="00740FAE" w:rsidRDefault="00740FAE" w:rsidP="00740FAE">
            <w:pPr>
              <w:keepNext/>
              <w:keepLines/>
              <w:spacing w:after="0" w:line="256" w:lineRule="auto"/>
              <w:jc w:val="center"/>
              <w:rPr>
                <w:rFonts w:ascii="Arial" w:eastAsia="宋体" w:hAnsi="Arial"/>
                <w:color w:val="000000"/>
                <w:sz w:val="18"/>
                <w:lang w:val="en-US"/>
              </w:rPr>
            </w:pPr>
            <w:r w:rsidRPr="00740FAE">
              <w:rPr>
                <w:rFonts w:ascii="Arial" w:eastAsia="宋体" w:hAnsi="Arial"/>
                <w:color w:val="000000"/>
                <w:sz w:val="18"/>
                <w:lang w:val="en-US"/>
              </w:rPr>
              <w:t>DC_7A_n78A</w:t>
            </w:r>
          </w:p>
          <w:p w14:paraId="4D85A1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en-US"/>
              </w:rPr>
              <w:t>DC_66A_n78A</w:t>
            </w:r>
          </w:p>
        </w:tc>
      </w:tr>
      <w:tr w:rsidR="005338DB" w:rsidRPr="00740FAE" w14:paraId="469D3935" w14:textId="77777777" w:rsidTr="00C55243">
        <w:trPr>
          <w:trHeight w:val="187"/>
          <w:jc w:val="center"/>
          <w:ins w:id="67" w:author="Yuanyuan Zhang" w:date="2023-05-08T13:15:00Z"/>
        </w:trPr>
        <w:tc>
          <w:tcPr>
            <w:tcW w:w="3397" w:type="dxa"/>
            <w:tcBorders>
              <w:top w:val="single" w:sz="4" w:space="0" w:color="auto"/>
              <w:left w:val="single" w:sz="4" w:space="0" w:color="auto"/>
              <w:bottom w:val="single" w:sz="4" w:space="0" w:color="auto"/>
              <w:right w:val="single" w:sz="4" w:space="0" w:color="auto"/>
            </w:tcBorders>
            <w:noWrap/>
            <w:vAlign w:val="center"/>
          </w:tcPr>
          <w:p w14:paraId="49F5E2E8" w14:textId="12E742C8" w:rsidR="005338DB" w:rsidRPr="00740FAE" w:rsidRDefault="005338DB" w:rsidP="00740FAE">
            <w:pPr>
              <w:keepNext/>
              <w:keepLines/>
              <w:spacing w:after="0"/>
              <w:jc w:val="center"/>
              <w:rPr>
                <w:ins w:id="68" w:author="Yuanyuan Zhang" w:date="2023-05-08T13:15:00Z"/>
                <w:rFonts w:ascii="Arial" w:eastAsia="宋体" w:hAnsi="Arial"/>
                <w:color w:val="000000"/>
                <w:sz w:val="18"/>
                <w:lang w:val="en-US"/>
              </w:rPr>
            </w:pPr>
            <w:ins w:id="69" w:author="Yuanyuan Zhang" w:date="2023-05-08T13:15:00Z">
              <w:r w:rsidRPr="005338DB">
                <w:rPr>
                  <w:rFonts w:ascii="Arial" w:eastAsia="宋体" w:hAnsi="Arial"/>
                  <w:color w:val="000000"/>
                  <w:sz w:val="18"/>
                  <w:lang w:val="en-US"/>
                </w:rPr>
                <w:t>DC_2A-5A-7A_n66A-n78A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EF7E7C1" w14:textId="77777777" w:rsidR="005338DB" w:rsidRPr="005338DB" w:rsidRDefault="005338DB" w:rsidP="005338DB">
            <w:pPr>
              <w:keepNext/>
              <w:keepLines/>
              <w:spacing w:after="0" w:line="256" w:lineRule="auto"/>
              <w:jc w:val="center"/>
              <w:rPr>
                <w:ins w:id="70" w:author="Yuanyuan Zhang" w:date="2023-05-08T13:15:00Z"/>
                <w:rFonts w:ascii="Arial" w:eastAsia="宋体" w:hAnsi="Arial"/>
                <w:color w:val="000000"/>
                <w:sz w:val="18"/>
                <w:lang w:val="en-US"/>
              </w:rPr>
            </w:pPr>
            <w:ins w:id="71" w:author="Yuanyuan Zhang" w:date="2023-05-08T13:15:00Z">
              <w:r w:rsidRPr="005338DB">
                <w:rPr>
                  <w:rFonts w:ascii="Arial" w:eastAsia="宋体" w:hAnsi="Arial"/>
                  <w:color w:val="000000"/>
                  <w:sz w:val="18"/>
                  <w:lang w:val="en-US"/>
                </w:rPr>
                <w:t>DC_2A_n66A</w:t>
              </w:r>
            </w:ins>
          </w:p>
          <w:p w14:paraId="3782BD64" w14:textId="77777777" w:rsidR="005338DB" w:rsidRPr="005338DB" w:rsidRDefault="005338DB" w:rsidP="005338DB">
            <w:pPr>
              <w:keepNext/>
              <w:keepLines/>
              <w:spacing w:after="0" w:line="256" w:lineRule="auto"/>
              <w:jc w:val="center"/>
              <w:rPr>
                <w:ins w:id="72" w:author="Yuanyuan Zhang" w:date="2023-05-08T13:15:00Z"/>
                <w:rFonts w:ascii="Arial" w:eastAsia="宋体" w:hAnsi="Arial"/>
                <w:color w:val="000000"/>
                <w:sz w:val="18"/>
                <w:lang w:val="en-US"/>
              </w:rPr>
            </w:pPr>
            <w:ins w:id="73" w:author="Yuanyuan Zhang" w:date="2023-05-08T13:15:00Z">
              <w:r w:rsidRPr="005338DB">
                <w:rPr>
                  <w:rFonts w:ascii="Arial" w:eastAsia="宋体" w:hAnsi="Arial"/>
                  <w:color w:val="000000"/>
                  <w:sz w:val="18"/>
                  <w:lang w:val="en-US"/>
                </w:rPr>
                <w:t>DC_2A_n78A</w:t>
              </w:r>
            </w:ins>
          </w:p>
          <w:p w14:paraId="2DA87CEC" w14:textId="77777777" w:rsidR="005338DB" w:rsidRPr="005338DB" w:rsidRDefault="005338DB" w:rsidP="005338DB">
            <w:pPr>
              <w:keepNext/>
              <w:keepLines/>
              <w:spacing w:after="0" w:line="256" w:lineRule="auto"/>
              <w:jc w:val="center"/>
              <w:rPr>
                <w:ins w:id="74" w:author="Yuanyuan Zhang" w:date="2023-05-08T13:15:00Z"/>
                <w:rFonts w:ascii="Arial" w:eastAsia="宋体" w:hAnsi="Arial"/>
                <w:color w:val="000000"/>
                <w:sz w:val="18"/>
                <w:lang w:val="en-US"/>
              </w:rPr>
            </w:pPr>
            <w:ins w:id="75" w:author="Yuanyuan Zhang" w:date="2023-05-08T13:15:00Z">
              <w:r w:rsidRPr="005338DB">
                <w:rPr>
                  <w:rFonts w:ascii="Arial" w:eastAsia="宋体" w:hAnsi="Arial"/>
                  <w:color w:val="000000"/>
                  <w:sz w:val="18"/>
                  <w:lang w:val="en-US"/>
                </w:rPr>
                <w:t>DC_5A_n66A</w:t>
              </w:r>
            </w:ins>
          </w:p>
          <w:p w14:paraId="33CD2A2C" w14:textId="77777777" w:rsidR="005338DB" w:rsidRPr="005338DB" w:rsidRDefault="005338DB" w:rsidP="005338DB">
            <w:pPr>
              <w:keepNext/>
              <w:keepLines/>
              <w:spacing w:after="0" w:line="256" w:lineRule="auto"/>
              <w:jc w:val="center"/>
              <w:rPr>
                <w:ins w:id="76" w:author="Yuanyuan Zhang" w:date="2023-05-08T13:15:00Z"/>
                <w:rFonts w:ascii="Arial" w:eastAsia="宋体" w:hAnsi="Arial"/>
                <w:color w:val="000000"/>
                <w:sz w:val="18"/>
                <w:lang w:val="en-US"/>
              </w:rPr>
            </w:pPr>
            <w:ins w:id="77" w:author="Yuanyuan Zhang" w:date="2023-05-08T13:15:00Z">
              <w:r w:rsidRPr="005338DB">
                <w:rPr>
                  <w:rFonts w:ascii="Arial" w:eastAsia="宋体" w:hAnsi="Arial"/>
                  <w:color w:val="000000"/>
                  <w:sz w:val="18"/>
                  <w:lang w:val="en-US"/>
                </w:rPr>
                <w:t>DC_5A_n78A</w:t>
              </w:r>
            </w:ins>
          </w:p>
          <w:p w14:paraId="60D7BBEA" w14:textId="77777777" w:rsidR="005338DB" w:rsidRPr="005338DB" w:rsidRDefault="005338DB" w:rsidP="005338DB">
            <w:pPr>
              <w:keepNext/>
              <w:keepLines/>
              <w:spacing w:after="0" w:line="256" w:lineRule="auto"/>
              <w:jc w:val="center"/>
              <w:rPr>
                <w:ins w:id="78" w:author="Yuanyuan Zhang" w:date="2023-05-08T13:15:00Z"/>
                <w:rFonts w:ascii="Arial" w:eastAsia="宋体" w:hAnsi="Arial"/>
                <w:color w:val="000000"/>
                <w:sz w:val="18"/>
                <w:lang w:val="en-US"/>
              </w:rPr>
            </w:pPr>
            <w:ins w:id="79" w:author="Yuanyuan Zhang" w:date="2023-05-08T13:15:00Z">
              <w:r w:rsidRPr="005338DB">
                <w:rPr>
                  <w:rFonts w:ascii="Arial" w:eastAsia="宋体" w:hAnsi="Arial"/>
                  <w:color w:val="000000"/>
                  <w:sz w:val="18"/>
                  <w:lang w:val="en-US"/>
                </w:rPr>
                <w:t>DC_7A_n66A</w:t>
              </w:r>
            </w:ins>
          </w:p>
          <w:p w14:paraId="790EC4B4" w14:textId="4F50E95B" w:rsidR="005338DB" w:rsidRPr="00740FAE" w:rsidRDefault="005338DB" w:rsidP="005338DB">
            <w:pPr>
              <w:keepNext/>
              <w:keepLines/>
              <w:spacing w:after="0" w:line="256" w:lineRule="auto"/>
              <w:jc w:val="center"/>
              <w:rPr>
                <w:ins w:id="80" w:author="Yuanyuan Zhang" w:date="2023-05-08T13:15:00Z"/>
                <w:rFonts w:ascii="Arial" w:eastAsia="宋体" w:hAnsi="Arial"/>
                <w:color w:val="000000"/>
                <w:sz w:val="18"/>
                <w:lang w:val="en-US"/>
              </w:rPr>
            </w:pPr>
            <w:ins w:id="81" w:author="Yuanyuan Zhang" w:date="2023-05-08T13:15:00Z">
              <w:r w:rsidRPr="005338DB">
                <w:rPr>
                  <w:rFonts w:ascii="Arial" w:eastAsia="宋体" w:hAnsi="Arial"/>
                  <w:color w:val="000000"/>
                  <w:sz w:val="18"/>
                  <w:lang w:val="en-US"/>
                </w:rPr>
                <w:t>DC_7A_n78A</w:t>
              </w:r>
            </w:ins>
          </w:p>
        </w:tc>
      </w:tr>
      <w:tr w:rsidR="00740FAE" w:rsidRPr="00740FAE" w14:paraId="5CBB63B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DD63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41F1CBF"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DC_2A_n2A</w:t>
            </w:r>
            <w:r w:rsidRPr="00740FAE">
              <w:rPr>
                <w:rFonts w:ascii="Arial" w:eastAsia="宋体" w:hAnsi="Arial"/>
                <w:sz w:val="18"/>
                <w:vertAlign w:val="superscript"/>
                <w:lang w:val="sv-SE" w:eastAsia="sv-SE"/>
              </w:rPr>
              <w:t>4</w:t>
            </w:r>
          </w:p>
          <w:p w14:paraId="289EAA6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DC_5A_n2A</w:t>
            </w:r>
          </w:p>
          <w:p w14:paraId="69FBCAD1"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DC_30A_n2A</w:t>
            </w:r>
          </w:p>
          <w:p w14:paraId="7BA0A3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DC_66A_n2A</w:t>
            </w:r>
          </w:p>
        </w:tc>
      </w:tr>
      <w:tr w:rsidR="00740FAE" w:rsidRPr="00740FAE" w14:paraId="1751D1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D959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4906C1E"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33907F7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DC_5A_n66A</w:t>
            </w:r>
          </w:p>
          <w:p w14:paraId="49768D0F"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640E6551"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730F55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DB34"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sz w:val="18"/>
              </w:rPr>
              <w:t>DC_2A-5A-30A-66A_n77A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743A8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04F6F2D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DC_5A_n77A</w:t>
            </w:r>
            <w:r w:rsidRPr="00740FAE">
              <w:rPr>
                <w:rFonts w:ascii="Arial" w:eastAsia="宋体" w:hAnsi="Arial"/>
                <w:bCs/>
                <w:sz w:val="18"/>
                <w:vertAlign w:val="superscript"/>
                <w:lang w:eastAsia="fi-FI"/>
              </w:rPr>
              <w:t>8</w:t>
            </w:r>
          </w:p>
          <w:p w14:paraId="10CEDDC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6B1DD8B4"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42AF41A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0F5C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C1136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02114C6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6CACCEE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3C8B4D3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471D1B5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cs="Arial"/>
                <w:sz w:val="18"/>
                <w:szCs w:val="18"/>
              </w:rPr>
              <w:t>DC_66A_n77A</w:t>
            </w:r>
          </w:p>
        </w:tc>
      </w:tr>
      <w:tr w:rsidR="00740FAE" w:rsidRPr="00740FAE" w14:paraId="0859D6D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75B9F1"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76B477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29A07B5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CA78DE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12FC52C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74FF7C8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cs="Arial"/>
                <w:sz w:val="18"/>
                <w:szCs w:val="18"/>
              </w:rPr>
              <w:t>DC_66A_n77A</w:t>
            </w:r>
          </w:p>
        </w:tc>
      </w:tr>
      <w:tr w:rsidR="00740FAE" w:rsidRPr="00740FAE" w14:paraId="099F3C5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295D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DC_2A-5A-66A_n2A-n77A</w:t>
            </w:r>
            <w:r w:rsidRPr="00740FAE">
              <w:rPr>
                <w:rFonts w:ascii="Arial" w:eastAsia="宋体" w:hAnsi="Arial" w:cs="Arial"/>
                <w:b/>
                <w:sz w:val="18"/>
                <w:vertAlign w:val="superscript"/>
                <w:lang w:eastAsia="zh-CN"/>
              </w:rPr>
              <w:t>8</w:t>
            </w:r>
          </w:p>
          <w:p w14:paraId="078B66B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DC_2A-5A-66A-66A_n2A-n77A</w:t>
            </w:r>
            <w:r w:rsidRPr="00740FAE">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F0866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6B5FC912"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DC_2A_n77A</w:t>
            </w:r>
            <w:r w:rsidRPr="00740FAE">
              <w:rPr>
                <w:rFonts w:ascii="Arial" w:eastAsia="宋体" w:hAnsi="Arial" w:cs="Arial"/>
                <w:b/>
                <w:sz w:val="18"/>
                <w:vertAlign w:val="superscript"/>
                <w:lang w:eastAsia="zh-CN"/>
              </w:rPr>
              <w:t>8</w:t>
            </w:r>
          </w:p>
          <w:p w14:paraId="54B19A38"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DC_5A_n77A</w:t>
            </w:r>
            <w:r w:rsidRPr="00740FAE">
              <w:rPr>
                <w:rFonts w:ascii="Arial" w:eastAsia="宋体" w:hAnsi="Arial" w:cs="Arial"/>
                <w:b/>
                <w:sz w:val="18"/>
                <w:vertAlign w:val="superscript"/>
                <w:lang w:eastAsia="zh-CN"/>
              </w:rPr>
              <w:t>8</w:t>
            </w:r>
          </w:p>
          <w:p w14:paraId="3C7638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1E6AFE0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fi-FI"/>
              </w:rPr>
              <w:t>DC_66A_n77A</w:t>
            </w:r>
            <w:r w:rsidRPr="00740FAE">
              <w:rPr>
                <w:rFonts w:ascii="Arial" w:eastAsia="宋体" w:hAnsi="Arial" w:cs="Arial"/>
                <w:sz w:val="18"/>
                <w:vertAlign w:val="superscript"/>
                <w:lang w:eastAsia="zh-CN"/>
              </w:rPr>
              <w:t>8</w:t>
            </w:r>
          </w:p>
        </w:tc>
      </w:tr>
      <w:tr w:rsidR="005338DB" w:rsidRPr="00740FAE" w14:paraId="6B5DEDDF" w14:textId="77777777" w:rsidTr="00C55243">
        <w:trPr>
          <w:trHeight w:val="187"/>
          <w:jc w:val="center"/>
          <w:ins w:id="82" w:author="Yuanyuan Zhang" w:date="2023-05-08T13:13:00Z"/>
        </w:trPr>
        <w:tc>
          <w:tcPr>
            <w:tcW w:w="3397" w:type="dxa"/>
            <w:tcBorders>
              <w:top w:val="single" w:sz="4" w:space="0" w:color="auto"/>
              <w:left w:val="single" w:sz="4" w:space="0" w:color="auto"/>
              <w:bottom w:val="single" w:sz="4" w:space="0" w:color="auto"/>
              <w:right w:val="single" w:sz="4" w:space="0" w:color="auto"/>
            </w:tcBorders>
            <w:noWrap/>
            <w:vAlign w:val="center"/>
          </w:tcPr>
          <w:p w14:paraId="5ECC5EB8" w14:textId="1B802C58" w:rsidR="005338DB" w:rsidRPr="00740FAE" w:rsidRDefault="005338DB" w:rsidP="00740FAE">
            <w:pPr>
              <w:keepNext/>
              <w:keepLines/>
              <w:spacing w:after="0"/>
              <w:jc w:val="center"/>
              <w:rPr>
                <w:ins w:id="83" w:author="Yuanyuan Zhang" w:date="2023-05-08T13:13:00Z"/>
                <w:rFonts w:ascii="Arial" w:eastAsia="宋体" w:hAnsi="Arial" w:cs="Arial"/>
                <w:sz w:val="18"/>
                <w:lang w:eastAsia="zh-CN"/>
              </w:rPr>
            </w:pPr>
            <w:ins w:id="84" w:author="Yuanyuan Zhang" w:date="2023-05-08T13:14:00Z">
              <w:r w:rsidRPr="005338DB">
                <w:rPr>
                  <w:rFonts w:ascii="Arial" w:eastAsia="宋体" w:hAnsi="Arial" w:cs="Arial"/>
                  <w:sz w:val="18"/>
                  <w:lang w:eastAsia="zh-CN"/>
                </w:rPr>
                <w:t>DC_2A-5A-66A_n2A-n78A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1EDF654" w14:textId="4B04307D" w:rsidR="005338DB" w:rsidRPr="005338DB" w:rsidRDefault="005338DB" w:rsidP="005338DB">
            <w:pPr>
              <w:keepNext/>
              <w:keepLines/>
              <w:spacing w:after="0"/>
              <w:jc w:val="center"/>
              <w:rPr>
                <w:ins w:id="85" w:author="Yuanyuan Zhang" w:date="2023-05-08T13:14:00Z"/>
                <w:rFonts w:ascii="Arial" w:eastAsia="宋体" w:hAnsi="Arial" w:cs="Arial"/>
                <w:sz w:val="18"/>
                <w:szCs w:val="18"/>
              </w:rPr>
            </w:pPr>
            <w:ins w:id="86" w:author="Yuanyuan Zhang" w:date="2023-05-08T13:14:00Z">
              <w:r w:rsidRPr="005338DB">
                <w:rPr>
                  <w:rFonts w:ascii="Arial" w:eastAsia="宋体" w:hAnsi="Arial" w:cs="Arial"/>
                  <w:sz w:val="18"/>
                  <w:szCs w:val="18"/>
                </w:rPr>
                <w:t>DC_2A_n2A</w:t>
              </w:r>
              <w:r w:rsidRPr="005338DB">
                <w:rPr>
                  <w:rFonts w:ascii="Arial" w:eastAsia="宋体" w:hAnsi="Arial" w:cs="Arial"/>
                  <w:sz w:val="18"/>
                  <w:szCs w:val="18"/>
                  <w:vertAlign w:val="superscript"/>
                </w:rPr>
                <w:t>4</w:t>
              </w:r>
            </w:ins>
          </w:p>
          <w:p w14:paraId="110FCA29" w14:textId="77777777" w:rsidR="005338DB" w:rsidRPr="005338DB" w:rsidRDefault="005338DB" w:rsidP="005338DB">
            <w:pPr>
              <w:keepNext/>
              <w:keepLines/>
              <w:spacing w:after="0"/>
              <w:jc w:val="center"/>
              <w:rPr>
                <w:ins w:id="87" w:author="Yuanyuan Zhang" w:date="2023-05-08T13:14:00Z"/>
                <w:rFonts w:ascii="Arial" w:eastAsia="宋体" w:hAnsi="Arial" w:cs="Arial"/>
                <w:sz w:val="18"/>
                <w:szCs w:val="18"/>
              </w:rPr>
            </w:pPr>
            <w:ins w:id="88" w:author="Yuanyuan Zhang" w:date="2023-05-08T13:14:00Z">
              <w:r w:rsidRPr="005338DB">
                <w:rPr>
                  <w:rFonts w:ascii="Arial" w:eastAsia="宋体" w:hAnsi="Arial" w:cs="Arial"/>
                  <w:sz w:val="18"/>
                  <w:szCs w:val="18"/>
                </w:rPr>
                <w:t>DC_2A_n78A</w:t>
              </w:r>
            </w:ins>
          </w:p>
          <w:p w14:paraId="25CB51F9" w14:textId="77777777" w:rsidR="005338DB" w:rsidRPr="005338DB" w:rsidRDefault="005338DB" w:rsidP="005338DB">
            <w:pPr>
              <w:keepNext/>
              <w:keepLines/>
              <w:spacing w:after="0"/>
              <w:jc w:val="center"/>
              <w:rPr>
                <w:ins w:id="89" w:author="Yuanyuan Zhang" w:date="2023-05-08T13:14:00Z"/>
                <w:rFonts w:ascii="Arial" w:eastAsia="宋体" w:hAnsi="Arial" w:cs="Arial"/>
                <w:sz w:val="18"/>
                <w:szCs w:val="18"/>
              </w:rPr>
            </w:pPr>
            <w:ins w:id="90" w:author="Yuanyuan Zhang" w:date="2023-05-08T13:14:00Z">
              <w:r w:rsidRPr="005338DB">
                <w:rPr>
                  <w:rFonts w:ascii="Arial" w:eastAsia="宋体" w:hAnsi="Arial" w:cs="Arial"/>
                  <w:sz w:val="18"/>
                  <w:szCs w:val="18"/>
                </w:rPr>
                <w:t>DC_5A_n2A</w:t>
              </w:r>
            </w:ins>
          </w:p>
          <w:p w14:paraId="04149773" w14:textId="77777777" w:rsidR="005338DB" w:rsidRPr="005338DB" w:rsidRDefault="005338DB" w:rsidP="005338DB">
            <w:pPr>
              <w:keepNext/>
              <w:keepLines/>
              <w:spacing w:after="0"/>
              <w:jc w:val="center"/>
              <w:rPr>
                <w:ins w:id="91" w:author="Yuanyuan Zhang" w:date="2023-05-08T13:14:00Z"/>
                <w:rFonts w:ascii="Arial" w:eastAsia="宋体" w:hAnsi="Arial" w:cs="Arial"/>
                <w:sz w:val="18"/>
                <w:szCs w:val="18"/>
              </w:rPr>
            </w:pPr>
            <w:ins w:id="92" w:author="Yuanyuan Zhang" w:date="2023-05-08T13:14:00Z">
              <w:r w:rsidRPr="005338DB">
                <w:rPr>
                  <w:rFonts w:ascii="Arial" w:eastAsia="宋体" w:hAnsi="Arial" w:cs="Arial"/>
                  <w:sz w:val="18"/>
                  <w:szCs w:val="18"/>
                </w:rPr>
                <w:t>DC_5A_n78A</w:t>
              </w:r>
            </w:ins>
          </w:p>
          <w:p w14:paraId="2502D006" w14:textId="77777777" w:rsidR="005338DB" w:rsidRPr="005338DB" w:rsidRDefault="005338DB" w:rsidP="005338DB">
            <w:pPr>
              <w:keepNext/>
              <w:keepLines/>
              <w:spacing w:after="0"/>
              <w:jc w:val="center"/>
              <w:rPr>
                <w:ins w:id="93" w:author="Yuanyuan Zhang" w:date="2023-05-08T13:14:00Z"/>
                <w:rFonts w:ascii="Arial" w:eastAsia="宋体" w:hAnsi="Arial" w:cs="Arial"/>
                <w:sz w:val="18"/>
                <w:szCs w:val="18"/>
              </w:rPr>
            </w:pPr>
            <w:ins w:id="94" w:author="Yuanyuan Zhang" w:date="2023-05-08T13:14:00Z">
              <w:r w:rsidRPr="005338DB">
                <w:rPr>
                  <w:rFonts w:ascii="Arial" w:eastAsia="宋体" w:hAnsi="Arial" w:cs="Arial"/>
                  <w:sz w:val="18"/>
                  <w:szCs w:val="18"/>
                </w:rPr>
                <w:t>DC_66A_n2A</w:t>
              </w:r>
            </w:ins>
          </w:p>
          <w:p w14:paraId="615A96F4" w14:textId="77F34753" w:rsidR="005338DB" w:rsidRPr="00740FAE" w:rsidRDefault="005338DB" w:rsidP="005338DB">
            <w:pPr>
              <w:keepNext/>
              <w:keepLines/>
              <w:spacing w:after="0"/>
              <w:jc w:val="center"/>
              <w:rPr>
                <w:ins w:id="95" w:author="Yuanyuan Zhang" w:date="2023-05-08T13:13:00Z"/>
                <w:rFonts w:ascii="Arial" w:eastAsia="宋体" w:hAnsi="Arial" w:cs="Arial"/>
                <w:sz w:val="18"/>
                <w:szCs w:val="18"/>
              </w:rPr>
            </w:pPr>
            <w:ins w:id="96" w:author="Yuanyuan Zhang" w:date="2023-05-08T13:14:00Z">
              <w:r w:rsidRPr="005338DB">
                <w:rPr>
                  <w:rFonts w:ascii="Arial" w:eastAsia="宋体" w:hAnsi="Arial" w:cs="Arial"/>
                  <w:sz w:val="18"/>
                  <w:szCs w:val="18"/>
                </w:rPr>
                <w:t>DC_66A_n78A</w:t>
              </w:r>
            </w:ins>
          </w:p>
        </w:tc>
      </w:tr>
      <w:tr w:rsidR="00740FAE" w:rsidRPr="00740FAE" w14:paraId="4306CE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99BA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DC_2A-5A-66A_n66A-n77A</w:t>
            </w:r>
            <w:r w:rsidRPr="00740FAE">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334762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0EA4DFDB"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DC_2A_n77A</w:t>
            </w:r>
            <w:r w:rsidRPr="00740FAE">
              <w:rPr>
                <w:rFonts w:ascii="Arial" w:eastAsia="宋体" w:hAnsi="Arial" w:cs="Arial"/>
                <w:b/>
                <w:sz w:val="18"/>
                <w:vertAlign w:val="superscript"/>
                <w:lang w:eastAsia="zh-CN"/>
              </w:rPr>
              <w:t>8</w:t>
            </w:r>
          </w:p>
          <w:p w14:paraId="662C7E7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DC_5A_n66A</w:t>
            </w:r>
          </w:p>
          <w:p w14:paraId="53FBBA7F"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DC_5A_n77A</w:t>
            </w:r>
            <w:r w:rsidRPr="00740FAE">
              <w:rPr>
                <w:rFonts w:ascii="Arial" w:eastAsia="宋体" w:hAnsi="Arial" w:cs="Arial"/>
                <w:b/>
                <w:sz w:val="18"/>
                <w:vertAlign w:val="superscript"/>
                <w:lang w:eastAsia="zh-CN"/>
              </w:rPr>
              <w:t>8</w:t>
            </w:r>
          </w:p>
          <w:p w14:paraId="7B2E873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fi-FI"/>
              </w:rPr>
              <w:t>DC_66A_n77A</w:t>
            </w:r>
            <w:r w:rsidRPr="00740FAE">
              <w:rPr>
                <w:rFonts w:ascii="Arial" w:eastAsia="宋体" w:hAnsi="Arial" w:cs="Arial"/>
                <w:sz w:val="18"/>
                <w:vertAlign w:val="superscript"/>
                <w:lang w:eastAsia="zh-CN"/>
              </w:rPr>
              <w:t>8</w:t>
            </w:r>
          </w:p>
        </w:tc>
      </w:tr>
      <w:tr w:rsidR="00C55243" w:rsidRPr="00740FAE" w14:paraId="332D0609" w14:textId="77777777" w:rsidTr="00C55243">
        <w:trPr>
          <w:trHeight w:val="187"/>
          <w:jc w:val="center"/>
          <w:ins w:id="97" w:author="Yuanyuan Zhang" w:date="2023-05-08T13:00:00Z"/>
        </w:trPr>
        <w:tc>
          <w:tcPr>
            <w:tcW w:w="3397" w:type="dxa"/>
            <w:tcBorders>
              <w:top w:val="single" w:sz="4" w:space="0" w:color="auto"/>
              <w:left w:val="single" w:sz="4" w:space="0" w:color="auto"/>
              <w:bottom w:val="single" w:sz="4" w:space="0" w:color="auto"/>
              <w:right w:val="single" w:sz="4" w:space="0" w:color="auto"/>
            </w:tcBorders>
            <w:noWrap/>
            <w:vAlign w:val="center"/>
          </w:tcPr>
          <w:p w14:paraId="1EF416C6" w14:textId="158359A3" w:rsidR="00C55243" w:rsidRPr="00740FAE" w:rsidRDefault="00C55243" w:rsidP="00740FAE">
            <w:pPr>
              <w:keepNext/>
              <w:keepLines/>
              <w:spacing w:after="0"/>
              <w:jc w:val="center"/>
              <w:rPr>
                <w:ins w:id="98" w:author="Yuanyuan Zhang" w:date="2023-05-08T13:00:00Z"/>
                <w:rFonts w:ascii="Arial" w:eastAsia="宋体" w:hAnsi="Arial" w:cs="Arial"/>
                <w:sz w:val="18"/>
                <w:lang w:eastAsia="zh-CN"/>
              </w:rPr>
            </w:pPr>
            <w:ins w:id="99" w:author="Yuanyuan Zhang" w:date="2023-05-08T13:01:00Z">
              <w:r w:rsidRPr="00C55243">
                <w:rPr>
                  <w:rFonts w:ascii="Arial" w:eastAsia="宋体" w:hAnsi="Arial" w:cs="Arial"/>
                  <w:sz w:val="18"/>
                  <w:lang w:eastAsia="zh-CN"/>
                </w:rPr>
                <w:t>DC_2A-7A-12A_n2A-n78A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5C41748" w14:textId="023C9AC3" w:rsidR="00C55243" w:rsidRPr="00C55243" w:rsidRDefault="00C55243" w:rsidP="00C55243">
            <w:pPr>
              <w:keepNext/>
              <w:keepLines/>
              <w:spacing w:after="0"/>
              <w:jc w:val="center"/>
              <w:rPr>
                <w:ins w:id="100" w:author="Yuanyuan Zhang" w:date="2023-05-08T13:01:00Z"/>
                <w:rFonts w:ascii="Arial" w:eastAsia="宋体" w:hAnsi="Arial" w:cs="Arial"/>
                <w:sz w:val="18"/>
                <w:szCs w:val="18"/>
              </w:rPr>
            </w:pPr>
            <w:ins w:id="101" w:author="Yuanyuan Zhang" w:date="2023-05-08T13:01:00Z">
              <w:r w:rsidRPr="00C55243">
                <w:rPr>
                  <w:rFonts w:ascii="Arial" w:eastAsia="宋体" w:hAnsi="Arial" w:cs="Arial"/>
                  <w:sz w:val="18"/>
                  <w:szCs w:val="18"/>
                </w:rPr>
                <w:t>DC_2A_n2A</w:t>
              </w:r>
            </w:ins>
            <w:ins w:id="102" w:author="Yuanyuan Zhang" w:date="2023-05-08T13:02:00Z">
              <w:r w:rsidRPr="00C55243">
                <w:rPr>
                  <w:rFonts w:ascii="Arial" w:eastAsia="宋体" w:hAnsi="Arial" w:cs="Arial"/>
                  <w:sz w:val="18"/>
                  <w:szCs w:val="18"/>
                  <w:vertAlign w:val="superscript"/>
                </w:rPr>
                <w:t>4</w:t>
              </w:r>
            </w:ins>
          </w:p>
          <w:p w14:paraId="7EBE1086" w14:textId="77777777" w:rsidR="00C55243" w:rsidRPr="00C55243" w:rsidRDefault="00C55243" w:rsidP="00C55243">
            <w:pPr>
              <w:keepNext/>
              <w:keepLines/>
              <w:spacing w:after="0"/>
              <w:jc w:val="center"/>
              <w:rPr>
                <w:ins w:id="103" w:author="Yuanyuan Zhang" w:date="2023-05-08T13:01:00Z"/>
                <w:rFonts w:ascii="Arial" w:eastAsia="宋体" w:hAnsi="Arial" w:cs="Arial"/>
                <w:sz w:val="18"/>
                <w:szCs w:val="18"/>
              </w:rPr>
            </w:pPr>
            <w:ins w:id="104" w:author="Yuanyuan Zhang" w:date="2023-05-08T13:01:00Z">
              <w:r w:rsidRPr="00C55243">
                <w:rPr>
                  <w:rFonts w:ascii="Arial" w:eastAsia="宋体" w:hAnsi="Arial" w:cs="Arial"/>
                  <w:sz w:val="18"/>
                  <w:szCs w:val="18"/>
                </w:rPr>
                <w:t>DC_2A_n78A</w:t>
              </w:r>
            </w:ins>
          </w:p>
          <w:p w14:paraId="5C8CF01F" w14:textId="77777777" w:rsidR="00C55243" w:rsidRPr="00C55243" w:rsidRDefault="00C55243" w:rsidP="00C55243">
            <w:pPr>
              <w:keepNext/>
              <w:keepLines/>
              <w:spacing w:after="0"/>
              <w:jc w:val="center"/>
              <w:rPr>
                <w:ins w:id="105" w:author="Yuanyuan Zhang" w:date="2023-05-08T13:01:00Z"/>
                <w:rFonts w:ascii="Arial" w:eastAsia="宋体" w:hAnsi="Arial" w:cs="Arial"/>
                <w:sz w:val="18"/>
                <w:szCs w:val="18"/>
              </w:rPr>
            </w:pPr>
            <w:ins w:id="106" w:author="Yuanyuan Zhang" w:date="2023-05-08T13:01:00Z">
              <w:r w:rsidRPr="00C55243">
                <w:rPr>
                  <w:rFonts w:ascii="Arial" w:eastAsia="宋体" w:hAnsi="Arial" w:cs="Arial"/>
                  <w:sz w:val="18"/>
                  <w:szCs w:val="18"/>
                </w:rPr>
                <w:t>DC_7A_n2A</w:t>
              </w:r>
            </w:ins>
          </w:p>
          <w:p w14:paraId="25E4B074" w14:textId="77777777" w:rsidR="00C55243" w:rsidRPr="00C55243" w:rsidRDefault="00C55243" w:rsidP="00C55243">
            <w:pPr>
              <w:keepNext/>
              <w:keepLines/>
              <w:spacing w:after="0"/>
              <w:jc w:val="center"/>
              <w:rPr>
                <w:ins w:id="107" w:author="Yuanyuan Zhang" w:date="2023-05-08T13:01:00Z"/>
                <w:rFonts w:ascii="Arial" w:eastAsia="宋体" w:hAnsi="Arial" w:cs="Arial"/>
                <w:sz w:val="18"/>
                <w:szCs w:val="18"/>
              </w:rPr>
            </w:pPr>
            <w:ins w:id="108" w:author="Yuanyuan Zhang" w:date="2023-05-08T13:01:00Z">
              <w:r w:rsidRPr="00C55243">
                <w:rPr>
                  <w:rFonts w:ascii="Arial" w:eastAsia="宋体" w:hAnsi="Arial" w:cs="Arial"/>
                  <w:sz w:val="18"/>
                  <w:szCs w:val="18"/>
                </w:rPr>
                <w:t>DC_7A_n78A</w:t>
              </w:r>
            </w:ins>
          </w:p>
          <w:p w14:paraId="515207CA" w14:textId="77777777" w:rsidR="00C55243" w:rsidRPr="00C55243" w:rsidRDefault="00C55243" w:rsidP="00C55243">
            <w:pPr>
              <w:keepNext/>
              <w:keepLines/>
              <w:spacing w:after="0"/>
              <w:jc w:val="center"/>
              <w:rPr>
                <w:ins w:id="109" w:author="Yuanyuan Zhang" w:date="2023-05-08T13:01:00Z"/>
                <w:rFonts w:ascii="Arial" w:eastAsia="宋体" w:hAnsi="Arial" w:cs="Arial"/>
                <w:sz w:val="18"/>
                <w:szCs w:val="18"/>
              </w:rPr>
            </w:pPr>
            <w:ins w:id="110" w:author="Yuanyuan Zhang" w:date="2023-05-08T13:01:00Z">
              <w:r w:rsidRPr="00C55243">
                <w:rPr>
                  <w:rFonts w:ascii="Arial" w:eastAsia="宋体" w:hAnsi="Arial" w:cs="Arial"/>
                  <w:sz w:val="18"/>
                  <w:szCs w:val="18"/>
                </w:rPr>
                <w:t>DC_12A_n2A</w:t>
              </w:r>
            </w:ins>
          </w:p>
          <w:p w14:paraId="151A75FC" w14:textId="5301AC52" w:rsidR="00C55243" w:rsidRPr="00740FAE" w:rsidRDefault="00C55243" w:rsidP="00C55243">
            <w:pPr>
              <w:keepNext/>
              <w:keepLines/>
              <w:spacing w:after="0"/>
              <w:jc w:val="center"/>
              <w:rPr>
                <w:ins w:id="111" w:author="Yuanyuan Zhang" w:date="2023-05-08T13:00:00Z"/>
                <w:rFonts w:ascii="Arial" w:eastAsia="宋体" w:hAnsi="Arial" w:cs="Arial"/>
                <w:sz w:val="18"/>
                <w:szCs w:val="18"/>
              </w:rPr>
            </w:pPr>
            <w:ins w:id="112" w:author="Yuanyuan Zhang" w:date="2023-05-08T13:01:00Z">
              <w:r w:rsidRPr="00C55243">
                <w:rPr>
                  <w:rFonts w:ascii="Arial" w:eastAsia="宋体" w:hAnsi="Arial" w:cs="Arial"/>
                  <w:sz w:val="18"/>
                  <w:szCs w:val="18"/>
                </w:rPr>
                <w:t>DC_12A_n78A</w:t>
              </w:r>
            </w:ins>
          </w:p>
        </w:tc>
      </w:tr>
      <w:tr w:rsidR="00740FAE" w:rsidRPr="00740FAE" w14:paraId="5D7C0E81" w14:textId="77777777" w:rsidTr="00C55243">
        <w:trPr>
          <w:trHeight w:val="187"/>
          <w:jc w:val="center"/>
        </w:trPr>
        <w:tc>
          <w:tcPr>
            <w:tcW w:w="3397" w:type="dxa"/>
            <w:noWrap/>
          </w:tcPr>
          <w:p w14:paraId="77237C2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w:t>
            </w:r>
            <w:r w:rsidRPr="00740FAE">
              <w:rPr>
                <w:rFonts w:ascii="Arial" w:eastAsia="宋体" w:hAnsi="Arial"/>
                <w:color w:val="000000"/>
                <w:sz w:val="18"/>
                <w:lang w:eastAsia="sv-SE"/>
              </w:rPr>
              <w:t>2A-7A-12A-66A_n2A</w:t>
            </w:r>
          </w:p>
        </w:tc>
        <w:tc>
          <w:tcPr>
            <w:tcW w:w="3544" w:type="dxa"/>
            <w:shd w:val="clear" w:color="auto" w:fill="auto"/>
          </w:tcPr>
          <w:p w14:paraId="275E337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3E933A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DC_12A_n2A</w:t>
            </w:r>
          </w:p>
          <w:p w14:paraId="0470265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DC_66A_n2A</w:t>
            </w:r>
          </w:p>
        </w:tc>
      </w:tr>
      <w:tr w:rsidR="00740FAE" w:rsidRPr="00740FAE" w14:paraId="7B468C7D" w14:textId="77777777" w:rsidTr="00C55243">
        <w:trPr>
          <w:trHeight w:val="187"/>
          <w:jc w:val="center"/>
        </w:trPr>
        <w:tc>
          <w:tcPr>
            <w:tcW w:w="3397" w:type="dxa"/>
            <w:noWrap/>
          </w:tcPr>
          <w:p w14:paraId="7B4553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w:t>
            </w:r>
            <w:r w:rsidRPr="00740FAE">
              <w:rPr>
                <w:rFonts w:ascii="Arial" w:eastAsia="宋体" w:hAnsi="Arial"/>
                <w:color w:val="000000"/>
                <w:sz w:val="18"/>
                <w:lang w:eastAsia="sv-SE"/>
              </w:rPr>
              <w:t>2A-7A-12A-66A_n78A</w:t>
            </w:r>
          </w:p>
        </w:tc>
        <w:tc>
          <w:tcPr>
            <w:tcW w:w="3544" w:type="dxa"/>
            <w:shd w:val="clear" w:color="auto" w:fill="auto"/>
          </w:tcPr>
          <w:p w14:paraId="2D9FC59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656BDEB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64CCAE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DC_12A_n78A</w:t>
            </w:r>
          </w:p>
          <w:p w14:paraId="7B11F7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DC_66A_n78A</w:t>
            </w:r>
          </w:p>
        </w:tc>
      </w:tr>
      <w:tr w:rsidR="00740FAE" w:rsidRPr="00740FAE" w14:paraId="01EC57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89391"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DC_2A-</w:t>
            </w:r>
            <w:r w:rsidRPr="00740FAE">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E91FAC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414E09E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9DF589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DC_12A_n78A</w:t>
            </w:r>
          </w:p>
          <w:p w14:paraId="38572327"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DC_66A_n78A</w:t>
            </w:r>
          </w:p>
        </w:tc>
      </w:tr>
      <w:tr w:rsidR="00C55243" w:rsidRPr="00740FAE" w14:paraId="319DF892" w14:textId="77777777" w:rsidTr="00C55243">
        <w:trPr>
          <w:trHeight w:val="187"/>
          <w:jc w:val="center"/>
          <w:ins w:id="113" w:author="Yuanyuan Zhang" w:date="2023-05-08T13:03:00Z"/>
        </w:trPr>
        <w:tc>
          <w:tcPr>
            <w:tcW w:w="3397" w:type="dxa"/>
            <w:tcBorders>
              <w:top w:val="single" w:sz="4" w:space="0" w:color="auto"/>
              <w:left w:val="single" w:sz="4" w:space="0" w:color="auto"/>
              <w:bottom w:val="single" w:sz="4" w:space="0" w:color="auto"/>
              <w:right w:val="single" w:sz="4" w:space="0" w:color="auto"/>
            </w:tcBorders>
            <w:noWrap/>
          </w:tcPr>
          <w:p w14:paraId="0564DB92" w14:textId="1DDFE419" w:rsidR="00C55243" w:rsidRPr="00740FAE" w:rsidRDefault="00C55243" w:rsidP="00740FAE">
            <w:pPr>
              <w:keepNext/>
              <w:keepLines/>
              <w:spacing w:after="0"/>
              <w:jc w:val="center"/>
              <w:rPr>
                <w:ins w:id="114" w:author="Yuanyuan Zhang" w:date="2023-05-08T13:03:00Z"/>
                <w:rFonts w:ascii="Arial" w:eastAsia="宋体" w:hAnsi="Arial"/>
                <w:sz w:val="18"/>
                <w:lang w:val="fr-FR" w:eastAsia="sv-SE"/>
              </w:rPr>
            </w:pPr>
            <w:ins w:id="115" w:author="Yuanyuan Zhang" w:date="2023-05-08T13:03:00Z">
              <w:r w:rsidRPr="00C55243">
                <w:rPr>
                  <w:rFonts w:ascii="Arial" w:eastAsia="宋体" w:hAnsi="Arial"/>
                  <w:sz w:val="18"/>
                  <w:lang w:val="fr-FR" w:eastAsia="sv-SE"/>
                </w:rPr>
                <w:t>DC_2A-7A-12A_n66A-n78A</w:t>
              </w:r>
            </w:ins>
          </w:p>
        </w:tc>
        <w:tc>
          <w:tcPr>
            <w:tcW w:w="3544" w:type="dxa"/>
            <w:tcBorders>
              <w:top w:val="single" w:sz="4" w:space="0" w:color="auto"/>
              <w:left w:val="single" w:sz="4" w:space="0" w:color="auto"/>
              <w:bottom w:val="single" w:sz="4" w:space="0" w:color="auto"/>
              <w:right w:val="single" w:sz="4" w:space="0" w:color="auto"/>
            </w:tcBorders>
          </w:tcPr>
          <w:p w14:paraId="5467C025" w14:textId="77777777" w:rsidR="00C55243" w:rsidRPr="00C55243" w:rsidRDefault="00C55243" w:rsidP="00C55243">
            <w:pPr>
              <w:keepNext/>
              <w:keepLines/>
              <w:spacing w:after="0"/>
              <w:jc w:val="center"/>
              <w:rPr>
                <w:ins w:id="116" w:author="Yuanyuan Zhang" w:date="2023-05-08T13:03:00Z"/>
                <w:rFonts w:ascii="Arial" w:eastAsia="宋体" w:hAnsi="Arial"/>
                <w:sz w:val="18"/>
                <w:lang w:eastAsia="sv-SE"/>
              </w:rPr>
            </w:pPr>
            <w:ins w:id="117" w:author="Yuanyuan Zhang" w:date="2023-05-08T13:03:00Z">
              <w:r w:rsidRPr="00C55243">
                <w:rPr>
                  <w:rFonts w:ascii="Arial" w:eastAsia="宋体" w:hAnsi="Arial"/>
                  <w:sz w:val="18"/>
                  <w:lang w:eastAsia="sv-SE"/>
                </w:rPr>
                <w:t>DC_2A_n66A</w:t>
              </w:r>
            </w:ins>
          </w:p>
          <w:p w14:paraId="2B433637" w14:textId="77777777" w:rsidR="00C55243" w:rsidRPr="00C55243" w:rsidRDefault="00C55243" w:rsidP="00C55243">
            <w:pPr>
              <w:keepNext/>
              <w:keepLines/>
              <w:spacing w:after="0"/>
              <w:jc w:val="center"/>
              <w:rPr>
                <w:ins w:id="118" w:author="Yuanyuan Zhang" w:date="2023-05-08T13:03:00Z"/>
                <w:rFonts w:ascii="Arial" w:eastAsia="宋体" w:hAnsi="Arial"/>
                <w:sz w:val="18"/>
                <w:lang w:eastAsia="sv-SE"/>
              </w:rPr>
            </w:pPr>
            <w:ins w:id="119" w:author="Yuanyuan Zhang" w:date="2023-05-08T13:03:00Z">
              <w:r w:rsidRPr="00C55243">
                <w:rPr>
                  <w:rFonts w:ascii="Arial" w:eastAsia="宋体" w:hAnsi="Arial"/>
                  <w:sz w:val="18"/>
                  <w:lang w:eastAsia="sv-SE"/>
                </w:rPr>
                <w:t>DC_2A_n78A</w:t>
              </w:r>
            </w:ins>
          </w:p>
          <w:p w14:paraId="4C83AF9A" w14:textId="77777777" w:rsidR="00C55243" w:rsidRPr="00C55243" w:rsidRDefault="00C55243" w:rsidP="00C55243">
            <w:pPr>
              <w:keepNext/>
              <w:keepLines/>
              <w:spacing w:after="0"/>
              <w:jc w:val="center"/>
              <w:rPr>
                <w:ins w:id="120" w:author="Yuanyuan Zhang" w:date="2023-05-08T13:03:00Z"/>
                <w:rFonts w:ascii="Arial" w:eastAsia="宋体" w:hAnsi="Arial"/>
                <w:sz w:val="18"/>
                <w:lang w:eastAsia="sv-SE"/>
              </w:rPr>
            </w:pPr>
            <w:ins w:id="121" w:author="Yuanyuan Zhang" w:date="2023-05-08T13:03:00Z">
              <w:r w:rsidRPr="00C55243">
                <w:rPr>
                  <w:rFonts w:ascii="Arial" w:eastAsia="宋体" w:hAnsi="Arial"/>
                  <w:sz w:val="18"/>
                  <w:lang w:eastAsia="sv-SE"/>
                </w:rPr>
                <w:t>DC_7A_n66A</w:t>
              </w:r>
            </w:ins>
          </w:p>
          <w:p w14:paraId="72F475B1" w14:textId="77777777" w:rsidR="00C55243" w:rsidRPr="00C55243" w:rsidRDefault="00C55243" w:rsidP="00C55243">
            <w:pPr>
              <w:keepNext/>
              <w:keepLines/>
              <w:spacing w:after="0"/>
              <w:jc w:val="center"/>
              <w:rPr>
                <w:ins w:id="122" w:author="Yuanyuan Zhang" w:date="2023-05-08T13:03:00Z"/>
                <w:rFonts w:ascii="Arial" w:eastAsia="宋体" w:hAnsi="Arial"/>
                <w:sz w:val="18"/>
                <w:lang w:eastAsia="sv-SE"/>
              </w:rPr>
            </w:pPr>
            <w:ins w:id="123" w:author="Yuanyuan Zhang" w:date="2023-05-08T13:03:00Z">
              <w:r w:rsidRPr="00C55243">
                <w:rPr>
                  <w:rFonts w:ascii="Arial" w:eastAsia="宋体" w:hAnsi="Arial"/>
                  <w:sz w:val="18"/>
                  <w:lang w:eastAsia="sv-SE"/>
                </w:rPr>
                <w:t>DC_7A_n78A</w:t>
              </w:r>
            </w:ins>
          </w:p>
          <w:p w14:paraId="275403D5" w14:textId="77777777" w:rsidR="00C55243" w:rsidRPr="00C55243" w:rsidRDefault="00C55243" w:rsidP="00C55243">
            <w:pPr>
              <w:keepNext/>
              <w:keepLines/>
              <w:spacing w:after="0"/>
              <w:jc w:val="center"/>
              <w:rPr>
                <w:ins w:id="124" w:author="Yuanyuan Zhang" w:date="2023-05-08T13:03:00Z"/>
                <w:rFonts w:ascii="Arial" w:eastAsia="宋体" w:hAnsi="Arial"/>
                <w:sz w:val="18"/>
                <w:lang w:eastAsia="sv-SE"/>
              </w:rPr>
            </w:pPr>
            <w:ins w:id="125" w:author="Yuanyuan Zhang" w:date="2023-05-08T13:03:00Z">
              <w:r w:rsidRPr="00C55243">
                <w:rPr>
                  <w:rFonts w:ascii="Arial" w:eastAsia="宋体" w:hAnsi="Arial"/>
                  <w:sz w:val="18"/>
                  <w:lang w:eastAsia="sv-SE"/>
                </w:rPr>
                <w:t>DC_12A_n66A</w:t>
              </w:r>
            </w:ins>
          </w:p>
          <w:p w14:paraId="09483175" w14:textId="5D23D805" w:rsidR="00C55243" w:rsidRPr="00740FAE" w:rsidRDefault="00C55243" w:rsidP="00C55243">
            <w:pPr>
              <w:keepNext/>
              <w:keepLines/>
              <w:spacing w:after="0"/>
              <w:jc w:val="center"/>
              <w:rPr>
                <w:ins w:id="126" w:author="Yuanyuan Zhang" w:date="2023-05-08T13:03:00Z"/>
                <w:rFonts w:ascii="Arial" w:eastAsia="宋体" w:hAnsi="Arial"/>
                <w:sz w:val="18"/>
                <w:lang w:eastAsia="sv-SE"/>
              </w:rPr>
            </w:pPr>
            <w:ins w:id="127" w:author="Yuanyuan Zhang" w:date="2023-05-08T13:03:00Z">
              <w:r w:rsidRPr="00C55243">
                <w:rPr>
                  <w:rFonts w:ascii="Arial" w:eastAsia="宋体" w:hAnsi="Arial"/>
                  <w:sz w:val="18"/>
                  <w:lang w:eastAsia="sv-SE"/>
                </w:rPr>
                <w:t>DC_12A_n78A</w:t>
              </w:r>
            </w:ins>
          </w:p>
        </w:tc>
      </w:tr>
      <w:tr w:rsidR="00740FAE" w:rsidRPr="00740FAE" w14:paraId="4C89528A" w14:textId="77777777" w:rsidTr="00C55243">
        <w:trPr>
          <w:trHeight w:val="187"/>
          <w:jc w:val="center"/>
        </w:trPr>
        <w:tc>
          <w:tcPr>
            <w:tcW w:w="3397" w:type="dxa"/>
            <w:noWrap/>
            <w:vAlign w:val="center"/>
          </w:tcPr>
          <w:p w14:paraId="62F0212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DC_2A-7A-13A_n25A-n66A</w:t>
            </w:r>
            <w:r w:rsidRPr="00740FAE">
              <w:rPr>
                <w:rFonts w:ascii="Arial" w:eastAsia="宋体" w:hAnsi="Arial"/>
                <w:sz w:val="18"/>
                <w:vertAlign w:val="superscript"/>
                <w:lang w:eastAsia="ja-JP"/>
              </w:rPr>
              <w:t>5,6</w:t>
            </w:r>
          </w:p>
        </w:tc>
        <w:tc>
          <w:tcPr>
            <w:tcW w:w="3544" w:type="dxa"/>
            <w:shd w:val="clear" w:color="auto" w:fill="auto"/>
            <w:vAlign w:val="center"/>
          </w:tcPr>
          <w:p w14:paraId="3134569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3FEAE1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30C6D0C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564383C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724742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790DBFEB" w14:textId="77777777" w:rsidTr="00C55243">
        <w:trPr>
          <w:trHeight w:val="187"/>
          <w:jc w:val="center"/>
        </w:trPr>
        <w:tc>
          <w:tcPr>
            <w:tcW w:w="3397" w:type="dxa"/>
            <w:noWrap/>
            <w:vAlign w:val="center"/>
          </w:tcPr>
          <w:p w14:paraId="4B30458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DC_2A-7A-7A-13A_n25A-n66A</w:t>
            </w:r>
            <w:r w:rsidRPr="00740FAE">
              <w:rPr>
                <w:rFonts w:ascii="Arial" w:eastAsia="宋体" w:hAnsi="Arial"/>
                <w:sz w:val="18"/>
                <w:vertAlign w:val="superscript"/>
                <w:lang w:eastAsia="ja-JP"/>
              </w:rPr>
              <w:t>5,6</w:t>
            </w:r>
          </w:p>
        </w:tc>
        <w:tc>
          <w:tcPr>
            <w:tcW w:w="3544" w:type="dxa"/>
            <w:shd w:val="clear" w:color="auto" w:fill="auto"/>
            <w:vAlign w:val="center"/>
          </w:tcPr>
          <w:p w14:paraId="15E8649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0F68148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26E85BC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3B16C2B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339520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6ECBD7E8" w14:textId="77777777" w:rsidTr="00C55243">
        <w:trPr>
          <w:trHeight w:val="187"/>
          <w:jc w:val="center"/>
        </w:trPr>
        <w:tc>
          <w:tcPr>
            <w:tcW w:w="3397" w:type="dxa"/>
            <w:noWrap/>
            <w:vAlign w:val="center"/>
          </w:tcPr>
          <w:p w14:paraId="1F889C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DC_2A-7C-13A_n25A-n66A</w:t>
            </w:r>
            <w:r w:rsidRPr="00740FAE">
              <w:rPr>
                <w:rFonts w:ascii="Arial" w:eastAsia="宋体" w:hAnsi="Arial"/>
                <w:sz w:val="18"/>
                <w:vertAlign w:val="superscript"/>
                <w:lang w:eastAsia="ja-JP"/>
              </w:rPr>
              <w:t>5,6</w:t>
            </w:r>
          </w:p>
        </w:tc>
        <w:tc>
          <w:tcPr>
            <w:tcW w:w="3544" w:type="dxa"/>
            <w:shd w:val="clear" w:color="auto" w:fill="auto"/>
            <w:vAlign w:val="center"/>
          </w:tcPr>
          <w:p w14:paraId="56EF478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3497E61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4263480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75CF84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35112B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167CC57E" w14:textId="77777777" w:rsidTr="00C55243">
        <w:trPr>
          <w:trHeight w:val="187"/>
          <w:jc w:val="center"/>
        </w:trPr>
        <w:tc>
          <w:tcPr>
            <w:tcW w:w="3397" w:type="dxa"/>
            <w:noWrap/>
          </w:tcPr>
          <w:p w14:paraId="1D26C2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DC_2A-7A-13A-66A_n66A</w:t>
            </w:r>
          </w:p>
          <w:p w14:paraId="72FA3C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DC_2A-7C-13A-66A_n66A</w:t>
            </w:r>
          </w:p>
        </w:tc>
        <w:tc>
          <w:tcPr>
            <w:tcW w:w="3544" w:type="dxa"/>
            <w:shd w:val="clear" w:color="auto" w:fill="auto"/>
          </w:tcPr>
          <w:p w14:paraId="04E3698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DC_2A_n66A</w:t>
            </w:r>
          </w:p>
          <w:p w14:paraId="23536E1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DC_7A_n66A</w:t>
            </w:r>
          </w:p>
          <w:p w14:paraId="52B2C48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DC_13A_n66A</w:t>
            </w:r>
          </w:p>
          <w:p w14:paraId="2F2AC2B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DC_66A_n66A</w:t>
            </w:r>
            <w:r w:rsidRPr="00740FAE">
              <w:rPr>
                <w:rFonts w:ascii="Arial" w:eastAsia="宋体" w:hAnsi="Arial"/>
                <w:sz w:val="18"/>
                <w:vertAlign w:val="superscript"/>
                <w:lang w:eastAsia="ko-KR"/>
              </w:rPr>
              <w:t>4</w:t>
            </w:r>
          </w:p>
        </w:tc>
      </w:tr>
      <w:tr w:rsidR="00740FAE" w:rsidRPr="00740FAE" w14:paraId="29763A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13289"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7ECA1B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DC_2A_n66A</w:t>
            </w:r>
          </w:p>
          <w:p w14:paraId="7C04AB3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DC_7A_n66A</w:t>
            </w:r>
          </w:p>
          <w:p w14:paraId="5A285C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DC_13A_n66A</w:t>
            </w:r>
          </w:p>
          <w:p w14:paraId="59624176"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DC_66A_n66A</w:t>
            </w:r>
            <w:r w:rsidRPr="00740FAE">
              <w:rPr>
                <w:rFonts w:ascii="Arial" w:eastAsia="宋体" w:hAnsi="Arial"/>
                <w:sz w:val="18"/>
                <w:vertAlign w:val="superscript"/>
                <w:lang w:val="fr-FR" w:eastAsia="ko-KR"/>
              </w:rPr>
              <w:t>4</w:t>
            </w:r>
          </w:p>
        </w:tc>
      </w:tr>
      <w:tr w:rsidR="00740FAE" w:rsidRPr="00740FAE" w14:paraId="19F932A3" w14:textId="77777777" w:rsidTr="00C55243">
        <w:trPr>
          <w:trHeight w:val="187"/>
          <w:jc w:val="center"/>
        </w:trPr>
        <w:tc>
          <w:tcPr>
            <w:tcW w:w="3397" w:type="dxa"/>
            <w:noWrap/>
          </w:tcPr>
          <w:p w14:paraId="37BEDDD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DC_2A-7A-28A-66A_n7A</w:t>
            </w:r>
          </w:p>
        </w:tc>
        <w:tc>
          <w:tcPr>
            <w:tcW w:w="3544" w:type="dxa"/>
            <w:shd w:val="clear" w:color="auto" w:fill="auto"/>
          </w:tcPr>
          <w:p w14:paraId="3050D80C"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DC_2A_n7A</w:t>
            </w:r>
          </w:p>
          <w:p w14:paraId="287D0985"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DC_7A_n7A</w:t>
            </w:r>
            <w:r w:rsidRPr="00740FAE">
              <w:rPr>
                <w:rFonts w:ascii="Arial" w:eastAsia="宋体" w:hAnsi="Arial" w:cs="Arial"/>
                <w:color w:val="000000"/>
                <w:sz w:val="18"/>
                <w:szCs w:val="18"/>
                <w:vertAlign w:val="superscript"/>
                <w:lang w:eastAsia="zh-CN"/>
              </w:rPr>
              <w:t>4</w:t>
            </w:r>
          </w:p>
          <w:p w14:paraId="5FE2FFE4"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DC_28A_n7A</w:t>
            </w:r>
          </w:p>
          <w:p w14:paraId="227FC01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color w:val="000000"/>
                <w:sz w:val="18"/>
                <w:szCs w:val="18"/>
                <w:lang w:eastAsia="zh-CN"/>
              </w:rPr>
              <w:t>DC_66A_n7A</w:t>
            </w:r>
          </w:p>
        </w:tc>
      </w:tr>
      <w:tr w:rsidR="00740FAE" w:rsidRPr="00740FAE" w14:paraId="5B8B210F" w14:textId="77777777" w:rsidTr="00C55243">
        <w:trPr>
          <w:trHeight w:val="187"/>
          <w:jc w:val="center"/>
        </w:trPr>
        <w:tc>
          <w:tcPr>
            <w:tcW w:w="3397" w:type="dxa"/>
            <w:noWrap/>
          </w:tcPr>
          <w:p w14:paraId="0818497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DC_2A-7A-28A-66A_n66A</w:t>
            </w:r>
          </w:p>
          <w:p w14:paraId="26C83C0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ja-JP"/>
              </w:rPr>
              <w:t>DC_2A-7C-28A-66A_n66A</w:t>
            </w:r>
          </w:p>
        </w:tc>
        <w:tc>
          <w:tcPr>
            <w:tcW w:w="3544" w:type="dxa"/>
            <w:shd w:val="clear" w:color="auto" w:fill="auto"/>
          </w:tcPr>
          <w:p w14:paraId="6AB4409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2</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p>
          <w:p w14:paraId="201EF5D1"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sz w:val="18"/>
                <w:lang w:eastAsia="ja-JP"/>
              </w:rPr>
              <w:t>n66A</w:t>
            </w:r>
          </w:p>
          <w:p w14:paraId="5EC90A4C"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p>
          <w:p w14:paraId="619CE85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66</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r w:rsidRPr="00740FAE">
              <w:rPr>
                <w:rFonts w:ascii="Arial" w:eastAsia="宋体" w:hAnsi="Arial"/>
                <w:sz w:val="18"/>
                <w:vertAlign w:val="superscript"/>
                <w:lang w:eastAsia="fi-FI"/>
              </w:rPr>
              <w:t>4</w:t>
            </w:r>
          </w:p>
        </w:tc>
      </w:tr>
      <w:tr w:rsidR="00740FAE" w:rsidRPr="00740FAE" w14:paraId="4D8F408F" w14:textId="77777777" w:rsidTr="00C55243">
        <w:trPr>
          <w:trHeight w:val="187"/>
          <w:jc w:val="center"/>
        </w:trPr>
        <w:tc>
          <w:tcPr>
            <w:tcW w:w="3397" w:type="dxa"/>
            <w:noWrap/>
            <w:vAlign w:val="center"/>
          </w:tcPr>
          <w:p w14:paraId="03801E29" w14:textId="77777777" w:rsidR="00740FAE" w:rsidRPr="00740FAE" w:rsidRDefault="00740FAE" w:rsidP="00740FAE">
            <w:pPr>
              <w:keepNext/>
              <w:keepLines/>
              <w:spacing w:after="0"/>
              <w:jc w:val="center"/>
              <w:rPr>
                <w:rFonts w:ascii="Arial" w:eastAsia="Yu Mincho" w:hAnsi="Arial" w:cs="Arial"/>
                <w:kern w:val="2"/>
                <w:sz w:val="18"/>
                <w:lang w:val="en-US" w:eastAsia="ja-JP"/>
              </w:rPr>
            </w:pPr>
            <w:r w:rsidRPr="00740FAE">
              <w:rPr>
                <w:rFonts w:ascii="Arial" w:eastAsia="Yu Mincho" w:hAnsi="Arial" w:cs="Arial"/>
                <w:kern w:val="2"/>
                <w:sz w:val="18"/>
                <w:lang w:val="en-US" w:eastAsia="ja-JP"/>
              </w:rPr>
              <w:t>DC_2A-7A-29A-66A_n78A</w:t>
            </w:r>
          </w:p>
          <w:p w14:paraId="6511B8F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DC_2A-7C-29A-66A_n78A</w:t>
            </w:r>
          </w:p>
        </w:tc>
        <w:tc>
          <w:tcPr>
            <w:tcW w:w="3544" w:type="dxa"/>
            <w:shd w:val="clear" w:color="auto" w:fill="auto"/>
            <w:vAlign w:val="center"/>
          </w:tcPr>
          <w:p w14:paraId="73F21D7E" w14:textId="77777777" w:rsidR="00740FAE" w:rsidRPr="00740FAE" w:rsidRDefault="00740FAE" w:rsidP="00740FAE">
            <w:pPr>
              <w:keepNext/>
              <w:keepLines/>
              <w:spacing w:after="0"/>
              <w:jc w:val="center"/>
              <w:rPr>
                <w:rFonts w:ascii="Arial" w:eastAsia="Times New Roman" w:hAnsi="Arial"/>
                <w:sz w:val="18"/>
                <w:lang w:eastAsia="ja-JP"/>
              </w:rPr>
            </w:pPr>
            <w:r w:rsidRPr="00740FAE">
              <w:rPr>
                <w:rFonts w:ascii="Arial" w:eastAsia="宋体" w:hAnsi="Arial"/>
                <w:sz w:val="18"/>
                <w:lang w:eastAsia="ja-JP"/>
              </w:rPr>
              <w:t>DC_2A_n78A</w:t>
            </w:r>
          </w:p>
          <w:p w14:paraId="2A6260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B169CE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DC_66A_n78A</w:t>
            </w:r>
          </w:p>
        </w:tc>
      </w:tr>
      <w:tr w:rsidR="00740FAE" w:rsidRPr="00740FAE" w14:paraId="126BCEF0" w14:textId="77777777" w:rsidTr="00C55243">
        <w:trPr>
          <w:trHeight w:val="187"/>
          <w:jc w:val="center"/>
        </w:trPr>
        <w:tc>
          <w:tcPr>
            <w:tcW w:w="3397" w:type="dxa"/>
            <w:noWrap/>
            <w:vAlign w:val="center"/>
          </w:tcPr>
          <w:p w14:paraId="0BAC8F9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DC_2A-7A-7A-29A-66A_n78A</w:t>
            </w:r>
          </w:p>
        </w:tc>
        <w:tc>
          <w:tcPr>
            <w:tcW w:w="3544" w:type="dxa"/>
            <w:shd w:val="clear" w:color="auto" w:fill="auto"/>
            <w:vAlign w:val="center"/>
          </w:tcPr>
          <w:p w14:paraId="760D149A" w14:textId="77777777" w:rsidR="00740FAE" w:rsidRPr="00740FAE" w:rsidRDefault="00740FAE" w:rsidP="00740FAE">
            <w:pPr>
              <w:keepNext/>
              <w:keepLines/>
              <w:spacing w:after="0"/>
              <w:jc w:val="center"/>
              <w:rPr>
                <w:rFonts w:ascii="Arial" w:eastAsia="Times New Roman" w:hAnsi="Arial"/>
                <w:sz w:val="18"/>
                <w:lang w:eastAsia="ja-JP"/>
              </w:rPr>
            </w:pPr>
            <w:r w:rsidRPr="00740FAE">
              <w:rPr>
                <w:rFonts w:ascii="Arial" w:eastAsia="宋体" w:hAnsi="Arial"/>
                <w:sz w:val="18"/>
                <w:lang w:eastAsia="ja-JP"/>
              </w:rPr>
              <w:t>DC_2A_n78A</w:t>
            </w:r>
          </w:p>
          <w:p w14:paraId="6EDC51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52047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DC_66A_n78A</w:t>
            </w:r>
          </w:p>
        </w:tc>
      </w:tr>
      <w:tr w:rsidR="005338DB" w:rsidRPr="00740FAE" w14:paraId="47582A42" w14:textId="77777777" w:rsidTr="00C55243">
        <w:trPr>
          <w:trHeight w:val="187"/>
          <w:jc w:val="center"/>
          <w:ins w:id="128" w:author="Yuanyuan Zhang" w:date="2023-05-08T13:16:00Z"/>
        </w:trPr>
        <w:tc>
          <w:tcPr>
            <w:tcW w:w="3397" w:type="dxa"/>
            <w:noWrap/>
            <w:vAlign w:val="center"/>
          </w:tcPr>
          <w:p w14:paraId="5EBF1DEC" w14:textId="62983749" w:rsidR="005338DB" w:rsidRPr="00740FAE" w:rsidRDefault="005338DB" w:rsidP="00740FAE">
            <w:pPr>
              <w:keepNext/>
              <w:keepLines/>
              <w:spacing w:after="0"/>
              <w:jc w:val="center"/>
              <w:rPr>
                <w:ins w:id="129" w:author="Yuanyuan Zhang" w:date="2023-05-08T13:16:00Z"/>
                <w:rFonts w:ascii="Arial" w:eastAsia="Yu Mincho" w:hAnsi="Arial" w:cs="Arial"/>
                <w:kern w:val="2"/>
                <w:sz w:val="18"/>
                <w:lang w:val="en-US" w:eastAsia="ja-JP"/>
              </w:rPr>
            </w:pPr>
            <w:ins w:id="130" w:author="Yuanyuan Zhang" w:date="2023-05-08T13:16:00Z">
              <w:r w:rsidRPr="005338DB">
                <w:rPr>
                  <w:rFonts w:ascii="Arial" w:eastAsia="Yu Mincho" w:hAnsi="Arial" w:cs="Arial"/>
                  <w:kern w:val="2"/>
                  <w:sz w:val="18"/>
                  <w:lang w:val="en-US" w:eastAsia="ja-JP"/>
                </w:rPr>
                <w:t>DC_2A-7A-66A_n2A-n78A</w:t>
              </w:r>
            </w:ins>
          </w:p>
        </w:tc>
        <w:tc>
          <w:tcPr>
            <w:tcW w:w="3544" w:type="dxa"/>
            <w:shd w:val="clear" w:color="auto" w:fill="auto"/>
            <w:vAlign w:val="center"/>
          </w:tcPr>
          <w:p w14:paraId="2CE6AEE1" w14:textId="2C1A206B" w:rsidR="005338DB" w:rsidRPr="005338DB" w:rsidRDefault="005338DB" w:rsidP="005338DB">
            <w:pPr>
              <w:keepNext/>
              <w:keepLines/>
              <w:spacing w:after="0"/>
              <w:jc w:val="center"/>
              <w:rPr>
                <w:ins w:id="131" w:author="Yuanyuan Zhang" w:date="2023-05-08T13:16:00Z"/>
                <w:rFonts w:ascii="Arial" w:eastAsia="宋体" w:hAnsi="Arial"/>
                <w:sz w:val="18"/>
                <w:lang w:eastAsia="ja-JP"/>
              </w:rPr>
            </w:pPr>
            <w:ins w:id="132" w:author="Yuanyuan Zhang" w:date="2023-05-08T13:16:00Z">
              <w:r w:rsidRPr="005338DB">
                <w:rPr>
                  <w:rFonts w:ascii="Arial" w:eastAsia="宋体" w:hAnsi="Arial"/>
                  <w:sz w:val="18"/>
                  <w:lang w:eastAsia="ja-JP"/>
                </w:rPr>
                <w:t>DC_2A_n2A</w:t>
              </w:r>
              <w:r w:rsidRPr="005338DB">
                <w:rPr>
                  <w:rFonts w:ascii="Arial" w:eastAsia="宋体" w:hAnsi="Arial"/>
                  <w:sz w:val="18"/>
                  <w:vertAlign w:val="superscript"/>
                  <w:lang w:eastAsia="ja-JP"/>
                </w:rPr>
                <w:t>4</w:t>
              </w:r>
            </w:ins>
          </w:p>
          <w:p w14:paraId="28CFC40F" w14:textId="77777777" w:rsidR="005338DB" w:rsidRPr="005338DB" w:rsidRDefault="005338DB" w:rsidP="005338DB">
            <w:pPr>
              <w:keepNext/>
              <w:keepLines/>
              <w:spacing w:after="0"/>
              <w:jc w:val="center"/>
              <w:rPr>
                <w:ins w:id="133" w:author="Yuanyuan Zhang" w:date="2023-05-08T13:16:00Z"/>
                <w:rFonts w:ascii="Arial" w:eastAsia="宋体" w:hAnsi="Arial"/>
                <w:sz w:val="18"/>
                <w:lang w:eastAsia="ja-JP"/>
              </w:rPr>
            </w:pPr>
            <w:ins w:id="134" w:author="Yuanyuan Zhang" w:date="2023-05-08T13:16:00Z">
              <w:r w:rsidRPr="005338DB">
                <w:rPr>
                  <w:rFonts w:ascii="Arial" w:eastAsia="宋体" w:hAnsi="Arial"/>
                  <w:sz w:val="18"/>
                  <w:lang w:eastAsia="ja-JP"/>
                </w:rPr>
                <w:t>DC_2A_n78A</w:t>
              </w:r>
            </w:ins>
          </w:p>
          <w:p w14:paraId="45A13084" w14:textId="77777777" w:rsidR="005338DB" w:rsidRPr="005338DB" w:rsidRDefault="005338DB" w:rsidP="005338DB">
            <w:pPr>
              <w:keepNext/>
              <w:keepLines/>
              <w:spacing w:after="0"/>
              <w:jc w:val="center"/>
              <w:rPr>
                <w:ins w:id="135" w:author="Yuanyuan Zhang" w:date="2023-05-08T13:16:00Z"/>
                <w:rFonts w:ascii="Arial" w:eastAsia="宋体" w:hAnsi="Arial"/>
                <w:sz w:val="18"/>
                <w:lang w:eastAsia="ja-JP"/>
              </w:rPr>
            </w:pPr>
            <w:ins w:id="136" w:author="Yuanyuan Zhang" w:date="2023-05-08T13:16:00Z">
              <w:r w:rsidRPr="005338DB">
                <w:rPr>
                  <w:rFonts w:ascii="Arial" w:eastAsia="宋体" w:hAnsi="Arial"/>
                  <w:sz w:val="18"/>
                  <w:lang w:eastAsia="ja-JP"/>
                </w:rPr>
                <w:t>DC_7A_n2A</w:t>
              </w:r>
            </w:ins>
          </w:p>
          <w:p w14:paraId="53CF1337" w14:textId="77777777" w:rsidR="005338DB" w:rsidRPr="005338DB" w:rsidRDefault="005338DB" w:rsidP="005338DB">
            <w:pPr>
              <w:keepNext/>
              <w:keepLines/>
              <w:spacing w:after="0"/>
              <w:jc w:val="center"/>
              <w:rPr>
                <w:ins w:id="137" w:author="Yuanyuan Zhang" w:date="2023-05-08T13:16:00Z"/>
                <w:rFonts w:ascii="Arial" w:eastAsia="宋体" w:hAnsi="Arial"/>
                <w:sz w:val="18"/>
                <w:lang w:eastAsia="ja-JP"/>
              </w:rPr>
            </w:pPr>
            <w:ins w:id="138" w:author="Yuanyuan Zhang" w:date="2023-05-08T13:16:00Z">
              <w:r w:rsidRPr="005338DB">
                <w:rPr>
                  <w:rFonts w:ascii="Arial" w:eastAsia="宋体" w:hAnsi="Arial"/>
                  <w:sz w:val="18"/>
                  <w:lang w:eastAsia="ja-JP"/>
                </w:rPr>
                <w:t>DC_7A_n78A</w:t>
              </w:r>
            </w:ins>
          </w:p>
          <w:p w14:paraId="4A2107F6" w14:textId="77777777" w:rsidR="005338DB" w:rsidRPr="005338DB" w:rsidRDefault="005338DB" w:rsidP="005338DB">
            <w:pPr>
              <w:keepNext/>
              <w:keepLines/>
              <w:spacing w:after="0"/>
              <w:jc w:val="center"/>
              <w:rPr>
                <w:ins w:id="139" w:author="Yuanyuan Zhang" w:date="2023-05-08T13:16:00Z"/>
                <w:rFonts w:ascii="Arial" w:eastAsia="宋体" w:hAnsi="Arial"/>
                <w:sz w:val="18"/>
                <w:lang w:eastAsia="ja-JP"/>
              </w:rPr>
            </w:pPr>
            <w:ins w:id="140" w:author="Yuanyuan Zhang" w:date="2023-05-08T13:16:00Z">
              <w:r w:rsidRPr="005338DB">
                <w:rPr>
                  <w:rFonts w:ascii="Arial" w:eastAsia="宋体" w:hAnsi="Arial"/>
                  <w:sz w:val="18"/>
                  <w:lang w:eastAsia="ja-JP"/>
                </w:rPr>
                <w:t>DC_66A_n2A</w:t>
              </w:r>
            </w:ins>
          </w:p>
          <w:p w14:paraId="64EBDBB2" w14:textId="703B402E" w:rsidR="005338DB" w:rsidRPr="00740FAE" w:rsidRDefault="005338DB" w:rsidP="005338DB">
            <w:pPr>
              <w:keepNext/>
              <w:keepLines/>
              <w:spacing w:after="0"/>
              <w:jc w:val="center"/>
              <w:rPr>
                <w:ins w:id="141" w:author="Yuanyuan Zhang" w:date="2023-05-08T13:16:00Z"/>
                <w:rFonts w:ascii="Arial" w:eastAsia="宋体" w:hAnsi="Arial"/>
                <w:sz w:val="18"/>
                <w:lang w:eastAsia="ja-JP"/>
              </w:rPr>
            </w:pPr>
            <w:ins w:id="142" w:author="Yuanyuan Zhang" w:date="2023-05-08T13:16:00Z">
              <w:r w:rsidRPr="005338DB">
                <w:rPr>
                  <w:rFonts w:ascii="Arial" w:eastAsia="宋体" w:hAnsi="Arial"/>
                  <w:sz w:val="18"/>
                  <w:lang w:eastAsia="ja-JP"/>
                </w:rPr>
                <w:t>DC_66A_n78A</w:t>
              </w:r>
            </w:ins>
          </w:p>
        </w:tc>
      </w:tr>
      <w:tr w:rsidR="00740FAE" w:rsidRPr="00740FAE" w14:paraId="544A0E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E7B0B" w14:textId="0A85AA13"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DC_2A-7A-66A_n25A-n66A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3F3352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00C924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D0F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DC_2A-7A-7A-66A_n25A-n66A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DF666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4B485D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E0DA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DC_2A-7C-66A_n25A-n66A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DF36D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5B29E6FC" w14:textId="77777777" w:rsidTr="00C55243">
        <w:trPr>
          <w:trHeight w:val="187"/>
          <w:jc w:val="center"/>
        </w:trPr>
        <w:tc>
          <w:tcPr>
            <w:tcW w:w="3397" w:type="dxa"/>
            <w:noWrap/>
          </w:tcPr>
          <w:p w14:paraId="32427C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DC_2A-7A-66A_n66A-n77A</w:t>
            </w:r>
          </w:p>
          <w:p w14:paraId="3BB0FE39"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DC_2A-7A-7A-66A_n66A-n77A</w:t>
            </w:r>
          </w:p>
          <w:p w14:paraId="101591B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val="en-US"/>
              </w:rPr>
              <w:t>DC_2A-7C-66A_n66A-n77A</w:t>
            </w:r>
          </w:p>
        </w:tc>
        <w:tc>
          <w:tcPr>
            <w:tcW w:w="3544" w:type="dxa"/>
            <w:shd w:val="clear" w:color="auto" w:fill="auto"/>
          </w:tcPr>
          <w:p w14:paraId="268519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DC_2A_n66A</w:t>
            </w:r>
            <w:r w:rsidRPr="00740FAE">
              <w:rPr>
                <w:rFonts w:ascii="Arial" w:eastAsia="宋体" w:hAnsi="Arial"/>
                <w:sz w:val="18"/>
              </w:rPr>
              <w:br/>
              <w:t>DC_7A_n66A</w:t>
            </w:r>
            <w:r w:rsidRPr="00740FAE">
              <w:rPr>
                <w:rFonts w:ascii="Arial" w:eastAsia="宋体" w:hAnsi="Arial"/>
                <w:sz w:val="18"/>
              </w:rPr>
              <w:br/>
              <w:t>DC_2A_n77A</w:t>
            </w:r>
            <w:r w:rsidRPr="00740FAE">
              <w:rPr>
                <w:rFonts w:ascii="Arial" w:eastAsia="宋体" w:hAnsi="Arial"/>
                <w:sz w:val="18"/>
              </w:rPr>
              <w:br/>
              <w:t>DC_7A_n77A</w:t>
            </w:r>
            <w:r w:rsidRPr="00740FAE">
              <w:rPr>
                <w:rFonts w:ascii="Arial" w:eastAsia="宋体" w:hAnsi="Arial"/>
                <w:sz w:val="18"/>
              </w:rPr>
              <w:br/>
              <w:t>DC_66A_n77A</w:t>
            </w:r>
          </w:p>
        </w:tc>
      </w:tr>
      <w:tr w:rsidR="00740FAE" w:rsidRPr="00740FAE" w14:paraId="60851A0E" w14:textId="77777777" w:rsidTr="00C55243">
        <w:trPr>
          <w:trHeight w:val="187"/>
          <w:jc w:val="center"/>
        </w:trPr>
        <w:tc>
          <w:tcPr>
            <w:tcW w:w="3397" w:type="dxa"/>
            <w:noWrap/>
          </w:tcPr>
          <w:p w14:paraId="718F3D3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DC_2A-7A-66A_n66A-n78A</w:t>
            </w:r>
          </w:p>
          <w:p w14:paraId="1F2C67D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DC_2A-7C-66A_n66A-n78A</w:t>
            </w:r>
          </w:p>
        </w:tc>
        <w:tc>
          <w:tcPr>
            <w:tcW w:w="3544" w:type="dxa"/>
            <w:shd w:val="clear" w:color="auto" w:fill="auto"/>
          </w:tcPr>
          <w:p w14:paraId="059926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5F69FC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0013C9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122007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71C859AC"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2E251AE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A_n78A</w:t>
            </w:r>
          </w:p>
        </w:tc>
      </w:tr>
      <w:tr w:rsidR="00740FAE" w:rsidRPr="00740FAE" w14:paraId="5C6E72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56FA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BD8B7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63FBEA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525C0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2FD5C6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373A203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4BF3A0D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66</w:t>
            </w:r>
            <w:r w:rsidRPr="00740FAE">
              <w:rPr>
                <w:rFonts w:ascii="Arial" w:eastAsia="宋体" w:hAnsi="Arial"/>
                <w:sz w:val="18"/>
                <w:lang w:val="fr-FR"/>
              </w:rPr>
              <w:t>A_n78A</w:t>
            </w:r>
          </w:p>
        </w:tc>
      </w:tr>
      <w:tr w:rsidR="00740FAE" w:rsidRPr="00740FAE" w14:paraId="6211FC1D" w14:textId="77777777" w:rsidTr="00C55243">
        <w:trPr>
          <w:trHeight w:val="187"/>
          <w:jc w:val="center"/>
        </w:trPr>
        <w:tc>
          <w:tcPr>
            <w:tcW w:w="3397" w:type="dxa"/>
            <w:noWrap/>
          </w:tcPr>
          <w:p w14:paraId="143552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w:t>
            </w:r>
            <w:r w:rsidRPr="00740FAE">
              <w:rPr>
                <w:rFonts w:ascii="Arial" w:eastAsia="宋体" w:hAnsi="Arial"/>
                <w:color w:val="000000"/>
                <w:sz w:val="18"/>
                <w:lang w:eastAsia="sv-SE"/>
              </w:rPr>
              <w:t>2A-7A-66A-71A_n2A</w:t>
            </w:r>
          </w:p>
        </w:tc>
        <w:tc>
          <w:tcPr>
            <w:tcW w:w="3544" w:type="dxa"/>
            <w:shd w:val="clear" w:color="auto" w:fill="auto"/>
          </w:tcPr>
          <w:p w14:paraId="5CB3394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2AA44B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DC_66A_n2A</w:t>
            </w:r>
          </w:p>
          <w:p w14:paraId="391B297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DC_71A_n2A</w:t>
            </w:r>
          </w:p>
        </w:tc>
      </w:tr>
      <w:tr w:rsidR="00740FAE" w:rsidRPr="00740FAE" w14:paraId="14E9E4C4" w14:textId="77777777" w:rsidTr="00C55243">
        <w:trPr>
          <w:trHeight w:val="187"/>
          <w:jc w:val="center"/>
        </w:trPr>
        <w:tc>
          <w:tcPr>
            <w:tcW w:w="3397" w:type="dxa"/>
            <w:noWrap/>
          </w:tcPr>
          <w:p w14:paraId="6701CE7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sv-SE"/>
              </w:rPr>
              <w:t>DC_</w:t>
            </w:r>
            <w:r w:rsidRPr="00740FAE">
              <w:rPr>
                <w:rFonts w:ascii="Arial" w:eastAsia="宋体" w:hAnsi="Arial"/>
                <w:color w:val="000000"/>
                <w:sz w:val="18"/>
                <w:lang w:eastAsia="sv-SE"/>
              </w:rPr>
              <w:t>2A-7A-66A-71A_n78A</w:t>
            </w:r>
          </w:p>
        </w:tc>
        <w:tc>
          <w:tcPr>
            <w:tcW w:w="3544" w:type="dxa"/>
            <w:shd w:val="clear" w:color="auto" w:fill="auto"/>
          </w:tcPr>
          <w:p w14:paraId="4B5B3EB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0682D4B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4284F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DC_66A_n78A</w:t>
            </w:r>
          </w:p>
          <w:p w14:paraId="796E3B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DC_71A_n78A</w:t>
            </w:r>
          </w:p>
        </w:tc>
      </w:tr>
      <w:tr w:rsidR="00740FAE" w:rsidRPr="00740FAE" w14:paraId="3B782F6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A00E7"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DC_2A-</w:t>
            </w:r>
            <w:r w:rsidRPr="00740FAE">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01859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626FE73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A06540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DC_66A_n78A</w:t>
            </w:r>
          </w:p>
          <w:p w14:paraId="5FD2F7C5"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DC_71A_n78A</w:t>
            </w:r>
          </w:p>
        </w:tc>
      </w:tr>
      <w:tr w:rsidR="00C55243" w:rsidRPr="00740FAE" w14:paraId="7CF95216" w14:textId="77777777" w:rsidTr="00C55243">
        <w:trPr>
          <w:trHeight w:val="187"/>
          <w:jc w:val="center"/>
          <w:ins w:id="143" w:author="Yuanyuan Zhang" w:date="2023-05-08T13:04:00Z"/>
        </w:trPr>
        <w:tc>
          <w:tcPr>
            <w:tcW w:w="3397" w:type="dxa"/>
            <w:tcBorders>
              <w:top w:val="single" w:sz="4" w:space="0" w:color="auto"/>
              <w:left w:val="single" w:sz="4" w:space="0" w:color="auto"/>
              <w:bottom w:val="single" w:sz="4" w:space="0" w:color="auto"/>
              <w:right w:val="single" w:sz="4" w:space="0" w:color="auto"/>
            </w:tcBorders>
            <w:noWrap/>
          </w:tcPr>
          <w:p w14:paraId="1562BD58" w14:textId="46901ED6" w:rsidR="00C55243" w:rsidRPr="00740FAE" w:rsidRDefault="00C55243" w:rsidP="00740FAE">
            <w:pPr>
              <w:keepNext/>
              <w:keepLines/>
              <w:spacing w:after="0"/>
              <w:jc w:val="center"/>
              <w:rPr>
                <w:ins w:id="144" w:author="Yuanyuan Zhang" w:date="2023-05-08T13:04:00Z"/>
                <w:rFonts w:ascii="Arial" w:eastAsia="宋体" w:hAnsi="Arial"/>
                <w:sz w:val="18"/>
                <w:lang w:val="fr-FR" w:eastAsia="sv-SE"/>
              </w:rPr>
            </w:pPr>
            <w:ins w:id="145" w:author="Yuanyuan Zhang" w:date="2023-05-08T13:04:00Z">
              <w:r w:rsidRPr="00C55243">
                <w:rPr>
                  <w:rFonts w:ascii="Arial" w:eastAsia="宋体" w:hAnsi="Arial"/>
                  <w:sz w:val="18"/>
                  <w:lang w:val="fr-FR" w:eastAsia="sv-SE"/>
                </w:rPr>
                <w:t>DC_2A-7A-66A_n71A-n78A</w:t>
              </w:r>
            </w:ins>
          </w:p>
        </w:tc>
        <w:tc>
          <w:tcPr>
            <w:tcW w:w="3544" w:type="dxa"/>
            <w:tcBorders>
              <w:top w:val="single" w:sz="4" w:space="0" w:color="auto"/>
              <w:left w:val="single" w:sz="4" w:space="0" w:color="auto"/>
              <w:bottom w:val="single" w:sz="4" w:space="0" w:color="auto"/>
              <w:right w:val="single" w:sz="4" w:space="0" w:color="auto"/>
            </w:tcBorders>
          </w:tcPr>
          <w:p w14:paraId="5FA65BD4" w14:textId="77777777" w:rsidR="00C55243" w:rsidRPr="00C55243" w:rsidRDefault="00C55243" w:rsidP="00C55243">
            <w:pPr>
              <w:keepNext/>
              <w:keepLines/>
              <w:spacing w:after="0"/>
              <w:jc w:val="center"/>
              <w:rPr>
                <w:ins w:id="146" w:author="Yuanyuan Zhang" w:date="2023-05-08T13:04:00Z"/>
                <w:rFonts w:ascii="Arial" w:eastAsia="宋体" w:hAnsi="Arial"/>
                <w:sz w:val="18"/>
                <w:lang w:eastAsia="sv-SE"/>
              </w:rPr>
            </w:pPr>
            <w:ins w:id="147" w:author="Yuanyuan Zhang" w:date="2023-05-08T13:04:00Z">
              <w:r w:rsidRPr="00C55243">
                <w:rPr>
                  <w:rFonts w:ascii="Arial" w:eastAsia="宋体" w:hAnsi="Arial"/>
                  <w:sz w:val="18"/>
                  <w:lang w:eastAsia="sv-SE"/>
                </w:rPr>
                <w:t>DC_2A_n71A</w:t>
              </w:r>
            </w:ins>
          </w:p>
          <w:p w14:paraId="0C1DB7E6" w14:textId="77777777" w:rsidR="00C55243" w:rsidRPr="00C55243" w:rsidRDefault="00C55243" w:rsidP="00C55243">
            <w:pPr>
              <w:keepNext/>
              <w:keepLines/>
              <w:spacing w:after="0"/>
              <w:jc w:val="center"/>
              <w:rPr>
                <w:ins w:id="148" w:author="Yuanyuan Zhang" w:date="2023-05-08T13:04:00Z"/>
                <w:rFonts w:ascii="Arial" w:eastAsia="宋体" w:hAnsi="Arial"/>
                <w:sz w:val="18"/>
                <w:lang w:eastAsia="sv-SE"/>
              </w:rPr>
            </w:pPr>
            <w:ins w:id="149" w:author="Yuanyuan Zhang" w:date="2023-05-08T13:04:00Z">
              <w:r w:rsidRPr="00C55243">
                <w:rPr>
                  <w:rFonts w:ascii="Arial" w:eastAsia="宋体" w:hAnsi="Arial"/>
                  <w:sz w:val="18"/>
                  <w:lang w:eastAsia="sv-SE"/>
                </w:rPr>
                <w:t>DC_2A_n78A</w:t>
              </w:r>
            </w:ins>
          </w:p>
          <w:p w14:paraId="6B24AAE6" w14:textId="77777777" w:rsidR="00C55243" w:rsidRPr="00C55243" w:rsidRDefault="00C55243" w:rsidP="00C55243">
            <w:pPr>
              <w:keepNext/>
              <w:keepLines/>
              <w:spacing w:after="0"/>
              <w:jc w:val="center"/>
              <w:rPr>
                <w:ins w:id="150" w:author="Yuanyuan Zhang" w:date="2023-05-08T13:04:00Z"/>
                <w:rFonts w:ascii="Arial" w:eastAsia="宋体" w:hAnsi="Arial"/>
                <w:sz w:val="18"/>
                <w:lang w:eastAsia="sv-SE"/>
              </w:rPr>
            </w:pPr>
            <w:ins w:id="151" w:author="Yuanyuan Zhang" w:date="2023-05-08T13:04:00Z">
              <w:r w:rsidRPr="00C55243">
                <w:rPr>
                  <w:rFonts w:ascii="Arial" w:eastAsia="宋体" w:hAnsi="Arial"/>
                  <w:sz w:val="18"/>
                  <w:lang w:eastAsia="sv-SE"/>
                </w:rPr>
                <w:t>DC_7A_n71A</w:t>
              </w:r>
            </w:ins>
          </w:p>
          <w:p w14:paraId="78BD2A2B" w14:textId="77777777" w:rsidR="00C55243" w:rsidRPr="00C55243" w:rsidRDefault="00C55243" w:rsidP="00C55243">
            <w:pPr>
              <w:keepNext/>
              <w:keepLines/>
              <w:spacing w:after="0"/>
              <w:jc w:val="center"/>
              <w:rPr>
                <w:ins w:id="152" w:author="Yuanyuan Zhang" w:date="2023-05-08T13:04:00Z"/>
                <w:rFonts w:ascii="Arial" w:eastAsia="宋体" w:hAnsi="Arial"/>
                <w:sz w:val="18"/>
                <w:lang w:eastAsia="sv-SE"/>
              </w:rPr>
            </w:pPr>
            <w:ins w:id="153" w:author="Yuanyuan Zhang" w:date="2023-05-08T13:04:00Z">
              <w:r w:rsidRPr="00C55243">
                <w:rPr>
                  <w:rFonts w:ascii="Arial" w:eastAsia="宋体" w:hAnsi="Arial"/>
                  <w:sz w:val="18"/>
                  <w:lang w:eastAsia="sv-SE"/>
                </w:rPr>
                <w:t>DC_7A_n78A</w:t>
              </w:r>
            </w:ins>
          </w:p>
          <w:p w14:paraId="0C07B420" w14:textId="77777777" w:rsidR="00C55243" w:rsidRPr="00C55243" w:rsidRDefault="00C55243" w:rsidP="00C55243">
            <w:pPr>
              <w:keepNext/>
              <w:keepLines/>
              <w:spacing w:after="0"/>
              <w:jc w:val="center"/>
              <w:rPr>
                <w:ins w:id="154" w:author="Yuanyuan Zhang" w:date="2023-05-08T13:04:00Z"/>
                <w:rFonts w:ascii="Arial" w:eastAsia="宋体" w:hAnsi="Arial"/>
                <w:sz w:val="18"/>
                <w:lang w:eastAsia="sv-SE"/>
              </w:rPr>
            </w:pPr>
            <w:ins w:id="155" w:author="Yuanyuan Zhang" w:date="2023-05-08T13:04:00Z">
              <w:r w:rsidRPr="00C55243">
                <w:rPr>
                  <w:rFonts w:ascii="Arial" w:eastAsia="宋体" w:hAnsi="Arial"/>
                  <w:sz w:val="18"/>
                  <w:lang w:eastAsia="sv-SE"/>
                </w:rPr>
                <w:t>DC_66A_n71A</w:t>
              </w:r>
            </w:ins>
          </w:p>
          <w:p w14:paraId="080683C2" w14:textId="1E95F6E2" w:rsidR="00C55243" w:rsidRPr="00740FAE" w:rsidRDefault="00C55243" w:rsidP="00C55243">
            <w:pPr>
              <w:keepNext/>
              <w:keepLines/>
              <w:spacing w:after="0"/>
              <w:jc w:val="center"/>
              <w:rPr>
                <w:ins w:id="156" w:author="Yuanyuan Zhang" w:date="2023-05-08T13:04:00Z"/>
                <w:rFonts w:ascii="Arial" w:eastAsia="宋体" w:hAnsi="Arial"/>
                <w:sz w:val="18"/>
                <w:lang w:eastAsia="sv-SE"/>
              </w:rPr>
            </w:pPr>
            <w:ins w:id="157" w:author="Yuanyuan Zhang" w:date="2023-05-08T13:04:00Z">
              <w:r w:rsidRPr="00C55243">
                <w:rPr>
                  <w:rFonts w:ascii="Arial" w:eastAsia="宋体" w:hAnsi="Arial"/>
                  <w:sz w:val="18"/>
                  <w:lang w:eastAsia="sv-SE"/>
                </w:rPr>
                <w:t>DC_66A_n78A</w:t>
              </w:r>
            </w:ins>
          </w:p>
        </w:tc>
      </w:tr>
      <w:tr w:rsidR="00C55243" w:rsidRPr="00740FAE" w14:paraId="4E4DB544" w14:textId="77777777" w:rsidTr="00C55243">
        <w:trPr>
          <w:trHeight w:val="187"/>
          <w:jc w:val="center"/>
          <w:ins w:id="158" w:author="Yuanyuan Zhang" w:date="2023-05-08T13:04:00Z"/>
        </w:trPr>
        <w:tc>
          <w:tcPr>
            <w:tcW w:w="3397" w:type="dxa"/>
            <w:tcBorders>
              <w:top w:val="single" w:sz="4" w:space="0" w:color="auto"/>
              <w:left w:val="single" w:sz="4" w:space="0" w:color="auto"/>
              <w:bottom w:val="single" w:sz="4" w:space="0" w:color="auto"/>
              <w:right w:val="single" w:sz="4" w:space="0" w:color="auto"/>
            </w:tcBorders>
            <w:noWrap/>
          </w:tcPr>
          <w:p w14:paraId="55A7B0B6" w14:textId="2429C550" w:rsidR="00C55243" w:rsidRPr="00C55243" w:rsidRDefault="00C55243" w:rsidP="00740FAE">
            <w:pPr>
              <w:keepNext/>
              <w:keepLines/>
              <w:spacing w:after="0"/>
              <w:jc w:val="center"/>
              <w:rPr>
                <w:ins w:id="159" w:author="Yuanyuan Zhang" w:date="2023-05-08T13:04:00Z"/>
                <w:rFonts w:ascii="Arial" w:eastAsia="宋体" w:hAnsi="Arial"/>
                <w:sz w:val="18"/>
                <w:lang w:val="fr-FR" w:eastAsia="sv-SE"/>
              </w:rPr>
            </w:pPr>
            <w:ins w:id="160" w:author="Yuanyuan Zhang" w:date="2023-05-08T13:05:00Z">
              <w:r w:rsidRPr="00C55243">
                <w:rPr>
                  <w:rFonts w:ascii="Arial" w:eastAsia="宋体" w:hAnsi="Arial"/>
                  <w:sz w:val="18"/>
                  <w:lang w:val="fr-FR" w:eastAsia="sv-SE"/>
                </w:rPr>
                <w:t>DC_2A-7A-71A_n2A-n78A</w:t>
              </w:r>
            </w:ins>
          </w:p>
        </w:tc>
        <w:tc>
          <w:tcPr>
            <w:tcW w:w="3544" w:type="dxa"/>
            <w:tcBorders>
              <w:top w:val="single" w:sz="4" w:space="0" w:color="auto"/>
              <w:left w:val="single" w:sz="4" w:space="0" w:color="auto"/>
              <w:bottom w:val="single" w:sz="4" w:space="0" w:color="auto"/>
              <w:right w:val="single" w:sz="4" w:space="0" w:color="auto"/>
            </w:tcBorders>
          </w:tcPr>
          <w:p w14:paraId="32673100" w14:textId="17DB2525" w:rsidR="00C55243" w:rsidRPr="00C55243" w:rsidRDefault="00C55243" w:rsidP="00C55243">
            <w:pPr>
              <w:keepNext/>
              <w:keepLines/>
              <w:spacing w:after="0"/>
              <w:jc w:val="center"/>
              <w:rPr>
                <w:ins w:id="161" w:author="Yuanyuan Zhang" w:date="2023-05-08T13:05:00Z"/>
                <w:rFonts w:ascii="Arial" w:eastAsia="宋体" w:hAnsi="Arial"/>
                <w:sz w:val="18"/>
                <w:lang w:eastAsia="sv-SE"/>
              </w:rPr>
            </w:pPr>
            <w:ins w:id="162" w:author="Yuanyuan Zhang" w:date="2023-05-08T13:05:00Z">
              <w:r w:rsidRPr="00C55243">
                <w:rPr>
                  <w:rFonts w:ascii="Arial" w:eastAsia="宋体" w:hAnsi="Arial"/>
                  <w:sz w:val="18"/>
                  <w:lang w:eastAsia="sv-SE"/>
                </w:rPr>
                <w:t>DC_2A_n2A</w:t>
              </w:r>
              <w:r w:rsidRPr="00C55243">
                <w:rPr>
                  <w:rFonts w:ascii="Arial" w:eastAsia="宋体" w:hAnsi="Arial"/>
                  <w:sz w:val="18"/>
                  <w:vertAlign w:val="superscript"/>
                  <w:lang w:eastAsia="sv-SE"/>
                </w:rPr>
                <w:t>4</w:t>
              </w:r>
            </w:ins>
          </w:p>
          <w:p w14:paraId="3BCFA843" w14:textId="77777777" w:rsidR="00C55243" w:rsidRPr="00C55243" w:rsidRDefault="00C55243" w:rsidP="00C55243">
            <w:pPr>
              <w:keepNext/>
              <w:keepLines/>
              <w:spacing w:after="0"/>
              <w:jc w:val="center"/>
              <w:rPr>
                <w:ins w:id="163" w:author="Yuanyuan Zhang" w:date="2023-05-08T13:05:00Z"/>
                <w:rFonts w:ascii="Arial" w:eastAsia="宋体" w:hAnsi="Arial"/>
                <w:sz w:val="18"/>
                <w:lang w:eastAsia="sv-SE"/>
              </w:rPr>
            </w:pPr>
            <w:ins w:id="164" w:author="Yuanyuan Zhang" w:date="2023-05-08T13:05:00Z">
              <w:r w:rsidRPr="00C55243">
                <w:rPr>
                  <w:rFonts w:ascii="Arial" w:eastAsia="宋体" w:hAnsi="Arial"/>
                  <w:sz w:val="18"/>
                  <w:lang w:eastAsia="sv-SE"/>
                </w:rPr>
                <w:t>DC_2A_n78A</w:t>
              </w:r>
            </w:ins>
          </w:p>
          <w:p w14:paraId="2876F552" w14:textId="77777777" w:rsidR="00C55243" w:rsidRPr="00C55243" w:rsidRDefault="00C55243" w:rsidP="00C55243">
            <w:pPr>
              <w:keepNext/>
              <w:keepLines/>
              <w:spacing w:after="0"/>
              <w:jc w:val="center"/>
              <w:rPr>
                <w:ins w:id="165" w:author="Yuanyuan Zhang" w:date="2023-05-08T13:05:00Z"/>
                <w:rFonts w:ascii="Arial" w:eastAsia="宋体" w:hAnsi="Arial"/>
                <w:sz w:val="18"/>
                <w:lang w:eastAsia="sv-SE"/>
              </w:rPr>
            </w:pPr>
            <w:ins w:id="166" w:author="Yuanyuan Zhang" w:date="2023-05-08T13:05:00Z">
              <w:r w:rsidRPr="00C55243">
                <w:rPr>
                  <w:rFonts w:ascii="Arial" w:eastAsia="宋体" w:hAnsi="Arial"/>
                  <w:sz w:val="18"/>
                  <w:lang w:eastAsia="sv-SE"/>
                </w:rPr>
                <w:t>DC_7A_n2A</w:t>
              </w:r>
            </w:ins>
          </w:p>
          <w:p w14:paraId="76AE229A" w14:textId="77777777" w:rsidR="00C55243" w:rsidRPr="00C55243" w:rsidRDefault="00C55243" w:rsidP="00C55243">
            <w:pPr>
              <w:keepNext/>
              <w:keepLines/>
              <w:spacing w:after="0"/>
              <w:jc w:val="center"/>
              <w:rPr>
                <w:ins w:id="167" w:author="Yuanyuan Zhang" w:date="2023-05-08T13:05:00Z"/>
                <w:rFonts w:ascii="Arial" w:eastAsia="宋体" w:hAnsi="Arial"/>
                <w:sz w:val="18"/>
                <w:lang w:eastAsia="sv-SE"/>
              </w:rPr>
            </w:pPr>
            <w:ins w:id="168" w:author="Yuanyuan Zhang" w:date="2023-05-08T13:05:00Z">
              <w:r w:rsidRPr="00C55243">
                <w:rPr>
                  <w:rFonts w:ascii="Arial" w:eastAsia="宋体" w:hAnsi="Arial"/>
                  <w:sz w:val="18"/>
                  <w:lang w:eastAsia="sv-SE"/>
                </w:rPr>
                <w:t>DC_7A_n78A</w:t>
              </w:r>
            </w:ins>
          </w:p>
          <w:p w14:paraId="117269A8" w14:textId="77777777" w:rsidR="00C55243" w:rsidRPr="00C55243" w:rsidRDefault="00C55243" w:rsidP="00C55243">
            <w:pPr>
              <w:keepNext/>
              <w:keepLines/>
              <w:spacing w:after="0"/>
              <w:jc w:val="center"/>
              <w:rPr>
                <w:ins w:id="169" w:author="Yuanyuan Zhang" w:date="2023-05-08T13:05:00Z"/>
                <w:rFonts w:ascii="Arial" w:eastAsia="宋体" w:hAnsi="Arial"/>
                <w:sz w:val="18"/>
                <w:lang w:eastAsia="sv-SE"/>
              </w:rPr>
            </w:pPr>
            <w:ins w:id="170" w:author="Yuanyuan Zhang" w:date="2023-05-08T13:05:00Z">
              <w:r w:rsidRPr="00C55243">
                <w:rPr>
                  <w:rFonts w:ascii="Arial" w:eastAsia="宋体" w:hAnsi="Arial"/>
                  <w:sz w:val="18"/>
                  <w:lang w:eastAsia="sv-SE"/>
                </w:rPr>
                <w:t>DC_71A_n2A</w:t>
              </w:r>
            </w:ins>
          </w:p>
          <w:p w14:paraId="1D332636" w14:textId="6D4C014F" w:rsidR="00C55243" w:rsidRPr="00C55243" w:rsidRDefault="00C55243" w:rsidP="00C55243">
            <w:pPr>
              <w:keepNext/>
              <w:keepLines/>
              <w:spacing w:after="0"/>
              <w:jc w:val="center"/>
              <w:rPr>
                <w:ins w:id="171" w:author="Yuanyuan Zhang" w:date="2023-05-08T13:04:00Z"/>
                <w:rFonts w:ascii="Arial" w:eastAsia="宋体" w:hAnsi="Arial"/>
                <w:sz w:val="18"/>
                <w:lang w:eastAsia="sv-SE"/>
              </w:rPr>
            </w:pPr>
            <w:ins w:id="172" w:author="Yuanyuan Zhang" w:date="2023-05-08T13:05:00Z">
              <w:r w:rsidRPr="00C55243">
                <w:rPr>
                  <w:rFonts w:ascii="Arial" w:eastAsia="宋体" w:hAnsi="Arial"/>
                  <w:sz w:val="18"/>
                  <w:lang w:eastAsia="sv-SE"/>
                </w:rPr>
                <w:t>DC_71A_n78A</w:t>
              </w:r>
            </w:ins>
          </w:p>
        </w:tc>
      </w:tr>
      <w:tr w:rsidR="00C55243" w:rsidRPr="00740FAE" w14:paraId="31FAD808" w14:textId="77777777" w:rsidTr="00C55243">
        <w:trPr>
          <w:trHeight w:val="187"/>
          <w:jc w:val="center"/>
          <w:ins w:id="173" w:author="Yuanyuan Zhang" w:date="2023-05-08T13:06:00Z"/>
        </w:trPr>
        <w:tc>
          <w:tcPr>
            <w:tcW w:w="3397" w:type="dxa"/>
            <w:tcBorders>
              <w:top w:val="single" w:sz="4" w:space="0" w:color="auto"/>
              <w:left w:val="single" w:sz="4" w:space="0" w:color="auto"/>
              <w:bottom w:val="single" w:sz="4" w:space="0" w:color="auto"/>
              <w:right w:val="single" w:sz="4" w:space="0" w:color="auto"/>
            </w:tcBorders>
            <w:noWrap/>
          </w:tcPr>
          <w:p w14:paraId="7C39D2F2" w14:textId="3DA2D473" w:rsidR="00C55243" w:rsidRPr="00C55243" w:rsidRDefault="00C55243" w:rsidP="00740FAE">
            <w:pPr>
              <w:keepNext/>
              <w:keepLines/>
              <w:spacing w:after="0"/>
              <w:jc w:val="center"/>
              <w:rPr>
                <w:ins w:id="174" w:author="Yuanyuan Zhang" w:date="2023-05-08T13:06:00Z"/>
                <w:rFonts w:ascii="Arial" w:eastAsia="宋体" w:hAnsi="Arial"/>
                <w:sz w:val="18"/>
                <w:lang w:val="fr-FR" w:eastAsia="sv-SE"/>
              </w:rPr>
            </w:pPr>
            <w:ins w:id="175" w:author="Yuanyuan Zhang" w:date="2023-05-08T13:06:00Z">
              <w:r w:rsidRPr="00C55243">
                <w:rPr>
                  <w:rFonts w:ascii="Arial" w:eastAsia="宋体" w:hAnsi="Arial"/>
                  <w:sz w:val="18"/>
                  <w:lang w:val="fr-FR" w:eastAsia="sv-SE"/>
                </w:rPr>
                <w:t>DC_2A-7A-71A_n66A-n78A</w:t>
              </w:r>
            </w:ins>
          </w:p>
        </w:tc>
        <w:tc>
          <w:tcPr>
            <w:tcW w:w="3544" w:type="dxa"/>
            <w:tcBorders>
              <w:top w:val="single" w:sz="4" w:space="0" w:color="auto"/>
              <w:left w:val="single" w:sz="4" w:space="0" w:color="auto"/>
              <w:bottom w:val="single" w:sz="4" w:space="0" w:color="auto"/>
              <w:right w:val="single" w:sz="4" w:space="0" w:color="auto"/>
            </w:tcBorders>
          </w:tcPr>
          <w:p w14:paraId="64008192" w14:textId="77777777" w:rsidR="00C55243" w:rsidRPr="00C55243" w:rsidRDefault="00C55243" w:rsidP="00C55243">
            <w:pPr>
              <w:keepNext/>
              <w:keepLines/>
              <w:spacing w:after="0"/>
              <w:jc w:val="center"/>
              <w:rPr>
                <w:ins w:id="176" w:author="Yuanyuan Zhang" w:date="2023-05-08T13:06:00Z"/>
                <w:rFonts w:ascii="Arial" w:eastAsia="宋体" w:hAnsi="Arial"/>
                <w:sz w:val="18"/>
                <w:lang w:eastAsia="sv-SE"/>
              </w:rPr>
            </w:pPr>
            <w:ins w:id="177" w:author="Yuanyuan Zhang" w:date="2023-05-08T13:06:00Z">
              <w:r w:rsidRPr="00C55243">
                <w:rPr>
                  <w:rFonts w:ascii="Arial" w:eastAsia="宋体" w:hAnsi="Arial"/>
                  <w:sz w:val="18"/>
                  <w:lang w:eastAsia="sv-SE"/>
                </w:rPr>
                <w:t>DC_2A_n66A</w:t>
              </w:r>
            </w:ins>
          </w:p>
          <w:p w14:paraId="0277BBFF" w14:textId="77777777" w:rsidR="00C55243" w:rsidRPr="00C55243" w:rsidRDefault="00C55243" w:rsidP="00C55243">
            <w:pPr>
              <w:keepNext/>
              <w:keepLines/>
              <w:spacing w:after="0"/>
              <w:jc w:val="center"/>
              <w:rPr>
                <w:ins w:id="178" w:author="Yuanyuan Zhang" w:date="2023-05-08T13:06:00Z"/>
                <w:rFonts w:ascii="Arial" w:eastAsia="宋体" w:hAnsi="Arial"/>
                <w:sz w:val="18"/>
                <w:lang w:eastAsia="sv-SE"/>
              </w:rPr>
            </w:pPr>
            <w:ins w:id="179" w:author="Yuanyuan Zhang" w:date="2023-05-08T13:06:00Z">
              <w:r w:rsidRPr="00C55243">
                <w:rPr>
                  <w:rFonts w:ascii="Arial" w:eastAsia="宋体" w:hAnsi="Arial"/>
                  <w:sz w:val="18"/>
                  <w:lang w:eastAsia="sv-SE"/>
                </w:rPr>
                <w:t>DC_2A_n78A</w:t>
              </w:r>
            </w:ins>
          </w:p>
          <w:p w14:paraId="4673E613" w14:textId="77777777" w:rsidR="00C55243" w:rsidRPr="00C55243" w:rsidRDefault="00C55243" w:rsidP="00C55243">
            <w:pPr>
              <w:keepNext/>
              <w:keepLines/>
              <w:spacing w:after="0"/>
              <w:jc w:val="center"/>
              <w:rPr>
                <w:ins w:id="180" w:author="Yuanyuan Zhang" w:date="2023-05-08T13:06:00Z"/>
                <w:rFonts w:ascii="Arial" w:eastAsia="宋体" w:hAnsi="Arial"/>
                <w:sz w:val="18"/>
                <w:lang w:eastAsia="sv-SE"/>
              </w:rPr>
            </w:pPr>
            <w:ins w:id="181" w:author="Yuanyuan Zhang" w:date="2023-05-08T13:06:00Z">
              <w:r w:rsidRPr="00C55243">
                <w:rPr>
                  <w:rFonts w:ascii="Arial" w:eastAsia="宋体" w:hAnsi="Arial"/>
                  <w:sz w:val="18"/>
                  <w:lang w:eastAsia="sv-SE"/>
                </w:rPr>
                <w:t>DC_7A_n66A</w:t>
              </w:r>
            </w:ins>
          </w:p>
          <w:p w14:paraId="674E48D5" w14:textId="77777777" w:rsidR="00C55243" w:rsidRPr="00C55243" w:rsidRDefault="00C55243" w:rsidP="00C55243">
            <w:pPr>
              <w:keepNext/>
              <w:keepLines/>
              <w:spacing w:after="0"/>
              <w:jc w:val="center"/>
              <w:rPr>
                <w:ins w:id="182" w:author="Yuanyuan Zhang" w:date="2023-05-08T13:06:00Z"/>
                <w:rFonts w:ascii="Arial" w:eastAsia="宋体" w:hAnsi="Arial"/>
                <w:sz w:val="18"/>
                <w:lang w:eastAsia="sv-SE"/>
              </w:rPr>
            </w:pPr>
            <w:ins w:id="183" w:author="Yuanyuan Zhang" w:date="2023-05-08T13:06:00Z">
              <w:r w:rsidRPr="00C55243">
                <w:rPr>
                  <w:rFonts w:ascii="Arial" w:eastAsia="宋体" w:hAnsi="Arial"/>
                  <w:sz w:val="18"/>
                  <w:lang w:eastAsia="sv-SE"/>
                </w:rPr>
                <w:t>DC_7A_n78A</w:t>
              </w:r>
            </w:ins>
          </w:p>
          <w:p w14:paraId="414D13BB" w14:textId="77777777" w:rsidR="00C55243" w:rsidRPr="00C55243" w:rsidRDefault="00C55243" w:rsidP="00C55243">
            <w:pPr>
              <w:keepNext/>
              <w:keepLines/>
              <w:spacing w:after="0"/>
              <w:jc w:val="center"/>
              <w:rPr>
                <w:ins w:id="184" w:author="Yuanyuan Zhang" w:date="2023-05-08T13:06:00Z"/>
                <w:rFonts w:ascii="Arial" w:eastAsia="宋体" w:hAnsi="Arial"/>
                <w:sz w:val="18"/>
                <w:lang w:eastAsia="sv-SE"/>
              </w:rPr>
            </w:pPr>
            <w:ins w:id="185" w:author="Yuanyuan Zhang" w:date="2023-05-08T13:06:00Z">
              <w:r w:rsidRPr="00C55243">
                <w:rPr>
                  <w:rFonts w:ascii="Arial" w:eastAsia="宋体" w:hAnsi="Arial"/>
                  <w:sz w:val="18"/>
                  <w:lang w:eastAsia="sv-SE"/>
                </w:rPr>
                <w:t>DC_71A_n66A</w:t>
              </w:r>
            </w:ins>
          </w:p>
          <w:p w14:paraId="515E8400" w14:textId="44FACC8B" w:rsidR="00C55243" w:rsidRPr="00C55243" w:rsidRDefault="00C55243" w:rsidP="00C55243">
            <w:pPr>
              <w:keepNext/>
              <w:keepLines/>
              <w:spacing w:after="0"/>
              <w:jc w:val="center"/>
              <w:rPr>
                <w:ins w:id="186" w:author="Yuanyuan Zhang" w:date="2023-05-08T13:06:00Z"/>
                <w:rFonts w:ascii="Arial" w:eastAsia="宋体" w:hAnsi="Arial"/>
                <w:sz w:val="18"/>
                <w:lang w:eastAsia="sv-SE"/>
              </w:rPr>
            </w:pPr>
            <w:ins w:id="187" w:author="Yuanyuan Zhang" w:date="2023-05-08T13:06:00Z">
              <w:r w:rsidRPr="00C55243">
                <w:rPr>
                  <w:rFonts w:ascii="Arial" w:eastAsia="宋体" w:hAnsi="Arial"/>
                  <w:sz w:val="18"/>
                  <w:lang w:eastAsia="sv-SE"/>
                </w:rPr>
                <w:t>DC_71A_n78A</w:t>
              </w:r>
            </w:ins>
          </w:p>
        </w:tc>
      </w:tr>
      <w:tr w:rsidR="00740FAE" w:rsidRPr="00740FAE" w14:paraId="2979F517" w14:textId="77777777" w:rsidTr="00C55243">
        <w:trPr>
          <w:trHeight w:val="187"/>
          <w:jc w:val="center"/>
        </w:trPr>
        <w:tc>
          <w:tcPr>
            <w:tcW w:w="3397" w:type="dxa"/>
            <w:noWrap/>
          </w:tcPr>
          <w:p w14:paraId="0CBEB53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DC_2A-12A-30A-66A_n2A</w:t>
            </w:r>
          </w:p>
        </w:tc>
        <w:tc>
          <w:tcPr>
            <w:tcW w:w="3544" w:type="dxa"/>
            <w:shd w:val="clear" w:color="auto" w:fill="auto"/>
          </w:tcPr>
          <w:p w14:paraId="0B3BE1E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DC_12A_n2A</w:t>
            </w:r>
          </w:p>
          <w:p w14:paraId="1356B86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DC_30A_n2A</w:t>
            </w:r>
          </w:p>
          <w:p w14:paraId="00ED44E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DC_66A_n2A</w:t>
            </w:r>
          </w:p>
        </w:tc>
      </w:tr>
      <w:tr w:rsidR="00740FAE" w:rsidRPr="00740FAE" w14:paraId="1697C842" w14:textId="77777777" w:rsidTr="00C55243">
        <w:trPr>
          <w:trHeight w:val="187"/>
          <w:jc w:val="center"/>
        </w:trPr>
        <w:tc>
          <w:tcPr>
            <w:tcW w:w="3397" w:type="dxa"/>
            <w:noWrap/>
          </w:tcPr>
          <w:p w14:paraId="46BC47A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DC_2A-12A-30A-66A_n66A</w:t>
            </w:r>
          </w:p>
        </w:tc>
        <w:tc>
          <w:tcPr>
            <w:tcW w:w="3544" w:type="dxa"/>
            <w:shd w:val="clear" w:color="auto" w:fill="auto"/>
          </w:tcPr>
          <w:p w14:paraId="40159D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1857B3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DC_12A_n66A</w:t>
            </w:r>
          </w:p>
          <w:p w14:paraId="7787AC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DC_30A_n66A</w:t>
            </w:r>
          </w:p>
          <w:p w14:paraId="2AFF13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DC_66A_n66A</w:t>
            </w:r>
            <w:r w:rsidRPr="00740FAE">
              <w:rPr>
                <w:rFonts w:ascii="Arial" w:eastAsia="宋体" w:hAnsi="Arial"/>
                <w:sz w:val="18"/>
                <w:vertAlign w:val="superscript"/>
                <w:lang w:eastAsia="ja-JP"/>
              </w:rPr>
              <w:t>4</w:t>
            </w:r>
          </w:p>
        </w:tc>
      </w:tr>
      <w:tr w:rsidR="00740FAE" w:rsidRPr="00740FAE" w14:paraId="5DAD884E" w14:textId="77777777" w:rsidTr="00C55243">
        <w:trPr>
          <w:trHeight w:val="187"/>
          <w:jc w:val="center"/>
        </w:trPr>
        <w:tc>
          <w:tcPr>
            <w:tcW w:w="3397" w:type="dxa"/>
            <w:noWrap/>
            <w:vAlign w:val="center"/>
          </w:tcPr>
          <w:p w14:paraId="57EA59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DC_2A-12A-30A-66A_n77A</w:t>
            </w:r>
            <w:r w:rsidRPr="00740FAE">
              <w:rPr>
                <w:rFonts w:ascii="Arial" w:eastAsia="宋体" w:hAnsi="Arial"/>
                <w:bCs/>
                <w:sz w:val="18"/>
                <w:vertAlign w:val="superscript"/>
                <w:lang w:eastAsia="fi-FI"/>
              </w:rPr>
              <w:t>8</w:t>
            </w:r>
          </w:p>
        </w:tc>
        <w:tc>
          <w:tcPr>
            <w:tcW w:w="3544" w:type="dxa"/>
            <w:shd w:val="clear" w:color="auto" w:fill="auto"/>
            <w:vAlign w:val="center"/>
          </w:tcPr>
          <w:p w14:paraId="546B0A7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297CE37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DC_12A_n77A</w:t>
            </w:r>
            <w:r w:rsidRPr="00740FAE">
              <w:rPr>
                <w:rFonts w:ascii="Arial" w:eastAsia="宋体" w:hAnsi="Arial"/>
                <w:bCs/>
                <w:sz w:val="18"/>
                <w:vertAlign w:val="superscript"/>
                <w:lang w:eastAsia="fi-FI"/>
              </w:rPr>
              <w:t>8</w:t>
            </w:r>
          </w:p>
          <w:p w14:paraId="372E8E6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101A57F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C55243" w:rsidRPr="00740FAE" w14:paraId="0AD861FB" w14:textId="77777777" w:rsidTr="00C55243">
        <w:trPr>
          <w:trHeight w:val="187"/>
          <w:jc w:val="center"/>
          <w:ins w:id="188" w:author="Yuanyuan Zhang" w:date="2023-05-08T13:06:00Z"/>
        </w:trPr>
        <w:tc>
          <w:tcPr>
            <w:tcW w:w="3397" w:type="dxa"/>
            <w:noWrap/>
            <w:vAlign w:val="center"/>
          </w:tcPr>
          <w:p w14:paraId="3583ED15" w14:textId="56E0CCC0" w:rsidR="00C55243" w:rsidRPr="00740FAE" w:rsidRDefault="00C55243" w:rsidP="00740FAE">
            <w:pPr>
              <w:keepNext/>
              <w:keepLines/>
              <w:spacing w:after="0"/>
              <w:jc w:val="center"/>
              <w:rPr>
                <w:ins w:id="189" w:author="Yuanyuan Zhang" w:date="2023-05-08T13:06:00Z"/>
                <w:rFonts w:ascii="Arial" w:eastAsia="宋体" w:hAnsi="Arial"/>
                <w:sz w:val="18"/>
              </w:rPr>
            </w:pPr>
            <w:ins w:id="190" w:author="Yuanyuan Zhang" w:date="2023-05-08T13:06:00Z">
              <w:r w:rsidRPr="00C55243">
                <w:rPr>
                  <w:rFonts w:ascii="Arial" w:eastAsia="宋体" w:hAnsi="Arial"/>
                  <w:sz w:val="18"/>
                </w:rPr>
                <w:t>DC_2A-12A-66A_n2A-n78A</w:t>
              </w:r>
            </w:ins>
          </w:p>
        </w:tc>
        <w:tc>
          <w:tcPr>
            <w:tcW w:w="3544" w:type="dxa"/>
            <w:shd w:val="clear" w:color="auto" w:fill="auto"/>
            <w:vAlign w:val="center"/>
          </w:tcPr>
          <w:p w14:paraId="29C17B82" w14:textId="148E8C0E" w:rsidR="00C55243" w:rsidRPr="00C55243" w:rsidRDefault="00C55243" w:rsidP="00C55243">
            <w:pPr>
              <w:keepNext/>
              <w:keepLines/>
              <w:spacing w:after="0"/>
              <w:jc w:val="center"/>
              <w:rPr>
                <w:ins w:id="191" w:author="Yuanyuan Zhang" w:date="2023-05-08T13:06:00Z"/>
                <w:rFonts w:ascii="Arial" w:eastAsia="宋体" w:hAnsi="Arial"/>
                <w:sz w:val="18"/>
                <w:lang w:eastAsia="sv-SE"/>
              </w:rPr>
            </w:pPr>
            <w:ins w:id="192" w:author="Yuanyuan Zhang" w:date="2023-05-08T13:06:00Z">
              <w:r w:rsidRPr="00C55243">
                <w:rPr>
                  <w:rFonts w:ascii="Arial" w:eastAsia="宋体" w:hAnsi="Arial"/>
                  <w:sz w:val="18"/>
                  <w:lang w:eastAsia="sv-SE"/>
                </w:rPr>
                <w:t>DC_2A_n2A</w:t>
              </w:r>
              <w:r w:rsidRPr="00C55243">
                <w:rPr>
                  <w:rFonts w:ascii="Arial" w:eastAsia="宋体" w:hAnsi="Arial"/>
                  <w:sz w:val="18"/>
                  <w:vertAlign w:val="superscript"/>
                  <w:lang w:eastAsia="sv-SE"/>
                </w:rPr>
                <w:t>4</w:t>
              </w:r>
            </w:ins>
          </w:p>
          <w:p w14:paraId="7EAC0303" w14:textId="77777777" w:rsidR="00C55243" w:rsidRPr="00C55243" w:rsidRDefault="00C55243" w:rsidP="00C55243">
            <w:pPr>
              <w:keepNext/>
              <w:keepLines/>
              <w:spacing w:after="0"/>
              <w:jc w:val="center"/>
              <w:rPr>
                <w:ins w:id="193" w:author="Yuanyuan Zhang" w:date="2023-05-08T13:06:00Z"/>
                <w:rFonts w:ascii="Arial" w:eastAsia="宋体" w:hAnsi="Arial"/>
                <w:sz w:val="18"/>
                <w:lang w:eastAsia="sv-SE"/>
              </w:rPr>
            </w:pPr>
            <w:ins w:id="194" w:author="Yuanyuan Zhang" w:date="2023-05-08T13:06:00Z">
              <w:r w:rsidRPr="00C55243">
                <w:rPr>
                  <w:rFonts w:ascii="Arial" w:eastAsia="宋体" w:hAnsi="Arial"/>
                  <w:sz w:val="18"/>
                  <w:lang w:eastAsia="sv-SE"/>
                </w:rPr>
                <w:t>DC_2A_n78A</w:t>
              </w:r>
            </w:ins>
          </w:p>
          <w:p w14:paraId="27FC93A9" w14:textId="77777777" w:rsidR="00C55243" w:rsidRPr="00C55243" w:rsidRDefault="00C55243" w:rsidP="00C55243">
            <w:pPr>
              <w:keepNext/>
              <w:keepLines/>
              <w:spacing w:after="0"/>
              <w:jc w:val="center"/>
              <w:rPr>
                <w:ins w:id="195" w:author="Yuanyuan Zhang" w:date="2023-05-08T13:06:00Z"/>
                <w:rFonts w:ascii="Arial" w:eastAsia="宋体" w:hAnsi="Arial"/>
                <w:sz w:val="18"/>
                <w:lang w:eastAsia="sv-SE"/>
              </w:rPr>
            </w:pPr>
            <w:ins w:id="196" w:author="Yuanyuan Zhang" w:date="2023-05-08T13:06:00Z">
              <w:r w:rsidRPr="00C55243">
                <w:rPr>
                  <w:rFonts w:ascii="Arial" w:eastAsia="宋体" w:hAnsi="Arial"/>
                  <w:sz w:val="18"/>
                  <w:lang w:eastAsia="sv-SE"/>
                </w:rPr>
                <w:t>DC_12A_n2A</w:t>
              </w:r>
            </w:ins>
          </w:p>
          <w:p w14:paraId="1FB980C1" w14:textId="77777777" w:rsidR="00C55243" w:rsidRPr="00C55243" w:rsidRDefault="00C55243" w:rsidP="00C55243">
            <w:pPr>
              <w:keepNext/>
              <w:keepLines/>
              <w:spacing w:after="0"/>
              <w:jc w:val="center"/>
              <w:rPr>
                <w:ins w:id="197" w:author="Yuanyuan Zhang" w:date="2023-05-08T13:06:00Z"/>
                <w:rFonts w:ascii="Arial" w:eastAsia="宋体" w:hAnsi="Arial"/>
                <w:sz w:val="18"/>
                <w:lang w:eastAsia="sv-SE"/>
              </w:rPr>
            </w:pPr>
            <w:ins w:id="198" w:author="Yuanyuan Zhang" w:date="2023-05-08T13:06:00Z">
              <w:r w:rsidRPr="00C55243">
                <w:rPr>
                  <w:rFonts w:ascii="Arial" w:eastAsia="宋体" w:hAnsi="Arial"/>
                  <w:sz w:val="18"/>
                  <w:lang w:eastAsia="sv-SE"/>
                </w:rPr>
                <w:t>DC_12A_n78A</w:t>
              </w:r>
            </w:ins>
          </w:p>
          <w:p w14:paraId="2A8D3518" w14:textId="77777777" w:rsidR="00C55243" w:rsidRPr="00C55243" w:rsidRDefault="00C55243" w:rsidP="00C55243">
            <w:pPr>
              <w:keepNext/>
              <w:keepLines/>
              <w:spacing w:after="0"/>
              <w:jc w:val="center"/>
              <w:rPr>
                <w:ins w:id="199" w:author="Yuanyuan Zhang" w:date="2023-05-08T13:06:00Z"/>
                <w:rFonts w:ascii="Arial" w:eastAsia="宋体" w:hAnsi="Arial"/>
                <w:sz w:val="18"/>
                <w:lang w:eastAsia="sv-SE"/>
              </w:rPr>
            </w:pPr>
            <w:ins w:id="200" w:author="Yuanyuan Zhang" w:date="2023-05-08T13:06:00Z">
              <w:r w:rsidRPr="00C55243">
                <w:rPr>
                  <w:rFonts w:ascii="Arial" w:eastAsia="宋体" w:hAnsi="Arial"/>
                  <w:sz w:val="18"/>
                  <w:lang w:eastAsia="sv-SE"/>
                </w:rPr>
                <w:t>DC_66A_n2A</w:t>
              </w:r>
            </w:ins>
          </w:p>
          <w:p w14:paraId="212B07D6" w14:textId="063AB06A" w:rsidR="00C55243" w:rsidRPr="00740FAE" w:rsidRDefault="00C55243" w:rsidP="00C55243">
            <w:pPr>
              <w:keepNext/>
              <w:keepLines/>
              <w:spacing w:after="0"/>
              <w:jc w:val="center"/>
              <w:rPr>
                <w:ins w:id="201" w:author="Yuanyuan Zhang" w:date="2023-05-08T13:06:00Z"/>
                <w:rFonts w:ascii="Arial" w:eastAsia="宋体" w:hAnsi="Arial"/>
                <w:sz w:val="18"/>
                <w:lang w:eastAsia="sv-SE"/>
              </w:rPr>
            </w:pPr>
            <w:ins w:id="202" w:author="Yuanyuan Zhang" w:date="2023-05-08T13:06:00Z">
              <w:r w:rsidRPr="00C55243">
                <w:rPr>
                  <w:rFonts w:ascii="Arial" w:eastAsia="宋体" w:hAnsi="Arial"/>
                  <w:sz w:val="18"/>
                  <w:lang w:eastAsia="sv-SE"/>
                </w:rPr>
                <w:t>DC_66A_n78A</w:t>
              </w:r>
            </w:ins>
          </w:p>
        </w:tc>
      </w:tr>
      <w:tr w:rsidR="00740FAE" w:rsidRPr="00740FAE" w14:paraId="4F3BF93C" w14:textId="77777777" w:rsidTr="00C55243">
        <w:trPr>
          <w:trHeight w:val="187"/>
          <w:jc w:val="center"/>
        </w:trPr>
        <w:tc>
          <w:tcPr>
            <w:tcW w:w="3397" w:type="dxa"/>
            <w:noWrap/>
            <w:vAlign w:val="center"/>
          </w:tcPr>
          <w:p w14:paraId="6552E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DC_2A-13A-66A_n2A-n77A</w:t>
            </w:r>
          </w:p>
        </w:tc>
        <w:tc>
          <w:tcPr>
            <w:tcW w:w="3544" w:type="dxa"/>
            <w:shd w:val="clear" w:color="auto" w:fill="auto"/>
            <w:vAlign w:val="center"/>
          </w:tcPr>
          <w:p w14:paraId="39BCDE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1DB2710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61A7276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649EAE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369A0E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BD2BE7F" w14:textId="77777777" w:rsidTr="00C55243">
        <w:trPr>
          <w:trHeight w:val="187"/>
          <w:jc w:val="center"/>
        </w:trPr>
        <w:tc>
          <w:tcPr>
            <w:tcW w:w="3397" w:type="dxa"/>
            <w:noWrap/>
            <w:vAlign w:val="center"/>
          </w:tcPr>
          <w:p w14:paraId="4AD549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DC_2A-13A-66A-66A_n2A-n77A</w:t>
            </w:r>
          </w:p>
        </w:tc>
        <w:tc>
          <w:tcPr>
            <w:tcW w:w="3544" w:type="dxa"/>
            <w:shd w:val="clear" w:color="auto" w:fill="auto"/>
            <w:vAlign w:val="center"/>
          </w:tcPr>
          <w:p w14:paraId="737C9FC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F0B58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413C2B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3C505C9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71FE17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748ADCC6" w14:textId="77777777" w:rsidTr="00C55243">
        <w:trPr>
          <w:trHeight w:val="187"/>
          <w:jc w:val="center"/>
        </w:trPr>
        <w:tc>
          <w:tcPr>
            <w:tcW w:w="3397" w:type="dxa"/>
            <w:noWrap/>
            <w:vAlign w:val="center"/>
          </w:tcPr>
          <w:p w14:paraId="1EE2F0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DC_2A-13A-66A_n5A-n77A</w:t>
            </w:r>
          </w:p>
        </w:tc>
        <w:tc>
          <w:tcPr>
            <w:tcW w:w="3544" w:type="dxa"/>
            <w:shd w:val="clear" w:color="auto" w:fill="auto"/>
            <w:vAlign w:val="center"/>
          </w:tcPr>
          <w:p w14:paraId="0320A58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167AEE5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516E96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5B043AA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4C4B01A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B4EEE66" w14:textId="77777777" w:rsidTr="00C55243">
        <w:trPr>
          <w:trHeight w:val="187"/>
          <w:jc w:val="center"/>
        </w:trPr>
        <w:tc>
          <w:tcPr>
            <w:tcW w:w="3397" w:type="dxa"/>
            <w:noWrap/>
            <w:vAlign w:val="center"/>
          </w:tcPr>
          <w:p w14:paraId="0E447C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DC_2A-2A-13A-66A_n5A-n77A</w:t>
            </w:r>
          </w:p>
        </w:tc>
        <w:tc>
          <w:tcPr>
            <w:tcW w:w="3544" w:type="dxa"/>
            <w:shd w:val="clear" w:color="auto" w:fill="auto"/>
            <w:vAlign w:val="center"/>
          </w:tcPr>
          <w:p w14:paraId="7476D12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0D4369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6E29247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3B6A061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6D784D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16A1E5DE" w14:textId="77777777" w:rsidTr="00C55243">
        <w:trPr>
          <w:trHeight w:val="187"/>
          <w:jc w:val="center"/>
        </w:trPr>
        <w:tc>
          <w:tcPr>
            <w:tcW w:w="3397" w:type="dxa"/>
            <w:noWrap/>
            <w:vAlign w:val="center"/>
          </w:tcPr>
          <w:p w14:paraId="5E1C890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DC_2A-13A-66A-66A_n5A-n77A</w:t>
            </w:r>
          </w:p>
        </w:tc>
        <w:tc>
          <w:tcPr>
            <w:tcW w:w="3544" w:type="dxa"/>
            <w:shd w:val="clear" w:color="auto" w:fill="auto"/>
            <w:vAlign w:val="center"/>
          </w:tcPr>
          <w:p w14:paraId="07C0F64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10B4F8D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9BBB51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011EEA6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1A1444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89E28A5" w14:textId="77777777" w:rsidTr="00C55243">
        <w:trPr>
          <w:trHeight w:val="187"/>
          <w:jc w:val="center"/>
        </w:trPr>
        <w:tc>
          <w:tcPr>
            <w:tcW w:w="3397" w:type="dxa"/>
            <w:noWrap/>
            <w:vAlign w:val="center"/>
          </w:tcPr>
          <w:p w14:paraId="5BFC3AF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bCs/>
                <w:sz w:val="18"/>
                <w:szCs w:val="18"/>
              </w:rPr>
              <w:t>DC_2A-13A-66A_n66A-n77A</w:t>
            </w:r>
            <w:r w:rsidRPr="00740FAE">
              <w:rPr>
                <w:rFonts w:ascii="Arial" w:eastAsia="宋体" w:hAnsi="Arial" w:cs="Arial"/>
                <w:b/>
                <w:sz w:val="18"/>
                <w:vertAlign w:val="superscript"/>
                <w:lang w:eastAsia="zh-CN"/>
              </w:rPr>
              <w:t>8</w:t>
            </w:r>
          </w:p>
          <w:p w14:paraId="767013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DC_2A-2A-13A-66A_n66A-n77A</w:t>
            </w:r>
            <w:r w:rsidRPr="00740FAE">
              <w:rPr>
                <w:rFonts w:ascii="Arial" w:eastAsia="宋体" w:hAnsi="Arial" w:cs="Arial"/>
                <w:b/>
                <w:sz w:val="18"/>
                <w:vertAlign w:val="superscript"/>
                <w:lang w:eastAsia="zh-CN"/>
              </w:rPr>
              <w:t>8</w:t>
            </w:r>
          </w:p>
        </w:tc>
        <w:tc>
          <w:tcPr>
            <w:tcW w:w="3544" w:type="dxa"/>
            <w:shd w:val="clear" w:color="auto" w:fill="auto"/>
            <w:vAlign w:val="center"/>
          </w:tcPr>
          <w:p w14:paraId="44A71D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5A3531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r w:rsidRPr="00740FAE">
              <w:rPr>
                <w:rFonts w:ascii="Arial" w:eastAsia="宋体" w:hAnsi="Arial" w:cs="Arial"/>
                <w:sz w:val="18"/>
                <w:vertAlign w:val="superscript"/>
                <w:lang w:eastAsia="zh-CN"/>
              </w:rPr>
              <w:t>8</w:t>
            </w:r>
          </w:p>
          <w:p w14:paraId="45B99C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DC_13A_n66A</w:t>
            </w:r>
          </w:p>
          <w:p w14:paraId="7CAD04E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r w:rsidRPr="00740FAE">
              <w:rPr>
                <w:rFonts w:ascii="Arial" w:eastAsia="宋体" w:hAnsi="Arial" w:cs="Arial"/>
                <w:sz w:val="18"/>
                <w:vertAlign w:val="superscript"/>
                <w:lang w:eastAsia="zh-CN"/>
              </w:rPr>
              <w:t>8</w:t>
            </w:r>
          </w:p>
          <w:p w14:paraId="14A27CE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DC_66A_n77A</w:t>
            </w:r>
            <w:r w:rsidRPr="00740FAE">
              <w:rPr>
                <w:rFonts w:ascii="Arial" w:eastAsia="宋体" w:hAnsi="Arial" w:cs="Arial"/>
                <w:sz w:val="18"/>
                <w:vertAlign w:val="superscript"/>
                <w:lang w:eastAsia="zh-CN"/>
              </w:rPr>
              <w:t>8</w:t>
            </w:r>
          </w:p>
        </w:tc>
      </w:tr>
      <w:tr w:rsidR="00740FAE" w:rsidRPr="00740FAE" w14:paraId="6794CA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A18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AD73F2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DC_2A_n2A</w:t>
            </w:r>
            <w:r w:rsidRPr="00740FAE">
              <w:rPr>
                <w:rFonts w:ascii="Arial" w:eastAsia="宋体" w:hAnsi="Arial"/>
                <w:sz w:val="18"/>
                <w:vertAlign w:val="superscript"/>
                <w:lang w:val="sv-SE" w:eastAsia="sv-SE"/>
              </w:rPr>
              <w:t>4</w:t>
            </w:r>
          </w:p>
          <w:p w14:paraId="4E9E67D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DC_14A_n2A</w:t>
            </w:r>
          </w:p>
          <w:p w14:paraId="2E01ED6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DC_30A_n2A</w:t>
            </w:r>
          </w:p>
          <w:p w14:paraId="1AFC99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DC_66A_n2A</w:t>
            </w:r>
          </w:p>
        </w:tc>
      </w:tr>
      <w:tr w:rsidR="00740FAE" w:rsidRPr="00740FAE" w14:paraId="5DE1A3F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77D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C15C74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4A8A984E"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DC_14A_n66A</w:t>
            </w:r>
          </w:p>
          <w:p w14:paraId="4201B3F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5660E297"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4CB12D1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CA7F4"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sz w:val="18"/>
              </w:rPr>
              <w:t>DC_2A-14A-30A-66A_n77A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A4185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6F461C7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8</w:t>
            </w:r>
          </w:p>
          <w:p w14:paraId="6FBDF14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64DEA6C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49A236DC" w14:textId="77777777" w:rsidTr="00C55243">
        <w:trPr>
          <w:trHeight w:val="187"/>
          <w:jc w:val="center"/>
        </w:trPr>
        <w:tc>
          <w:tcPr>
            <w:tcW w:w="3397" w:type="dxa"/>
            <w:noWrap/>
          </w:tcPr>
          <w:p w14:paraId="441B64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DC_2A-29A-30A-66A_n2A</w:t>
            </w:r>
          </w:p>
        </w:tc>
        <w:tc>
          <w:tcPr>
            <w:tcW w:w="3544" w:type="dxa"/>
            <w:shd w:val="clear" w:color="auto" w:fill="auto"/>
          </w:tcPr>
          <w:p w14:paraId="69DB51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DC_2A_n2A</w:t>
            </w:r>
            <w:r w:rsidRPr="00740FAE">
              <w:rPr>
                <w:rFonts w:ascii="Arial" w:eastAsia="宋体" w:hAnsi="Arial"/>
                <w:sz w:val="18"/>
                <w:vertAlign w:val="superscript"/>
                <w:lang w:val="sv-SE" w:eastAsia="sv-SE"/>
              </w:rPr>
              <w:t>4</w:t>
            </w:r>
          </w:p>
          <w:p w14:paraId="1DC7B82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11F045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DC_66A_n2A</w:t>
            </w:r>
          </w:p>
        </w:tc>
      </w:tr>
      <w:tr w:rsidR="00740FAE" w:rsidRPr="00740FAE" w14:paraId="413C94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F7E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4883E8"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46F92A5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5FD9CA8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6174D50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B6002"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sz w:val="18"/>
              </w:rPr>
              <w:t>DC_2A-29A-30A-66A_n77A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0F00D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55A1442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26C1520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5514ED5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D12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849A85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DC_2A_n5A</w:t>
            </w:r>
          </w:p>
          <w:p w14:paraId="2CCC70A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DC_30A_n5A</w:t>
            </w:r>
          </w:p>
          <w:p w14:paraId="3A0B202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DC_66A_n5A</w:t>
            </w:r>
          </w:p>
          <w:p w14:paraId="57DD04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sz w:val="18"/>
                <w:lang w:val="sv-SE"/>
              </w:rPr>
              <w:t>DC_(n)5AA</w:t>
            </w:r>
            <w:r w:rsidRPr="00740FAE">
              <w:rPr>
                <w:rFonts w:ascii="Arial" w:eastAsia="宋体" w:hAnsi="Arial"/>
                <w:noProof/>
                <w:sz w:val="18"/>
                <w:vertAlign w:val="superscript"/>
                <w:lang w:val="sv-SE"/>
              </w:rPr>
              <w:t>4</w:t>
            </w:r>
          </w:p>
        </w:tc>
      </w:tr>
      <w:tr w:rsidR="00740FAE" w:rsidRPr="00740FAE" w14:paraId="78D576ED" w14:textId="77777777" w:rsidTr="00C55243">
        <w:trPr>
          <w:trHeight w:val="187"/>
          <w:jc w:val="center"/>
        </w:trPr>
        <w:tc>
          <w:tcPr>
            <w:tcW w:w="3397" w:type="dxa"/>
            <w:noWrap/>
          </w:tcPr>
          <w:p w14:paraId="1EE232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DC_2A-46A-66A_n41A-n71A</w:t>
            </w:r>
          </w:p>
          <w:p w14:paraId="66C5553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DC_2A-46C-66A_n41A-n71A</w:t>
            </w:r>
          </w:p>
          <w:p w14:paraId="3B6239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DC_2A-46D-66A_n41A-n71A</w:t>
            </w:r>
          </w:p>
        </w:tc>
        <w:tc>
          <w:tcPr>
            <w:tcW w:w="3544" w:type="dxa"/>
            <w:shd w:val="clear" w:color="auto" w:fill="auto"/>
          </w:tcPr>
          <w:p w14:paraId="4231AD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DC_2A_n41A</w:t>
            </w:r>
          </w:p>
          <w:p w14:paraId="06C80B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DC_2A_n71A</w:t>
            </w:r>
          </w:p>
          <w:p w14:paraId="437420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DC_66A_n41A</w:t>
            </w:r>
          </w:p>
          <w:p w14:paraId="59143F8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DC_66A_n71A</w:t>
            </w:r>
          </w:p>
        </w:tc>
      </w:tr>
      <w:tr w:rsidR="00C55243" w:rsidRPr="00740FAE" w14:paraId="05591A99" w14:textId="77777777" w:rsidTr="00C55243">
        <w:trPr>
          <w:trHeight w:val="187"/>
          <w:jc w:val="center"/>
          <w:ins w:id="203" w:author="Yuanyuan Zhang" w:date="2023-05-08T13:07:00Z"/>
        </w:trPr>
        <w:tc>
          <w:tcPr>
            <w:tcW w:w="3397" w:type="dxa"/>
            <w:noWrap/>
          </w:tcPr>
          <w:p w14:paraId="5F7C19F2" w14:textId="715B34E6" w:rsidR="00C55243" w:rsidRPr="00740FAE" w:rsidRDefault="00C55243" w:rsidP="00740FAE">
            <w:pPr>
              <w:keepNext/>
              <w:keepLines/>
              <w:spacing w:after="0"/>
              <w:jc w:val="center"/>
              <w:rPr>
                <w:ins w:id="204" w:author="Yuanyuan Zhang" w:date="2023-05-08T13:07:00Z"/>
                <w:rFonts w:ascii="Arial" w:eastAsia="宋体" w:hAnsi="Arial"/>
                <w:sz w:val="18"/>
                <w:lang w:eastAsia="ja-JP"/>
              </w:rPr>
            </w:pPr>
            <w:ins w:id="205" w:author="Yuanyuan Zhang" w:date="2023-05-08T13:07:00Z">
              <w:r w:rsidRPr="00C55243">
                <w:rPr>
                  <w:rFonts w:ascii="Arial" w:eastAsia="宋体" w:hAnsi="Arial"/>
                  <w:sz w:val="18"/>
                  <w:lang w:eastAsia="ja-JP"/>
                </w:rPr>
                <w:t>DC_2A-66A-71A_n2A-n78A</w:t>
              </w:r>
            </w:ins>
          </w:p>
        </w:tc>
        <w:tc>
          <w:tcPr>
            <w:tcW w:w="3544" w:type="dxa"/>
            <w:shd w:val="clear" w:color="auto" w:fill="auto"/>
          </w:tcPr>
          <w:p w14:paraId="026DE917" w14:textId="05245EC3" w:rsidR="00C55243" w:rsidRPr="00C55243" w:rsidRDefault="00C55243" w:rsidP="00C55243">
            <w:pPr>
              <w:keepNext/>
              <w:keepLines/>
              <w:spacing w:after="0"/>
              <w:jc w:val="center"/>
              <w:rPr>
                <w:ins w:id="206" w:author="Yuanyuan Zhang" w:date="2023-05-08T13:07:00Z"/>
                <w:rFonts w:ascii="Arial" w:eastAsia="宋体" w:hAnsi="Arial"/>
                <w:sz w:val="18"/>
              </w:rPr>
            </w:pPr>
            <w:ins w:id="207" w:author="Yuanyuan Zhang" w:date="2023-05-08T13:07:00Z">
              <w:r w:rsidRPr="00C55243">
                <w:rPr>
                  <w:rFonts w:ascii="Arial" w:eastAsia="宋体" w:hAnsi="Arial"/>
                  <w:sz w:val="18"/>
                </w:rPr>
                <w:t>DC_2A_n2A</w:t>
              </w:r>
            </w:ins>
            <w:ins w:id="208" w:author="Yuanyuan Zhang" w:date="2023-05-08T13:08:00Z">
              <w:r w:rsidRPr="00C55243">
                <w:rPr>
                  <w:rFonts w:ascii="Arial" w:eastAsia="宋体" w:hAnsi="Arial"/>
                  <w:sz w:val="18"/>
                  <w:vertAlign w:val="superscript"/>
                </w:rPr>
                <w:t>4</w:t>
              </w:r>
            </w:ins>
          </w:p>
          <w:p w14:paraId="4D93D698" w14:textId="77777777" w:rsidR="00C55243" w:rsidRPr="00C55243" w:rsidRDefault="00C55243" w:rsidP="00C55243">
            <w:pPr>
              <w:keepNext/>
              <w:keepLines/>
              <w:spacing w:after="0"/>
              <w:jc w:val="center"/>
              <w:rPr>
                <w:ins w:id="209" w:author="Yuanyuan Zhang" w:date="2023-05-08T13:07:00Z"/>
                <w:rFonts w:ascii="Arial" w:eastAsia="宋体" w:hAnsi="Arial"/>
                <w:sz w:val="18"/>
              </w:rPr>
            </w:pPr>
            <w:ins w:id="210" w:author="Yuanyuan Zhang" w:date="2023-05-08T13:07:00Z">
              <w:r w:rsidRPr="00C55243">
                <w:rPr>
                  <w:rFonts w:ascii="Arial" w:eastAsia="宋体" w:hAnsi="Arial"/>
                  <w:sz w:val="18"/>
                </w:rPr>
                <w:t>DC_2A_n78A</w:t>
              </w:r>
            </w:ins>
          </w:p>
          <w:p w14:paraId="3B9C6AC0" w14:textId="77777777" w:rsidR="00C55243" w:rsidRPr="00C55243" w:rsidRDefault="00C55243" w:rsidP="00C55243">
            <w:pPr>
              <w:keepNext/>
              <w:keepLines/>
              <w:spacing w:after="0"/>
              <w:jc w:val="center"/>
              <w:rPr>
                <w:ins w:id="211" w:author="Yuanyuan Zhang" w:date="2023-05-08T13:07:00Z"/>
                <w:rFonts w:ascii="Arial" w:eastAsia="宋体" w:hAnsi="Arial"/>
                <w:sz w:val="18"/>
              </w:rPr>
            </w:pPr>
            <w:ins w:id="212" w:author="Yuanyuan Zhang" w:date="2023-05-08T13:07:00Z">
              <w:r w:rsidRPr="00C55243">
                <w:rPr>
                  <w:rFonts w:ascii="Arial" w:eastAsia="宋体" w:hAnsi="Arial"/>
                  <w:sz w:val="18"/>
                </w:rPr>
                <w:t>DC_66A_n2A</w:t>
              </w:r>
            </w:ins>
          </w:p>
          <w:p w14:paraId="7AB816F2" w14:textId="77777777" w:rsidR="00C55243" w:rsidRPr="00C55243" w:rsidRDefault="00C55243" w:rsidP="00C55243">
            <w:pPr>
              <w:keepNext/>
              <w:keepLines/>
              <w:spacing w:after="0"/>
              <w:jc w:val="center"/>
              <w:rPr>
                <w:ins w:id="213" w:author="Yuanyuan Zhang" w:date="2023-05-08T13:07:00Z"/>
                <w:rFonts w:ascii="Arial" w:eastAsia="宋体" w:hAnsi="Arial"/>
                <w:sz w:val="18"/>
              </w:rPr>
            </w:pPr>
            <w:ins w:id="214" w:author="Yuanyuan Zhang" w:date="2023-05-08T13:07:00Z">
              <w:r w:rsidRPr="00C55243">
                <w:rPr>
                  <w:rFonts w:ascii="Arial" w:eastAsia="宋体" w:hAnsi="Arial"/>
                  <w:sz w:val="18"/>
                </w:rPr>
                <w:t>DC_66A_n78A</w:t>
              </w:r>
            </w:ins>
          </w:p>
          <w:p w14:paraId="035541E5" w14:textId="77777777" w:rsidR="00C55243" w:rsidRPr="00C55243" w:rsidRDefault="00C55243" w:rsidP="00C55243">
            <w:pPr>
              <w:keepNext/>
              <w:keepLines/>
              <w:spacing w:after="0"/>
              <w:jc w:val="center"/>
              <w:rPr>
                <w:ins w:id="215" w:author="Yuanyuan Zhang" w:date="2023-05-08T13:07:00Z"/>
                <w:rFonts w:ascii="Arial" w:eastAsia="宋体" w:hAnsi="Arial"/>
                <w:sz w:val="18"/>
              </w:rPr>
            </w:pPr>
            <w:ins w:id="216" w:author="Yuanyuan Zhang" w:date="2023-05-08T13:07:00Z">
              <w:r w:rsidRPr="00C55243">
                <w:rPr>
                  <w:rFonts w:ascii="Arial" w:eastAsia="宋体" w:hAnsi="Arial"/>
                  <w:sz w:val="18"/>
                </w:rPr>
                <w:t>DC_71A_n2A</w:t>
              </w:r>
            </w:ins>
          </w:p>
          <w:p w14:paraId="36FC3A66" w14:textId="78CDAAF5" w:rsidR="00C55243" w:rsidRPr="00740FAE" w:rsidRDefault="00C55243" w:rsidP="00C55243">
            <w:pPr>
              <w:keepNext/>
              <w:keepLines/>
              <w:spacing w:after="0"/>
              <w:jc w:val="center"/>
              <w:rPr>
                <w:ins w:id="217" w:author="Yuanyuan Zhang" w:date="2023-05-08T13:07:00Z"/>
                <w:rFonts w:ascii="Arial" w:eastAsia="宋体" w:hAnsi="Arial"/>
                <w:sz w:val="18"/>
              </w:rPr>
            </w:pPr>
            <w:ins w:id="218" w:author="Yuanyuan Zhang" w:date="2023-05-08T13:07:00Z">
              <w:r w:rsidRPr="00C55243">
                <w:rPr>
                  <w:rFonts w:ascii="Arial" w:eastAsia="宋体" w:hAnsi="Arial"/>
                  <w:sz w:val="18"/>
                </w:rPr>
                <w:t>DC_71A_n78A</w:t>
              </w:r>
            </w:ins>
          </w:p>
        </w:tc>
      </w:tr>
      <w:tr w:rsidR="00740FAE" w:rsidRPr="00740FAE" w14:paraId="33E43FA6" w14:textId="77777777" w:rsidTr="00C55243">
        <w:trPr>
          <w:trHeight w:val="187"/>
          <w:jc w:val="center"/>
        </w:trPr>
        <w:tc>
          <w:tcPr>
            <w:tcW w:w="3397" w:type="dxa"/>
            <w:noWrap/>
            <w:vAlign w:val="center"/>
          </w:tcPr>
          <w:p w14:paraId="3040695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DC_3A-7A-8A_n1A-n40A</w:t>
            </w:r>
          </w:p>
        </w:tc>
        <w:tc>
          <w:tcPr>
            <w:tcW w:w="3544" w:type="dxa"/>
            <w:shd w:val="clear" w:color="auto" w:fill="auto"/>
            <w:vAlign w:val="center"/>
          </w:tcPr>
          <w:p w14:paraId="3216299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174555E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DC_7A_n1A</w:t>
            </w:r>
          </w:p>
          <w:p w14:paraId="59FE2C0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06ECEF7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DC_3A_n40A</w:t>
            </w:r>
          </w:p>
          <w:p w14:paraId="4AAAEA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DC_7A_n40A</w:t>
            </w:r>
          </w:p>
          <w:p w14:paraId="1A0103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DC_8A_n40A</w:t>
            </w:r>
          </w:p>
        </w:tc>
      </w:tr>
      <w:tr w:rsidR="00740FAE" w:rsidRPr="00740FAE" w14:paraId="62D19432" w14:textId="77777777" w:rsidTr="00C55243">
        <w:trPr>
          <w:trHeight w:val="187"/>
          <w:jc w:val="center"/>
        </w:trPr>
        <w:tc>
          <w:tcPr>
            <w:tcW w:w="3397" w:type="dxa"/>
            <w:noWrap/>
          </w:tcPr>
          <w:p w14:paraId="566A9CC5"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MS Mincho" w:hAnsi="Arial" w:cs="Arial"/>
                <w:sz w:val="18"/>
                <w:szCs w:val="18"/>
              </w:rPr>
              <w:t>DC_3A-</w:t>
            </w:r>
            <w:r w:rsidRPr="00740FAE">
              <w:rPr>
                <w:rFonts w:ascii="Arial" w:eastAsia="宋体" w:hAnsi="Arial" w:cs="Arial"/>
                <w:sz w:val="18"/>
                <w:szCs w:val="18"/>
                <w:lang w:eastAsia="zh-TW"/>
              </w:rPr>
              <w:t>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shd w:val="clear" w:color="auto" w:fill="auto"/>
          </w:tcPr>
          <w:p w14:paraId="530D06C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35C92E79" w14:textId="77777777" w:rsidR="00740FAE" w:rsidRPr="00740FAE" w:rsidRDefault="00740FAE" w:rsidP="00740FAE">
            <w:pPr>
              <w:keepNext/>
              <w:keepLines/>
              <w:spacing w:after="0"/>
              <w:jc w:val="center"/>
              <w:rPr>
                <w:rFonts w:ascii="Arial" w:eastAsia="宋体" w:hAnsi="Arial" w:cs="Arial"/>
                <w:sz w:val="18"/>
                <w:szCs w:val="18"/>
                <w:lang w:eastAsia="zh-TW"/>
              </w:rPr>
            </w:pPr>
            <w:r w:rsidRPr="00740FAE">
              <w:rPr>
                <w:rFonts w:ascii="Arial" w:eastAsia="MS Mincho" w:hAnsi="Arial" w:cs="Arial"/>
                <w:sz w:val="18"/>
                <w:szCs w:val="18"/>
              </w:rPr>
              <w:t>DC_3A_n78A</w:t>
            </w:r>
          </w:p>
          <w:p w14:paraId="0208A45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20944810" w14:textId="77777777" w:rsidR="00740FAE" w:rsidRPr="00740FAE" w:rsidRDefault="00740FAE" w:rsidP="00740FAE">
            <w:pPr>
              <w:keepNext/>
              <w:keepLines/>
              <w:spacing w:after="0"/>
              <w:jc w:val="center"/>
              <w:rPr>
                <w:rFonts w:ascii="Arial" w:eastAsia="宋体"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739D4DB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74BBC7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06608FA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F301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654816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62F4215B"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4AB085F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71100967"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0F45A8DC"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7E6BBDE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73B513C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29EC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7A-7A-8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54308B8"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57B26A69"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72A929B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5EB33191"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1B8175E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5094B37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17753EC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7A5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095DBD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101F42C3"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1A50F82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2F4CAFD2"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2C01DD99"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5E9F11A8"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6FC3A0F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00E8"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宋体" w:hAnsi="Arial"/>
                <w:sz w:val="18"/>
                <w:lang w:val="fr-FR"/>
              </w:rPr>
              <w:t>DC_3A-7A-8A-20A_n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38D88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7CD41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4852F1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0F63107"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t>DC_20A_n1A</w:t>
            </w:r>
          </w:p>
        </w:tc>
      </w:tr>
      <w:tr w:rsidR="00740FAE" w:rsidRPr="00740FAE" w14:paraId="294672CB" w14:textId="77777777" w:rsidTr="00C55243">
        <w:trPr>
          <w:trHeight w:val="187"/>
          <w:jc w:val="center"/>
        </w:trPr>
        <w:tc>
          <w:tcPr>
            <w:tcW w:w="3397" w:type="dxa"/>
            <w:noWrap/>
          </w:tcPr>
          <w:p w14:paraId="3F02681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TW"/>
              </w:rPr>
              <w:t>DC_3A-7A-8A_n28A-n78A</w:t>
            </w:r>
          </w:p>
        </w:tc>
        <w:tc>
          <w:tcPr>
            <w:tcW w:w="3544" w:type="dxa"/>
            <w:shd w:val="clear" w:color="auto" w:fill="auto"/>
          </w:tcPr>
          <w:p w14:paraId="5A5FFDB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F953A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0AF73A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499CB3B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BA886D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2B48F75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ja-JP"/>
              </w:rPr>
              <w:t>DC_8A_n78A</w:t>
            </w:r>
          </w:p>
        </w:tc>
      </w:tr>
      <w:tr w:rsidR="00740FAE" w:rsidRPr="00740FAE" w14:paraId="52B80979" w14:textId="77777777" w:rsidTr="00C55243">
        <w:trPr>
          <w:trHeight w:val="187"/>
          <w:jc w:val="center"/>
        </w:trPr>
        <w:tc>
          <w:tcPr>
            <w:tcW w:w="3397" w:type="dxa"/>
            <w:noWrap/>
            <w:vAlign w:val="center"/>
          </w:tcPr>
          <w:p w14:paraId="0EAE9E9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DC_3A-7A-8A-</w:t>
            </w:r>
            <w:r w:rsidRPr="00740FAE">
              <w:rPr>
                <w:rFonts w:ascii="Arial" w:eastAsia="宋体" w:hAnsi="Arial"/>
                <w:sz w:val="18"/>
                <w:lang w:val="en-US"/>
              </w:rPr>
              <w:t>32</w:t>
            </w:r>
            <w:r w:rsidRPr="00740FAE">
              <w:rPr>
                <w:rFonts w:ascii="Arial" w:eastAsia="宋体" w:hAnsi="Arial"/>
                <w:sz w:val="18"/>
              </w:rPr>
              <w:t>A_n1</w:t>
            </w:r>
            <w:r w:rsidRPr="00740FAE">
              <w:rPr>
                <w:rFonts w:ascii="Arial" w:eastAsia="宋体" w:hAnsi="Arial"/>
                <w:sz w:val="18"/>
                <w:lang w:val="fi-FI"/>
              </w:rPr>
              <w:t>A</w:t>
            </w:r>
          </w:p>
        </w:tc>
        <w:tc>
          <w:tcPr>
            <w:tcW w:w="3544" w:type="dxa"/>
            <w:shd w:val="clear" w:color="auto" w:fill="auto"/>
            <w:vAlign w:val="center"/>
          </w:tcPr>
          <w:p w14:paraId="5C065C85"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DC_3A_n1A</w:t>
            </w:r>
          </w:p>
          <w:p w14:paraId="7B1842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6CBABB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DC_8A_n1A</w:t>
            </w:r>
          </w:p>
        </w:tc>
      </w:tr>
      <w:tr w:rsidR="00740FAE" w:rsidRPr="00740FAE" w14:paraId="36BDEB47" w14:textId="77777777" w:rsidTr="00C55243">
        <w:trPr>
          <w:trHeight w:val="187"/>
          <w:jc w:val="center"/>
        </w:trPr>
        <w:tc>
          <w:tcPr>
            <w:tcW w:w="3397" w:type="dxa"/>
            <w:noWrap/>
            <w:vAlign w:val="center"/>
          </w:tcPr>
          <w:p w14:paraId="795037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155CF499"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DC_3A_n78A</w:t>
            </w:r>
          </w:p>
          <w:p w14:paraId="2A2043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32C125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tc>
      </w:tr>
      <w:tr w:rsidR="00740FAE" w:rsidRPr="00740FAE" w14:paraId="2CC369FF" w14:textId="77777777" w:rsidTr="00C55243">
        <w:trPr>
          <w:trHeight w:val="187"/>
          <w:jc w:val="center"/>
        </w:trPr>
        <w:tc>
          <w:tcPr>
            <w:tcW w:w="3397" w:type="dxa"/>
            <w:noWrap/>
          </w:tcPr>
          <w:p w14:paraId="2EF7C80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DC_3A-7A-8A-40A_n1A</w:t>
            </w:r>
          </w:p>
          <w:p w14:paraId="72C1881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bCs/>
                <w:sz w:val="18"/>
                <w:lang w:eastAsia="fi-FI"/>
              </w:rPr>
              <w:t>DC_3A-7A-8A-40C_n1A</w:t>
            </w:r>
          </w:p>
        </w:tc>
        <w:tc>
          <w:tcPr>
            <w:tcW w:w="3544" w:type="dxa"/>
            <w:shd w:val="clear" w:color="auto" w:fill="auto"/>
          </w:tcPr>
          <w:p w14:paraId="058EA224"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DC_3A_n1A</w:t>
            </w:r>
          </w:p>
          <w:p w14:paraId="4BEEF327"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DC_7A_n1A</w:t>
            </w:r>
          </w:p>
          <w:p w14:paraId="28F3023A"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DC_8A_n1A</w:t>
            </w:r>
          </w:p>
          <w:p w14:paraId="0DA9237F"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color w:val="000000"/>
                <w:sz w:val="18"/>
                <w:szCs w:val="18"/>
                <w:lang w:eastAsia="zh-CN"/>
              </w:rPr>
              <w:t>DC_40A_n1A</w:t>
            </w:r>
          </w:p>
        </w:tc>
      </w:tr>
      <w:tr w:rsidR="00740FAE" w:rsidRPr="00740FAE" w14:paraId="11CC5922" w14:textId="77777777" w:rsidTr="00C55243">
        <w:trPr>
          <w:trHeight w:val="187"/>
          <w:jc w:val="center"/>
        </w:trPr>
        <w:tc>
          <w:tcPr>
            <w:tcW w:w="3397" w:type="dxa"/>
            <w:noWrap/>
          </w:tcPr>
          <w:p w14:paraId="5FC6319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DC_3A-7A-8A-40A_n78A</w:t>
            </w:r>
          </w:p>
          <w:p w14:paraId="5168E1B7" w14:textId="77777777" w:rsidR="00740FAE" w:rsidRPr="00740FAE" w:rsidRDefault="00740FAE" w:rsidP="00740FAE">
            <w:pPr>
              <w:keepNext/>
              <w:keepLines/>
              <w:spacing w:after="0"/>
              <w:jc w:val="center"/>
              <w:rPr>
                <w:rFonts w:ascii="Arial" w:eastAsia="Times New Roman" w:hAnsi="Arial"/>
                <w:sz w:val="18"/>
                <w:lang w:eastAsia="sv-SE"/>
              </w:rPr>
            </w:pPr>
            <w:r w:rsidRPr="00740FAE">
              <w:rPr>
                <w:rFonts w:ascii="Arial" w:eastAsia="宋体" w:hAnsi="Arial"/>
                <w:sz w:val="18"/>
                <w:lang w:eastAsia="sv-SE"/>
              </w:rPr>
              <w:t>DC_3A-7A-8A-40C_n78A</w:t>
            </w:r>
          </w:p>
        </w:tc>
        <w:tc>
          <w:tcPr>
            <w:tcW w:w="3544" w:type="dxa"/>
            <w:shd w:val="clear" w:color="auto" w:fill="auto"/>
          </w:tcPr>
          <w:p w14:paraId="3FA8195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2EE14C7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143E4E1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54777D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sv-SE"/>
              </w:rPr>
              <w:t>DC_40A_n78A</w:t>
            </w:r>
          </w:p>
        </w:tc>
      </w:tr>
      <w:tr w:rsidR="00740FAE" w:rsidRPr="00740FAE" w14:paraId="0F5BB5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41669"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15CA8A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ABF588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9B3F38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1793777D"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6110270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6277B"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A65667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5F1983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0E4361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7DFCA9EF"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0ABDCC30" w14:textId="77777777" w:rsidTr="00C55243">
        <w:trPr>
          <w:trHeight w:val="187"/>
          <w:jc w:val="center"/>
        </w:trPr>
        <w:tc>
          <w:tcPr>
            <w:tcW w:w="3397" w:type="dxa"/>
            <w:noWrap/>
          </w:tcPr>
          <w:p w14:paraId="43B696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DC_3A-7A-8A_n40A-n78A</w:t>
            </w:r>
          </w:p>
        </w:tc>
        <w:tc>
          <w:tcPr>
            <w:tcW w:w="3544" w:type="dxa"/>
            <w:shd w:val="clear" w:color="auto" w:fill="auto"/>
          </w:tcPr>
          <w:p w14:paraId="4EAB49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1C20831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65149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1789AF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82122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DC_8A_n40A</w:t>
            </w:r>
          </w:p>
          <w:p w14:paraId="4A466C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tc>
      </w:tr>
      <w:tr w:rsidR="00740FAE" w:rsidRPr="00740FAE" w14:paraId="131DF2ED" w14:textId="77777777" w:rsidTr="00C55243">
        <w:trPr>
          <w:trHeight w:val="187"/>
          <w:jc w:val="center"/>
        </w:trPr>
        <w:tc>
          <w:tcPr>
            <w:tcW w:w="3397" w:type="dxa"/>
            <w:noWrap/>
          </w:tcPr>
          <w:p w14:paraId="2E4F04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w:t>
            </w:r>
            <w:r w:rsidRPr="00740FAE">
              <w:rPr>
                <w:rFonts w:ascii="Arial" w:eastAsia="宋体" w:hAnsi="Arial" w:hint="eastAsia"/>
                <w:sz w:val="18"/>
                <w:lang w:eastAsia="ko-KR"/>
              </w:rPr>
              <w:t>A-</w:t>
            </w:r>
            <w:r w:rsidRPr="00740FAE">
              <w:rPr>
                <w:rFonts w:ascii="Arial" w:eastAsia="宋体" w:hAnsi="Arial"/>
                <w:sz w:val="18"/>
              </w:rPr>
              <w:t>7A-20A_n1A-n75A</w:t>
            </w:r>
          </w:p>
        </w:tc>
        <w:tc>
          <w:tcPr>
            <w:tcW w:w="3544" w:type="dxa"/>
            <w:shd w:val="clear" w:color="auto" w:fill="auto"/>
          </w:tcPr>
          <w:p w14:paraId="28785BF5" w14:textId="77777777" w:rsidR="00740FAE" w:rsidRPr="00740FAE" w:rsidRDefault="00740FAE" w:rsidP="00740FAE">
            <w:pPr>
              <w:keepNext/>
              <w:keepLines/>
              <w:spacing w:after="0"/>
              <w:jc w:val="center"/>
              <w:rPr>
                <w:rFonts w:ascii="Arial" w:eastAsia="宋体" w:hAnsi="Arial"/>
                <w:sz w:val="16"/>
                <w:szCs w:val="16"/>
                <w:lang w:val="it-IT"/>
              </w:rPr>
            </w:pPr>
            <w:r w:rsidRPr="00740FAE">
              <w:rPr>
                <w:rFonts w:ascii="Arial" w:eastAsia="宋体" w:hAnsi="Arial"/>
                <w:sz w:val="16"/>
                <w:szCs w:val="16"/>
                <w:lang w:val="it-IT"/>
              </w:rPr>
              <w:t>DC_3A_n1A</w:t>
            </w:r>
          </w:p>
          <w:p w14:paraId="2C6C88EB" w14:textId="77777777" w:rsidR="00740FAE" w:rsidRPr="00740FAE" w:rsidRDefault="00740FAE" w:rsidP="00740FAE">
            <w:pPr>
              <w:keepNext/>
              <w:keepLines/>
              <w:spacing w:after="0"/>
              <w:jc w:val="center"/>
              <w:rPr>
                <w:rFonts w:ascii="Arial" w:eastAsia="宋体" w:hAnsi="Arial"/>
                <w:sz w:val="16"/>
                <w:szCs w:val="16"/>
                <w:lang w:val="it-IT"/>
              </w:rPr>
            </w:pPr>
            <w:r w:rsidRPr="00740FAE">
              <w:rPr>
                <w:rFonts w:ascii="Arial" w:eastAsia="宋体" w:hAnsi="Arial"/>
                <w:sz w:val="16"/>
                <w:szCs w:val="16"/>
                <w:lang w:val="it-IT"/>
              </w:rPr>
              <w:t>DC_7A_n1A</w:t>
            </w:r>
          </w:p>
          <w:p w14:paraId="5ACD5A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6"/>
                <w:szCs w:val="16"/>
                <w:lang w:val="it-IT"/>
              </w:rPr>
              <w:t>DC_20A_n1A</w:t>
            </w:r>
          </w:p>
        </w:tc>
      </w:tr>
      <w:tr w:rsidR="00740FAE" w:rsidRPr="00740FAE" w14:paraId="6E30C174" w14:textId="77777777" w:rsidTr="00C55243">
        <w:trPr>
          <w:trHeight w:val="187"/>
          <w:jc w:val="center"/>
        </w:trPr>
        <w:tc>
          <w:tcPr>
            <w:tcW w:w="3397" w:type="dxa"/>
            <w:noWrap/>
          </w:tcPr>
          <w:p w14:paraId="7EFD3C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DC_3A-7A-20A_n1A-n78A</w:t>
            </w:r>
          </w:p>
        </w:tc>
        <w:tc>
          <w:tcPr>
            <w:tcW w:w="3544" w:type="dxa"/>
            <w:shd w:val="clear" w:color="auto" w:fill="auto"/>
          </w:tcPr>
          <w:p w14:paraId="5411472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35E296AE"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50BB54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3DB6A98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23932D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603F0F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7F343BB9" w14:textId="77777777" w:rsidTr="00C55243">
        <w:trPr>
          <w:trHeight w:val="187"/>
          <w:jc w:val="center"/>
        </w:trPr>
        <w:tc>
          <w:tcPr>
            <w:tcW w:w="3397" w:type="dxa"/>
            <w:noWrap/>
          </w:tcPr>
          <w:p w14:paraId="5F7A82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DC_3C-7A-20A_n1A-n78A</w:t>
            </w:r>
          </w:p>
        </w:tc>
        <w:tc>
          <w:tcPr>
            <w:tcW w:w="3544" w:type="dxa"/>
            <w:shd w:val="clear" w:color="auto" w:fill="auto"/>
          </w:tcPr>
          <w:p w14:paraId="79F29F0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6BCB940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DC_3C_n1A</w:t>
            </w:r>
          </w:p>
          <w:p w14:paraId="7BFAAB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5A89C1C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DC_3C_n78A</w:t>
            </w:r>
          </w:p>
          <w:p w14:paraId="71DC84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33D22BB6"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20E3A9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58E5B3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0044B94C" w14:textId="77777777" w:rsidTr="00C55243">
        <w:trPr>
          <w:trHeight w:val="187"/>
          <w:jc w:val="center"/>
        </w:trPr>
        <w:tc>
          <w:tcPr>
            <w:tcW w:w="3397" w:type="dxa"/>
            <w:noWrap/>
          </w:tcPr>
          <w:p w14:paraId="11E42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DC_3A-7A-20A_n8A-n78A</w:t>
            </w:r>
          </w:p>
        </w:tc>
        <w:tc>
          <w:tcPr>
            <w:tcW w:w="3544" w:type="dxa"/>
            <w:shd w:val="clear" w:color="auto" w:fill="auto"/>
          </w:tcPr>
          <w:p w14:paraId="78457D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DC_3A_n8A</w:t>
            </w:r>
          </w:p>
          <w:p w14:paraId="1CEA64C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672891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DC_7A_n8A</w:t>
            </w:r>
          </w:p>
          <w:p w14:paraId="1A6FA8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489BE28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DC_20A_n8A</w:t>
            </w:r>
          </w:p>
          <w:p w14:paraId="1F4DA1C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tc>
      </w:tr>
      <w:tr w:rsidR="00740FAE" w:rsidRPr="00740FAE" w14:paraId="0D78C8F7" w14:textId="77777777" w:rsidTr="00C55243">
        <w:trPr>
          <w:trHeight w:val="187"/>
          <w:jc w:val="center"/>
        </w:trPr>
        <w:tc>
          <w:tcPr>
            <w:tcW w:w="3397" w:type="dxa"/>
            <w:noWrap/>
            <w:vAlign w:val="center"/>
          </w:tcPr>
          <w:p w14:paraId="678556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DC_3A-7A-20A-28A_n1A</w:t>
            </w:r>
          </w:p>
        </w:tc>
        <w:tc>
          <w:tcPr>
            <w:tcW w:w="3544" w:type="dxa"/>
            <w:shd w:val="clear" w:color="auto" w:fill="auto"/>
            <w:vAlign w:val="center"/>
          </w:tcPr>
          <w:p w14:paraId="0148C836"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60356DC5"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CC11A92"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17254F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color w:val="000000"/>
                <w:sz w:val="18"/>
                <w:szCs w:val="18"/>
              </w:rPr>
              <w:t>DC_28A_n1A</w:t>
            </w:r>
          </w:p>
        </w:tc>
      </w:tr>
      <w:tr w:rsidR="00740FAE" w:rsidRPr="00740FAE" w14:paraId="5FBC41A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25B3C" w14:textId="77777777" w:rsidR="00740FAE" w:rsidRPr="00740FAE" w:rsidRDefault="00740FAE" w:rsidP="00740FAE">
            <w:pPr>
              <w:keepNext/>
              <w:keepLines/>
              <w:spacing w:after="0"/>
              <w:jc w:val="center"/>
              <w:rPr>
                <w:rFonts w:ascii="Arial" w:eastAsia="宋体" w:hAnsi="Arial" w:cs="Arial"/>
                <w:sz w:val="18"/>
                <w:szCs w:val="18"/>
                <w:vertAlign w:val="superscript"/>
                <w:lang w:eastAsia="ko-KR"/>
              </w:rPr>
            </w:pPr>
            <w:r w:rsidRPr="00740FAE">
              <w:rPr>
                <w:rFonts w:ascii="Arial" w:eastAsia="宋体" w:hAnsi="Arial" w:cs="Arial"/>
                <w:sz w:val="18"/>
                <w:szCs w:val="18"/>
                <w:lang w:eastAsia="ko-KR"/>
              </w:rPr>
              <w:t>DC_3A-7A-20A_n28A-n78A</w:t>
            </w:r>
            <w:r w:rsidRPr="00740FAE">
              <w:rPr>
                <w:rFonts w:ascii="Arial" w:eastAsia="宋体" w:hAnsi="Arial" w:cs="Arial"/>
                <w:sz w:val="18"/>
                <w:szCs w:val="18"/>
                <w:vertAlign w:val="superscript"/>
                <w:lang w:eastAsia="ko-KR"/>
              </w:rPr>
              <w:t>2,3</w:t>
            </w:r>
            <w:r w:rsidRPr="00740FAE">
              <w:rPr>
                <w:rFonts w:ascii="Arial" w:eastAsia="MS Mincho" w:hAnsi="Arial" w:cs="Arial"/>
                <w:sz w:val="18"/>
                <w:szCs w:val="18"/>
                <w:vertAlign w:val="superscript"/>
                <w:lang w:eastAsia="ja-JP"/>
              </w:rPr>
              <w:t>,6,11</w:t>
            </w:r>
          </w:p>
          <w:p w14:paraId="5432ECC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ko-KR"/>
              </w:rPr>
              <w:t>DC_3C-7A-20A_n28A-n78A</w:t>
            </w:r>
            <w:r w:rsidRPr="00740FAE">
              <w:rPr>
                <w:rFonts w:ascii="Arial" w:eastAsia="宋体" w:hAnsi="Arial" w:cs="Arial"/>
                <w:sz w:val="18"/>
                <w:szCs w:val="18"/>
                <w:vertAlign w:val="superscript"/>
                <w:lang w:eastAsia="ko-KR"/>
              </w:rPr>
              <w:t>2,3</w:t>
            </w:r>
            <w:r w:rsidRPr="00740FA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0B282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B3FC4C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86C2F4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等线" w:hAnsi="Arial"/>
                <w:sz w:val="18"/>
                <w:lang w:eastAsia="zh-CN"/>
              </w:rPr>
              <w:t>DC_3C_n78A</w:t>
            </w:r>
          </w:p>
          <w:p w14:paraId="695F7B3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0F0773C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2BF08D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46705D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DC_20A_n78A</w:t>
            </w:r>
          </w:p>
        </w:tc>
      </w:tr>
      <w:tr w:rsidR="00740FAE" w:rsidRPr="00740FAE" w14:paraId="4B9BA3D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0CDC9"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rPr>
              <w:t>DC_3A-7A-20A-32A_n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5371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F3577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12C4D3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DC_20A_n1A</w:t>
            </w:r>
          </w:p>
        </w:tc>
      </w:tr>
      <w:tr w:rsidR="00740FAE" w:rsidRPr="00740FAE" w14:paraId="63613D18" w14:textId="77777777" w:rsidTr="00C55243">
        <w:trPr>
          <w:trHeight w:val="187"/>
          <w:jc w:val="center"/>
        </w:trPr>
        <w:tc>
          <w:tcPr>
            <w:tcW w:w="3397" w:type="dxa"/>
            <w:noWrap/>
          </w:tcPr>
          <w:p w14:paraId="2CE8DC4D"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t>DC_3A-7A-20A-32A_n78A</w:t>
            </w:r>
          </w:p>
        </w:tc>
        <w:tc>
          <w:tcPr>
            <w:tcW w:w="3544" w:type="dxa"/>
            <w:shd w:val="clear" w:color="auto" w:fill="auto"/>
          </w:tcPr>
          <w:p w14:paraId="7C58391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5F93B76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0F0726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sv-SE"/>
              </w:rPr>
              <w:t>DC_20A_n78A</w:t>
            </w:r>
          </w:p>
        </w:tc>
      </w:tr>
      <w:tr w:rsidR="00740FAE" w:rsidRPr="00740FAE" w14:paraId="48797630" w14:textId="77777777" w:rsidTr="00C55243">
        <w:trPr>
          <w:trHeight w:val="187"/>
          <w:jc w:val="center"/>
        </w:trPr>
        <w:tc>
          <w:tcPr>
            <w:tcW w:w="3397" w:type="dxa"/>
            <w:noWrap/>
          </w:tcPr>
          <w:p w14:paraId="2471A89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DC_3A-7A-20A_n38A-n78A</w:t>
            </w:r>
          </w:p>
          <w:p w14:paraId="375DB81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DC_3A-7A-20A-38A_n78A</w:t>
            </w:r>
          </w:p>
        </w:tc>
        <w:tc>
          <w:tcPr>
            <w:tcW w:w="3544" w:type="dxa"/>
            <w:shd w:val="clear" w:color="auto" w:fill="auto"/>
          </w:tcPr>
          <w:p w14:paraId="216D3C2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76A880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DC_3C_n78A</w:t>
            </w:r>
          </w:p>
          <w:p w14:paraId="395D39A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DC_20A_n78A</w:t>
            </w:r>
          </w:p>
        </w:tc>
      </w:tr>
      <w:tr w:rsidR="00740FAE" w:rsidRPr="00740FAE" w14:paraId="51908698" w14:textId="77777777" w:rsidTr="00C55243">
        <w:trPr>
          <w:trHeight w:val="187"/>
          <w:jc w:val="center"/>
        </w:trPr>
        <w:tc>
          <w:tcPr>
            <w:tcW w:w="3397" w:type="dxa"/>
            <w:noWrap/>
          </w:tcPr>
          <w:p w14:paraId="76B7E3F4" w14:textId="77777777" w:rsidR="00740FAE" w:rsidRPr="00740FAE" w:rsidRDefault="00740FAE" w:rsidP="00740FAE">
            <w:pPr>
              <w:keepNext/>
              <w:keepLines/>
              <w:spacing w:after="0"/>
              <w:jc w:val="center"/>
              <w:rPr>
                <w:rFonts w:ascii="Arial" w:eastAsia="宋体" w:hAnsi="Arial"/>
                <w:sz w:val="18"/>
                <w:szCs w:val="18"/>
                <w:lang w:eastAsia="ko-KR"/>
              </w:rPr>
            </w:pPr>
            <w:r w:rsidRPr="00740FAE">
              <w:rPr>
                <w:rFonts w:ascii="Arial" w:eastAsia="宋体" w:hAnsi="Arial"/>
                <w:sz w:val="18"/>
                <w:lang w:eastAsia="ja-JP"/>
              </w:rPr>
              <w:t>DC_3A-7A-28A_n1A-n40A</w:t>
            </w:r>
          </w:p>
        </w:tc>
        <w:tc>
          <w:tcPr>
            <w:tcW w:w="3544" w:type="dxa"/>
            <w:shd w:val="clear" w:color="auto" w:fill="auto"/>
          </w:tcPr>
          <w:p w14:paraId="07B103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CE5C2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0561E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DC_7A_n1A</w:t>
            </w:r>
          </w:p>
          <w:p w14:paraId="176001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5920D1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5B150C9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DC_28A_n40A</w:t>
            </w:r>
          </w:p>
        </w:tc>
      </w:tr>
      <w:tr w:rsidR="00740FAE" w:rsidRPr="00740FAE" w14:paraId="6BDF3BDB" w14:textId="77777777" w:rsidTr="00C55243">
        <w:trPr>
          <w:trHeight w:val="187"/>
          <w:jc w:val="center"/>
        </w:trPr>
        <w:tc>
          <w:tcPr>
            <w:tcW w:w="3397" w:type="dxa"/>
            <w:noWrap/>
          </w:tcPr>
          <w:p w14:paraId="3088669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DC_3A-7A-28A_n1A-n78A</w:t>
            </w:r>
          </w:p>
        </w:tc>
        <w:tc>
          <w:tcPr>
            <w:tcW w:w="3544" w:type="dxa"/>
            <w:shd w:val="clear" w:color="auto" w:fill="auto"/>
          </w:tcPr>
          <w:p w14:paraId="7BD45B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DC_3A_n1A</w:t>
            </w:r>
          </w:p>
          <w:p w14:paraId="1CC7945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DC_7A_n1A</w:t>
            </w:r>
          </w:p>
          <w:p w14:paraId="2F91DEA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DC_28A_n1A</w:t>
            </w:r>
          </w:p>
          <w:p w14:paraId="0A16ECA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C82A46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2AE9F1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DC_28A_n78A</w:t>
            </w:r>
          </w:p>
        </w:tc>
      </w:tr>
      <w:tr w:rsidR="00740FAE" w:rsidRPr="00740FAE" w14:paraId="7DD096E4" w14:textId="77777777" w:rsidTr="00C55243">
        <w:trPr>
          <w:trHeight w:val="187"/>
          <w:jc w:val="center"/>
        </w:trPr>
        <w:tc>
          <w:tcPr>
            <w:tcW w:w="3397" w:type="dxa"/>
            <w:noWrap/>
            <w:vAlign w:val="center"/>
          </w:tcPr>
          <w:p w14:paraId="6E08444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DC_3A-7A-28A_n3A-n78A</w:t>
            </w:r>
          </w:p>
        </w:tc>
        <w:tc>
          <w:tcPr>
            <w:tcW w:w="3544" w:type="dxa"/>
            <w:shd w:val="clear" w:color="auto" w:fill="auto"/>
            <w:vAlign w:val="center"/>
          </w:tcPr>
          <w:p w14:paraId="4E30649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318F8DA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6B3A449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3566378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D6D65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58CE4F9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DC_28A_n78A</w:t>
            </w:r>
          </w:p>
        </w:tc>
      </w:tr>
      <w:tr w:rsidR="00740FAE" w:rsidRPr="00740FAE" w14:paraId="206ECEF0" w14:textId="77777777" w:rsidTr="00C55243">
        <w:trPr>
          <w:trHeight w:val="187"/>
          <w:jc w:val="center"/>
        </w:trPr>
        <w:tc>
          <w:tcPr>
            <w:tcW w:w="3397" w:type="dxa"/>
            <w:noWrap/>
            <w:vAlign w:val="center"/>
          </w:tcPr>
          <w:p w14:paraId="4639A1C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DC_3A-7C-28A_n3A-n78A</w:t>
            </w:r>
          </w:p>
        </w:tc>
        <w:tc>
          <w:tcPr>
            <w:tcW w:w="3544" w:type="dxa"/>
            <w:shd w:val="clear" w:color="auto" w:fill="auto"/>
            <w:vAlign w:val="center"/>
          </w:tcPr>
          <w:p w14:paraId="2BFF96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0734CC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0F9638D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DC_7C_n3A</w:t>
            </w:r>
          </w:p>
          <w:p w14:paraId="11108BD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42D1A63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7FE2C0D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 xml:space="preserve">DC_7A_n78A </w:t>
            </w:r>
          </w:p>
          <w:p w14:paraId="390D7DD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DC_7C_n78A</w:t>
            </w:r>
          </w:p>
          <w:p w14:paraId="55A119F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DC_28A_n78A</w:t>
            </w:r>
          </w:p>
        </w:tc>
      </w:tr>
      <w:tr w:rsidR="00740FAE" w:rsidRPr="00740FAE" w14:paraId="7DD97DA8" w14:textId="77777777" w:rsidTr="00C55243">
        <w:trPr>
          <w:trHeight w:val="187"/>
          <w:jc w:val="center"/>
        </w:trPr>
        <w:tc>
          <w:tcPr>
            <w:tcW w:w="3397" w:type="dxa"/>
            <w:noWrap/>
            <w:vAlign w:val="center"/>
          </w:tcPr>
          <w:p w14:paraId="5605805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DC_3A-7A-28A_n5A-n40A</w:t>
            </w:r>
          </w:p>
        </w:tc>
        <w:tc>
          <w:tcPr>
            <w:tcW w:w="3544" w:type="dxa"/>
            <w:shd w:val="clear" w:color="auto" w:fill="auto"/>
            <w:vAlign w:val="center"/>
          </w:tcPr>
          <w:p w14:paraId="2C1A4B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07E06CCB"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DC_3A_n40A</w:t>
            </w:r>
          </w:p>
          <w:p w14:paraId="47BA4E1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515362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06E3DEC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6EE5B83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66980925" w14:textId="77777777" w:rsidTr="00C55243">
        <w:trPr>
          <w:trHeight w:val="187"/>
          <w:jc w:val="center"/>
        </w:trPr>
        <w:tc>
          <w:tcPr>
            <w:tcW w:w="3397" w:type="dxa"/>
            <w:noWrap/>
          </w:tcPr>
          <w:p w14:paraId="1BB6882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DC_3A-7A-28A_n5A-n78A</w:t>
            </w:r>
          </w:p>
          <w:p w14:paraId="4491E5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DC_3C-7A-28A_n5A-n78A</w:t>
            </w:r>
          </w:p>
          <w:p w14:paraId="2C2BEA6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DC_3A-7C-28A_n5A-n78A</w:t>
            </w:r>
          </w:p>
          <w:p w14:paraId="2BCC8E8B"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lang w:eastAsia="zh-CN"/>
              </w:rPr>
              <w:t>DC_3C-7C-28A_n5A-n78A</w:t>
            </w:r>
          </w:p>
        </w:tc>
        <w:tc>
          <w:tcPr>
            <w:tcW w:w="3544" w:type="dxa"/>
            <w:shd w:val="clear" w:color="auto" w:fill="auto"/>
          </w:tcPr>
          <w:p w14:paraId="6185408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5008CF8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7D0D99F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0DD8C6F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DC_7A_n5A</w:t>
            </w:r>
          </w:p>
          <w:p w14:paraId="5054CB2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6002EC4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6B2EB6A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DC_7C_n78A</w:t>
            </w:r>
          </w:p>
          <w:p w14:paraId="7A222F9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0C885E5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393590D6" w14:textId="77777777" w:rsidTr="00C55243">
        <w:trPr>
          <w:trHeight w:val="187"/>
          <w:jc w:val="center"/>
        </w:trPr>
        <w:tc>
          <w:tcPr>
            <w:tcW w:w="3397" w:type="dxa"/>
            <w:noWrap/>
          </w:tcPr>
          <w:p w14:paraId="71A3AC9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DC_3A-7A-28A_n7A-n78A</w:t>
            </w:r>
          </w:p>
        </w:tc>
        <w:tc>
          <w:tcPr>
            <w:tcW w:w="3544" w:type="dxa"/>
            <w:shd w:val="clear" w:color="auto" w:fill="auto"/>
          </w:tcPr>
          <w:p w14:paraId="2F2179D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24B3A1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0B00652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935C9C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F8BE3F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04B5457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005D1871" w14:textId="77777777" w:rsidTr="00C55243">
        <w:trPr>
          <w:trHeight w:val="187"/>
          <w:jc w:val="center"/>
        </w:trPr>
        <w:tc>
          <w:tcPr>
            <w:tcW w:w="3397" w:type="dxa"/>
            <w:noWrap/>
          </w:tcPr>
          <w:p w14:paraId="57022F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DC_3C-7A-28A_n7A-n78A</w:t>
            </w:r>
          </w:p>
        </w:tc>
        <w:tc>
          <w:tcPr>
            <w:tcW w:w="3544" w:type="dxa"/>
            <w:shd w:val="clear" w:color="auto" w:fill="auto"/>
          </w:tcPr>
          <w:p w14:paraId="09E8A97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DBB275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4FE1AD1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1FB94B4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28AB8E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3EE4D11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6B35F7E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1075557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76CADAAF" w14:textId="77777777" w:rsidTr="00C55243">
        <w:trPr>
          <w:trHeight w:val="187"/>
          <w:jc w:val="center"/>
        </w:trPr>
        <w:tc>
          <w:tcPr>
            <w:tcW w:w="3397" w:type="dxa"/>
            <w:noWrap/>
          </w:tcPr>
          <w:p w14:paraId="0E7F68D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DC_3A-7A-28A_n40A-n78A</w:t>
            </w:r>
          </w:p>
        </w:tc>
        <w:tc>
          <w:tcPr>
            <w:tcW w:w="3544" w:type="dxa"/>
            <w:shd w:val="clear" w:color="auto" w:fill="auto"/>
          </w:tcPr>
          <w:p w14:paraId="48E5C6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31EA5B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6BF7E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7B58BF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6C680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583B522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049A8F45" w14:textId="77777777" w:rsidTr="00C55243">
        <w:trPr>
          <w:trHeight w:val="187"/>
          <w:jc w:val="center"/>
        </w:trPr>
        <w:tc>
          <w:tcPr>
            <w:tcW w:w="3397" w:type="dxa"/>
            <w:noWrap/>
          </w:tcPr>
          <w:p w14:paraId="5F3460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r-FR"/>
              </w:rPr>
              <w:t>DC_3A-7A-32A_n1A-n78A</w:t>
            </w:r>
          </w:p>
        </w:tc>
        <w:tc>
          <w:tcPr>
            <w:tcW w:w="3544" w:type="dxa"/>
            <w:shd w:val="clear" w:color="auto" w:fill="auto"/>
          </w:tcPr>
          <w:p w14:paraId="7773D5E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1E292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5C2C7A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16ED9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r-FR"/>
              </w:rPr>
              <w:t>DC_7A_n78A</w:t>
            </w:r>
          </w:p>
        </w:tc>
      </w:tr>
      <w:tr w:rsidR="00740FAE" w:rsidRPr="00740FAE" w:rsidDel="003D162B" w14:paraId="052071D0" w14:textId="77777777" w:rsidTr="00C55243">
        <w:trPr>
          <w:trHeight w:val="187"/>
          <w:jc w:val="center"/>
        </w:trPr>
        <w:tc>
          <w:tcPr>
            <w:tcW w:w="3397" w:type="dxa"/>
            <w:noWrap/>
          </w:tcPr>
          <w:p w14:paraId="3876EB09" w14:textId="77777777" w:rsidR="00740FAE" w:rsidRPr="00740FAE" w:rsidDel="003D162B" w:rsidRDefault="00740FAE" w:rsidP="00740FAE">
            <w:pPr>
              <w:keepNext/>
              <w:keepLines/>
              <w:spacing w:after="0"/>
              <w:jc w:val="center"/>
              <w:rPr>
                <w:rFonts w:ascii="Arial" w:eastAsia="宋体" w:hAnsi="Arial"/>
                <w:sz w:val="18"/>
              </w:rPr>
            </w:pPr>
            <w:r w:rsidRPr="00740FAE">
              <w:rPr>
                <w:rFonts w:ascii="Arial" w:eastAsia="宋体" w:hAnsi="Arial"/>
                <w:sz w:val="18"/>
              </w:rPr>
              <w:t>DC_3C-7A-32A_n1A-n78A</w:t>
            </w:r>
          </w:p>
        </w:tc>
        <w:tc>
          <w:tcPr>
            <w:tcW w:w="3544" w:type="dxa"/>
            <w:shd w:val="clear" w:color="auto" w:fill="auto"/>
          </w:tcPr>
          <w:p w14:paraId="45238F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003613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DC_3C_n1A</w:t>
            </w:r>
          </w:p>
          <w:p w14:paraId="358465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32C6E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A8643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1BCC3BD7" w14:textId="77777777" w:rsidR="00740FAE" w:rsidRPr="00740FAE" w:rsidDel="003D162B"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D1F9953" w14:textId="77777777" w:rsidTr="00C55243">
        <w:trPr>
          <w:trHeight w:val="187"/>
          <w:jc w:val="center"/>
        </w:trPr>
        <w:tc>
          <w:tcPr>
            <w:tcW w:w="3397" w:type="dxa"/>
            <w:noWrap/>
          </w:tcPr>
          <w:p w14:paraId="48BAEFB6"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DC_3A-7A-40A_n1A-n78A</w:t>
            </w:r>
          </w:p>
        </w:tc>
        <w:tc>
          <w:tcPr>
            <w:tcW w:w="3544" w:type="dxa"/>
            <w:shd w:val="clear" w:color="auto" w:fill="auto"/>
          </w:tcPr>
          <w:p w14:paraId="468AE6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59CB875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701501B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0F041F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4C1EA0A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4E06FC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28AF5B0" w14:textId="77777777" w:rsidTr="00C55243">
        <w:trPr>
          <w:trHeight w:val="187"/>
          <w:jc w:val="center"/>
        </w:trPr>
        <w:tc>
          <w:tcPr>
            <w:tcW w:w="3397" w:type="dxa"/>
            <w:noWrap/>
          </w:tcPr>
          <w:p w14:paraId="404A0CB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DC_3A-7A-40C_n1A-n78A</w:t>
            </w:r>
          </w:p>
        </w:tc>
        <w:tc>
          <w:tcPr>
            <w:tcW w:w="3544" w:type="dxa"/>
            <w:shd w:val="clear" w:color="auto" w:fill="auto"/>
          </w:tcPr>
          <w:p w14:paraId="73D5F92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72C3597A"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B4C8C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52A90D6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3A75125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84CBA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5ED0B82" w14:textId="77777777" w:rsidTr="00C55243">
        <w:trPr>
          <w:trHeight w:val="187"/>
          <w:jc w:val="center"/>
        </w:trPr>
        <w:tc>
          <w:tcPr>
            <w:tcW w:w="3397" w:type="dxa"/>
            <w:noWrap/>
          </w:tcPr>
          <w:p w14:paraId="5800672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DC_3A-8A-11A_n28A-n77A</w:t>
            </w:r>
            <w:r w:rsidRPr="00740FAE">
              <w:rPr>
                <w:rFonts w:ascii="Arial" w:eastAsia="宋体" w:hAnsi="Arial"/>
                <w:noProof/>
                <w:sz w:val="18"/>
                <w:vertAlign w:val="superscript"/>
                <w:lang w:eastAsia="zh-CN"/>
              </w:rPr>
              <w:t>2</w:t>
            </w:r>
          </w:p>
        </w:tc>
        <w:tc>
          <w:tcPr>
            <w:tcW w:w="3544" w:type="dxa"/>
            <w:shd w:val="clear" w:color="auto" w:fill="auto"/>
          </w:tcPr>
          <w:p w14:paraId="228169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59B85D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10DEBB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4BC8B6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6E1A13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7960140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DC_11A_n77A</w:t>
            </w:r>
          </w:p>
        </w:tc>
      </w:tr>
      <w:tr w:rsidR="00740FAE" w:rsidRPr="00740FAE" w14:paraId="5EAC944C" w14:textId="77777777" w:rsidTr="00C55243">
        <w:trPr>
          <w:trHeight w:val="187"/>
          <w:jc w:val="center"/>
        </w:trPr>
        <w:tc>
          <w:tcPr>
            <w:tcW w:w="3397" w:type="dxa"/>
            <w:noWrap/>
          </w:tcPr>
          <w:p w14:paraId="21DF78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DC_3A-8A-11A_n28A-n77(2A)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1523A2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1329D5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46F974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6B01A3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8F7A67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0FB99C4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DC_11A_n77A</w:t>
            </w:r>
          </w:p>
        </w:tc>
      </w:tr>
      <w:tr w:rsidR="00740FAE" w:rsidRPr="00740FAE" w14:paraId="212DC53C" w14:textId="77777777" w:rsidTr="00C55243">
        <w:trPr>
          <w:trHeight w:val="187"/>
          <w:jc w:val="center"/>
        </w:trPr>
        <w:tc>
          <w:tcPr>
            <w:tcW w:w="3397" w:type="dxa"/>
            <w:noWrap/>
          </w:tcPr>
          <w:p w14:paraId="1DC21F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DC_3A-8A-20A-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tcPr>
          <w:p w14:paraId="3B3676FA"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DC_3A_n78A</w:t>
            </w:r>
          </w:p>
          <w:p w14:paraId="337F37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286CB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83B97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DC_28A_n78A</w:t>
            </w:r>
          </w:p>
        </w:tc>
      </w:tr>
      <w:tr w:rsidR="00740FAE" w:rsidRPr="00740FAE" w14:paraId="47CF5798" w14:textId="77777777" w:rsidTr="00C55243">
        <w:trPr>
          <w:trHeight w:val="187"/>
          <w:jc w:val="center"/>
        </w:trPr>
        <w:tc>
          <w:tcPr>
            <w:tcW w:w="3397" w:type="dxa"/>
            <w:noWrap/>
          </w:tcPr>
          <w:p w14:paraId="73F459F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DC_3A-8A-40A_n1A-n78A</w:t>
            </w:r>
          </w:p>
        </w:tc>
        <w:tc>
          <w:tcPr>
            <w:tcW w:w="3544" w:type="dxa"/>
            <w:shd w:val="clear" w:color="auto" w:fill="auto"/>
          </w:tcPr>
          <w:p w14:paraId="002BA03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24AEF970"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67A3F6C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183F4E9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4FB7D5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5A92ABA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46A843F" w14:textId="77777777" w:rsidTr="00C55243">
        <w:trPr>
          <w:trHeight w:val="187"/>
          <w:jc w:val="center"/>
        </w:trPr>
        <w:tc>
          <w:tcPr>
            <w:tcW w:w="3397" w:type="dxa"/>
            <w:noWrap/>
          </w:tcPr>
          <w:p w14:paraId="786031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DC_3A-8A-40C_n1A-n78A</w:t>
            </w:r>
          </w:p>
        </w:tc>
        <w:tc>
          <w:tcPr>
            <w:tcW w:w="3544" w:type="dxa"/>
            <w:shd w:val="clear" w:color="auto" w:fill="auto"/>
          </w:tcPr>
          <w:p w14:paraId="1D602E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DF6B2B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C33E3E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7DBB470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14A081C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CA0806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160EF3A6" w14:textId="77777777" w:rsidTr="00C55243">
        <w:trPr>
          <w:trHeight w:val="187"/>
          <w:jc w:val="center"/>
        </w:trPr>
        <w:tc>
          <w:tcPr>
            <w:tcW w:w="3397" w:type="dxa"/>
            <w:noWrap/>
          </w:tcPr>
          <w:p w14:paraId="656051E8"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DC_3A-8A-41A_n1A-n78A</w:t>
            </w:r>
          </w:p>
          <w:p w14:paraId="3B33162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DC_3A-3A-8A-41A_n1A-n78A</w:t>
            </w:r>
          </w:p>
        </w:tc>
        <w:tc>
          <w:tcPr>
            <w:tcW w:w="3544" w:type="dxa"/>
            <w:shd w:val="clear" w:color="auto" w:fill="auto"/>
          </w:tcPr>
          <w:p w14:paraId="31E502E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39ADF9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623BB90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2835874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28926FF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14DDA4F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1E31247" w14:textId="77777777" w:rsidTr="00C55243">
        <w:trPr>
          <w:trHeight w:val="187"/>
          <w:jc w:val="center"/>
        </w:trPr>
        <w:tc>
          <w:tcPr>
            <w:tcW w:w="3397" w:type="dxa"/>
            <w:noWrap/>
          </w:tcPr>
          <w:p w14:paraId="56A5DF3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DC_3A-8A-41C_n1A-n78A</w:t>
            </w:r>
          </w:p>
          <w:p w14:paraId="347094B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DC_3A-3A-8A-41C_n1A-n78A</w:t>
            </w:r>
          </w:p>
        </w:tc>
        <w:tc>
          <w:tcPr>
            <w:tcW w:w="3544" w:type="dxa"/>
            <w:shd w:val="clear" w:color="auto" w:fill="auto"/>
          </w:tcPr>
          <w:p w14:paraId="5E05637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FC53D7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1CD406C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0D13CBA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4B782EE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5CABB24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D3D8CE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10862" w14:textId="77777777" w:rsidR="00740FAE" w:rsidRPr="00740FAE" w:rsidRDefault="00740FAE" w:rsidP="00740FAE">
            <w:pPr>
              <w:keepNext/>
              <w:keepLines/>
              <w:spacing w:after="0"/>
              <w:jc w:val="center"/>
              <w:rPr>
                <w:rFonts w:ascii="Arial" w:eastAsia="宋体" w:hAnsi="Arial"/>
                <w:sz w:val="18"/>
                <w:vertAlign w:val="superscript"/>
                <w:lang w:eastAsia="ko-KR"/>
              </w:rPr>
            </w:pPr>
            <w:r w:rsidRPr="00740FAE">
              <w:rPr>
                <w:rFonts w:ascii="Arial" w:eastAsia="宋体" w:hAnsi="Arial"/>
                <w:sz w:val="18"/>
                <w:lang w:eastAsia="ko-KR"/>
              </w:rPr>
              <w:t>DC_3A-19A-21A-42A_n77A</w:t>
            </w:r>
            <w:r w:rsidRPr="00740FAE">
              <w:rPr>
                <w:rFonts w:ascii="Arial" w:eastAsia="宋体" w:hAnsi="Arial"/>
                <w:sz w:val="18"/>
                <w:vertAlign w:val="superscript"/>
                <w:lang w:eastAsia="ko-KR"/>
              </w:rPr>
              <w:t>5,6</w:t>
            </w:r>
          </w:p>
          <w:p w14:paraId="3CEB623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DC_3A-19A-21A-42A_n77C</w:t>
            </w:r>
            <w:r w:rsidRPr="00740FAE">
              <w:rPr>
                <w:rFonts w:ascii="Arial" w:eastAsia="宋体" w:hAnsi="Arial"/>
                <w:sz w:val="18"/>
                <w:vertAlign w:val="superscript"/>
                <w:lang w:eastAsia="ko-KR"/>
              </w:rPr>
              <w:t>5,6</w:t>
            </w:r>
          </w:p>
          <w:p w14:paraId="2D2447F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DC_3A-19A-21A-42C_n77A</w:t>
            </w:r>
            <w:r w:rsidRPr="00740FAE">
              <w:rPr>
                <w:rFonts w:ascii="Arial" w:eastAsia="宋体" w:hAnsi="Arial"/>
                <w:sz w:val="18"/>
                <w:vertAlign w:val="superscript"/>
                <w:lang w:eastAsia="ko-KR"/>
              </w:rPr>
              <w:t>5,6</w:t>
            </w:r>
          </w:p>
          <w:p w14:paraId="63EA13CA"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ko-KR"/>
              </w:rPr>
              <w:t>DC_3A-19A-21A-42C_n77C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0621A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4459B0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0D59E89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tc>
      </w:tr>
      <w:tr w:rsidR="00740FAE" w:rsidRPr="00740FAE" w14:paraId="5ED426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43B4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DC_3A-19A-21A-42A_n78A</w:t>
            </w:r>
            <w:r w:rsidRPr="00740FAE">
              <w:rPr>
                <w:rFonts w:ascii="Arial" w:eastAsia="宋体" w:hAnsi="Arial"/>
                <w:sz w:val="18"/>
                <w:vertAlign w:val="superscript"/>
                <w:lang w:eastAsia="ko-KR"/>
              </w:rPr>
              <w:t>5,6</w:t>
            </w:r>
          </w:p>
          <w:p w14:paraId="33733B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DC_3A-19A-21A-42A_n78C</w:t>
            </w:r>
            <w:r w:rsidRPr="00740FAE">
              <w:rPr>
                <w:rFonts w:ascii="Arial" w:eastAsia="宋体" w:hAnsi="Arial"/>
                <w:sz w:val="18"/>
                <w:vertAlign w:val="superscript"/>
                <w:lang w:eastAsia="ko-KR"/>
              </w:rPr>
              <w:t>5,6</w:t>
            </w:r>
          </w:p>
          <w:p w14:paraId="66BFAC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DC_3A-19A-21A-42C_n78A</w:t>
            </w:r>
            <w:r w:rsidRPr="00740FAE">
              <w:rPr>
                <w:rFonts w:ascii="Arial" w:eastAsia="宋体" w:hAnsi="Arial"/>
                <w:sz w:val="18"/>
                <w:vertAlign w:val="superscript"/>
                <w:lang w:eastAsia="ko-KR"/>
              </w:rPr>
              <w:t>5,6</w:t>
            </w:r>
          </w:p>
          <w:p w14:paraId="624380F0"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DC_3A-19A-21A-42C_n78C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B650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7328C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2945337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DC_21A_n78A</w:t>
            </w:r>
          </w:p>
        </w:tc>
      </w:tr>
      <w:tr w:rsidR="00740FAE" w:rsidRPr="00740FAE" w14:paraId="16FDF1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DDCB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DC_3A-19A-21A-42A_n79A</w:t>
            </w:r>
          </w:p>
          <w:p w14:paraId="59697F6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DC_3A-19A-21A-42A_n79C</w:t>
            </w:r>
          </w:p>
          <w:p w14:paraId="3F4A206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DC_3A-19A-21A-42C_n79A</w:t>
            </w:r>
          </w:p>
          <w:p w14:paraId="19C93A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7DFA7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A3710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p w14:paraId="6D7AB1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DC_21A_n79A</w:t>
            </w:r>
          </w:p>
        </w:tc>
      </w:tr>
      <w:tr w:rsidR="00740FAE" w:rsidRPr="00740FAE" w14:paraId="2DB6A42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AAE2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DC_3A-19A-42A_n1A-n77A</w:t>
            </w:r>
            <w:r w:rsidRPr="00740FAE">
              <w:rPr>
                <w:rFonts w:ascii="Arial" w:eastAsia="宋体" w:hAnsi="Arial"/>
                <w:sz w:val="18"/>
                <w:vertAlign w:val="superscript"/>
                <w:lang w:eastAsia="ko-KR"/>
              </w:rPr>
              <w:t>5,6</w:t>
            </w:r>
          </w:p>
          <w:p w14:paraId="459807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6C4F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A3A283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424D9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4B563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DC_19A_n77A</w:t>
            </w:r>
          </w:p>
        </w:tc>
      </w:tr>
      <w:tr w:rsidR="00740FAE" w:rsidRPr="00740FAE" w14:paraId="57B9E9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43BA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DC_3A-19A-42A_n1A-n78A</w:t>
            </w:r>
            <w:r w:rsidRPr="00740FAE">
              <w:rPr>
                <w:rFonts w:ascii="Arial" w:eastAsia="宋体" w:hAnsi="Arial"/>
                <w:sz w:val="18"/>
                <w:vertAlign w:val="superscript"/>
                <w:lang w:eastAsia="ko-KR"/>
              </w:rPr>
              <w:t>5,6</w:t>
            </w:r>
          </w:p>
          <w:p w14:paraId="4D31DE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27E9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F36ED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09482B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0B62B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DC_19A_n78A</w:t>
            </w:r>
          </w:p>
        </w:tc>
      </w:tr>
      <w:tr w:rsidR="00740FAE" w:rsidRPr="00740FAE" w14:paraId="08560D85" w14:textId="77777777" w:rsidTr="00C55243">
        <w:trPr>
          <w:trHeight w:val="187"/>
          <w:jc w:val="center"/>
        </w:trPr>
        <w:tc>
          <w:tcPr>
            <w:tcW w:w="3397" w:type="dxa"/>
            <w:noWrap/>
          </w:tcPr>
          <w:p w14:paraId="123152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DC_3A-19A-42A_n1A-n79A</w:t>
            </w:r>
          </w:p>
          <w:p w14:paraId="092A9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DC_3A-19A-42C_n1A-n79A</w:t>
            </w:r>
          </w:p>
        </w:tc>
        <w:tc>
          <w:tcPr>
            <w:tcW w:w="3544" w:type="dxa"/>
            <w:shd w:val="clear" w:color="auto" w:fill="auto"/>
          </w:tcPr>
          <w:p w14:paraId="429F7A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B19EC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2C9EA1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5CB434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DC_19A_n79A</w:t>
            </w:r>
          </w:p>
        </w:tc>
      </w:tr>
      <w:tr w:rsidR="00740FAE" w:rsidRPr="00740FAE" w14:paraId="2C39BF2A" w14:textId="77777777" w:rsidTr="00C55243">
        <w:trPr>
          <w:trHeight w:val="187"/>
          <w:jc w:val="center"/>
        </w:trPr>
        <w:tc>
          <w:tcPr>
            <w:tcW w:w="3397" w:type="dxa"/>
            <w:noWrap/>
          </w:tcPr>
          <w:p w14:paraId="685169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DC_3A-20A_n1A-n28A-n75A</w:t>
            </w:r>
          </w:p>
        </w:tc>
        <w:tc>
          <w:tcPr>
            <w:tcW w:w="3544" w:type="dxa"/>
            <w:shd w:val="clear" w:color="auto" w:fill="auto"/>
          </w:tcPr>
          <w:p w14:paraId="163716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5A744C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DC_20A_n1A</w:t>
            </w:r>
          </w:p>
          <w:p w14:paraId="3AA720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3886F3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DC_20A_n28A</w:t>
            </w:r>
          </w:p>
        </w:tc>
      </w:tr>
      <w:tr w:rsidR="00740FAE" w:rsidRPr="00740FAE" w14:paraId="76E52DF8" w14:textId="77777777" w:rsidTr="00C55243">
        <w:trPr>
          <w:trHeight w:val="187"/>
          <w:jc w:val="center"/>
        </w:trPr>
        <w:tc>
          <w:tcPr>
            <w:tcW w:w="3397" w:type="dxa"/>
            <w:noWrap/>
          </w:tcPr>
          <w:p w14:paraId="3E6773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TW"/>
              </w:rPr>
              <w:t>DC_3A-20A-32A_n1A-n28A</w:t>
            </w:r>
          </w:p>
        </w:tc>
        <w:tc>
          <w:tcPr>
            <w:tcW w:w="3544" w:type="dxa"/>
            <w:shd w:val="clear" w:color="auto" w:fill="auto"/>
          </w:tcPr>
          <w:p w14:paraId="21C39C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6855B3A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DC_20A_n1A</w:t>
            </w:r>
          </w:p>
          <w:p w14:paraId="3ADAF4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7CD448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DC_20A_n28A</w:t>
            </w:r>
          </w:p>
        </w:tc>
      </w:tr>
      <w:tr w:rsidR="00740FAE" w:rsidRPr="00740FAE" w14:paraId="27F0309B" w14:textId="77777777" w:rsidTr="00C55243">
        <w:trPr>
          <w:trHeight w:val="187"/>
          <w:jc w:val="center"/>
        </w:trPr>
        <w:tc>
          <w:tcPr>
            <w:tcW w:w="3397" w:type="dxa"/>
            <w:noWrap/>
          </w:tcPr>
          <w:p w14:paraId="512178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DC_3C-20A-32A_n1A-n28A</w:t>
            </w:r>
          </w:p>
        </w:tc>
        <w:tc>
          <w:tcPr>
            <w:tcW w:w="3544" w:type="dxa"/>
            <w:shd w:val="clear" w:color="auto" w:fill="auto"/>
          </w:tcPr>
          <w:p w14:paraId="0C0D5F80"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DC_3A_n1A</w:t>
            </w:r>
          </w:p>
          <w:p w14:paraId="78156798"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DC_3C_n1A</w:t>
            </w:r>
          </w:p>
          <w:p w14:paraId="683437F7"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DC_20A_n1A</w:t>
            </w:r>
          </w:p>
          <w:p w14:paraId="3653E169"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DC_3A_n28A</w:t>
            </w:r>
          </w:p>
          <w:p w14:paraId="4AFB5B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DC_20A_n28A</w:t>
            </w:r>
          </w:p>
        </w:tc>
      </w:tr>
      <w:tr w:rsidR="00740FAE" w:rsidRPr="00740FAE" w14:paraId="41F79B51" w14:textId="77777777" w:rsidTr="00C55243">
        <w:trPr>
          <w:trHeight w:val="187"/>
          <w:jc w:val="center"/>
        </w:trPr>
        <w:tc>
          <w:tcPr>
            <w:tcW w:w="3397" w:type="dxa"/>
            <w:noWrap/>
            <w:vAlign w:val="center"/>
          </w:tcPr>
          <w:p w14:paraId="44857E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DC_3A-21A_n1A-n77A-n79A</w:t>
            </w:r>
          </w:p>
        </w:tc>
        <w:tc>
          <w:tcPr>
            <w:tcW w:w="3544" w:type="dxa"/>
            <w:shd w:val="clear" w:color="auto" w:fill="auto"/>
            <w:vAlign w:val="center"/>
          </w:tcPr>
          <w:p w14:paraId="504E21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06583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16460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72DFB4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0B1514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42BC04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182CCFE7" w14:textId="77777777" w:rsidTr="00C55243">
        <w:trPr>
          <w:trHeight w:val="187"/>
          <w:jc w:val="center"/>
        </w:trPr>
        <w:tc>
          <w:tcPr>
            <w:tcW w:w="3397" w:type="dxa"/>
            <w:noWrap/>
            <w:vAlign w:val="center"/>
          </w:tcPr>
          <w:p w14:paraId="530E3B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DC_3A-21A_n1A-n78A-n79A</w:t>
            </w:r>
          </w:p>
        </w:tc>
        <w:tc>
          <w:tcPr>
            <w:tcW w:w="3544" w:type="dxa"/>
            <w:shd w:val="clear" w:color="auto" w:fill="auto"/>
            <w:vAlign w:val="center"/>
          </w:tcPr>
          <w:p w14:paraId="64183A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095A2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780EC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07F6D9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23F100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6FAE98E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30D67E98" w14:textId="77777777" w:rsidTr="00C55243">
        <w:trPr>
          <w:trHeight w:val="187"/>
          <w:jc w:val="center"/>
        </w:trPr>
        <w:tc>
          <w:tcPr>
            <w:tcW w:w="3397" w:type="dxa"/>
            <w:noWrap/>
            <w:vAlign w:val="center"/>
          </w:tcPr>
          <w:p w14:paraId="0A309FA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DC_3A-21A_n28A-n77A-n79A</w:t>
            </w:r>
          </w:p>
        </w:tc>
        <w:tc>
          <w:tcPr>
            <w:tcW w:w="3544" w:type="dxa"/>
            <w:shd w:val="clear" w:color="auto" w:fill="auto"/>
            <w:vAlign w:val="center"/>
          </w:tcPr>
          <w:p w14:paraId="066A39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3424A1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7C4FC3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1B0742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008DD4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5C1F1E3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023E9164" w14:textId="77777777" w:rsidTr="00C55243">
        <w:trPr>
          <w:trHeight w:val="187"/>
          <w:jc w:val="center"/>
        </w:trPr>
        <w:tc>
          <w:tcPr>
            <w:tcW w:w="3397" w:type="dxa"/>
            <w:noWrap/>
            <w:vAlign w:val="center"/>
          </w:tcPr>
          <w:p w14:paraId="2FC35A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DC_3A-7A_n1A-n8A-n78A</w:t>
            </w:r>
            <w:r w:rsidRPr="00740FAE">
              <w:rPr>
                <w:rFonts w:ascii="Arial" w:eastAsia="宋体" w:hAnsi="Arial" w:hint="eastAsia"/>
                <w:sz w:val="18"/>
                <w:vertAlign w:val="superscript"/>
                <w:lang w:val="en-US" w:eastAsia="zh-CN"/>
              </w:rPr>
              <w:t>2</w:t>
            </w:r>
          </w:p>
        </w:tc>
        <w:tc>
          <w:tcPr>
            <w:tcW w:w="3544" w:type="dxa"/>
            <w:shd w:val="clear" w:color="auto" w:fill="auto"/>
            <w:vAlign w:val="center"/>
          </w:tcPr>
          <w:p w14:paraId="746152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4AB91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550073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p w14:paraId="0D62F8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28E852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73A0FE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0EE3A017" w14:textId="77777777" w:rsidTr="00C55243">
        <w:trPr>
          <w:trHeight w:val="187"/>
          <w:jc w:val="center"/>
        </w:trPr>
        <w:tc>
          <w:tcPr>
            <w:tcW w:w="3397" w:type="dxa"/>
            <w:noWrap/>
            <w:vAlign w:val="center"/>
          </w:tcPr>
          <w:p w14:paraId="355C4F05" w14:textId="77777777" w:rsidR="00740FAE" w:rsidRPr="00740FAE" w:rsidRDefault="00740FAE" w:rsidP="00740FAE">
            <w:pPr>
              <w:keepNext/>
              <w:keepLines/>
              <w:spacing w:after="0"/>
              <w:jc w:val="center"/>
              <w:rPr>
                <w:rFonts w:ascii="Arial" w:eastAsia="宋体" w:hAnsi="Arial"/>
                <w:sz w:val="18"/>
                <w:vertAlign w:val="superscript"/>
                <w:lang w:val="en-US" w:eastAsia="zh-CN"/>
              </w:rPr>
            </w:pPr>
            <w:r w:rsidRPr="00740FAE">
              <w:rPr>
                <w:rFonts w:ascii="Arial" w:eastAsia="宋体" w:hAnsi="Arial"/>
                <w:sz w:val="18"/>
              </w:rPr>
              <w:t>DC_</w:t>
            </w:r>
            <w:r w:rsidRPr="00740FAE">
              <w:rPr>
                <w:rFonts w:ascii="Arial" w:eastAsia="宋体" w:hAnsi="Arial" w:hint="eastAsia"/>
                <w:sz w:val="18"/>
                <w:lang w:eastAsia="zh-TW"/>
              </w:rPr>
              <w:t>3A-</w:t>
            </w:r>
            <w:r w:rsidRPr="00740FAE">
              <w:rPr>
                <w:rFonts w:ascii="Arial" w:eastAsia="宋体" w:hAnsi="Arial"/>
                <w:sz w:val="18"/>
              </w:rPr>
              <w:t>3A-7A_n1A-n8A-n78A</w:t>
            </w:r>
            <w:r w:rsidRPr="00740FAE">
              <w:rPr>
                <w:rFonts w:ascii="Arial" w:eastAsia="宋体" w:hAnsi="Arial" w:hint="eastAsia"/>
                <w:sz w:val="18"/>
                <w:vertAlign w:val="superscript"/>
                <w:lang w:val="en-US" w:eastAsia="zh-CN"/>
              </w:rPr>
              <w:t>2</w:t>
            </w:r>
          </w:p>
          <w:p w14:paraId="3150344F" w14:textId="77777777" w:rsidR="00740FAE" w:rsidRPr="00740FAE" w:rsidRDefault="00740FAE" w:rsidP="00740FAE">
            <w:pPr>
              <w:keepNext/>
              <w:keepLines/>
              <w:spacing w:after="0"/>
              <w:jc w:val="center"/>
              <w:rPr>
                <w:rFonts w:ascii="Arial" w:eastAsia="宋体" w:hAnsi="Arial"/>
                <w:sz w:val="18"/>
                <w:vertAlign w:val="superscript"/>
                <w:lang w:val="en-US" w:eastAsia="zh-CN"/>
              </w:rPr>
            </w:pPr>
            <w:r w:rsidRPr="00740FAE">
              <w:rPr>
                <w:rFonts w:ascii="Arial" w:eastAsia="宋体" w:hAnsi="Arial"/>
                <w:sz w:val="18"/>
              </w:rPr>
              <w:t>DC_3A-</w:t>
            </w:r>
            <w:r w:rsidRPr="00740FAE">
              <w:rPr>
                <w:rFonts w:ascii="Arial" w:eastAsia="宋体" w:hAnsi="Arial" w:hint="eastAsia"/>
                <w:sz w:val="18"/>
                <w:lang w:eastAsia="zh-TW"/>
              </w:rPr>
              <w:t>7A-</w:t>
            </w:r>
            <w:r w:rsidRPr="00740FAE">
              <w:rPr>
                <w:rFonts w:ascii="Arial" w:eastAsia="宋体" w:hAnsi="Arial"/>
                <w:sz w:val="18"/>
              </w:rPr>
              <w:t>7A_n1A-n8A-n78A</w:t>
            </w:r>
            <w:r w:rsidRPr="00740FAE">
              <w:rPr>
                <w:rFonts w:ascii="Arial" w:eastAsia="宋体" w:hAnsi="Arial"/>
                <w:sz w:val="18"/>
                <w:vertAlign w:val="superscript"/>
                <w:lang w:val="en-US" w:eastAsia="zh-CN"/>
              </w:rPr>
              <w:t>2</w:t>
            </w:r>
          </w:p>
          <w:p w14:paraId="6CF37B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3A-</w:t>
            </w:r>
            <w:r w:rsidRPr="00740FAE">
              <w:rPr>
                <w:rFonts w:ascii="Arial" w:eastAsia="宋体" w:hAnsi="Arial"/>
                <w:sz w:val="18"/>
              </w:rPr>
              <w:t>3A-7A</w:t>
            </w:r>
            <w:r w:rsidRPr="00740FAE">
              <w:rPr>
                <w:rFonts w:ascii="Arial" w:eastAsia="宋体" w:hAnsi="Arial" w:hint="eastAsia"/>
                <w:sz w:val="18"/>
                <w:lang w:eastAsia="zh-TW"/>
              </w:rPr>
              <w:t>-7A</w:t>
            </w:r>
            <w:r w:rsidRPr="00740FAE">
              <w:rPr>
                <w:rFonts w:ascii="Arial" w:eastAsia="宋体" w:hAnsi="Arial"/>
                <w:sz w:val="18"/>
              </w:rPr>
              <w:t>_n1A-n8A-n78A</w:t>
            </w:r>
            <w:r w:rsidRPr="00740FAE">
              <w:rPr>
                <w:rFonts w:ascii="Arial" w:eastAsia="宋体" w:hAnsi="Arial" w:hint="eastAsia"/>
                <w:sz w:val="18"/>
                <w:vertAlign w:val="superscript"/>
                <w:lang w:val="en-US" w:eastAsia="zh-CN"/>
              </w:rPr>
              <w:t>2</w:t>
            </w:r>
          </w:p>
        </w:tc>
        <w:tc>
          <w:tcPr>
            <w:tcW w:w="3544" w:type="dxa"/>
            <w:shd w:val="clear" w:color="auto" w:fill="auto"/>
            <w:vAlign w:val="center"/>
          </w:tcPr>
          <w:p w14:paraId="53DECE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5A925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65101F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p w14:paraId="36840C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02D19E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3ECB0D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0EAA1417" w14:textId="77777777" w:rsidTr="00C55243">
        <w:trPr>
          <w:trHeight w:val="187"/>
          <w:jc w:val="center"/>
        </w:trPr>
        <w:tc>
          <w:tcPr>
            <w:tcW w:w="3397" w:type="dxa"/>
            <w:noWrap/>
            <w:vAlign w:val="center"/>
          </w:tcPr>
          <w:p w14:paraId="4D8157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DC_3A-20A-41A_n1A-n78A</w:t>
            </w:r>
          </w:p>
          <w:p w14:paraId="75FE8F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DC_3A-3A-20A-41A_n1A-n78A</w:t>
            </w:r>
          </w:p>
        </w:tc>
        <w:tc>
          <w:tcPr>
            <w:tcW w:w="3544" w:type="dxa"/>
            <w:shd w:val="clear" w:color="auto" w:fill="auto"/>
            <w:vAlign w:val="center"/>
          </w:tcPr>
          <w:p w14:paraId="41E402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34600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F80C9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5AB7C0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56546E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DC_41A_n1A</w:t>
            </w:r>
          </w:p>
          <w:p w14:paraId="001DB4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1CE4AF90" w14:textId="77777777" w:rsidTr="00C55243">
        <w:trPr>
          <w:trHeight w:val="187"/>
          <w:jc w:val="center"/>
        </w:trPr>
        <w:tc>
          <w:tcPr>
            <w:tcW w:w="3397" w:type="dxa"/>
            <w:noWrap/>
            <w:vAlign w:val="center"/>
          </w:tcPr>
          <w:p w14:paraId="2DD180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DC_3A-20A-41C_n1A-n78A</w:t>
            </w:r>
          </w:p>
          <w:p w14:paraId="594588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DC_3A-3A-20A-41C_n1A-n78A</w:t>
            </w:r>
          </w:p>
        </w:tc>
        <w:tc>
          <w:tcPr>
            <w:tcW w:w="3544" w:type="dxa"/>
            <w:shd w:val="clear" w:color="auto" w:fill="auto"/>
            <w:vAlign w:val="center"/>
          </w:tcPr>
          <w:p w14:paraId="5B9FA7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6F81B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73C84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77C1B9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5DFAF0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DC_41A_n1A</w:t>
            </w:r>
          </w:p>
          <w:p w14:paraId="7EE7C7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194D15FC" w14:textId="77777777" w:rsidTr="00C55243">
        <w:trPr>
          <w:trHeight w:val="187"/>
          <w:jc w:val="center"/>
        </w:trPr>
        <w:tc>
          <w:tcPr>
            <w:tcW w:w="3397" w:type="dxa"/>
            <w:noWrap/>
            <w:vAlign w:val="center"/>
          </w:tcPr>
          <w:p w14:paraId="0C2FEE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DC_3A-21A_n28A-n78A-n79A</w:t>
            </w:r>
          </w:p>
        </w:tc>
        <w:tc>
          <w:tcPr>
            <w:tcW w:w="3544" w:type="dxa"/>
            <w:shd w:val="clear" w:color="auto" w:fill="auto"/>
            <w:vAlign w:val="center"/>
          </w:tcPr>
          <w:p w14:paraId="25D4A7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A2803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C09C6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3E07E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17DCD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6248AE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196C46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130E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DC_3A-21A-42A_n1A-n77A</w:t>
            </w:r>
            <w:r w:rsidRPr="00740FAE">
              <w:rPr>
                <w:rFonts w:ascii="Arial" w:eastAsia="宋体" w:hAnsi="Arial"/>
                <w:sz w:val="18"/>
                <w:vertAlign w:val="superscript"/>
                <w:lang w:eastAsia="ko-KR"/>
              </w:rPr>
              <w:t>5,6</w:t>
            </w:r>
          </w:p>
          <w:p w14:paraId="6ECDC4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082B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F71671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7C8D83F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C0CC9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DC_21A_n77A</w:t>
            </w:r>
          </w:p>
        </w:tc>
      </w:tr>
      <w:tr w:rsidR="00740FAE" w:rsidRPr="00740FAE" w14:paraId="1FA19A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8F9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DC_3A-21A-42A_n1A-n78A</w:t>
            </w:r>
            <w:r w:rsidRPr="00740FAE">
              <w:rPr>
                <w:rFonts w:ascii="Arial" w:eastAsia="宋体" w:hAnsi="Arial"/>
                <w:sz w:val="18"/>
                <w:vertAlign w:val="superscript"/>
                <w:lang w:eastAsia="ko-KR"/>
              </w:rPr>
              <w:t>5,6</w:t>
            </w:r>
          </w:p>
          <w:p w14:paraId="4D8CA2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309D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0F189D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3E5B9C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B95DF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DC_21A_n78A</w:t>
            </w:r>
          </w:p>
        </w:tc>
      </w:tr>
      <w:tr w:rsidR="00740FAE" w:rsidRPr="00740FAE" w14:paraId="5D76D2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80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DC_3A-21A-42A_n1A-n79A</w:t>
            </w:r>
          </w:p>
          <w:p w14:paraId="161E69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7D51A3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55B0A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009E0B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4A2A8D2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DC_21A_n79A</w:t>
            </w:r>
          </w:p>
        </w:tc>
      </w:tr>
      <w:tr w:rsidR="00740FAE" w:rsidRPr="00740FAE" w14:paraId="5A877B9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8F8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DC_3A-28A-41A-42A_n78A</w:t>
            </w:r>
            <w:r w:rsidRPr="00740FAE">
              <w:rPr>
                <w:rFonts w:ascii="Arial" w:eastAsia="宋体" w:hAnsi="Arial"/>
                <w:sz w:val="18"/>
                <w:vertAlign w:val="superscript"/>
                <w:lang w:eastAsia="ko-KR"/>
              </w:rPr>
              <w:t>5,6</w:t>
            </w:r>
          </w:p>
          <w:p w14:paraId="4BB0F5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DC_3A-28A-41A-42C_n78A</w:t>
            </w:r>
            <w:r w:rsidRPr="00740FAE">
              <w:rPr>
                <w:rFonts w:ascii="Arial" w:eastAsia="宋体" w:hAnsi="Arial"/>
                <w:sz w:val="18"/>
                <w:vertAlign w:val="superscript"/>
                <w:lang w:eastAsia="ko-KR"/>
              </w:rPr>
              <w:t>5,6</w:t>
            </w:r>
          </w:p>
          <w:p w14:paraId="5EB99F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DC_3A-28A-41C-42A_n78A</w:t>
            </w:r>
            <w:r w:rsidRPr="00740FAE">
              <w:rPr>
                <w:rFonts w:ascii="Arial" w:eastAsia="宋体" w:hAnsi="Arial"/>
                <w:sz w:val="18"/>
                <w:vertAlign w:val="superscript"/>
                <w:lang w:eastAsia="ko-KR"/>
              </w:rPr>
              <w:t>5,6</w:t>
            </w:r>
          </w:p>
          <w:p w14:paraId="122F86C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DC_3A-28A-41C-42C_n78A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51DB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3647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01C34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2508B7F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DC_41C_n78A</w:t>
            </w:r>
          </w:p>
        </w:tc>
      </w:tr>
      <w:tr w:rsidR="005338DB" w:rsidRPr="00740FAE" w14:paraId="761A5EC4" w14:textId="77777777" w:rsidTr="00C55243">
        <w:trPr>
          <w:trHeight w:val="187"/>
          <w:jc w:val="center"/>
          <w:ins w:id="219" w:author="Yuanyuan Zhang" w:date="2023-05-08T13:17:00Z"/>
        </w:trPr>
        <w:tc>
          <w:tcPr>
            <w:tcW w:w="3397" w:type="dxa"/>
            <w:tcBorders>
              <w:top w:val="single" w:sz="4" w:space="0" w:color="auto"/>
              <w:left w:val="single" w:sz="4" w:space="0" w:color="auto"/>
              <w:bottom w:val="single" w:sz="4" w:space="0" w:color="auto"/>
              <w:right w:val="single" w:sz="4" w:space="0" w:color="auto"/>
            </w:tcBorders>
            <w:noWrap/>
          </w:tcPr>
          <w:p w14:paraId="2CC861E6" w14:textId="73B7CFCA" w:rsidR="005338DB" w:rsidRPr="00740FAE" w:rsidRDefault="005338DB" w:rsidP="00740FAE">
            <w:pPr>
              <w:keepNext/>
              <w:keepLines/>
              <w:spacing w:after="0"/>
              <w:jc w:val="center"/>
              <w:rPr>
                <w:ins w:id="220" w:author="Yuanyuan Zhang" w:date="2023-05-08T13:17:00Z"/>
                <w:rFonts w:ascii="Arial" w:eastAsia="宋体" w:hAnsi="Arial"/>
                <w:sz w:val="18"/>
              </w:rPr>
            </w:pPr>
            <w:ins w:id="221" w:author="Yuanyuan Zhang" w:date="2023-05-08T13:17:00Z">
              <w:r w:rsidRPr="005338DB">
                <w:rPr>
                  <w:rFonts w:ascii="Arial" w:eastAsia="宋体" w:hAnsi="Arial"/>
                  <w:sz w:val="18"/>
                </w:rPr>
                <w:t>DC_5A-7A-66A_n2A-n78A</w:t>
              </w:r>
            </w:ins>
          </w:p>
        </w:tc>
        <w:tc>
          <w:tcPr>
            <w:tcW w:w="3544" w:type="dxa"/>
            <w:tcBorders>
              <w:top w:val="single" w:sz="4" w:space="0" w:color="auto"/>
              <w:left w:val="single" w:sz="4" w:space="0" w:color="auto"/>
              <w:bottom w:val="single" w:sz="4" w:space="0" w:color="auto"/>
              <w:right w:val="single" w:sz="4" w:space="0" w:color="auto"/>
            </w:tcBorders>
          </w:tcPr>
          <w:p w14:paraId="4A73C914" w14:textId="77777777" w:rsidR="005338DB" w:rsidRPr="005338DB" w:rsidRDefault="005338DB" w:rsidP="005338DB">
            <w:pPr>
              <w:keepNext/>
              <w:keepLines/>
              <w:spacing w:after="0"/>
              <w:jc w:val="center"/>
              <w:rPr>
                <w:ins w:id="222" w:author="Yuanyuan Zhang" w:date="2023-05-08T13:17:00Z"/>
                <w:rFonts w:ascii="Arial" w:eastAsia="宋体" w:hAnsi="Arial"/>
                <w:sz w:val="18"/>
              </w:rPr>
            </w:pPr>
            <w:ins w:id="223" w:author="Yuanyuan Zhang" w:date="2023-05-08T13:17:00Z">
              <w:r w:rsidRPr="005338DB">
                <w:rPr>
                  <w:rFonts w:ascii="Arial" w:eastAsia="宋体" w:hAnsi="Arial"/>
                  <w:sz w:val="18"/>
                </w:rPr>
                <w:t>DC_5A_n2A</w:t>
              </w:r>
            </w:ins>
          </w:p>
          <w:p w14:paraId="56F5E838" w14:textId="77777777" w:rsidR="005338DB" w:rsidRPr="005338DB" w:rsidRDefault="005338DB" w:rsidP="005338DB">
            <w:pPr>
              <w:keepNext/>
              <w:keepLines/>
              <w:spacing w:after="0"/>
              <w:jc w:val="center"/>
              <w:rPr>
                <w:ins w:id="224" w:author="Yuanyuan Zhang" w:date="2023-05-08T13:17:00Z"/>
                <w:rFonts w:ascii="Arial" w:eastAsia="宋体" w:hAnsi="Arial"/>
                <w:sz w:val="18"/>
              </w:rPr>
            </w:pPr>
            <w:ins w:id="225" w:author="Yuanyuan Zhang" w:date="2023-05-08T13:17:00Z">
              <w:r w:rsidRPr="005338DB">
                <w:rPr>
                  <w:rFonts w:ascii="Arial" w:eastAsia="宋体" w:hAnsi="Arial"/>
                  <w:sz w:val="18"/>
                </w:rPr>
                <w:t>DC_5A_n78A</w:t>
              </w:r>
            </w:ins>
          </w:p>
          <w:p w14:paraId="32DA9206" w14:textId="77777777" w:rsidR="005338DB" w:rsidRPr="005338DB" w:rsidRDefault="005338DB" w:rsidP="005338DB">
            <w:pPr>
              <w:keepNext/>
              <w:keepLines/>
              <w:spacing w:after="0"/>
              <w:jc w:val="center"/>
              <w:rPr>
                <w:ins w:id="226" w:author="Yuanyuan Zhang" w:date="2023-05-08T13:17:00Z"/>
                <w:rFonts w:ascii="Arial" w:eastAsia="宋体" w:hAnsi="Arial"/>
                <w:sz w:val="18"/>
              </w:rPr>
            </w:pPr>
            <w:ins w:id="227" w:author="Yuanyuan Zhang" w:date="2023-05-08T13:17:00Z">
              <w:r w:rsidRPr="005338DB">
                <w:rPr>
                  <w:rFonts w:ascii="Arial" w:eastAsia="宋体" w:hAnsi="Arial"/>
                  <w:sz w:val="18"/>
                </w:rPr>
                <w:t>DC_7A_n2A</w:t>
              </w:r>
            </w:ins>
          </w:p>
          <w:p w14:paraId="0620B651" w14:textId="77777777" w:rsidR="005338DB" w:rsidRPr="005338DB" w:rsidRDefault="005338DB" w:rsidP="005338DB">
            <w:pPr>
              <w:keepNext/>
              <w:keepLines/>
              <w:spacing w:after="0"/>
              <w:jc w:val="center"/>
              <w:rPr>
                <w:ins w:id="228" w:author="Yuanyuan Zhang" w:date="2023-05-08T13:17:00Z"/>
                <w:rFonts w:ascii="Arial" w:eastAsia="宋体" w:hAnsi="Arial"/>
                <w:sz w:val="18"/>
              </w:rPr>
            </w:pPr>
            <w:ins w:id="229" w:author="Yuanyuan Zhang" w:date="2023-05-08T13:17:00Z">
              <w:r w:rsidRPr="005338DB">
                <w:rPr>
                  <w:rFonts w:ascii="Arial" w:eastAsia="宋体" w:hAnsi="Arial"/>
                  <w:sz w:val="18"/>
                </w:rPr>
                <w:t>DC_7A_n78A</w:t>
              </w:r>
            </w:ins>
          </w:p>
          <w:p w14:paraId="2FFEF581" w14:textId="77777777" w:rsidR="005338DB" w:rsidRPr="005338DB" w:rsidRDefault="005338DB" w:rsidP="005338DB">
            <w:pPr>
              <w:keepNext/>
              <w:keepLines/>
              <w:spacing w:after="0"/>
              <w:jc w:val="center"/>
              <w:rPr>
                <w:ins w:id="230" w:author="Yuanyuan Zhang" w:date="2023-05-08T13:17:00Z"/>
                <w:rFonts w:ascii="Arial" w:eastAsia="宋体" w:hAnsi="Arial"/>
                <w:sz w:val="18"/>
              </w:rPr>
            </w:pPr>
            <w:ins w:id="231" w:author="Yuanyuan Zhang" w:date="2023-05-08T13:17:00Z">
              <w:r w:rsidRPr="005338DB">
                <w:rPr>
                  <w:rFonts w:ascii="Arial" w:eastAsia="宋体" w:hAnsi="Arial"/>
                  <w:sz w:val="18"/>
                </w:rPr>
                <w:t>DC_66A_n2A</w:t>
              </w:r>
            </w:ins>
          </w:p>
          <w:p w14:paraId="1E60794E" w14:textId="631D128E" w:rsidR="005338DB" w:rsidRPr="00740FAE" w:rsidRDefault="005338DB" w:rsidP="005338DB">
            <w:pPr>
              <w:keepNext/>
              <w:keepLines/>
              <w:spacing w:after="0"/>
              <w:jc w:val="center"/>
              <w:rPr>
                <w:ins w:id="232" w:author="Yuanyuan Zhang" w:date="2023-05-08T13:17:00Z"/>
                <w:rFonts w:ascii="Arial" w:eastAsia="宋体" w:hAnsi="Arial"/>
                <w:sz w:val="18"/>
              </w:rPr>
            </w:pPr>
            <w:ins w:id="233" w:author="Yuanyuan Zhang" w:date="2023-05-08T13:17:00Z">
              <w:r w:rsidRPr="005338DB">
                <w:rPr>
                  <w:rFonts w:ascii="Arial" w:eastAsia="宋体" w:hAnsi="Arial"/>
                  <w:sz w:val="18"/>
                </w:rPr>
                <w:t>DC_66A_n78A</w:t>
              </w:r>
            </w:ins>
          </w:p>
        </w:tc>
      </w:tr>
      <w:tr w:rsidR="00740FAE" w:rsidRPr="00740FAE" w14:paraId="098244D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D3469" w14:textId="77777777" w:rsidR="00740FAE" w:rsidRPr="00740FAE" w:rsidRDefault="00740FAE" w:rsidP="00740FAE">
            <w:pPr>
              <w:keepNext/>
              <w:keepLines/>
              <w:spacing w:after="0"/>
              <w:jc w:val="center"/>
              <w:rPr>
                <w:rFonts w:ascii="Arial" w:eastAsia="MS Mincho" w:hAnsi="Arial" w:cs="Arial"/>
                <w:bCs/>
                <w:sz w:val="18"/>
                <w:szCs w:val="18"/>
                <w:lang w:val="fr-FR"/>
              </w:rPr>
            </w:pPr>
            <w:r w:rsidRPr="00740FAE">
              <w:rPr>
                <w:rFonts w:ascii="Arial" w:eastAsia="宋体" w:hAnsi="Arial"/>
                <w:sz w:val="18"/>
                <w:lang w:val="fr-FR"/>
              </w:rPr>
              <w:t>DC_7A-8A-20A-32A_n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F070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225D9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128E91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DC_20A_n1A</w:t>
            </w:r>
          </w:p>
        </w:tc>
      </w:tr>
      <w:tr w:rsidR="00740FAE" w:rsidRPr="00740FAE" w14:paraId="757761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8864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7647A9C"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DC_8A_n1A</w:t>
            </w:r>
          </w:p>
          <w:p w14:paraId="54C06F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444C89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0DB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620D3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tc>
      </w:tr>
      <w:tr w:rsidR="00740FAE" w:rsidRPr="00740FAE" w14:paraId="2A3CFA40" w14:textId="77777777" w:rsidTr="00C55243">
        <w:trPr>
          <w:trHeight w:val="187"/>
          <w:jc w:val="center"/>
        </w:trPr>
        <w:tc>
          <w:tcPr>
            <w:tcW w:w="3397" w:type="dxa"/>
            <w:noWrap/>
          </w:tcPr>
          <w:p w14:paraId="4737C184"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DC_7A-8A-40A_n1A-n78A</w:t>
            </w:r>
          </w:p>
        </w:tc>
        <w:tc>
          <w:tcPr>
            <w:tcW w:w="3544" w:type="dxa"/>
            <w:shd w:val="clear" w:color="auto" w:fill="auto"/>
          </w:tcPr>
          <w:p w14:paraId="4107BEF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6135032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49C70D0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744C2DF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298C6E2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0B6B30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059467F9" w14:textId="77777777" w:rsidTr="00C55243">
        <w:trPr>
          <w:trHeight w:val="187"/>
          <w:jc w:val="center"/>
        </w:trPr>
        <w:tc>
          <w:tcPr>
            <w:tcW w:w="3397" w:type="dxa"/>
            <w:noWrap/>
          </w:tcPr>
          <w:p w14:paraId="00593CCD"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DC_7A-8A-40C_n1A-n78A</w:t>
            </w:r>
          </w:p>
        </w:tc>
        <w:tc>
          <w:tcPr>
            <w:tcW w:w="3544" w:type="dxa"/>
            <w:shd w:val="clear" w:color="auto" w:fill="auto"/>
          </w:tcPr>
          <w:p w14:paraId="7A7E25E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5480761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5F40407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3EF6718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0F6DD60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03B9AF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5338DB" w:rsidRPr="00740FAE" w14:paraId="1C3BE016" w14:textId="77777777" w:rsidTr="00C55243">
        <w:trPr>
          <w:trHeight w:val="187"/>
          <w:jc w:val="center"/>
          <w:ins w:id="234" w:author="Yuanyuan Zhang" w:date="2023-05-08T13:18:00Z"/>
        </w:trPr>
        <w:tc>
          <w:tcPr>
            <w:tcW w:w="3397" w:type="dxa"/>
            <w:noWrap/>
          </w:tcPr>
          <w:p w14:paraId="2B5DA40B" w14:textId="25BD7847" w:rsidR="005338DB" w:rsidRPr="00740FAE" w:rsidRDefault="005338DB" w:rsidP="00740FAE">
            <w:pPr>
              <w:keepNext/>
              <w:keepLines/>
              <w:spacing w:after="0"/>
              <w:jc w:val="center"/>
              <w:rPr>
                <w:ins w:id="235" w:author="Yuanyuan Zhang" w:date="2023-05-08T13:18:00Z"/>
                <w:rFonts w:ascii="Arial" w:eastAsia="MS Mincho" w:hAnsi="Arial" w:cs="Arial"/>
                <w:bCs/>
                <w:sz w:val="18"/>
                <w:szCs w:val="18"/>
              </w:rPr>
            </w:pPr>
            <w:ins w:id="236" w:author="Yuanyuan Zhang" w:date="2023-05-08T13:19:00Z">
              <w:r w:rsidRPr="005338DB">
                <w:rPr>
                  <w:rFonts w:ascii="Arial" w:eastAsia="MS Mincho" w:hAnsi="Arial" w:cs="Arial"/>
                  <w:bCs/>
                  <w:sz w:val="18"/>
                  <w:szCs w:val="18"/>
                </w:rPr>
                <w:t>DC_7A-12A-66A_n2A-n78A</w:t>
              </w:r>
            </w:ins>
          </w:p>
        </w:tc>
        <w:tc>
          <w:tcPr>
            <w:tcW w:w="3544" w:type="dxa"/>
            <w:shd w:val="clear" w:color="auto" w:fill="auto"/>
          </w:tcPr>
          <w:p w14:paraId="4C04E506" w14:textId="77777777" w:rsidR="005338DB" w:rsidRPr="005338DB" w:rsidRDefault="005338DB" w:rsidP="005338DB">
            <w:pPr>
              <w:keepNext/>
              <w:keepLines/>
              <w:spacing w:after="0"/>
              <w:jc w:val="center"/>
              <w:rPr>
                <w:ins w:id="237" w:author="Yuanyuan Zhang" w:date="2023-05-08T13:19:00Z"/>
                <w:rFonts w:ascii="Arial" w:eastAsia="宋体" w:hAnsi="Arial" w:cs="Arial"/>
                <w:bCs/>
                <w:sz w:val="18"/>
                <w:szCs w:val="18"/>
                <w:lang w:eastAsia="zh-CN"/>
              </w:rPr>
            </w:pPr>
            <w:ins w:id="238" w:author="Yuanyuan Zhang" w:date="2023-05-08T13:19:00Z">
              <w:r w:rsidRPr="005338DB">
                <w:rPr>
                  <w:rFonts w:ascii="Arial" w:eastAsia="宋体" w:hAnsi="Arial" w:cs="Arial"/>
                  <w:bCs/>
                  <w:sz w:val="18"/>
                  <w:szCs w:val="18"/>
                  <w:lang w:eastAsia="zh-CN"/>
                </w:rPr>
                <w:t>DC_7A_n2A</w:t>
              </w:r>
            </w:ins>
          </w:p>
          <w:p w14:paraId="72D2FA4F" w14:textId="77777777" w:rsidR="005338DB" w:rsidRPr="005338DB" w:rsidRDefault="005338DB" w:rsidP="005338DB">
            <w:pPr>
              <w:keepNext/>
              <w:keepLines/>
              <w:spacing w:after="0"/>
              <w:jc w:val="center"/>
              <w:rPr>
                <w:ins w:id="239" w:author="Yuanyuan Zhang" w:date="2023-05-08T13:19:00Z"/>
                <w:rFonts w:ascii="Arial" w:eastAsia="宋体" w:hAnsi="Arial" w:cs="Arial"/>
                <w:bCs/>
                <w:sz w:val="18"/>
                <w:szCs w:val="18"/>
                <w:lang w:eastAsia="zh-CN"/>
              </w:rPr>
            </w:pPr>
            <w:ins w:id="240" w:author="Yuanyuan Zhang" w:date="2023-05-08T13:19:00Z">
              <w:r w:rsidRPr="005338DB">
                <w:rPr>
                  <w:rFonts w:ascii="Arial" w:eastAsia="宋体" w:hAnsi="Arial" w:cs="Arial"/>
                  <w:bCs/>
                  <w:sz w:val="18"/>
                  <w:szCs w:val="18"/>
                  <w:lang w:eastAsia="zh-CN"/>
                </w:rPr>
                <w:t>DC_7A_n78A</w:t>
              </w:r>
            </w:ins>
          </w:p>
          <w:p w14:paraId="22D98E74" w14:textId="77777777" w:rsidR="005338DB" w:rsidRPr="005338DB" w:rsidRDefault="005338DB" w:rsidP="005338DB">
            <w:pPr>
              <w:keepNext/>
              <w:keepLines/>
              <w:spacing w:after="0"/>
              <w:jc w:val="center"/>
              <w:rPr>
                <w:ins w:id="241" w:author="Yuanyuan Zhang" w:date="2023-05-08T13:19:00Z"/>
                <w:rFonts w:ascii="Arial" w:eastAsia="宋体" w:hAnsi="Arial" w:cs="Arial"/>
                <w:bCs/>
                <w:sz w:val="18"/>
                <w:szCs w:val="18"/>
                <w:lang w:eastAsia="zh-CN"/>
              </w:rPr>
            </w:pPr>
            <w:ins w:id="242" w:author="Yuanyuan Zhang" w:date="2023-05-08T13:19:00Z">
              <w:r w:rsidRPr="005338DB">
                <w:rPr>
                  <w:rFonts w:ascii="Arial" w:eastAsia="宋体" w:hAnsi="Arial" w:cs="Arial"/>
                  <w:bCs/>
                  <w:sz w:val="18"/>
                  <w:szCs w:val="18"/>
                  <w:lang w:eastAsia="zh-CN"/>
                </w:rPr>
                <w:t>DC_12A_n2A</w:t>
              </w:r>
            </w:ins>
          </w:p>
          <w:p w14:paraId="0F3AC565" w14:textId="77777777" w:rsidR="005338DB" w:rsidRPr="005338DB" w:rsidRDefault="005338DB" w:rsidP="005338DB">
            <w:pPr>
              <w:keepNext/>
              <w:keepLines/>
              <w:spacing w:after="0"/>
              <w:jc w:val="center"/>
              <w:rPr>
                <w:ins w:id="243" w:author="Yuanyuan Zhang" w:date="2023-05-08T13:19:00Z"/>
                <w:rFonts w:ascii="Arial" w:eastAsia="宋体" w:hAnsi="Arial" w:cs="Arial"/>
                <w:bCs/>
                <w:sz w:val="18"/>
                <w:szCs w:val="18"/>
                <w:lang w:eastAsia="zh-CN"/>
              </w:rPr>
            </w:pPr>
            <w:ins w:id="244" w:author="Yuanyuan Zhang" w:date="2023-05-08T13:19:00Z">
              <w:r w:rsidRPr="005338DB">
                <w:rPr>
                  <w:rFonts w:ascii="Arial" w:eastAsia="宋体" w:hAnsi="Arial" w:cs="Arial"/>
                  <w:bCs/>
                  <w:sz w:val="18"/>
                  <w:szCs w:val="18"/>
                  <w:lang w:eastAsia="zh-CN"/>
                </w:rPr>
                <w:t>DC_12A_n78A</w:t>
              </w:r>
            </w:ins>
          </w:p>
          <w:p w14:paraId="5CB37195" w14:textId="77777777" w:rsidR="005338DB" w:rsidRPr="005338DB" w:rsidRDefault="005338DB" w:rsidP="005338DB">
            <w:pPr>
              <w:keepNext/>
              <w:keepLines/>
              <w:spacing w:after="0"/>
              <w:jc w:val="center"/>
              <w:rPr>
                <w:ins w:id="245" w:author="Yuanyuan Zhang" w:date="2023-05-08T13:19:00Z"/>
                <w:rFonts w:ascii="Arial" w:eastAsia="宋体" w:hAnsi="Arial" w:cs="Arial"/>
                <w:bCs/>
                <w:sz w:val="18"/>
                <w:szCs w:val="18"/>
                <w:lang w:eastAsia="zh-CN"/>
              </w:rPr>
            </w:pPr>
            <w:ins w:id="246" w:author="Yuanyuan Zhang" w:date="2023-05-08T13:19:00Z">
              <w:r w:rsidRPr="005338DB">
                <w:rPr>
                  <w:rFonts w:ascii="Arial" w:eastAsia="宋体" w:hAnsi="Arial" w:cs="Arial"/>
                  <w:bCs/>
                  <w:sz w:val="18"/>
                  <w:szCs w:val="18"/>
                  <w:lang w:eastAsia="zh-CN"/>
                </w:rPr>
                <w:t>DC_66A_n2A</w:t>
              </w:r>
            </w:ins>
          </w:p>
          <w:p w14:paraId="426AF4BD" w14:textId="6B193C50" w:rsidR="005338DB" w:rsidRPr="00740FAE" w:rsidRDefault="005338DB" w:rsidP="005338DB">
            <w:pPr>
              <w:keepNext/>
              <w:keepLines/>
              <w:spacing w:after="0"/>
              <w:jc w:val="center"/>
              <w:rPr>
                <w:ins w:id="247" w:author="Yuanyuan Zhang" w:date="2023-05-08T13:18:00Z"/>
                <w:rFonts w:ascii="Arial" w:eastAsia="宋体" w:hAnsi="Arial" w:cs="Arial"/>
                <w:bCs/>
                <w:sz w:val="18"/>
                <w:szCs w:val="18"/>
                <w:lang w:eastAsia="zh-CN"/>
              </w:rPr>
            </w:pPr>
            <w:ins w:id="248" w:author="Yuanyuan Zhang" w:date="2023-05-08T13:19:00Z">
              <w:r w:rsidRPr="005338DB">
                <w:rPr>
                  <w:rFonts w:ascii="Arial" w:eastAsia="宋体" w:hAnsi="Arial" w:cs="Arial"/>
                  <w:bCs/>
                  <w:sz w:val="18"/>
                  <w:szCs w:val="18"/>
                  <w:lang w:eastAsia="zh-CN"/>
                </w:rPr>
                <w:t>DC_66A_n78A</w:t>
              </w:r>
            </w:ins>
          </w:p>
        </w:tc>
      </w:tr>
      <w:tr w:rsidR="00740FAE" w:rsidRPr="00740FAE" w14:paraId="03761CC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567D1" w14:textId="77777777" w:rsidR="00740FAE" w:rsidRPr="00740FAE" w:rsidRDefault="00740FAE" w:rsidP="00740FAE">
            <w:pPr>
              <w:keepNext/>
              <w:keepLines/>
              <w:spacing w:after="0"/>
              <w:jc w:val="center"/>
              <w:rPr>
                <w:rFonts w:ascii="Arial" w:eastAsia="MS Mincho" w:hAnsi="Arial" w:cs="Arial"/>
                <w:bCs/>
                <w:sz w:val="18"/>
                <w:szCs w:val="18"/>
                <w:lang w:val="fr-FR"/>
              </w:rPr>
            </w:pPr>
            <w:r w:rsidRPr="00740FAE">
              <w:rPr>
                <w:rFonts w:ascii="Arial" w:eastAsia="宋体" w:hAnsi="Arial"/>
                <w:sz w:val="18"/>
                <w:lang w:val="fr-FR"/>
              </w:rPr>
              <w:t>DC_7A-20A-28A-32A_n1</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24C84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C8EC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4D7E5B0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DC_28A_n1A</w:t>
            </w:r>
          </w:p>
        </w:tc>
      </w:tr>
      <w:tr w:rsidR="00740FAE" w:rsidRPr="00740FAE" w14:paraId="4A64A04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A5827"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DC_7A-20A-28A-32A_n</w:t>
            </w:r>
            <w:r w:rsidRPr="00740FAE">
              <w:rPr>
                <w:rFonts w:ascii="Arial" w:eastAsia="宋体" w:hAnsi="Arial"/>
                <w:sz w:val="18"/>
                <w:lang w:val="fi-FI"/>
              </w:rPr>
              <w:t>3A</w:t>
            </w:r>
          </w:p>
          <w:p w14:paraId="0A54BE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DC_7C-20A-28A-32A_n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DC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040CE9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E77863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DC_28A_n3A</w:t>
            </w:r>
          </w:p>
        </w:tc>
      </w:tr>
      <w:tr w:rsidR="00740FAE" w:rsidRPr="00740FAE" w14:paraId="494471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5BBE8"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6E66D4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DC_20A_n1A</w:t>
            </w:r>
          </w:p>
          <w:p w14:paraId="50FB06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tc>
      </w:tr>
      <w:tr w:rsidR="00740FAE" w:rsidRPr="00740FAE" w14:paraId="28BC4B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A0F0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DC_7A-20A-32A-38A_n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F7230"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DC_20A_n1A</w:t>
            </w:r>
          </w:p>
        </w:tc>
      </w:tr>
      <w:tr w:rsidR="00740FAE" w:rsidRPr="00740FAE" w14:paraId="372A2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7FE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9E03DA0"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2AA92C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DC_20A_n78A</w:t>
            </w:r>
          </w:p>
        </w:tc>
      </w:tr>
      <w:tr w:rsidR="00740FAE" w:rsidRPr="00740FAE" w14:paraId="46846A8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695AE"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CB929C6"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DC_28A_n1A</w:t>
            </w:r>
          </w:p>
        </w:tc>
      </w:tr>
      <w:tr w:rsidR="008B719E" w:rsidRPr="00740FAE" w14:paraId="31F1B129" w14:textId="77777777" w:rsidTr="00C55243">
        <w:trPr>
          <w:trHeight w:val="187"/>
          <w:jc w:val="center"/>
          <w:ins w:id="249" w:author="Yuanyuan Zhang" w:date="2023-05-08T13:20:00Z"/>
        </w:trPr>
        <w:tc>
          <w:tcPr>
            <w:tcW w:w="3397" w:type="dxa"/>
            <w:tcBorders>
              <w:top w:val="single" w:sz="4" w:space="0" w:color="auto"/>
              <w:left w:val="single" w:sz="4" w:space="0" w:color="auto"/>
              <w:bottom w:val="single" w:sz="4" w:space="0" w:color="auto"/>
              <w:right w:val="single" w:sz="4" w:space="0" w:color="auto"/>
            </w:tcBorders>
            <w:noWrap/>
            <w:vAlign w:val="center"/>
          </w:tcPr>
          <w:p w14:paraId="7B2459DB" w14:textId="69F0E0FD" w:rsidR="008B719E" w:rsidRPr="00740FAE" w:rsidRDefault="008B719E" w:rsidP="00740FAE">
            <w:pPr>
              <w:keepNext/>
              <w:keepLines/>
              <w:spacing w:after="0"/>
              <w:jc w:val="center"/>
              <w:rPr>
                <w:ins w:id="250" w:author="Yuanyuan Zhang" w:date="2023-05-08T13:20:00Z"/>
                <w:rFonts w:ascii="Arial" w:eastAsia="宋体" w:hAnsi="Arial"/>
                <w:sz w:val="18"/>
              </w:rPr>
            </w:pPr>
            <w:ins w:id="251" w:author="Yuanyuan Zhang" w:date="2023-05-08T13:20:00Z">
              <w:r w:rsidRPr="008B719E">
                <w:rPr>
                  <w:rFonts w:ascii="Arial" w:eastAsia="宋体" w:hAnsi="Arial"/>
                  <w:sz w:val="18"/>
                </w:rPr>
                <w:t>DC_7A-66A-71A_n2A-n78A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BDB6878" w14:textId="77777777" w:rsidR="008B719E" w:rsidRPr="008B719E" w:rsidRDefault="008B719E" w:rsidP="008B719E">
            <w:pPr>
              <w:keepNext/>
              <w:keepLines/>
              <w:spacing w:after="0"/>
              <w:jc w:val="center"/>
              <w:rPr>
                <w:ins w:id="252" w:author="Yuanyuan Zhang" w:date="2023-05-08T13:20:00Z"/>
                <w:rFonts w:ascii="Arial" w:eastAsia="宋体" w:hAnsi="Arial"/>
                <w:sz w:val="18"/>
              </w:rPr>
            </w:pPr>
            <w:ins w:id="253" w:author="Yuanyuan Zhang" w:date="2023-05-08T13:20:00Z">
              <w:r w:rsidRPr="008B719E">
                <w:rPr>
                  <w:rFonts w:ascii="Arial" w:eastAsia="宋体" w:hAnsi="Arial"/>
                  <w:sz w:val="18"/>
                </w:rPr>
                <w:t>DC_7A_n2A</w:t>
              </w:r>
            </w:ins>
          </w:p>
          <w:p w14:paraId="5B43B9E7" w14:textId="77777777" w:rsidR="008B719E" w:rsidRPr="008B719E" w:rsidRDefault="008B719E" w:rsidP="008B719E">
            <w:pPr>
              <w:keepNext/>
              <w:keepLines/>
              <w:spacing w:after="0"/>
              <w:jc w:val="center"/>
              <w:rPr>
                <w:ins w:id="254" w:author="Yuanyuan Zhang" w:date="2023-05-08T13:20:00Z"/>
                <w:rFonts w:ascii="Arial" w:eastAsia="宋体" w:hAnsi="Arial"/>
                <w:sz w:val="18"/>
              </w:rPr>
            </w:pPr>
            <w:ins w:id="255" w:author="Yuanyuan Zhang" w:date="2023-05-08T13:20:00Z">
              <w:r w:rsidRPr="008B719E">
                <w:rPr>
                  <w:rFonts w:ascii="Arial" w:eastAsia="宋体" w:hAnsi="Arial"/>
                  <w:sz w:val="18"/>
                </w:rPr>
                <w:t>DC_7A_n78A</w:t>
              </w:r>
            </w:ins>
          </w:p>
          <w:p w14:paraId="503FCBED" w14:textId="77777777" w:rsidR="008B719E" w:rsidRPr="008B719E" w:rsidRDefault="008B719E" w:rsidP="008B719E">
            <w:pPr>
              <w:keepNext/>
              <w:keepLines/>
              <w:spacing w:after="0"/>
              <w:jc w:val="center"/>
              <w:rPr>
                <w:ins w:id="256" w:author="Yuanyuan Zhang" w:date="2023-05-08T13:20:00Z"/>
                <w:rFonts w:ascii="Arial" w:eastAsia="宋体" w:hAnsi="Arial"/>
                <w:sz w:val="18"/>
              </w:rPr>
            </w:pPr>
            <w:ins w:id="257" w:author="Yuanyuan Zhang" w:date="2023-05-08T13:20:00Z">
              <w:r w:rsidRPr="008B719E">
                <w:rPr>
                  <w:rFonts w:ascii="Arial" w:eastAsia="宋体" w:hAnsi="Arial"/>
                  <w:sz w:val="18"/>
                </w:rPr>
                <w:t>DC_66A_n2A</w:t>
              </w:r>
            </w:ins>
          </w:p>
          <w:p w14:paraId="3A7F2A59" w14:textId="77777777" w:rsidR="008B719E" w:rsidRPr="008B719E" w:rsidRDefault="008B719E" w:rsidP="008B719E">
            <w:pPr>
              <w:keepNext/>
              <w:keepLines/>
              <w:spacing w:after="0"/>
              <w:jc w:val="center"/>
              <w:rPr>
                <w:ins w:id="258" w:author="Yuanyuan Zhang" w:date="2023-05-08T13:20:00Z"/>
                <w:rFonts w:ascii="Arial" w:eastAsia="宋体" w:hAnsi="Arial"/>
                <w:sz w:val="18"/>
              </w:rPr>
            </w:pPr>
            <w:ins w:id="259" w:author="Yuanyuan Zhang" w:date="2023-05-08T13:20:00Z">
              <w:r w:rsidRPr="008B719E">
                <w:rPr>
                  <w:rFonts w:ascii="Arial" w:eastAsia="宋体" w:hAnsi="Arial"/>
                  <w:sz w:val="18"/>
                </w:rPr>
                <w:t>DC_66A_n78A</w:t>
              </w:r>
            </w:ins>
          </w:p>
          <w:p w14:paraId="3B887DB6" w14:textId="77777777" w:rsidR="008B719E" w:rsidRPr="008B719E" w:rsidRDefault="008B719E" w:rsidP="008B719E">
            <w:pPr>
              <w:keepNext/>
              <w:keepLines/>
              <w:spacing w:after="0"/>
              <w:jc w:val="center"/>
              <w:rPr>
                <w:ins w:id="260" w:author="Yuanyuan Zhang" w:date="2023-05-08T13:20:00Z"/>
                <w:rFonts w:ascii="Arial" w:eastAsia="宋体" w:hAnsi="Arial"/>
                <w:sz w:val="18"/>
              </w:rPr>
            </w:pPr>
            <w:ins w:id="261" w:author="Yuanyuan Zhang" w:date="2023-05-08T13:20:00Z">
              <w:r w:rsidRPr="008B719E">
                <w:rPr>
                  <w:rFonts w:ascii="Arial" w:eastAsia="宋体" w:hAnsi="Arial"/>
                  <w:sz w:val="18"/>
                </w:rPr>
                <w:t>DC_71A_n2A</w:t>
              </w:r>
            </w:ins>
          </w:p>
          <w:p w14:paraId="3C981886" w14:textId="7E4B7FBD" w:rsidR="008B719E" w:rsidRPr="00740FAE" w:rsidRDefault="008B719E" w:rsidP="008B719E">
            <w:pPr>
              <w:keepNext/>
              <w:keepLines/>
              <w:spacing w:after="0"/>
              <w:jc w:val="center"/>
              <w:rPr>
                <w:ins w:id="262" w:author="Yuanyuan Zhang" w:date="2023-05-08T13:20:00Z"/>
                <w:rFonts w:ascii="Arial" w:eastAsia="宋体" w:hAnsi="Arial"/>
                <w:sz w:val="18"/>
              </w:rPr>
            </w:pPr>
            <w:ins w:id="263" w:author="Yuanyuan Zhang" w:date="2023-05-08T13:20:00Z">
              <w:r w:rsidRPr="008B719E">
                <w:rPr>
                  <w:rFonts w:ascii="Arial" w:eastAsia="宋体" w:hAnsi="Arial"/>
                  <w:sz w:val="18"/>
                </w:rPr>
                <w:t>DC_71A_n78A</w:t>
              </w:r>
            </w:ins>
          </w:p>
        </w:tc>
      </w:tr>
      <w:tr w:rsidR="00740FAE" w:rsidRPr="00740FAE" w14:paraId="289C4506" w14:textId="77777777" w:rsidTr="00C55243">
        <w:trPr>
          <w:trHeight w:val="187"/>
          <w:jc w:val="center"/>
        </w:trPr>
        <w:tc>
          <w:tcPr>
            <w:tcW w:w="3397" w:type="dxa"/>
            <w:noWrap/>
            <w:vAlign w:val="center"/>
          </w:tcPr>
          <w:p w14:paraId="60F839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DC_8A_n3A-n28A-n77A-n79A</w:t>
            </w:r>
          </w:p>
        </w:tc>
        <w:tc>
          <w:tcPr>
            <w:tcW w:w="3544" w:type="dxa"/>
            <w:shd w:val="clear" w:color="auto" w:fill="auto"/>
          </w:tcPr>
          <w:p w14:paraId="2DC794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CA748D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ja-JP"/>
              </w:rPr>
              <w:t>DC</w:t>
            </w:r>
            <w:r w:rsidRPr="00740FAE">
              <w:rPr>
                <w:rFonts w:ascii="Arial" w:eastAsia="宋体" w:hAnsi="Arial"/>
                <w:sz w:val="18"/>
              </w:rPr>
              <w:t>_8A_n28A</w:t>
            </w:r>
          </w:p>
          <w:p w14:paraId="18A236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_8A_n77A</w:t>
            </w:r>
          </w:p>
          <w:p w14:paraId="220EB0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_8A_n79A</w:t>
            </w:r>
          </w:p>
        </w:tc>
      </w:tr>
      <w:tr w:rsidR="00740FAE" w:rsidRPr="00740FAE" w14:paraId="27706DCF" w14:textId="77777777" w:rsidTr="00C55243">
        <w:trPr>
          <w:trHeight w:val="187"/>
          <w:jc w:val="center"/>
        </w:trPr>
        <w:tc>
          <w:tcPr>
            <w:tcW w:w="3397" w:type="dxa"/>
            <w:noWrap/>
            <w:vAlign w:val="center"/>
          </w:tcPr>
          <w:p w14:paraId="0E10B3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C_8A-11A_n3A-n28A-n77A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31CE70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57CF09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3CAA09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623FDC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70935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4747C5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AA6139A" w14:textId="77777777" w:rsidTr="00C55243">
        <w:trPr>
          <w:trHeight w:val="187"/>
          <w:jc w:val="center"/>
        </w:trPr>
        <w:tc>
          <w:tcPr>
            <w:tcW w:w="3397" w:type="dxa"/>
            <w:noWrap/>
            <w:vAlign w:val="center"/>
          </w:tcPr>
          <w:p w14:paraId="1F315B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C_8A-11A_n3A-n28A-n77(2A)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438CDA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DAF2C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144AB6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1141F5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2A8398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156B26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24A5DDC" w14:textId="77777777" w:rsidTr="00C55243">
        <w:trPr>
          <w:trHeight w:val="187"/>
          <w:jc w:val="center"/>
        </w:trPr>
        <w:tc>
          <w:tcPr>
            <w:tcW w:w="3397" w:type="dxa"/>
            <w:noWrap/>
            <w:vAlign w:val="center"/>
          </w:tcPr>
          <w:p w14:paraId="604ACB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C_8A-11A_n3A-n77A-n79A</w:t>
            </w:r>
          </w:p>
        </w:tc>
        <w:tc>
          <w:tcPr>
            <w:tcW w:w="3544" w:type="dxa"/>
            <w:shd w:val="clear" w:color="auto" w:fill="auto"/>
            <w:vAlign w:val="center"/>
          </w:tcPr>
          <w:p w14:paraId="307EC3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A3034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765E73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p w14:paraId="2085A0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161B8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5CE46D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1B2DC728" w14:textId="77777777" w:rsidTr="00C55243">
        <w:trPr>
          <w:trHeight w:val="187"/>
          <w:jc w:val="center"/>
        </w:trPr>
        <w:tc>
          <w:tcPr>
            <w:tcW w:w="3397" w:type="dxa"/>
            <w:noWrap/>
            <w:vAlign w:val="center"/>
          </w:tcPr>
          <w:p w14:paraId="39FF92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DC_8A-20A-32A-38A_n1A</w:t>
            </w:r>
          </w:p>
        </w:tc>
        <w:tc>
          <w:tcPr>
            <w:tcW w:w="3544" w:type="dxa"/>
            <w:shd w:val="clear" w:color="auto" w:fill="auto"/>
            <w:vAlign w:val="center"/>
          </w:tcPr>
          <w:p w14:paraId="1CB32A1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DC_8A_n1A</w:t>
            </w:r>
          </w:p>
          <w:p w14:paraId="206298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017FB4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7CF292A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DFE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DC_8A-42A_n3A-n28A-n77A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53D0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1755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E476E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569B2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2E457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DC_42A_n28A</w:t>
            </w:r>
          </w:p>
        </w:tc>
      </w:tr>
      <w:tr w:rsidR="00740FAE" w:rsidRPr="00740FAE" w14:paraId="01C510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1CB7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DC_8A-42A_n3A-n28A-n77(2A)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168A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16D542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E6856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3BFB6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7CDB3D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DC_42A_n28A</w:t>
            </w:r>
          </w:p>
        </w:tc>
      </w:tr>
      <w:tr w:rsidR="00740FAE" w:rsidRPr="00740FAE" w14:paraId="23E3BC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8CA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DC_8A-42C_n3A-n28A-n77A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2D36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B9A0F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05753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12B73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B0A17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D456D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B78C9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14:paraId="2BFF313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DCF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DC_8A-42C_n3A-n28A-n77(2A)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DF25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99DF9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C6D4B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7EBD1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CBED5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700525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06FCC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14:paraId="5C44FC4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F34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DC_19A-21A-42A_n1A-n77A</w:t>
            </w:r>
            <w:r w:rsidRPr="00740FAE">
              <w:rPr>
                <w:rFonts w:ascii="Arial" w:eastAsia="宋体" w:hAnsi="Arial"/>
                <w:sz w:val="18"/>
                <w:vertAlign w:val="superscript"/>
                <w:lang w:eastAsia="ko-KR"/>
              </w:rPr>
              <w:t>5,6</w:t>
            </w:r>
          </w:p>
          <w:p w14:paraId="7A52EEC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9F4F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CBB35B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2508FD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4E5BB0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DC_21A_n77A</w:t>
            </w:r>
          </w:p>
        </w:tc>
      </w:tr>
      <w:tr w:rsidR="00740FAE" w:rsidRPr="00740FAE" w14:paraId="39367F8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EBF2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DC_19A-21A-42A_n1A-n78A</w:t>
            </w:r>
            <w:r w:rsidRPr="00740FAE">
              <w:rPr>
                <w:rFonts w:ascii="Arial" w:eastAsia="宋体" w:hAnsi="Arial"/>
                <w:sz w:val="18"/>
                <w:vertAlign w:val="superscript"/>
                <w:lang w:eastAsia="ko-KR"/>
              </w:rPr>
              <w:t>5,6</w:t>
            </w:r>
          </w:p>
          <w:p w14:paraId="48481E1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B68F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3B592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07B71D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6E70E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DC_21A_n78A</w:t>
            </w:r>
          </w:p>
        </w:tc>
      </w:tr>
      <w:tr w:rsidR="00740FAE" w:rsidRPr="00740FAE" w14:paraId="1989DA1C" w14:textId="77777777" w:rsidTr="00C55243">
        <w:trPr>
          <w:trHeight w:val="187"/>
          <w:jc w:val="center"/>
        </w:trPr>
        <w:tc>
          <w:tcPr>
            <w:tcW w:w="3397" w:type="dxa"/>
            <w:noWrap/>
          </w:tcPr>
          <w:p w14:paraId="7AC788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DC_19A-21A-42A_n1A-n79A</w:t>
            </w:r>
          </w:p>
          <w:p w14:paraId="53BE40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DC_19A-21A-42C_n1A-n79A</w:t>
            </w:r>
          </w:p>
        </w:tc>
        <w:tc>
          <w:tcPr>
            <w:tcW w:w="3544" w:type="dxa"/>
            <w:shd w:val="clear" w:color="auto" w:fill="auto"/>
          </w:tcPr>
          <w:p w14:paraId="44B4484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53464C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4AE04A4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98EE2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DC_21A_n79A</w:t>
            </w:r>
          </w:p>
        </w:tc>
      </w:tr>
      <w:tr w:rsidR="00740FAE" w:rsidRPr="00740FAE" w14:paraId="21E60C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1347E"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DC_19A-21A-42A_n77A-n79A</w:t>
            </w:r>
            <w:r w:rsidRPr="00740FAE">
              <w:rPr>
                <w:rFonts w:ascii="Arial" w:eastAsia="宋体" w:hAnsi="Arial"/>
                <w:sz w:val="18"/>
                <w:vertAlign w:val="superscript"/>
                <w:lang w:eastAsia="ko-KR"/>
              </w:rPr>
              <w:t>5,6</w:t>
            </w:r>
          </w:p>
          <w:p w14:paraId="6FC7BB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64EC1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26C300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258B74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8347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DC_19A-21A-42A_n78A-n79A</w:t>
            </w:r>
            <w:r w:rsidRPr="00740FAE">
              <w:rPr>
                <w:rFonts w:ascii="Arial" w:eastAsia="宋体" w:hAnsi="Arial"/>
                <w:sz w:val="18"/>
                <w:vertAlign w:val="superscript"/>
                <w:lang w:eastAsia="ko-KR"/>
              </w:rPr>
              <w:t>5,6</w:t>
            </w:r>
          </w:p>
          <w:p w14:paraId="65B0D3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A8162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0A66D1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6BBAC7F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0C52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DC_19A-42A_n1A-n77A-n79A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787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4D9639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17351D8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DC_19A_n79A</w:t>
            </w:r>
          </w:p>
        </w:tc>
      </w:tr>
      <w:tr w:rsidR="00740FAE" w:rsidRPr="00740FAE" w14:paraId="357642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7301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DC_19A-42A_n1A-n78A-n79A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1CD3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32F8F3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1390CF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DC_19A_n79A</w:t>
            </w:r>
          </w:p>
        </w:tc>
      </w:tr>
      <w:tr w:rsidR="00740FAE" w:rsidRPr="00740FAE" w14:paraId="5119650F" w14:textId="77777777" w:rsidTr="00C55243">
        <w:trPr>
          <w:trHeight w:val="187"/>
          <w:jc w:val="center"/>
        </w:trPr>
        <w:tc>
          <w:tcPr>
            <w:tcW w:w="3397" w:type="dxa"/>
            <w:noWrap/>
            <w:vAlign w:val="center"/>
          </w:tcPr>
          <w:p w14:paraId="14DEA4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DC_20A-28A-32A-38A_n1A</w:t>
            </w:r>
          </w:p>
        </w:tc>
        <w:tc>
          <w:tcPr>
            <w:tcW w:w="3544" w:type="dxa"/>
            <w:shd w:val="clear" w:color="auto" w:fill="auto"/>
            <w:vAlign w:val="center"/>
          </w:tcPr>
          <w:p w14:paraId="3C4EA54D"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DC_20A_n1A</w:t>
            </w:r>
          </w:p>
          <w:p w14:paraId="302854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163382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1455120F" w14:textId="77777777" w:rsidTr="00C55243">
        <w:trPr>
          <w:trHeight w:val="187"/>
          <w:jc w:val="center"/>
        </w:trPr>
        <w:tc>
          <w:tcPr>
            <w:tcW w:w="6941" w:type="dxa"/>
            <w:gridSpan w:val="2"/>
            <w:noWrap/>
            <w:vAlign w:val="center"/>
          </w:tcPr>
          <w:p w14:paraId="5646E20A" w14:textId="77777777" w:rsidR="00740FAE" w:rsidRPr="00740FAE" w:rsidRDefault="00740FAE" w:rsidP="00740FAE">
            <w:pPr>
              <w:keepLines/>
              <w:spacing w:after="0"/>
              <w:ind w:left="851" w:hanging="851"/>
              <w:rPr>
                <w:rFonts w:ascii="Arial" w:eastAsia="MS PGothic" w:hAnsi="Arial"/>
                <w:sz w:val="18"/>
              </w:rPr>
            </w:pPr>
            <w:r w:rsidRPr="00740FAE">
              <w:rPr>
                <w:rFonts w:ascii="Arial" w:eastAsia="宋体" w:hAnsi="Arial"/>
                <w:sz w:val="18"/>
              </w:rPr>
              <w:t>NOTE 1:</w:t>
            </w:r>
            <w:r w:rsidRPr="00740FAE">
              <w:rPr>
                <w:rFonts w:ascii="Arial" w:eastAsia="宋体" w:hAnsi="Arial"/>
                <w:sz w:val="18"/>
              </w:rPr>
              <w:tab/>
              <w:t>Uplink EN-DC configurations are the configurations supported by the present release of specifications</w:t>
            </w:r>
            <w:r w:rsidRPr="00740FAE">
              <w:rPr>
                <w:rFonts w:ascii="Arial" w:eastAsia="MS PGothic" w:hAnsi="Arial"/>
                <w:sz w:val="18"/>
              </w:rPr>
              <w:t xml:space="preserve"> NOTE 2:</w:t>
            </w:r>
            <w:r w:rsidRPr="00740FAE">
              <w:rPr>
                <w:rFonts w:ascii="Arial" w:eastAsia="MS PGothic" w:hAnsi="Arial"/>
                <w:sz w:val="18"/>
              </w:rPr>
              <w:tab/>
              <w:t>Applicable for UE supporting inter-band EN-DC with mandatory simultaneous Rx/Tx capability</w:t>
            </w:r>
          </w:p>
          <w:p w14:paraId="785A818E" w14:textId="77777777" w:rsidR="00740FAE" w:rsidRPr="00740FAE" w:rsidRDefault="00740FAE" w:rsidP="00740FAE">
            <w:pPr>
              <w:keepLines/>
              <w:spacing w:after="0"/>
              <w:ind w:left="851" w:hanging="851"/>
              <w:rPr>
                <w:rFonts w:ascii="Arial" w:eastAsia="MS PGothic" w:hAnsi="Arial"/>
                <w:sz w:val="18"/>
              </w:rPr>
            </w:pPr>
            <w:r w:rsidRPr="00740FAE">
              <w:rPr>
                <w:rFonts w:ascii="Arial" w:eastAsia="MS PGothic" w:hAnsi="Arial"/>
                <w:sz w:val="18"/>
              </w:rPr>
              <w:t>NOTE 3:</w:t>
            </w:r>
            <w:r w:rsidRPr="00740FAE">
              <w:rPr>
                <w:rFonts w:ascii="Arial" w:eastAsia="MS PGothic" w:hAnsi="Arial"/>
                <w:sz w:val="18"/>
              </w:rPr>
              <w:tab/>
              <w:t>The frequency range in band n28 is restricted for this band combination to 703-733 MHz for the UL and 758-788 MHz for the DL</w:t>
            </w:r>
          </w:p>
          <w:p w14:paraId="43292251" w14:textId="77777777" w:rsidR="00740FAE" w:rsidRPr="00740FAE" w:rsidRDefault="00740FAE" w:rsidP="00740FAE">
            <w:pPr>
              <w:keepLines/>
              <w:spacing w:after="0"/>
              <w:ind w:left="851" w:hanging="851"/>
              <w:rPr>
                <w:rFonts w:ascii="Arial" w:eastAsia="MS PGothic" w:hAnsi="Arial"/>
                <w:sz w:val="18"/>
              </w:rPr>
            </w:pPr>
            <w:r w:rsidRPr="00740FAE">
              <w:rPr>
                <w:rFonts w:ascii="Arial" w:eastAsia="MS PGothic" w:hAnsi="Arial"/>
                <w:sz w:val="18"/>
              </w:rPr>
              <w:t>NOTE 4:</w:t>
            </w:r>
            <w:r w:rsidRPr="00740FAE">
              <w:rPr>
                <w:rFonts w:ascii="Arial" w:eastAsia="MS PGothic" w:hAnsi="Arial"/>
                <w:sz w:val="18"/>
              </w:rPr>
              <w:tab/>
              <w:t>Only single switched UL is supported</w:t>
            </w:r>
          </w:p>
          <w:p w14:paraId="1C164F7A" w14:textId="77777777" w:rsidR="00740FAE" w:rsidRPr="00740FAE" w:rsidRDefault="00740FAE" w:rsidP="00740FAE">
            <w:pPr>
              <w:keepLines/>
              <w:spacing w:after="0"/>
              <w:ind w:left="851" w:hanging="851"/>
              <w:rPr>
                <w:rFonts w:ascii="Arial" w:eastAsia="宋体" w:hAnsi="Arial"/>
                <w:sz w:val="18"/>
              </w:rPr>
            </w:pPr>
            <w:r w:rsidRPr="00740FAE">
              <w:rPr>
                <w:rFonts w:ascii="Arial" w:eastAsia="Malgun Gothic" w:hAnsi="Arial"/>
                <w:sz w:val="18"/>
                <w:lang w:eastAsia="ko-KR"/>
              </w:rPr>
              <w:t xml:space="preserve">NOTE 5: </w:t>
            </w:r>
            <w:r w:rsidRPr="00740FAE">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1EF3AAD4"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6:</w:t>
            </w:r>
            <w:r w:rsidRPr="00740FAE">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4ED40A4" w14:textId="77777777" w:rsidR="00740FAE" w:rsidRPr="00740FAE" w:rsidRDefault="00740FAE" w:rsidP="00740FAE">
            <w:pPr>
              <w:keepLines/>
              <w:spacing w:after="0"/>
              <w:ind w:left="851" w:hanging="851"/>
              <w:rPr>
                <w:rFonts w:ascii="Arial" w:eastAsia="宋体" w:hAnsi="Arial"/>
                <w:sz w:val="18"/>
                <w:lang w:eastAsia="fi-FI"/>
              </w:rPr>
            </w:pPr>
            <w:r w:rsidRPr="00740FAE">
              <w:rPr>
                <w:rFonts w:ascii="Arial" w:eastAsia="Malgun Gothic" w:hAnsi="Arial"/>
                <w:sz w:val="18"/>
                <w:lang w:eastAsia="ko-KR"/>
              </w:rPr>
              <w:t>NOTE 7:</w:t>
            </w:r>
            <w:r w:rsidRPr="00740FAE">
              <w:rPr>
                <w:rFonts w:ascii="Arial" w:eastAsia="Malgun Gothic" w:hAnsi="Arial"/>
                <w:sz w:val="18"/>
                <w:lang w:eastAsia="ko-KR"/>
              </w:rPr>
              <w:tab/>
              <w:t>Band 7 and Band 38 are restricted as DL Scell. Power imbalance between downlink carriers on Band 7 and Band 38 is assumed to be within 6dB.</w:t>
            </w:r>
          </w:p>
          <w:p w14:paraId="1CD57AD8"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宋体" w:hAnsi="Arial"/>
                <w:sz w:val="18"/>
                <w:lang w:eastAsia="ja-JP"/>
              </w:rPr>
              <w:t xml:space="preserve">NOTE </w:t>
            </w:r>
            <w:r w:rsidRPr="00740FAE">
              <w:rPr>
                <w:rFonts w:ascii="Arial" w:eastAsia="宋体" w:hAnsi="Arial"/>
                <w:sz w:val="18"/>
              </w:rPr>
              <w:t>8</w:t>
            </w:r>
            <w:r w:rsidRPr="00740FAE">
              <w:rPr>
                <w:rFonts w:ascii="Arial" w:eastAsia="宋体" w:hAnsi="Arial"/>
                <w:sz w:val="18"/>
                <w:lang w:eastAsia="ja-JP"/>
              </w:rPr>
              <w:t>:</w:t>
            </w:r>
            <w:r w:rsidRPr="00740FAE">
              <w:rPr>
                <w:rFonts w:ascii="Arial" w:eastAsia="宋体" w:hAnsi="Arial"/>
                <w:sz w:val="18"/>
                <w:lang w:eastAsia="ja-JP"/>
              </w:rPr>
              <w:tab/>
              <w:t>PC3 or PC2 Uplink EN-DC configuration is applicable to EN-DC configurations.</w:t>
            </w:r>
          </w:p>
          <w:p w14:paraId="44D66AD7"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9:</w:t>
            </w:r>
            <w:r w:rsidRPr="00740FAE">
              <w:rPr>
                <w:rFonts w:ascii="Arial" w:eastAsia="Malgun Gothic" w:hAnsi="Arial"/>
                <w:sz w:val="18"/>
                <w:lang w:eastAsia="ko-KR"/>
              </w:rPr>
              <w:tab/>
              <w:t>The implementation with 3 low-band antennas is targeted for FWA form factor for this band combination in Release 17.</w:t>
            </w:r>
          </w:p>
          <w:p w14:paraId="70CD80AF"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10:</w:t>
            </w:r>
            <w:r w:rsidRPr="00740FAE">
              <w:rPr>
                <w:rFonts w:ascii="Arial" w:eastAsia="Malgun Gothic" w:hAnsi="Arial"/>
                <w:sz w:val="18"/>
                <w:lang w:eastAsia="ko-KR"/>
              </w:rPr>
              <w:tab/>
              <w:t>Void.</w:t>
            </w:r>
          </w:p>
          <w:p w14:paraId="16CEBDD3"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宋体" w:hAnsi="Arial"/>
                <w:sz w:val="18"/>
              </w:rPr>
              <w:t>NOTE 11:</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Malgun Gothic" w:hAnsi="Arial"/>
                <w:sz w:val="18"/>
                <w:lang w:eastAsia="ko-KR"/>
              </w:rPr>
              <w:t>overlapping or</w:t>
            </w:r>
            <w:r w:rsidRPr="00740FAE">
              <w:rPr>
                <w:rFonts w:ascii="Arial" w:eastAsia="宋体" w:hAnsi="Arial"/>
                <w:noProof/>
                <w:sz w:val="18"/>
              </w:rPr>
              <w:t xml:space="preserve"> partially overlapping DL bands</w:t>
            </w:r>
            <w:r w:rsidRPr="00740FAE">
              <w:rPr>
                <w:rFonts w:ascii="Arial" w:eastAsia="宋体" w:hAnsi="Arial"/>
                <w:sz w:val="18"/>
              </w:rPr>
              <w:t xml:space="preserve"> contained in different cell groups.</w:t>
            </w:r>
          </w:p>
        </w:tc>
      </w:tr>
    </w:tbl>
    <w:p w14:paraId="7A233BAB" w14:textId="77777777" w:rsidR="00740FAE" w:rsidRPr="00740FAE" w:rsidRDefault="00740FAE" w:rsidP="00740FAE"/>
    <w:p w14:paraId="08B6B96A" w14:textId="77777777" w:rsidR="00740FAE" w:rsidRDefault="00740FAE" w:rsidP="00740FAE">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1972C94B" w14:textId="77777777" w:rsidR="00740FAE" w:rsidRPr="00EF5447" w:rsidRDefault="00740FAE" w:rsidP="00740FAE">
      <w:pPr>
        <w:pStyle w:val="40"/>
      </w:pPr>
      <w:r w:rsidRPr="00EF5447">
        <w:t>5.5B.4.5</w:t>
      </w:r>
      <w:r w:rsidRPr="00EF5447">
        <w:tab/>
        <w:t>Inter-band EN-DC configurations within FR1 (six bands)</w:t>
      </w:r>
    </w:p>
    <w:p w14:paraId="63A10A8D" w14:textId="77777777" w:rsidR="00740FAE" w:rsidRDefault="00740FAE" w:rsidP="00740FAE">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40FAE" w:rsidRPr="00740FAE" w14:paraId="42608028" w14:textId="77777777" w:rsidTr="00C55243">
        <w:trPr>
          <w:trHeight w:val="187"/>
          <w:jc w:val="center"/>
        </w:trPr>
        <w:tc>
          <w:tcPr>
            <w:tcW w:w="3539" w:type="dxa"/>
            <w:shd w:val="clear" w:color="auto" w:fill="auto"/>
            <w:hideMark/>
          </w:tcPr>
          <w:p w14:paraId="467EDEC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EN-DC</w:t>
            </w:r>
          </w:p>
          <w:p w14:paraId="0C3501AA"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544" w:type="dxa"/>
          </w:tcPr>
          <w:p w14:paraId="688D7EEB"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174AE500"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2F3FEC7F" w14:textId="77777777" w:rsidR="00740FAE" w:rsidRPr="00740FAE" w:rsidDel="00C35823"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5CD6E3CD" w14:textId="77777777" w:rsidTr="00C55243">
        <w:trPr>
          <w:trHeight w:val="187"/>
          <w:jc w:val="center"/>
        </w:trPr>
        <w:tc>
          <w:tcPr>
            <w:tcW w:w="3539" w:type="dxa"/>
            <w:shd w:val="clear" w:color="auto" w:fill="auto"/>
          </w:tcPr>
          <w:p w14:paraId="0B2144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DC_1A-3A-7A-8A_n28A-n78A</w:t>
            </w:r>
          </w:p>
        </w:tc>
        <w:tc>
          <w:tcPr>
            <w:tcW w:w="3544" w:type="dxa"/>
          </w:tcPr>
          <w:p w14:paraId="165F87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69E4F0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EF608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0FC1C8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183CD8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713E718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0395CB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249E02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DC_8A_n78A</w:t>
            </w:r>
          </w:p>
        </w:tc>
      </w:tr>
      <w:tr w:rsidR="00740FAE" w:rsidRPr="00740FAE" w14:paraId="1876F699" w14:textId="77777777" w:rsidTr="00C55243">
        <w:trPr>
          <w:trHeight w:val="187"/>
          <w:jc w:val="center"/>
        </w:trPr>
        <w:tc>
          <w:tcPr>
            <w:tcW w:w="3539" w:type="dxa"/>
            <w:shd w:val="clear" w:color="auto" w:fill="auto"/>
          </w:tcPr>
          <w:p w14:paraId="3AEE141A"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rPr>
              <w:t>DC_1A-3A-7A-8A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_n78A</w:t>
            </w:r>
          </w:p>
        </w:tc>
        <w:tc>
          <w:tcPr>
            <w:tcW w:w="3544" w:type="dxa"/>
          </w:tcPr>
          <w:p w14:paraId="5A8601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1E57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BF707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EE23E2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DC_8A_n78A</w:t>
            </w:r>
          </w:p>
        </w:tc>
      </w:tr>
      <w:tr w:rsidR="00740FAE" w:rsidRPr="00740FAE" w14:paraId="10C5A896" w14:textId="77777777" w:rsidTr="00C55243">
        <w:trPr>
          <w:trHeight w:val="187"/>
          <w:jc w:val="center"/>
        </w:trPr>
        <w:tc>
          <w:tcPr>
            <w:tcW w:w="3539" w:type="dxa"/>
            <w:shd w:val="clear" w:color="auto" w:fill="auto"/>
            <w:noWrap/>
          </w:tcPr>
          <w:p w14:paraId="26DF07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DC_1A-3A-7A-8A-40A_n78A</w:t>
            </w:r>
          </w:p>
          <w:p w14:paraId="5527E5E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DC_1A-3A-7A-8A-40C_n78A</w:t>
            </w:r>
          </w:p>
        </w:tc>
        <w:tc>
          <w:tcPr>
            <w:tcW w:w="3544" w:type="dxa"/>
          </w:tcPr>
          <w:p w14:paraId="76AB62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7F365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F7E1D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44599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D18857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DC_40A_n78A</w:t>
            </w:r>
          </w:p>
        </w:tc>
      </w:tr>
      <w:tr w:rsidR="00740FAE" w:rsidRPr="00740FAE" w14:paraId="6E5FCF0F"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9E141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DC_1A-3A-7A-8A-40A_n78(2A)</w:t>
            </w:r>
          </w:p>
          <w:p w14:paraId="219529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256E3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A74A8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86806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9C4C5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CD4E4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DC_40A_n78A</w:t>
            </w:r>
          </w:p>
        </w:tc>
      </w:tr>
      <w:tr w:rsidR="00740FAE" w:rsidRPr="00740FAE" w14:paraId="3A3F163E" w14:textId="77777777" w:rsidTr="00C55243">
        <w:trPr>
          <w:trHeight w:val="187"/>
          <w:jc w:val="center"/>
        </w:trPr>
        <w:tc>
          <w:tcPr>
            <w:tcW w:w="3539" w:type="dxa"/>
            <w:shd w:val="clear" w:color="auto" w:fill="auto"/>
            <w:noWrap/>
          </w:tcPr>
          <w:p w14:paraId="6C9766A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DC_1A-3A-7A-20A_n8A-n78A</w:t>
            </w:r>
          </w:p>
        </w:tc>
        <w:tc>
          <w:tcPr>
            <w:tcW w:w="3544" w:type="dxa"/>
          </w:tcPr>
          <w:p w14:paraId="074A571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DC_1A_n8A</w:t>
            </w:r>
          </w:p>
          <w:p w14:paraId="49FC8E6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8F11A2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DC_3A_n8A</w:t>
            </w:r>
          </w:p>
          <w:p w14:paraId="5486391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C4914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DC_7A_n8A</w:t>
            </w:r>
          </w:p>
          <w:p w14:paraId="5A99CBF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593377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DC_20A_n8A</w:t>
            </w:r>
          </w:p>
          <w:p w14:paraId="2676E51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DC_20A_n78A</w:t>
            </w:r>
          </w:p>
        </w:tc>
      </w:tr>
      <w:tr w:rsidR="00740FAE" w:rsidRPr="00740FAE" w14:paraId="28C8C417"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1452A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DC_1A-3A-7A-20A_n28A-n78A</w:t>
            </w:r>
            <w:r w:rsidRPr="00740FAE">
              <w:rPr>
                <w:rFonts w:ascii="Arial" w:eastAsia="宋体" w:hAnsi="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57D6D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67D946F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1584B5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F3A3A9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7E661B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7C3E649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00A501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553336C3" w14:textId="77777777" w:rsidR="00740FAE" w:rsidRPr="00740FAE" w:rsidRDefault="00740FAE" w:rsidP="00740FAE">
            <w:pPr>
              <w:keepNext/>
              <w:keepLines/>
              <w:spacing w:after="0"/>
              <w:jc w:val="center"/>
              <w:rPr>
                <w:rFonts w:ascii="Arial" w:eastAsia="MS PGothic" w:hAnsi="Arial"/>
                <w:sz w:val="18"/>
              </w:rPr>
            </w:pPr>
            <w:r w:rsidRPr="00740FAE">
              <w:rPr>
                <w:rFonts w:ascii="Arial" w:eastAsia="宋体" w:hAnsi="Arial"/>
                <w:sz w:val="18"/>
                <w:lang w:eastAsia="ko-KR"/>
              </w:rPr>
              <w:t>DC_20A_n78A</w:t>
            </w:r>
          </w:p>
        </w:tc>
      </w:tr>
      <w:tr w:rsidR="00740FAE" w:rsidRPr="00740FAE" w14:paraId="747EEDCC" w14:textId="77777777" w:rsidTr="00C55243">
        <w:trPr>
          <w:trHeight w:val="187"/>
          <w:jc w:val="center"/>
        </w:trPr>
        <w:tc>
          <w:tcPr>
            <w:tcW w:w="3539" w:type="dxa"/>
            <w:shd w:val="clear" w:color="auto" w:fill="auto"/>
            <w:noWrap/>
          </w:tcPr>
          <w:p w14:paraId="39175EDA"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ko-KR"/>
              </w:rPr>
              <w:t>DC_1A-3A-7A-20A</w:t>
            </w:r>
            <w:r w:rsidRPr="00740FAE">
              <w:rPr>
                <w:rFonts w:ascii="Arial" w:eastAsia="宋体" w:hAnsi="Arial" w:hint="eastAsia"/>
                <w:sz w:val="18"/>
                <w:lang w:eastAsia="ko-KR"/>
              </w:rPr>
              <w:t>-</w:t>
            </w:r>
            <w:r w:rsidRPr="00740FAE">
              <w:rPr>
                <w:rFonts w:ascii="Arial" w:eastAsia="宋体" w:hAnsi="Arial"/>
                <w:sz w:val="18"/>
                <w:lang w:eastAsia="ko-KR"/>
              </w:rPr>
              <w:t>32</w:t>
            </w:r>
            <w:r w:rsidRPr="00740FAE">
              <w:rPr>
                <w:rFonts w:ascii="Arial" w:eastAsia="宋体" w:hAnsi="Arial" w:hint="eastAsia"/>
                <w:sz w:val="18"/>
                <w:lang w:eastAsia="ko-KR"/>
              </w:rPr>
              <w:t>A</w:t>
            </w:r>
            <w:r w:rsidRPr="00740FAE">
              <w:rPr>
                <w:rFonts w:ascii="Arial" w:eastAsia="宋体" w:hAnsi="Arial"/>
                <w:sz w:val="18"/>
                <w:lang w:eastAsia="ko-KR"/>
              </w:rPr>
              <w:t>_n78A</w:t>
            </w:r>
          </w:p>
        </w:tc>
        <w:tc>
          <w:tcPr>
            <w:tcW w:w="3544" w:type="dxa"/>
          </w:tcPr>
          <w:p w14:paraId="509EA96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1D50CC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558625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7AC1B6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DC_20A_n78A</w:t>
            </w:r>
          </w:p>
        </w:tc>
      </w:tr>
      <w:tr w:rsidR="00740FAE" w:rsidRPr="00740FAE" w14:paraId="590D1C72" w14:textId="77777777" w:rsidTr="00C55243">
        <w:trPr>
          <w:trHeight w:val="187"/>
          <w:jc w:val="center"/>
        </w:trPr>
        <w:tc>
          <w:tcPr>
            <w:tcW w:w="3539" w:type="dxa"/>
            <w:shd w:val="clear" w:color="auto" w:fill="auto"/>
            <w:noWrap/>
            <w:vAlign w:val="center"/>
          </w:tcPr>
          <w:p w14:paraId="4475927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en-US" w:eastAsia="zh-CN"/>
              </w:rPr>
              <w:t>DC_1A-3A-7A-20A_n38A-n78A</w:t>
            </w:r>
          </w:p>
        </w:tc>
        <w:tc>
          <w:tcPr>
            <w:tcW w:w="3544" w:type="dxa"/>
            <w:vAlign w:val="center"/>
          </w:tcPr>
          <w:p w14:paraId="6D7F98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5313AA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348E7AE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DC_20A_n78A</w:t>
            </w:r>
          </w:p>
        </w:tc>
      </w:tr>
      <w:tr w:rsidR="00740FAE" w:rsidRPr="00740FAE" w14:paraId="6F771763" w14:textId="77777777" w:rsidTr="00C55243">
        <w:trPr>
          <w:trHeight w:val="187"/>
          <w:jc w:val="center"/>
        </w:trPr>
        <w:tc>
          <w:tcPr>
            <w:tcW w:w="3539" w:type="dxa"/>
            <w:shd w:val="clear" w:color="auto" w:fill="auto"/>
            <w:noWrap/>
            <w:vAlign w:val="center"/>
          </w:tcPr>
          <w:p w14:paraId="670934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br w:type="page"/>
            </w:r>
            <w:r w:rsidRPr="00740FAE">
              <w:rPr>
                <w:rFonts w:ascii="Arial" w:eastAsia="宋体" w:hAnsi="Arial" w:cs="Arial"/>
                <w:sz w:val="18"/>
                <w:szCs w:val="18"/>
              </w:rPr>
              <w:t>DC_1A-3A-7A-28A_n3A-n78A</w:t>
            </w:r>
          </w:p>
        </w:tc>
        <w:tc>
          <w:tcPr>
            <w:tcW w:w="3544" w:type="dxa"/>
            <w:vAlign w:val="center"/>
          </w:tcPr>
          <w:p w14:paraId="6727731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DC_1A_n3A</w:t>
            </w:r>
            <w:r w:rsidRPr="00740FAE">
              <w:rPr>
                <w:rFonts w:ascii="Arial" w:eastAsia="宋体" w:hAnsi="Arial" w:cs="Arial"/>
                <w:sz w:val="18"/>
                <w:szCs w:val="18"/>
              </w:rPr>
              <w:br/>
              <w:t>DC_3A_n3A</w:t>
            </w:r>
            <w:r w:rsidRPr="00740FAE">
              <w:rPr>
                <w:rFonts w:ascii="Arial" w:eastAsia="宋体" w:hAnsi="Arial" w:cs="Arial"/>
                <w:sz w:val="18"/>
                <w:szCs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DC_28A_n3A</w:t>
            </w:r>
            <w:r w:rsidRPr="00740FAE">
              <w:rPr>
                <w:rFonts w:ascii="Arial" w:eastAsia="宋体" w:hAnsi="Arial" w:cs="Arial"/>
                <w:sz w:val="18"/>
                <w:szCs w:val="18"/>
              </w:rPr>
              <w:br/>
              <w:t>DC_1A_n78A</w:t>
            </w:r>
            <w:r w:rsidRPr="00740FAE">
              <w:rPr>
                <w:rFonts w:ascii="Arial" w:eastAsia="宋体" w:hAnsi="Arial" w:cs="Arial"/>
                <w:sz w:val="18"/>
                <w:szCs w:val="18"/>
              </w:rPr>
              <w:br/>
              <w:t>DC_3A_n78A</w:t>
            </w:r>
            <w:r w:rsidRPr="00740FAE">
              <w:rPr>
                <w:rFonts w:ascii="Arial" w:eastAsia="宋体" w:hAnsi="Arial" w:cs="Arial"/>
                <w:sz w:val="18"/>
                <w:szCs w:val="18"/>
              </w:rPr>
              <w:br/>
              <w:t>DC_7A_n78A</w:t>
            </w:r>
            <w:r w:rsidRPr="00740FAE">
              <w:rPr>
                <w:rFonts w:ascii="Arial" w:eastAsia="宋体" w:hAnsi="Arial" w:cs="Arial"/>
                <w:sz w:val="18"/>
                <w:szCs w:val="18"/>
              </w:rPr>
              <w:br/>
              <w:t>DC_28A_n78A</w:t>
            </w:r>
          </w:p>
        </w:tc>
      </w:tr>
      <w:tr w:rsidR="00740FAE" w:rsidRPr="00740FAE" w14:paraId="084008F8" w14:textId="77777777" w:rsidTr="00C55243">
        <w:trPr>
          <w:trHeight w:val="187"/>
          <w:jc w:val="center"/>
        </w:trPr>
        <w:tc>
          <w:tcPr>
            <w:tcW w:w="3539" w:type="dxa"/>
            <w:shd w:val="clear" w:color="auto" w:fill="auto"/>
            <w:noWrap/>
            <w:vAlign w:val="center"/>
          </w:tcPr>
          <w:p w14:paraId="46C92F9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br w:type="page"/>
            </w:r>
            <w:r w:rsidRPr="00740FAE">
              <w:rPr>
                <w:rFonts w:ascii="Arial" w:eastAsia="宋体" w:hAnsi="Arial" w:cs="Arial"/>
                <w:sz w:val="18"/>
                <w:szCs w:val="18"/>
              </w:rPr>
              <w:t>DC_1A-3A-7C-28A_n3A-n78A</w:t>
            </w:r>
          </w:p>
        </w:tc>
        <w:tc>
          <w:tcPr>
            <w:tcW w:w="3544" w:type="dxa"/>
            <w:vAlign w:val="center"/>
          </w:tcPr>
          <w:p w14:paraId="2F33B32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r w:rsidRPr="00740FAE">
              <w:rPr>
                <w:rFonts w:ascii="Arial" w:eastAsia="宋体" w:hAnsi="Arial" w:cs="Arial"/>
                <w:sz w:val="18"/>
                <w:szCs w:val="18"/>
              </w:rPr>
              <w:br/>
              <w:t>DC_3A_n3A</w:t>
            </w:r>
            <w:r w:rsidRPr="00740FAE">
              <w:rPr>
                <w:rFonts w:ascii="Arial" w:eastAsia="宋体" w:hAnsi="Arial" w:cs="Arial"/>
                <w:sz w:val="18"/>
                <w:szCs w:val="18"/>
                <w:vertAlign w:val="superscript"/>
              </w:rPr>
              <w:t>4</w:t>
            </w:r>
            <w:r w:rsidRPr="00740FAE">
              <w:rPr>
                <w:rFonts w:ascii="Arial" w:eastAsia="宋体" w:hAnsi="Arial" w:cs="Arial"/>
                <w:sz w:val="18"/>
                <w:szCs w:val="18"/>
              </w:rPr>
              <w:br/>
              <w:t>DC_7A_n3A</w:t>
            </w:r>
          </w:p>
          <w:p w14:paraId="6D6CF6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DC_7C_n3A</w:t>
            </w:r>
            <w:r w:rsidRPr="00740FAE">
              <w:rPr>
                <w:rFonts w:ascii="Arial" w:eastAsia="宋体" w:hAnsi="Arial" w:cs="Arial"/>
                <w:sz w:val="18"/>
                <w:szCs w:val="18"/>
              </w:rPr>
              <w:br/>
              <w:t>DC_28A_n3A</w:t>
            </w:r>
            <w:r w:rsidRPr="00740FAE">
              <w:rPr>
                <w:rFonts w:ascii="Arial" w:eastAsia="宋体" w:hAnsi="Arial" w:cs="Arial"/>
                <w:sz w:val="18"/>
                <w:szCs w:val="18"/>
              </w:rPr>
              <w:br/>
              <w:t>DC_1A_n78A</w:t>
            </w:r>
            <w:r w:rsidRPr="00740FAE">
              <w:rPr>
                <w:rFonts w:ascii="Arial" w:eastAsia="宋体" w:hAnsi="Arial" w:cs="Arial"/>
                <w:sz w:val="18"/>
                <w:szCs w:val="18"/>
              </w:rPr>
              <w:br/>
              <w:t>DC_3A_n78A</w:t>
            </w:r>
            <w:r w:rsidRPr="00740FAE">
              <w:rPr>
                <w:rFonts w:ascii="Arial" w:eastAsia="宋体" w:hAnsi="Arial" w:cs="Arial"/>
                <w:sz w:val="18"/>
                <w:szCs w:val="18"/>
              </w:rPr>
              <w:br/>
              <w:t xml:space="preserve">DC_7A_n78A </w:t>
            </w:r>
            <w:r w:rsidRPr="00740FAE">
              <w:rPr>
                <w:rFonts w:ascii="Arial" w:eastAsia="宋体" w:hAnsi="Arial" w:cs="Arial"/>
                <w:sz w:val="18"/>
                <w:szCs w:val="18"/>
              </w:rPr>
              <w:br/>
              <w:t>DC_7C_n78A</w:t>
            </w:r>
            <w:r w:rsidRPr="00740FAE">
              <w:rPr>
                <w:rFonts w:ascii="Arial" w:eastAsia="宋体" w:hAnsi="Arial" w:cs="Arial"/>
                <w:sz w:val="18"/>
                <w:szCs w:val="18"/>
              </w:rPr>
              <w:br/>
              <w:t>DC_28A_n78A</w:t>
            </w:r>
          </w:p>
        </w:tc>
      </w:tr>
      <w:tr w:rsidR="00740FAE" w:rsidRPr="00740FAE" w14:paraId="35EA8F3A" w14:textId="77777777" w:rsidTr="00C55243">
        <w:trPr>
          <w:trHeight w:val="187"/>
          <w:jc w:val="center"/>
        </w:trPr>
        <w:tc>
          <w:tcPr>
            <w:tcW w:w="3539" w:type="dxa"/>
            <w:shd w:val="clear" w:color="auto" w:fill="auto"/>
            <w:noWrap/>
            <w:vAlign w:val="center"/>
          </w:tcPr>
          <w:p w14:paraId="1BA4B5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DC_1A-3A-7A-28A_n5A-n40A</w:t>
            </w:r>
          </w:p>
        </w:tc>
        <w:tc>
          <w:tcPr>
            <w:tcW w:w="3544" w:type="dxa"/>
            <w:vAlign w:val="center"/>
          </w:tcPr>
          <w:p w14:paraId="18D51F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321F1E8"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084A1C1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1E234FEE"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DC_3A_n40A</w:t>
            </w:r>
          </w:p>
          <w:p w14:paraId="4BBE273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58F252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6351E2D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57781C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29D12A03" w14:textId="77777777" w:rsidTr="00C55243">
        <w:trPr>
          <w:trHeight w:val="187"/>
          <w:jc w:val="center"/>
        </w:trPr>
        <w:tc>
          <w:tcPr>
            <w:tcW w:w="3539" w:type="dxa"/>
            <w:shd w:val="clear" w:color="auto" w:fill="auto"/>
            <w:noWrap/>
          </w:tcPr>
          <w:p w14:paraId="028582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DC_1A-3A-7A-28A_n5A-n78A</w:t>
            </w:r>
          </w:p>
          <w:p w14:paraId="56E89D8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DC_1A-3A-7C-28A_n5A-n78A</w:t>
            </w:r>
          </w:p>
          <w:p w14:paraId="34F13F4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DC_1A-3C-7A-28A_n5A-n78A</w:t>
            </w:r>
          </w:p>
          <w:p w14:paraId="26149C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DC_1A-3C-7C-28A_n5A-n78A</w:t>
            </w:r>
          </w:p>
        </w:tc>
        <w:tc>
          <w:tcPr>
            <w:tcW w:w="3544" w:type="dxa"/>
          </w:tcPr>
          <w:p w14:paraId="7FBDCB5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F2F4C8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4497DB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10D0161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19EB0E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DC_3C_n78A</w:t>
            </w:r>
          </w:p>
          <w:p w14:paraId="6984D3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27B62D8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12FDA6E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7F8C65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0DDE741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2A195B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DC_28A_n78A</w:t>
            </w:r>
          </w:p>
        </w:tc>
      </w:tr>
      <w:tr w:rsidR="00740FAE" w:rsidRPr="00740FAE" w14:paraId="0DAE6091" w14:textId="77777777" w:rsidTr="00C55243">
        <w:trPr>
          <w:trHeight w:val="187"/>
          <w:jc w:val="center"/>
        </w:trPr>
        <w:tc>
          <w:tcPr>
            <w:tcW w:w="3539" w:type="dxa"/>
            <w:shd w:val="clear" w:color="auto" w:fill="auto"/>
            <w:noWrap/>
          </w:tcPr>
          <w:p w14:paraId="58458B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ko-KR"/>
              </w:rPr>
              <w:t>DC_1A-3A-7A-28A_n7A-n78A</w:t>
            </w:r>
          </w:p>
        </w:tc>
        <w:tc>
          <w:tcPr>
            <w:tcW w:w="3544" w:type="dxa"/>
          </w:tcPr>
          <w:p w14:paraId="7EF398DB"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DC_1A_n7A</w:t>
            </w:r>
          </w:p>
          <w:p w14:paraId="623BF96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DC_3A_n7A</w:t>
            </w:r>
          </w:p>
          <w:p w14:paraId="31DCABC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DC_7A_n7A</w:t>
            </w:r>
            <w:r w:rsidRPr="00740FAE">
              <w:rPr>
                <w:rFonts w:ascii="Arial" w:eastAsia="宋体" w:hAnsi="Arial"/>
                <w:sz w:val="18"/>
                <w:vertAlign w:val="superscript"/>
                <w:lang w:eastAsia="zh-CN"/>
              </w:rPr>
              <w:t>4</w:t>
            </w:r>
          </w:p>
          <w:p w14:paraId="79B6E1AF"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DC_28A_n7A</w:t>
            </w:r>
          </w:p>
          <w:p w14:paraId="77FCE21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DC_1A_n78A</w:t>
            </w:r>
          </w:p>
          <w:p w14:paraId="3B7AA5B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DC_3A_n78A</w:t>
            </w:r>
          </w:p>
          <w:p w14:paraId="6B34F03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DC_7A_n78A</w:t>
            </w:r>
          </w:p>
          <w:p w14:paraId="68F1574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zh-CN"/>
              </w:rPr>
              <w:t>DC_28A_n78A</w:t>
            </w:r>
          </w:p>
        </w:tc>
      </w:tr>
      <w:tr w:rsidR="00740FAE" w:rsidRPr="00740FAE" w14:paraId="6034A55E" w14:textId="77777777" w:rsidTr="00C55243">
        <w:trPr>
          <w:trHeight w:val="187"/>
          <w:jc w:val="center"/>
        </w:trPr>
        <w:tc>
          <w:tcPr>
            <w:tcW w:w="3539" w:type="dxa"/>
            <w:shd w:val="clear" w:color="auto" w:fill="auto"/>
            <w:noWrap/>
          </w:tcPr>
          <w:p w14:paraId="75BB545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ko-KR"/>
              </w:rPr>
              <w:t>DC_1A-3C-7A-28A_n7A-n78A</w:t>
            </w:r>
          </w:p>
        </w:tc>
        <w:tc>
          <w:tcPr>
            <w:tcW w:w="3544" w:type="dxa"/>
          </w:tcPr>
          <w:p w14:paraId="2EA0951B"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DC_1A_n7A</w:t>
            </w:r>
          </w:p>
          <w:p w14:paraId="6185097E"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DC_3A_n7A</w:t>
            </w:r>
          </w:p>
          <w:p w14:paraId="47CA1B10"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DC_3C_n7A</w:t>
            </w:r>
          </w:p>
          <w:p w14:paraId="2F7D0B0E"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DC_7A_n7A</w:t>
            </w:r>
            <w:r w:rsidRPr="00740FAE">
              <w:rPr>
                <w:rFonts w:ascii="Arial" w:eastAsia="宋体" w:hAnsi="Arial"/>
                <w:sz w:val="18"/>
                <w:vertAlign w:val="superscript"/>
                <w:lang w:eastAsia="zh-CN"/>
              </w:rPr>
              <w:t>4</w:t>
            </w:r>
          </w:p>
          <w:p w14:paraId="6B1DF48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DC_28A_n7A</w:t>
            </w:r>
          </w:p>
          <w:p w14:paraId="773B7E3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DC_1A_n78A</w:t>
            </w:r>
          </w:p>
          <w:p w14:paraId="4066F33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DC_3A_n78A</w:t>
            </w:r>
          </w:p>
          <w:p w14:paraId="488CF445"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DC_3C_n78A</w:t>
            </w:r>
          </w:p>
          <w:p w14:paraId="6283E7D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DC_7A_n78A</w:t>
            </w:r>
          </w:p>
          <w:p w14:paraId="7962D9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zh-CN"/>
              </w:rPr>
              <w:t>DC_28A_n78A</w:t>
            </w:r>
          </w:p>
        </w:tc>
      </w:tr>
      <w:tr w:rsidR="00740FAE" w:rsidRPr="00740FAE" w14:paraId="7536B097" w14:textId="77777777" w:rsidTr="00C55243">
        <w:trPr>
          <w:trHeight w:val="187"/>
          <w:jc w:val="center"/>
        </w:trPr>
        <w:tc>
          <w:tcPr>
            <w:tcW w:w="3539" w:type="dxa"/>
            <w:shd w:val="clear" w:color="auto" w:fill="auto"/>
            <w:noWrap/>
          </w:tcPr>
          <w:p w14:paraId="5EB8E794" w14:textId="77777777" w:rsidR="00740FAE" w:rsidRPr="00740FAE" w:rsidRDefault="00740FAE" w:rsidP="00740FAE">
            <w:pPr>
              <w:keepNext/>
              <w:keepLines/>
              <w:spacing w:after="0"/>
              <w:jc w:val="center"/>
              <w:rPr>
                <w:rFonts w:ascii="Arial" w:eastAsia="宋体" w:hAnsi="Arial"/>
                <w:sz w:val="18"/>
                <w:szCs w:val="16"/>
                <w:lang w:eastAsia="ko-KR"/>
              </w:rPr>
            </w:pPr>
            <w:r w:rsidRPr="00740FAE">
              <w:rPr>
                <w:rFonts w:ascii="Arial" w:eastAsia="宋体" w:hAnsi="Arial"/>
                <w:sz w:val="18"/>
              </w:rPr>
              <w:t>DC_1A-3A-7A-28A_n38A-n78A</w:t>
            </w:r>
          </w:p>
        </w:tc>
        <w:tc>
          <w:tcPr>
            <w:tcW w:w="3544" w:type="dxa"/>
          </w:tcPr>
          <w:p w14:paraId="769910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r w:rsidRPr="00740FAE">
              <w:rPr>
                <w:rFonts w:ascii="Arial" w:eastAsia="宋体" w:hAnsi="Arial"/>
                <w:sz w:val="18"/>
                <w:vertAlign w:val="superscript"/>
              </w:rPr>
              <w:t>8</w:t>
            </w:r>
          </w:p>
          <w:p w14:paraId="690F62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vertAlign w:val="superscript"/>
              </w:rPr>
              <w:t>8</w:t>
            </w:r>
          </w:p>
          <w:p w14:paraId="0E51DA77"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rPr>
              <w:t>DC_28A_n78A</w:t>
            </w:r>
            <w:r w:rsidRPr="00740FAE">
              <w:rPr>
                <w:rFonts w:ascii="Arial" w:eastAsia="宋体" w:hAnsi="Arial"/>
                <w:sz w:val="18"/>
                <w:vertAlign w:val="superscript"/>
              </w:rPr>
              <w:t>8</w:t>
            </w:r>
          </w:p>
        </w:tc>
      </w:tr>
      <w:tr w:rsidR="00740FAE" w:rsidRPr="00740FAE" w14:paraId="117EB2F7" w14:textId="77777777" w:rsidTr="00C55243">
        <w:trPr>
          <w:trHeight w:val="187"/>
          <w:jc w:val="center"/>
        </w:trPr>
        <w:tc>
          <w:tcPr>
            <w:tcW w:w="3539" w:type="dxa"/>
            <w:shd w:val="clear" w:color="auto" w:fill="auto"/>
            <w:noWrap/>
          </w:tcPr>
          <w:p w14:paraId="4E2174E2" w14:textId="77777777" w:rsidR="00740FAE" w:rsidRPr="00740FAE" w:rsidRDefault="00740FAE" w:rsidP="00740FAE">
            <w:pPr>
              <w:keepNext/>
              <w:keepLines/>
              <w:spacing w:after="0"/>
              <w:jc w:val="center"/>
              <w:rPr>
                <w:rFonts w:ascii="Arial" w:eastAsia="宋体" w:hAnsi="Arial"/>
                <w:sz w:val="18"/>
                <w:szCs w:val="16"/>
                <w:lang w:eastAsia="ko-KR"/>
              </w:rPr>
            </w:pPr>
            <w:r w:rsidRPr="00740FAE">
              <w:rPr>
                <w:rFonts w:ascii="Arial" w:eastAsia="宋体" w:hAnsi="Arial"/>
                <w:sz w:val="18"/>
              </w:rPr>
              <w:t>DC_1A-3A-7A-28A_n40A-n78A</w:t>
            </w:r>
          </w:p>
        </w:tc>
        <w:tc>
          <w:tcPr>
            <w:tcW w:w="3544" w:type="dxa"/>
          </w:tcPr>
          <w:p w14:paraId="748DEE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040FDD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FB666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438E82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D23AA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6C4BCB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32D1FC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3CC5F617"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rPr>
              <w:t>DC_28A_n78A</w:t>
            </w:r>
          </w:p>
        </w:tc>
      </w:tr>
      <w:tr w:rsidR="00740FAE" w:rsidRPr="00740FAE" w14:paraId="7660FD37" w14:textId="77777777" w:rsidTr="00C55243">
        <w:trPr>
          <w:trHeight w:val="187"/>
          <w:jc w:val="center"/>
        </w:trPr>
        <w:tc>
          <w:tcPr>
            <w:tcW w:w="3539" w:type="dxa"/>
            <w:shd w:val="clear" w:color="auto" w:fill="auto"/>
            <w:noWrap/>
          </w:tcPr>
          <w:p w14:paraId="44A462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DC_1A-3A-8A-11A_n28A-n77A</w:t>
            </w:r>
            <w:r w:rsidRPr="00740FAE">
              <w:rPr>
                <w:rFonts w:ascii="Arial" w:eastAsia="宋体" w:hAnsi="Arial"/>
                <w:noProof/>
                <w:sz w:val="18"/>
                <w:vertAlign w:val="superscript"/>
                <w:lang w:eastAsia="zh-CN"/>
              </w:rPr>
              <w:t>2</w:t>
            </w:r>
          </w:p>
        </w:tc>
        <w:tc>
          <w:tcPr>
            <w:tcW w:w="3544" w:type="dxa"/>
          </w:tcPr>
          <w:p w14:paraId="716B7D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3B446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75F9CD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0B57B1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E3683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4C4FE9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0C5DB9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185D5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10D20798" w14:textId="77777777" w:rsidTr="00C55243">
        <w:trPr>
          <w:trHeight w:val="187"/>
          <w:jc w:val="center"/>
        </w:trPr>
        <w:tc>
          <w:tcPr>
            <w:tcW w:w="3539" w:type="dxa"/>
            <w:shd w:val="clear" w:color="auto" w:fill="auto"/>
            <w:noWrap/>
          </w:tcPr>
          <w:p w14:paraId="01DF19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DC_1A-3A-8A-11A_n28A-n77(2A)</w:t>
            </w:r>
            <w:r w:rsidRPr="00740FAE">
              <w:rPr>
                <w:rFonts w:ascii="Arial" w:eastAsia="宋体" w:hAnsi="Arial"/>
                <w:noProof/>
                <w:sz w:val="18"/>
                <w:vertAlign w:val="superscript"/>
                <w:lang w:eastAsia="zh-CN"/>
              </w:rPr>
              <w:t xml:space="preserve"> 2</w:t>
            </w:r>
          </w:p>
        </w:tc>
        <w:tc>
          <w:tcPr>
            <w:tcW w:w="3544" w:type="dxa"/>
          </w:tcPr>
          <w:p w14:paraId="66E6BF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D45E5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D7AED9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FFA07F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6111CA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983E3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3CC68C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3DC2DB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66593B8" w14:textId="77777777" w:rsidTr="00C55243">
        <w:trPr>
          <w:trHeight w:val="187"/>
          <w:jc w:val="center"/>
        </w:trPr>
        <w:tc>
          <w:tcPr>
            <w:tcW w:w="3539" w:type="dxa"/>
            <w:shd w:val="clear" w:color="auto" w:fill="auto"/>
            <w:noWrap/>
          </w:tcPr>
          <w:p w14:paraId="647A045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ja-JP"/>
              </w:rPr>
              <w:t>DC_1A-3A-8A-20A</w:t>
            </w:r>
            <w:r w:rsidRPr="00740FAE">
              <w:rPr>
                <w:rFonts w:ascii="Arial" w:eastAsia="宋体" w:hAnsi="Arial" w:hint="eastAsia"/>
                <w:sz w:val="18"/>
                <w:lang w:eastAsia="ja-JP"/>
              </w:rPr>
              <w:t>-</w:t>
            </w:r>
            <w:r w:rsidRPr="00740FAE">
              <w:rPr>
                <w:rFonts w:ascii="Arial" w:eastAsia="宋体" w:hAnsi="Arial"/>
                <w:sz w:val="18"/>
                <w:lang w:eastAsia="ja-JP"/>
              </w:rPr>
              <w:t>28</w:t>
            </w:r>
            <w:r w:rsidRPr="00740FAE">
              <w:rPr>
                <w:rFonts w:ascii="Arial" w:eastAsia="宋体" w:hAnsi="Arial" w:hint="eastAsia"/>
                <w:sz w:val="18"/>
                <w:lang w:eastAsia="ja-JP"/>
              </w:rPr>
              <w:t>A</w:t>
            </w:r>
            <w:r w:rsidRPr="00740FAE">
              <w:rPr>
                <w:rFonts w:ascii="Arial" w:eastAsia="宋体" w:hAnsi="Arial"/>
                <w:sz w:val="18"/>
                <w:lang w:eastAsia="ja-JP"/>
              </w:rPr>
              <w:t>_n78A</w:t>
            </w:r>
          </w:p>
        </w:tc>
        <w:tc>
          <w:tcPr>
            <w:tcW w:w="3544" w:type="dxa"/>
          </w:tcPr>
          <w:p w14:paraId="380591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48B1FD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6F5AC4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DC_8A_n78A</w:t>
            </w:r>
          </w:p>
          <w:p w14:paraId="082E6E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DC_20A_n78A</w:t>
            </w:r>
          </w:p>
          <w:p w14:paraId="784D3E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DC_28A_n78A</w:t>
            </w:r>
          </w:p>
        </w:tc>
      </w:tr>
      <w:tr w:rsidR="00740FAE" w:rsidRPr="00740FAE" w14:paraId="0D56E593" w14:textId="77777777" w:rsidTr="00C55243">
        <w:trPr>
          <w:trHeight w:val="187"/>
          <w:jc w:val="center"/>
        </w:trPr>
        <w:tc>
          <w:tcPr>
            <w:tcW w:w="3539" w:type="dxa"/>
            <w:shd w:val="clear" w:color="auto" w:fill="auto"/>
            <w:noWrap/>
          </w:tcPr>
          <w:p w14:paraId="41E0D448"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DC_1A-7A-20A-28A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_n3</w:t>
            </w:r>
            <w:r w:rsidRPr="00740FAE">
              <w:rPr>
                <w:rFonts w:ascii="Arial" w:eastAsia="宋体" w:hAnsi="Arial"/>
                <w:sz w:val="18"/>
                <w:lang w:val="fi-FI"/>
              </w:rPr>
              <w:t>A</w:t>
            </w:r>
          </w:p>
          <w:p w14:paraId="693CB13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DC_1A-7C-20A-28A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_n3</w:t>
            </w:r>
            <w:r w:rsidRPr="00740FAE">
              <w:rPr>
                <w:rFonts w:ascii="Arial" w:eastAsia="宋体" w:hAnsi="Arial"/>
                <w:sz w:val="18"/>
                <w:lang w:val="fi-FI"/>
              </w:rPr>
              <w:t>A</w:t>
            </w:r>
          </w:p>
        </w:tc>
        <w:tc>
          <w:tcPr>
            <w:tcW w:w="3544" w:type="dxa"/>
          </w:tcPr>
          <w:p w14:paraId="586743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0C9197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487344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091889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DC_28A_n3A</w:t>
            </w:r>
          </w:p>
        </w:tc>
      </w:tr>
      <w:tr w:rsidR="00740FAE" w:rsidRPr="00740FAE" w14:paraId="72F9EA3A" w14:textId="77777777" w:rsidTr="00C55243">
        <w:trPr>
          <w:trHeight w:val="187"/>
          <w:jc w:val="center"/>
        </w:trPr>
        <w:tc>
          <w:tcPr>
            <w:tcW w:w="3539" w:type="dxa"/>
            <w:shd w:val="clear" w:color="auto" w:fill="auto"/>
            <w:noWrap/>
          </w:tcPr>
          <w:p w14:paraId="59B1F3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DC_1A-7A-20A-38A_n3A-n78A</w:t>
            </w:r>
          </w:p>
        </w:tc>
        <w:tc>
          <w:tcPr>
            <w:tcW w:w="3544" w:type="dxa"/>
          </w:tcPr>
          <w:p w14:paraId="1AC9BBDE"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4838FCEE"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4D4C02AA"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DC_1A_n78A</w:t>
            </w:r>
          </w:p>
          <w:p w14:paraId="780F03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DC_20A_n78A</w:t>
            </w:r>
          </w:p>
        </w:tc>
      </w:tr>
      <w:tr w:rsidR="00740FAE" w:rsidRPr="00740FAE" w14:paraId="0C32CD4E" w14:textId="77777777" w:rsidTr="00C55243">
        <w:trPr>
          <w:trHeight w:val="187"/>
          <w:jc w:val="center"/>
        </w:trPr>
        <w:tc>
          <w:tcPr>
            <w:tcW w:w="3539" w:type="dxa"/>
            <w:shd w:val="clear" w:color="auto" w:fill="auto"/>
            <w:noWrap/>
          </w:tcPr>
          <w:p w14:paraId="789BB0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DC</w:t>
            </w:r>
            <w:r w:rsidRPr="00740FAE">
              <w:rPr>
                <w:rFonts w:ascii="Arial" w:eastAsia="宋体" w:hAnsi="Arial"/>
                <w:sz w:val="18"/>
              </w:rPr>
              <w:t>_1A-8A_n3A-n28A-n77A-n79A</w:t>
            </w:r>
          </w:p>
        </w:tc>
        <w:tc>
          <w:tcPr>
            <w:tcW w:w="3544" w:type="dxa"/>
          </w:tcPr>
          <w:p w14:paraId="07C65B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_1A_n3A</w:t>
            </w:r>
          </w:p>
          <w:p w14:paraId="5FAB51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_1A_n28A</w:t>
            </w:r>
          </w:p>
          <w:p w14:paraId="4A552D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_1A_n77A</w:t>
            </w:r>
          </w:p>
          <w:p w14:paraId="40C3E8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_1A_n79A</w:t>
            </w:r>
          </w:p>
          <w:p w14:paraId="36AF08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_8A_n3A</w:t>
            </w:r>
          </w:p>
          <w:p w14:paraId="73D77E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_8A_n28A</w:t>
            </w:r>
          </w:p>
          <w:p w14:paraId="2D107A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_8A_n77A</w:t>
            </w:r>
          </w:p>
          <w:p w14:paraId="6C3018C2"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hint="eastAsia"/>
                <w:sz w:val="18"/>
              </w:rPr>
              <w:t>DC</w:t>
            </w:r>
            <w:r w:rsidRPr="00740FAE">
              <w:rPr>
                <w:rFonts w:ascii="Arial" w:eastAsia="宋体" w:hAnsi="Arial"/>
                <w:sz w:val="18"/>
              </w:rPr>
              <w:t>_8A_n79A</w:t>
            </w:r>
          </w:p>
        </w:tc>
      </w:tr>
      <w:tr w:rsidR="00740FAE" w:rsidRPr="00740FAE" w14:paraId="5A2505D1"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FAE28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DC_1A-8A-11A_n3A-n28A-n77A</w:t>
            </w:r>
            <w:r w:rsidRPr="00740FAE">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AD05F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6E8EB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0ADDB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8BA34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A7EFE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4F784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6963A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5C556B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p w14:paraId="5418E56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DC_11A_n77A</w:t>
            </w:r>
          </w:p>
        </w:tc>
      </w:tr>
      <w:tr w:rsidR="00740FAE" w:rsidRPr="00740FAE" w14:paraId="0C3C25EF"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5D109F"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DC_1A-8A-11A_n3A-n28A-n77(2A)</w:t>
            </w:r>
            <w:r w:rsidRPr="00740FAE">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62537A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379353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A0251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5F07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52528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D95E0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9CB66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6B18FC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p w14:paraId="388CCA5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DC_11A_n77A</w:t>
            </w:r>
          </w:p>
        </w:tc>
      </w:tr>
      <w:tr w:rsidR="00740FAE" w:rsidRPr="00740FAE" w14:paraId="6D8B4FFE"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87F49F"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DC_1A-8A-42A_n3A-n28A-n77A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CC07D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0FA746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F443C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7C46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4688F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A4FA2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7C233E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F1AAD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DC_42A_n28A</w:t>
            </w:r>
          </w:p>
        </w:tc>
      </w:tr>
      <w:tr w:rsidR="00740FAE" w:rsidRPr="00740FAE" w14:paraId="2BE14BC7"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88A31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DC_1A-8A-42A_n3A-n28A-n77(2A)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8E628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0BD48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89D6F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AC2DC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08274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27C53F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51BCD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26B293E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DC_42A_n28A</w:t>
            </w:r>
          </w:p>
        </w:tc>
      </w:tr>
      <w:tr w:rsidR="00740FAE" w:rsidRPr="00740FAE" w14:paraId="29BC1A99"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24EDF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DC_1A-8A-42C_n3A-n28A-n77A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CCA84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503AFC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01F24A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732EB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78089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9383B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2D4D18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01B46D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1DBDC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6AAA7E4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DC_42C_n28A</w:t>
            </w:r>
          </w:p>
        </w:tc>
      </w:tr>
      <w:tr w:rsidR="00740FAE" w:rsidRPr="00740FAE" w14:paraId="7A3383A3"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552E7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DC_1A-8A-42C_n3A-n28A-n77(2A)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EE508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38EFA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F31FD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BC7D00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B8345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613CD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0B598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1A7F2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31CE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05F0993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DC_42C_n28A</w:t>
            </w:r>
          </w:p>
        </w:tc>
      </w:tr>
      <w:tr w:rsidR="008B719E" w:rsidRPr="00740FAE" w14:paraId="1780A8B3" w14:textId="77777777" w:rsidTr="00C55243">
        <w:trPr>
          <w:trHeight w:val="187"/>
          <w:jc w:val="center"/>
          <w:ins w:id="264" w:author="Yuanyuan Zhang" w:date="2023-05-08T13:22:00Z"/>
        </w:trPr>
        <w:tc>
          <w:tcPr>
            <w:tcW w:w="3539" w:type="dxa"/>
            <w:tcBorders>
              <w:top w:val="single" w:sz="4" w:space="0" w:color="auto"/>
              <w:left w:val="single" w:sz="4" w:space="0" w:color="auto"/>
              <w:bottom w:val="single" w:sz="4" w:space="0" w:color="auto"/>
              <w:right w:val="single" w:sz="4" w:space="0" w:color="auto"/>
            </w:tcBorders>
            <w:noWrap/>
            <w:vAlign w:val="center"/>
          </w:tcPr>
          <w:p w14:paraId="7D19BB2C" w14:textId="2F51CA29" w:rsidR="008B719E" w:rsidRPr="00740FAE" w:rsidRDefault="008B719E" w:rsidP="00740FAE">
            <w:pPr>
              <w:keepNext/>
              <w:keepLines/>
              <w:spacing w:after="0"/>
              <w:jc w:val="center"/>
              <w:rPr>
                <w:ins w:id="265" w:author="Yuanyuan Zhang" w:date="2023-05-08T13:22:00Z"/>
                <w:rFonts w:ascii="Arial" w:eastAsia="宋体" w:hAnsi="Arial"/>
                <w:sz w:val="18"/>
              </w:rPr>
            </w:pPr>
            <w:ins w:id="266" w:author="Yuanyuan Zhang" w:date="2023-05-08T13:22:00Z">
              <w:r w:rsidRPr="008B719E">
                <w:rPr>
                  <w:rFonts w:ascii="Arial" w:eastAsia="宋体" w:hAnsi="Arial"/>
                  <w:sz w:val="18"/>
                </w:rPr>
                <w:t>DC_2A-5A-7A-66A_n2A-n78A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3984E8A" w14:textId="082ACAA7" w:rsidR="008B719E" w:rsidRPr="008B719E" w:rsidRDefault="008B719E" w:rsidP="008B719E">
            <w:pPr>
              <w:keepNext/>
              <w:keepLines/>
              <w:spacing w:after="0"/>
              <w:jc w:val="center"/>
              <w:rPr>
                <w:ins w:id="267" w:author="Yuanyuan Zhang" w:date="2023-05-08T13:22:00Z"/>
                <w:rFonts w:ascii="Arial" w:eastAsia="宋体" w:hAnsi="Arial"/>
                <w:sz w:val="18"/>
              </w:rPr>
            </w:pPr>
            <w:ins w:id="268" w:author="Yuanyuan Zhang" w:date="2023-05-08T13:22:00Z">
              <w:r w:rsidRPr="008B719E">
                <w:rPr>
                  <w:rFonts w:ascii="Arial" w:eastAsia="宋体" w:hAnsi="Arial"/>
                  <w:sz w:val="18"/>
                </w:rPr>
                <w:t>DC_2A_n2A</w:t>
              </w:r>
              <w:r w:rsidRPr="008B719E">
                <w:rPr>
                  <w:rFonts w:ascii="Arial" w:eastAsia="宋体" w:hAnsi="Arial"/>
                  <w:sz w:val="18"/>
                  <w:vertAlign w:val="superscript"/>
                </w:rPr>
                <w:t>4</w:t>
              </w:r>
            </w:ins>
          </w:p>
          <w:p w14:paraId="2509DA74" w14:textId="77777777" w:rsidR="008B719E" w:rsidRPr="008B719E" w:rsidRDefault="008B719E" w:rsidP="008B719E">
            <w:pPr>
              <w:keepNext/>
              <w:keepLines/>
              <w:spacing w:after="0"/>
              <w:jc w:val="center"/>
              <w:rPr>
                <w:ins w:id="269" w:author="Yuanyuan Zhang" w:date="2023-05-08T13:22:00Z"/>
                <w:rFonts w:ascii="Arial" w:eastAsia="宋体" w:hAnsi="Arial"/>
                <w:sz w:val="18"/>
              </w:rPr>
            </w:pPr>
            <w:ins w:id="270" w:author="Yuanyuan Zhang" w:date="2023-05-08T13:22:00Z">
              <w:r w:rsidRPr="008B719E">
                <w:rPr>
                  <w:rFonts w:ascii="Arial" w:eastAsia="宋体" w:hAnsi="Arial"/>
                  <w:sz w:val="18"/>
                </w:rPr>
                <w:t>DC_2A_n78A</w:t>
              </w:r>
            </w:ins>
          </w:p>
          <w:p w14:paraId="060E5136" w14:textId="77777777" w:rsidR="008B719E" w:rsidRPr="008B719E" w:rsidRDefault="008B719E" w:rsidP="008B719E">
            <w:pPr>
              <w:keepNext/>
              <w:keepLines/>
              <w:spacing w:after="0"/>
              <w:jc w:val="center"/>
              <w:rPr>
                <w:ins w:id="271" w:author="Yuanyuan Zhang" w:date="2023-05-08T13:22:00Z"/>
                <w:rFonts w:ascii="Arial" w:eastAsia="宋体" w:hAnsi="Arial"/>
                <w:sz w:val="18"/>
              </w:rPr>
            </w:pPr>
            <w:ins w:id="272" w:author="Yuanyuan Zhang" w:date="2023-05-08T13:22:00Z">
              <w:r w:rsidRPr="008B719E">
                <w:rPr>
                  <w:rFonts w:ascii="Arial" w:eastAsia="宋体" w:hAnsi="Arial"/>
                  <w:sz w:val="18"/>
                </w:rPr>
                <w:t>DC_5A_n2A</w:t>
              </w:r>
            </w:ins>
          </w:p>
          <w:p w14:paraId="6E4E3984" w14:textId="77777777" w:rsidR="008B719E" w:rsidRPr="008B719E" w:rsidRDefault="008B719E" w:rsidP="008B719E">
            <w:pPr>
              <w:keepNext/>
              <w:keepLines/>
              <w:spacing w:after="0"/>
              <w:jc w:val="center"/>
              <w:rPr>
                <w:ins w:id="273" w:author="Yuanyuan Zhang" w:date="2023-05-08T13:22:00Z"/>
                <w:rFonts w:ascii="Arial" w:eastAsia="宋体" w:hAnsi="Arial"/>
                <w:sz w:val="18"/>
              </w:rPr>
            </w:pPr>
            <w:ins w:id="274" w:author="Yuanyuan Zhang" w:date="2023-05-08T13:22:00Z">
              <w:r w:rsidRPr="008B719E">
                <w:rPr>
                  <w:rFonts w:ascii="Arial" w:eastAsia="宋体" w:hAnsi="Arial"/>
                  <w:sz w:val="18"/>
                </w:rPr>
                <w:t>DC_5A_n78A</w:t>
              </w:r>
            </w:ins>
          </w:p>
          <w:p w14:paraId="4A015FEF" w14:textId="77777777" w:rsidR="008B719E" w:rsidRPr="008B719E" w:rsidRDefault="008B719E" w:rsidP="008B719E">
            <w:pPr>
              <w:keepNext/>
              <w:keepLines/>
              <w:spacing w:after="0"/>
              <w:jc w:val="center"/>
              <w:rPr>
                <w:ins w:id="275" w:author="Yuanyuan Zhang" w:date="2023-05-08T13:22:00Z"/>
                <w:rFonts w:ascii="Arial" w:eastAsia="宋体" w:hAnsi="Arial"/>
                <w:sz w:val="18"/>
              </w:rPr>
            </w:pPr>
            <w:ins w:id="276" w:author="Yuanyuan Zhang" w:date="2023-05-08T13:22:00Z">
              <w:r w:rsidRPr="008B719E">
                <w:rPr>
                  <w:rFonts w:ascii="Arial" w:eastAsia="宋体" w:hAnsi="Arial"/>
                  <w:sz w:val="18"/>
                </w:rPr>
                <w:t>DC_7A_n2A</w:t>
              </w:r>
            </w:ins>
          </w:p>
          <w:p w14:paraId="31CA2BB7" w14:textId="77777777" w:rsidR="008B719E" w:rsidRPr="008B719E" w:rsidRDefault="008B719E" w:rsidP="008B719E">
            <w:pPr>
              <w:keepNext/>
              <w:keepLines/>
              <w:spacing w:after="0"/>
              <w:jc w:val="center"/>
              <w:rPr>
                <w:ins w:id="277" w:author="Yuanyuan Zhang" w:date="2023-05-08T13:22:00Z"/>
                <w:rFonts w:ascii="Arial" w:eastAsia="宋体" w:hAnsi="Arial"/>
                <w:sz w:val="18"/>
              </w:rPr>
            </w:pPr>
            <w:ins w:id="278" w:author="Yuanyuan Zhang" w:date="2023-05-08T13:22:00Z">
              <w:r w:rsidRPr="008B719E">
                <w:rPr>
                  <w:rFonts w:ascii="Arial" w:eastAsia="宋体" w:hAnsi="Arial"/>
                  <w:sz w:val="18"/>
                </w:rPr>
                <w:t>DC_7A_n78A</w:t>
              </w:r>
            </w:ins>
          </w:p>
          <w:p w14:paraId="33FBE7CB" w14:textId="77777777" w:rsidR="008B719E" w:rsidRPr="008B719E" w:rsidRDefault="008B719E" w:rsidP="008B719E">
            <w:pPr>
              <w:keepNext/>
              <w:keepLines/>
              <w:spacing w:after="0"/>
              <w:jc w:val="center"/>
              <w:rPr>
                <w:ins w:id="279" w:author="Yuanyuan Zhang" w:date="2023-05-08T13:22:00Z"/>
                <w:rFonts w:ascii="Arial" w:eastAsia="宋体" w:hAnsi="Arial"/>
                <w:sz w:val="18"/>
              </w:rPr>
            </w:pPr>
            <w:ins w:id="280" w:author="Yuanyuan Zhang" w:date="2023-05-08T13:22:00Z">
              <w:r w:rsidRPr="008B719E">
                <w:rPr>
                  <w:rFonts w:ascii="Arial" w:eastAsia="宋体" w:hAnsi="Arial"/>
                  <w:sz w:val="18"/>
                </w:rPr>
                <w:t>DC_66A_n2A</w:t>
              </w:r>
            </w:ins>
          </w:p>
          <w:p w14:paraId="5F2E8A68" w14:textId="61F82831" w:rsidR="008B719E" w:rsidRPr="00740FAE" w:rsidRDefault="008B719E" w:rsidP="008B719E">
            <w:pPr>
              <w:keepNext/>
              <w:keepLines/>
              <w:spacing w:after="0"/>
              <w:jc w:val="center"/>
              <w:rPr>
                <w:ins w:id="281" w:author="Yuanyuan Zhang" w:date="2023-05-08T13:22:00Z"/>
                <w:rFonts w:ascii="Arial" w:eastAsia="宋体" w:hAnsi="Arial"/>
                <w:sz w:val="18"/>
              </w:rPr>
            </w:pPr>
            <w:ins w:id="282" w:author="Yuanyuan Zhang" w:date="2023-05-08T13:22:00Z">
              <w:r w:rsidRPr="008B719E">
                <w:rPr>
                  <w:rFonts w:ascii="Arial" w:eastAsia="宋体" w:hAnsi="Arial"/>
                  <w:sz w:val="18"/>
                </w:rPr>
                <w:t>DC_66A_n78A</w:t>
              </w:r>
            </w:ins>
          </w:p>
        </w:tc>
      </w:tr>
      <w:tr w:rsidR="008B719E" w:rsidRPr="00740FAE" w14:paraId="478DD688" w14:textId="77777777" w:rsidTr="00C55243">
        <w:trPr>
          <w:trHeight w:val="187"/>
          <w:jc w:val="center"/>
          <w:ins w:id="283" w:author="Yuanyuan Zhang" w:date="2023-05-08T13:21:00Z"/>
        </w:trPr>
        <w:tc>
          <w:tcPr>
            <w:tcW w:w="3539" w:type="dxa"/>
            <w:tcBorders>
              <w:top w:val="single" w:sz="4" w:space="0" w:color="auto"/>
              <w:left w:val="single" w:sz="4" w:space="0" w:color="auto"/>
              <w:bottom w:val="single" w:sz="4" w:space="0" w:color="auto"/>
              <w:right w:val="single" w:sz="4" w:space="0" w:color="auto"/>
            </w:tcBorders>
            <w:noWrap/>
            <w:vAlign w:val="center"/>
          </w:tcPr>
          <w:p w14:paraId="18EDA752" w14:textId="25B9F588" w:rsidR="008B719E" w:rsidRPr="00740FAE" w:rsidRDefault="008B719E" w:rsidP="00740FAE">
            <w:pPr>
              <w:keepNext/>
              <w:keepLines/>
              <w:spacing w:after="0"/>
              <w:jc w:val="center"/>
              <w:rPr>
                <w:ins w:id="284" w:author="Yuanyuan Zhang" w:date="2023-05-08T13:21:00Z"/>
                <w:rFonts w:ascii="Arial" w:eastAsia="宋体" w:hAnsi="Arial"/>
                <w:sz w:val="18"/>
              </w:rPr>
            </w:pPr>
            <w:ins w:id="285" w:author="Yuanyuan Zhang" w:date="2023-05-08T13:21:00Z">
              <w:r w:rsidRPr="008B719E">
                <w:rPr>
                  <w:rFonts w:ascii="Arial" w:eastAsia="宋体" w:hAnsi="Arial"/>
                  <w:sz w:val="18"/>
                </w:rPr>
                <w:t>DC_2A-7A-12A-66A_n2A-n78A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72D7138" w14:textId="21BFCB99" w:rsidR="008B719E" w:rsidRPr="008B719E" w:rsidRDefault="008B719E" w:rsidP="008B719E">
            <w:pPr>
              <w:keepNext/>
              <w:keepLines/>
              <w:spacing w:after="0"/>
              <w:jc w:val="center"/>
              <w:rPr>
                <w:ins w:id="286" w:author="Yuanyuan Zhang" w:date="2023-05-08T13:21:00Z"/>
                <w:rFonts w:ascii="Arial" w:eastAsia="宋体" w:hAnsi="Arial"/>
                <w:sz w:val="18"/>
              </w:rPr>
            </w:pPr>
            <w:ins w:id="287" w:author="Yuanyuan Zhang" w:date="2023-05-08T13:21:00Z">
              <w:r w:rsidRPr="008B719E">
                <w:rPr>
                  <w:rFonts w:ascii="Arial" w:eastAsia="宋体" w:hAnsi="Arial"/>
                  <w:sz w:val="18"/>
                </w:rPr>
                <w:t>DC_2A_n2A</w:t>
              </w:r>
              <w:r w:rsidRPr="008B719E">
                <w:rPr>
                  <w:rFonts w:ascii="Arial" w:eastAsia="宋体" w:hAnsi="Arial"/>
                  <w:sz w:val="18"/>
                  <w:vertAlign w:val="superscript"/>
                </w:rPr>
                <w:t>4</w:t>
              </w:r>
            </w:ins>
          </w:p>
          <w:p w14:paraId="655D3D65" w14:textId="77777777" w:rsidR="008B719E" w:rsidRPr="008B719E" w:rsidRDefault="008B719E" w:rsidP="008B719E">
            <w:pPr>
              <w:keepNext/>
              <w:keepLines/>
              <w:spacing w:after="0"/>
              <w:jc w:val="center"/>
              <w:rPr>
                <w:ins w:id="288" w:author="Yuanyuan Zhang" w:date="2023-05-08T13:21:00Z"/>
                <w:rFonts w:ascii="Arial" w:eastAsia="宋体" w:hAnsi="Arial"/>
                <w:sz w:val="18"/>
              </w:rPr>
            </w:pPr>
            <w:ins w:id="289" w:author="Yuanyuan Zhang" w:date="2023-05-08T13:21:00Z">
              <w:r w:rsidRPr="008B719E">
                <w:rPr>
                  <w:rFonts w:ascii="Arial" w:eastAsia="宋体" w:hAnsi="Arial"/>
                  <w:sz w:val="18"/>
                </w:rPr>
                <w:t>DC_2A_n78A</w:t>
              </w:r>
            </w:ins>
          </w:p>
          <w:p w14:paraId="4509338B" w14:textId="77777777" w:rsidR="008B719E" w:rsidRPr="008B719E" w:rsidRDefault="008B719E" w:rsidP="008B719E">
            <w:pPr>
              <w:keepNext/>
              <w:keepLines/>
              <w:spacing w:after="0"/>
              <w:jc w:val="center"/>
              <w:rPr>
                <w:ins w:id="290" w:author="Yuanyuan Zhang" w:date="2023-05-08T13:21:00Z"/>
                <w:rFonts w:ascii="Arial" w:eastAsia="宋体" w:hAnsi="Arial"/>
                <w:sz w:val="18"/>
              </w:rPr>
            </w:pPr>
            <w:ins w:id="291" w:author="Yuanyuan Zhang" w:date="2023-05-08T13:21:00Z">
              <w:r w:rsidRPr="008B719E">
                <w:rPr>
                  <w:rFonts w:ascii="Arial" w:eastAsia="宋体" w:hAnsi="Arial"/>
                  <w:sz w:val="18"/>
                </w:rPr>
                <w:t>DC_7A_n2A</w:t>
              </w:r>
            </w:ins>
          </w:p>
          <w:p w14:paraId="0D0B2BE6" w14:textId="77777777" w:rsidR="008B719E" w:rsidRPr="008B719E" w:rsidRDefault="008B719E" w:rsidP="008B719E">
            <w:pPr>
              <w:keepNext/>
              <w:keepLines/>
              <w:spacing w:after="0"/>
              <w:jc w:val="center"/>
              <w:rPr>
                <w:ins w:id="292" w:author="Yuanyuan Zhang" w:date="2023-05-08T13:21:00Z"/>
                <w:rFonts w:ascii="Arial" w:eastAsia="宋体" w:hAnsi="Arial"/>
                <w:sz w:val="18"/>
              </w:rPr>
            </w:pPr>
            <w:ins w:id="293" w:author="Yuanyuan Zhang" w:date="2023-05-08T13:21:00Z">
              <w:r w:rsidRPr="008B719E">
                <w:rPr>
                  <w:rFonts w:ascii="Arial" w:eastAsia="宋体" w:hAnsi="Arial"/>
                  <w:sz w:val="18"/>
                </w:rPr>
                <w:t>DC_7A_n78A</w:t>
              </w:r>
            </w:ins>
          </w:p>
          <w:p w14:paraId="009FC637" w14:textId="77777777" w:rsidR="008B719E" w:rsidRPr="008B719E" w:rsidRDefault="008B719E" w:rsidP="008B719E">
            <w:pPr>
              <w:keepNext/>
              <w:keepLines/>
              <w:spacing w:after="0"/>
              <w:jc w:val="center"/>
              <w:rPr>
                <w:ins w:id="294" w:author="Yuanyuan Zhang" w:date="2023-05-08T13:21:00Z"/>
                <w:rFonts w:ascii="Arial" w:eastAsia="宋体" w:hAnsi="Arial"/>
                <w:sz w:val="18"/>
              </w:rPr>
            </w:pPr>
            <w:ins w:id="295" w:author="Yuanyuan Zhang" w:date="2023-05-08T13:21:00Z">
              <w:r w:rsidRPr="008B719E">
                <w:rPr>
                  <w:rFonts w:ascii="Arial" w:eastAsia="宋体" w:hAnsi="Arial"/>
                  <w:sz w:val="18"/>
                </w:rPr>
                <w:t>DC_12A_n2A</w:t>
              </w:r>
            </w:ins>
          </w:p>
          <w:p w14:paraId="0C83CD2D" w14:textId="77777777" w:rsidR="008B719E" w:rsidRPr="008B719E" w:rsidRDefault="008B719E" w:rsidP="008B719E">
            <w:pPr>
              <w:keepNext/>
              <w:keepLines/>
              <w:spacing w:after="0"/>
              <w:jc w:val="center"/>
              <w:rPr>
                <w:ins w:id="296" w:author="Yuanyuan Zhang" w:date="2023-05-08T13:21:00Z"/>
                <w:rFonts w:ascii="Arial" w:eastAsia="宋体" w:hAnsi="Arial"/>
                <w:sz w:val="18"/>
              </w:rPr>
            </w:pPr>
            <w:ins w:id="297" w:author="Yuanyuan Zhang" w:date="2023-05-08T13:21:00Z">
              <w:r w:rsidRPr="008B719E">
                <w:rPr>
                  <w:rFonts w:ascii="Arial" w:eastAsia="宋体" w:hAnsi="Arial"/>
                  <w:sz w:val="18"/>
                </w:rPr>
                <w:t>DC_12A_n78A</w:t>
              </w:r>
            </w:ins>
          </w:p>
          <w:p w14:paraId="3762FCBC" w14:textId="77777777" w:rsidR="008B719E" w:rsidRPr="008B719E" w:rsidRDefault="008B719E" w:rsidP="008B719E">
            <w:pPr>
              <w:keepNext/>
              <w:keepLines/>
              <w:spacing w:after="0"/>
              <w:jc w:val="center"/>
              <w:rPr>
                <w:ins w:id="298" w:author="Yuanyuan Zhang" w:date="2023-05-08T13:21:00Z"/>
                <w:rFonts w:ascii="Arial" w:eastAsia="宋体" w:hAnsi="Arial"/>
                <w:sz w:val="18"/>
              </w:rPr>
            </w:pPr>
            <w:ins w:id="299" w:author="Yuanyuan Zhang" w:date="2023-05-08T13:21:00Z">
              <w:r w:rsidRPr="008B719E">
                <w:rPr>
                  <w:rFonts w:ascii="Arial" w:eastAsia="宋体" w:hAnsi="Arial"/>
                  <w:sz w:val="18"/>
                </w:rPr>
                <w:t>DC_66A_n2A</w:t>
              </w:r>
            </w:ins>
          </w:p>
          <w:p w14:paraId="7038A138" w14:textId="6B867EEA" w:rsidR="008B719E" w:rsidRPr="00740FAE" w:rsidRDefault="008B719E" w:rsidP="008B719E">
            <w:pPr>
              <w:keepNext/>
              <w:keepLines/>
              <w:spacing w:after="0"/>
              <w:jc w:val="center"/>
              <w:rPr>
                <w:ins w:id="300" w:author="Yuanyuan Zhang" w:date="2023-05-08T13:21:00Z"/>
                <w:rFonts w:ascii="Arial" w:eastAsia="宋体" w:hAnsi="Arial"/>
                <w:sz w:val="18"/>
              </w:rPr>
            </w:pPr>
            <w:ins w:id="301" w:author="Yuanyuan Zhang" w:date="2023-05-08T13:21:00Z">
              <w:r w:rsidRPr="008B719E">
                <w:rPr>
                  <w:rFonts w:ascii="Arial" w:eastAsia="宋体" w:hAnsi="Arial"/>
                  <w:sz w:val="18"/>
                </w:rPr>
                <w:t>DC_66A_n78A</w:t>
              </w:r>
            </w:ins>
          </w:p>
        </w:tc>
      </w:tr>
      <w:tr w:rsidR="008B719E" w:rsidRPr="00740FAE" w14:paraId="24CB5780" w14:textId="77777777" w:rsidTr="00C55243">
        <w:trPr>
          <w:trHeight w:val="187"/>
          <w:jc w:val="center"/>
          <w:ins w:id="302" w:author="Yuanyuan Zhang" w:date="2023-05-08T13:21:00Z"/>
        </w:trPr>
        <w:tc>
          <w:tcPr>
            <w:tcW w:w="3539" w:type="dxa"/>
            <w:tcBorders>
              <w:top w:val="single" w:sz="4" w:space="0" w:color="auto"/>
              <w:left w:val="single" w:sz="4" w:space="0" w:color="auto"/>
              <w:bottom w:val="single" w:sz="4" w:space="0" w:color="auto"/>
              <w:right w:val="single" w:sz="4" w:space="0" w:color="auto"/>
            </w:tcBorders>
            <w:noWrap/>
            <w:vAlign w:val="center"/>
          </w:tcPr>
          <w:p w14:paraId="495C103A" w14:textId="0F13F49E" w:rsidR="008B719E" w:rsidRPr="008B719E" w:rsidRDefault="008B719E" w:rsidP="00740FAE">
            <w:pPr>
              <w:keepNext/>
              <w:keepLines/>
              <w:spacing w:after="0"/>
              <w:jc w:val="center"/>
              <w:rPr>
                <w:ins w:id="303" w:author="Yuanyuan Zhang" w:date="2023-05-08T13:21:00Z"/>
                <w:rFonts w:ascii="Arial" w:eastAsia="宋体" w:hAnsi="Arial"/>
                <w:sz w:val="18"/>
              </w:rPr>
            </w:pPr>
            <w:ins w:id="304" w:author="Yuanyuan Zhang" w:date="2023-05-08T13:22:00Z">
              <w:r w:rsidRPr="008B719E">
                <w:rPr>
                  <w:rFonts w:ascii="Arial" w:eastAsia="宋体" w:hAnsi="Arial"/>
                  <w:sz w:val="18"/>
                </w:rPr>
                <w:t>DC_2A-7A-66A-71A_n2A-n78A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3AD8D97" w14:textId="17416102" w:rsidR="008B719E" w:rsidRPr="008B719E" w:rsidRDefault="008B719E" w:rsidP="008B719E">
            <w:pPr>
              <w:keepNext/>
              <w:keepLines/>
              <w:spacing w:after="0"/>
              <w:jc w:val="center"/>
              <w:rPr>
                <w:ins w:id="305" w:author="Yuanyuan Zhang" w:date="2023-05-08T13:22:00Z"/>
                <w:rFonts w:ascii="Arial" w:eastAsia="宋体" w:hAnsi="Arial"/>
                <w:sz w:val="18"/>
              </w:rPr>
            </w:pPr>
            <w:ins w:id="306" w:author="Yuanyuan Zhang" w:date="2023-05-08T13:22:00Z">
              <w:r w:rsidRPr="008B719E">
                <w:rPr>
                  <w:rFonts w:ascii="Arial" w:eastAsia="宋体" w:hAnsi="Arial"/>
                  <w:sz w:val="18"/>
                </w:rPr>
                <w:t>DC_2A_n2A</w:t>
              </w:r>
              <w:r w:rsidRPr="008B719E">
                <w:rPr>
                  <w:rFonts w:ascii="Arial" w:eastAsia="宋体" w:hAnsi="Arial"/>
                  <w:sz w:val="18"/>
                  <w:vertAlign w:val="superscript"/>
                </w:rPr>
                <w:t>4</w:t>
              </w:r>
            </w:ins>
          </w:p>
          <w:p w14:paraId="541DACE0" w14:textId="77777777" w:rsidR="008B719E" w:rsidRPr="008B719E" w:rsidRDefault="008B719E" w:rsidP="008B719E">
            <w:pPr>
              <w:keepNext/>
              <w:keepLines/>
              <w:spacing w:after="0"/>
              <w:jc w:val="center"/>
              <w:rPr>
                <w:ins w:id="307" w:author="Yuanyuan Zhang" w:date="2023-05-08T13:22:00Z"/>
                <w:rFonts w:ascii="Arial" w:eastAsia="宋体" w:hAnsi="Arial"/>
                <w:sz w:val="18"/>
              </w:rPr>
            </w:pPr>
            <w:ins w:id="308" w:author="Yuanyuan Zhang" w:date="2023-05-08T13:22:00Z">
              <w:r w:rsidRPr="008B719E">
                <w:rPr>
                  <w:rFonts w:ascii="Arial" w:eastAsia="宋体" w:hAnsi="Arial"/>
                  <w:sz w:val="18"/>
                </w:rPr>
                <w:t>DC_2A_n78A</w:t>
              </w:r>
            </w:ins>
          </w:p>
          <w:p w14:paraId="117DF11C" w14:textId="77777777" w:rsidR="008B719E" w:rsidRPr="008B719E" w:rsidRDefault="008B719E" w:rsidP="008B719E">
            <w:pPr>
              <w:keepNext/>
              <w:keepLines/>
              <w:spacing w:after="0"/>
              <w:jc w:val="center"/>
              <w:rPr>
                <w:ins w:id="309" w:author="Yuanyuan Zhang" w:date="2023-05-08T13:22:00Z"/>
                <w:rFonts w:ascii="Arial" w:eastAsia="宋体" w:hAnsi="Arial"/>
                <w:sz w:val="18"/>
              </w:rPr>
            </w:pPr>
            <w:ins w:id="310" w:author="Yuanyuan Zhang" w:date="2023-05-08T13:22:00Z">
              <w:r w:rsidRPr="008B719E">
                <w:rPr>
                  <w:rFonts w:ascii="Arial" w:eastAsia="宋体" w:hAnsi="Arial"/>
                  <w:sz w:val="18"/>
                </w:rPr>
                <w:t>DC_7A_n2A</w:t>
              </w:r>
            </w:ins>
          </w:p>
          <w:p w14:paraId="27976995" w14:textId="77777777" w:rsidR="008B719E" w:rsidRPr="008B719E" w:rsidRDefault="008B719E" w:rsidP="008B719E">
            <w:pPr>
              <w:keepNext/>
              <w:keepLines/>
              <w:spacing w:after="0"/>
              <w:jc w:val="center"/>
              <w:rPr>
                <w:ins w:id="311" w:author="Yuanyuan Zhang" w:date="2023-05-08T13:22:00Z"/>
                <w:rFonts w:ascii="Arial" w:eastAsia="宋体" w:hAnsi="Arial"/>
                <w:sz w:val="18"/>
              </w:rPr>
            </w:pPr>
            <w:ins w:id="312" w:author="Yuanyuan Zhang" w:date="2023-05-08T13:22:00Z">
              <w:r w:rsidRPr="008B719E">
                <w:rPr>
                  <w:rFonts w:ascii="Arial" w:eastAsia="宋体" w:hAnsi="Arial"/>
                  <w:sz w:val="18"/>
                </w:rPr>
                <w:t>DC_7A_n78A</w:t>
              </w:r>
            </w:ins>
          </w:p>
          <w:p w14:paraId="76BA4B9F" w14:textId="77777777" w:rsidR="008B719E" w:rsidRPr="008B719E" w:rsidRDefault="008B719E" w:rsidP="008B719E">
            <w:pPr>
              <w:keepNext/>
              <w:keepLines/>
              <w:spacing w:after="0"/>
              <w:jc w:val="center"/>
              <w:rPr>
                <w:ins w:id="313" w:author="Yuanyuan Zhang" w:date="2023-05-08T13:22:00Z"/>
                <w:rFonts w:ascii="Arial" w:eastAsia="宋体" w:hAnsi="Arial"/>
                <w:sz w:val="18"/>
              </w:rPr>
            </w:pPr>
            <w:ins w:id="314" w:author="Yuanyuan Zhang" w:date="2023-05-08T13:22:00Z">
              <w:r w:rsidRPr="008B719E">
                <w:rPr>
                  <w:rFonts w:ascii="Arial" w:eastAsia="宋体" w:hAnsi="Arial"/>
                  <w:sz w:val="18"/>
                </w:rPr>
                <w:t>DC_66A_n2A</w:t>
              </w:r>
            </w:ins>
          </w:p>
          <w:p w14:paraId="63F41270" w14:textId="77777777" w:rsidR="008B719E" w:rsidRPr="008B719E" w:rsidRDefault="008B719E" w:rsidP="008B719E">
            <w:pPr>
              <w:keepNext/>
              <w:keepLines/>
              <w:spacing w:after="0"/>
              <w:jc w:val="center"/>
              <w:rPr>
                <w:ins w:id="315" w:author="Yuanyuan Zhang" w:date="2023-05-08T13:22:00Z"/>
                <w:rFonts w:ascii="Arial" w:eastAsia="宋体" w:hAnsi="Arial"/>
                <w:sz w:val="18"/>
              </w:rPr>
            </w:pPr>
            <w:ins w:id="316" w:author="Yuanyuan Zhang" w:date="2023-05-08T13:22:00Z">
              <w:r w:rsidRPr="008B719E">
                <w:rPr>
                  <w:rFonts w:ascii="Arial" w:eastAsia="宋体" w:hAnsi="Arial"/>
                  <w:sz w:val="18"/>
                </w:rPr>
                <w:t>DC_66A_n78A</w:t>
              </w:r>
            </w:ins>
          </w:p>
          <w:p w14:paraId="2574404F" w14:textId="77777777" w:rsidR="008B719E" w:rsidRPr="008B719E" w:rsidRDefault="008B719E" w:rsidP="008B719E">
            <w:pPr>
              <w:keepNext/>
              <w:keepLines/>
              <w:spacing w:after="0"/>
              <w:jc w:val="center"/>
              <w:rPr>
                <w:ins w:id="317" w:author="Yuanyuan Zhang" w:date="2023-05-08T13:22:00Z"/>
                <w:rFonts w:ascii="Arial" w:eastAsia="宋体" w:hAnsi="Arial"/>
                <w:sz w:val="18"/>
              </w:rPr>
            </w:pPr>
            <w:ins w:id="318" w:author="Yuanyuan Zhang" w:date="2023-05-08T13:22:00Z">
              <w:r w:rsidRPr="008B719E">
                <w:rPr>
                  <w:rFonts w:ascii="Arial" w:eastAsia="宋体" w:hAnsi="Arial"/>
                  <w:sz w:val="18"/>
                </w:rPr>
                <w:t>DC_71A_n2A</w:t>
              </w:r>
            </w:ins>
          </w:p>
          <w:p w14:paraId="6BE75596" w14:textId="77D3E692" w:rsidR="008B719E" w:rsidRPr="008B719E" w:rsidRDefault="008B719E" w:rsidP="008B719E">
            <w:pPr>
              <w:keepNext/>
              <w:keepLines/>
              <w:spacing w:after="0"/>
              <w:jc w:val="center"/>
              <w:rPr>
                <w:ins w:id="319" w:author="Yuanyuan Zhang" w:date="2023-05-08T13:21:00Z"/>
                <w:rFonts w:ascii="Arial" w:eastAsia="宋体" w:hAnsi="Arial"/>
                <w:sz w:val="18"/>
              </w:rPr>
            </w:pPr>
            <w:ins w:id="320" w:author="Yuanyuan Zhang" w:date="2023-05-08T13:22:00Z">
              <w:r w:rsidRPr="008B719E">
                <w:rPr>
                  <w:rFonts w:ascii="Arial" w:eastAsia="宋体" w:hAnsi="Arial"/>
                  <w:sz w:val="18"/>
                </w:rPr>
                <w:t>DC_71A_n78A</w:t>
              </w:r>
            </w:ins>
          </w:p>
        </w:tc>
      </w:tr>
      <w:tr w:rsidR="00740FAE" w:rsidRPr="00740FAE" w14:paraId="2B3351AB" w14:textId="77777777" w:rsidTr="00C55243">
        <w:trPr>
          <w:trHeight w:val="187"/>
          <w:jc w:val="center"/>
        </w:trPr>
        <w:tc>
          <w:tcPr>
            <w:tcW w:w="3539" w:type="dxa"/>
            <w:shd w:val="clear" w:color="auto" w:fill="auto"/>
            <w:noWrap/>
          </w:tcPr>
          <w:p w14:paraId="254E0A2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w:t>
            </w:r>
            <w:r w:rsidRPr="00740FAE">
              <w:rPr>
                <w:rFonts w:asciiTheme="minorEastAsia" w:eastAsia="宋体" w:hAnsiTheme="minorEastAsia" w:cs="Arial" w:hint="eastAsia"/>
                <w:bCs/>
                <w:sz w:val="18"/>
                <w:szCs w:val="18"/>
                <w:lang w:eastAsia="zh-CN"/>
              </w:rPr>
              <w:t>-</w:t>
            </w:r>
            <w:r w:rsidRPr="00740FAE">
              <w:rPr>
                <w:rFonts w:ascii="Arial" w:eastAsia="MS Mincho" w:hAnsi="Arial" w:cs="Arial"/>
                <w:bCs/>
                <w:sz w:val="18"/>
                <w:szCs w:val="18"/>
              </w:rPr>
              <w:t>7A-8A-40A_n1A-n78A</w:t>
            </w:r>
          </w:p>
        </w:tc>
        <w:tc>
          <w:tcPr>
            <w:tcW w:w="3544" w:type="dxa"/>
          </w:tcPr>
          <w:p w14:paraId="3DE948B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3997BC0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0D14EB5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695A5D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6609557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0F20C75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778D34C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7F2E38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3B1B4A5" w14:textId="77777777" w:rsidTr="00C55243">
        <w:trPr>
          <w:trHeight w:val="187"/>
          <w:jc w:val="center"/>
        </w:trPr>
        <w:tc>
          <w:tcPr>
            <w:tcW w:w="3539" w:type="dxa"/>
            <w:shd w:val="clear" w:color="auto" w:fill="auto"/>
            <w:noWrap/>
          </w:tcPr>
          <w:p w14:paraId="6AD0E9A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w:t>
            </w:r>
            <w:r w:rsidRPr="00740FAE">
              <w:rPr>
                <w:rFonts w:asciiTheme="minorEastAsia" w:eastAsia="宋体" w:hAnsiTheme="minorEastAsia" w:cs="Arial" w:hint="eastAsia"/>
                <w:bCs/>
                <w:sz w:val="18"/>
                <w:szCs w:val="18"/>
                <w:lang w:eastAsia="zh-CN"/>
              </w:rPr>
              <w:t>-</w:t>
            </w:r>
            <w:r w:rsidRPr="00740FAE">
              <w:rPr>
                <w:rFonts w:ascii="Arial" w:eastAsia="MS Mincho" w:hAnsi="Arial" w:cs="Arial"/>
                <w:bCs/>
                <w:sz w:val="18"/>
                <w:szCs w:val="18"/>
              </w:rPr>
              <w:t>7A-8A-40C_n1A-n78A</w:t>
            </w:r>
          </w:p>
        </w:tc>
        <w:tc>
          <w:tcPr>
            <w:tcW w:w="3544" w:type="dxa"/>
          </w:tcPr>
          <w:p w14:paraId="6BA0B86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FCE663D"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7C34F58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16BBD479"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3ED2E1D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3B2E3A83"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77878BC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260A49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5E3885E" w14:textId="77777777" w:rsidTr="00C55243">
        <w:trPr>
          <w:trHeight w:val="187"/>
          <w:jc w:val="center"/>
        </w:trPr>
        <w:tc>
          <w:tcPr>
            <w:tcW w:w="3539" w:type="dxa"/>
            <w:shd w:val="clear" w:color="auto" w:fill="auto"/>
            <w:noWrap/>
          </w:tcPr>
          <w:p w14:paraId="036C0A4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DC_7A-8A-20A-32A</w:t>
            </w:r>
            <w:r w:rsidRPr="00740FAE">
              <w:rPr>
                <w:rFonts w:ascii="Arial" w:eastAsia="宋体" w:hAnsi="Arial" w:hint="eastAsia"/>
                <w:sz w:val="18"/>
              </w:rPr>
              <w:t>-</w:t>
            </w:r>
            <w:r w:rsidRPr="00740FAE">
              <w:rPr>
                <w:rFonts w:ascii="Arial" w:eastAsia="宋体" w:hAnsi="Arial"/>
                <w:sz w:val="18"/>
              </w:rPr>
              <w:t>38</w:t>
            </w:r>
            <w:r w:rsidRPr="00740FAE">
              <w:rPr>
                <w:rFonts w:ascii="Arial" w:eastAsia="宋体" w:hAnsi="Arial" w:hint="eastAsia"/>
                <w:sz w:val="18"/>
              </w:rPr>
              <w:t>A</w:t>
            </w:r>
            <w:r w:rsidRPr="00740FAE">
              <w:rPr>
                <w:rFonts w:ascii="Arial" w:eastAsia="宋体" w:hAnsi="Arial"/>
                <w:sz w:val="18"/>
              </w:rPr>
              <w:t>_n1A</w:t>
            </w:r>
          </w:p>
        </w:tc>
        <w:tc>
          <w:tcPr>
            <w:tcW w:w="3544" w:type="dxa"/>
          </w:tcPr>
          <w:p w14:paraId="62D385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67B6ABA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DC_20A_n1A</w:t>
            </w:r>
          </w:p>
        </w:tc>
      </w:tr>
      <w:tr w:rsidR="00740FAE" w:rsidRPr="00740FAE" w14:paraId="418B9147" w14:textId="77777777" w:rsidTr="00C55243">
        <w:trPr>
          <w:trHeight w:val="187"/>
          <w:jc w:val="center"/>
        </w:trPr>
        <w:tc>
          <w:tcPr>
            <w:tcW w:w="3539" w:type="dxa"/>
            <w:shd w:val="clear" w:color="auto" w:fill="auto"/>
            <w:noWrap/>
          </w:tcPr>
          <w:p w14:paraId="64F37D86"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DC_7A-20A-28A-32A</w:t>
            </w:r>
            <w:r w:rsidRPr="00740FAE">
              <w:rPr>
                <w:rFonts w:ascii="Arial" w:eastAsia="宋体" w:hAnsi="Arial" w:hint="eastAsia"/>
                <w:sz w:val="18"/>
              </w:rPr>
              <w:t>-</w:t>
            </w:r>
            <w:r w:rsidRPr="00740FAE">
              <w:rPr>
                <w:rFonts w:ascii="Arial" w:eastAsia="宋体" w:hAnsi="Arial"/>
                <w:sz w:val="18"/>
              </w:rPr>
              <w:t>38</w:t>
            </w:r>
            <w:r w:rsidRPr="00740FAE">
              <w:rPr>
                <w:rFonts w:ascii="Arial" w:eastAsia="宋体" w:hAnsi="Arial" w:hint="eastAsia"/>
                <w:sz w:val="18"/>
              </w:rPr>
              <w:t>A</w:t>
            </w:r>
            <w:r w:rsidRPr="00740FAE">
              <w:rPr>
                <w:rFonts w:ascii="Arial" w:eastAsia="宋体" w:hAnsi="Arial"/>
                <w:sz w:val="18"/>
              </w:rPr>
              <w:t>_n1A</w:t>
            </w:r>
          </w:p>
        </w:tc>
        <w:tc>
          <w:tcPr>
            <w:tcW w:w="3544" w:type="dxa"/>
          </w:tcPr>
          <w:p w14:paraId="6C2375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276AA6B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DC_28A_n1A</w:t>
            </w:r>
          </w:p>
        </w:tc>
      </w:tr>
      <w:tr w:rsidR="00740FAE" w:rsidRPr="00740FAE" w14:paraId="3F18CD12" w14:textId="77777777" w:rsidTr="00C55243">
        <w:trPr>
          <w:trHeight w:val="187"/>
          <w:jc w:val="center"/>
        </w:trPr>
        <w:tc>
          <w:tcPr>
            <w:tcW w:w="7083" w:type="dxa"/>
            <w:gridSpan w:val="2"/>
            <w:shd w:val="clear" w:color="auto" w:fill="auto"/>
            <w:noWrap/>
            <w:vAlign w:val="center"/>
          </w:tcPr>
          <w:p w14:paraId="22512ADC"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t>NOTE 1:</w:t>
            </w:r>
            <w:r w:rsidRPr="00740FAE">
              <w:rPr>
                <w:rFonts w:ascii="Arial" w:eastAsia="宋体" w:hAnsi="Arial"/>
                <w:sz w:val="18"/>
              </w:rPr>
              <w:tab/>
              <w:t>Uplink EN-DC configurations are the configurations supported by the present release of specifications.</w:t>
            </w:r>
          </w:p>
          <w:p w14:paraId="1EE5FA23" w14:textId="77777777" w:rsidR="00740FAE" w:rsidRPr="00740FAE" w:rsidRDefault="00740FAE" w:rsidP="00740FAE">
            <w:pPr>
              <w:keepNext/>
              <w:keepLines/>
              <w:spacing w:after="0"/>
              <w:ind w:left="851" w:hanging="851"/>
              <w:rPr>
                <w:rFonts w:ascii="Arial" w:eastAsia="MS PGothic" w:hAnsi="Arial"/>
                <w:sz w:val="18"/>
              </w:rPr>
            </w:pPr>
            <w:r w:rsidRPr="00740FAE">
              <w:rPr>
                <w:rFonts w:ascii="Arial" w:eastAsia="MS PGothic" w:hAnsi="Arial"/>
                <w:sz w:val="18"/>
              </w:rPr>
              <w:t>NOTE 2:</w:t>
            </w:r>
            <w:r w:rsidRPr="00740FAE">
              <w:rPr>
                <w:rFonts w:ascii="Arial" w:eastAsia="MS PGothic" w:hAnsi="Arial"/>
                <w:sz w:val="18"/>
              </w:rPr>
              <w:tab/>
              <w:t>Applicable for UE supporting inter-band EN-DC with mandatory simultaneous Rx/Tx capability.</w:t>
            </w:r>
          </w:p>
          <w:p w14:paraId="77B9DDBD" w14:textId="77777777" w:rsidR="00740FAE" w:rsidRPr="00740FAE" w:rsidRDefault="00740FAE" w:rsidP="00740FAE">
            <w:pPr>
              <w:keepNext/>
              <w:keepLines/>
              <w:spacing w:after="0"/>
              <w:ind w:left="851" w:hanging="851"/>
              <w:rPr>
                <w:rFonts w:ascii="Arial" w:eastAsia="MS PGothic" w:hAnsi="Arial"/>
                <w:sz w:val="18"/>
              </w:rPr>
            </w:pPr>
            <w:r w:rsidRPr="00740FAE">
              <w:rPr>
                <w:rFonts w:ascii="Arial" w:eastAsia="MS PGothic" w:hAnsi="Arial"/>
                <w:sz w:val="18"/>
              </w:rPr>
              <w:t>NOTE 3:</w:t>
            </w:r>
            <w:r w:rsidRPr="00740FAE">
              <w:rPr>
                <w:rFonts w:ascii="Arial" w:eastAsia="MS PGothic" w:hAnsi="Arial"/>
                <w:sz w:val="18"/>
              </w:rPr>
              <w:tab/>
              <w:t>The frequency range in band n28 is restricted for this band combination to 703-733 MHz for the UL and 758-788 MHz for the DL.</w:t>
            </w:r>
          </w:p>
          <w:p w14:paraId="307C9160" w14:textId="77777777" w:rsidR="00740FAE" w:rsidRPr="00740FAE" w:rsidRDefault="00740FAE" w:rsidP="00740FAE">
            <w:pPr>
              <w:keepNext/>
              <w:keepLines/>
              <w:spacing w:after="0"/>
              <w:ind w:left="851" w:hanging="851"/>
              <w:rPr>
                <w:rFonts w:ascii="Arial" w:eastAsia="宋体" w:hAnsi="Arial" w:cs="Arial"/>
                <w:sz w:val="18"/>
                <w:szCs w:val="18"/>
              </w:rPr>
            </w:pPr>
            <w:r w:rsidRPr="00740FAE">
              <w:rPr>
                <w:rFonts w:ascii="Arial" w:eastAsia="宋体" w:hAnsi="Arial" w:cs="Arial"/>
                <w:sz w:val="18"/>
                <w:szCs w:val="18"/>
              </w:rPr>
              <w:t>NOTE 4:</w:t>
            </w:r>
            <w:r w:rsidRPr="00740FAE">
              <w:rPr>
                <w:rFonts w:ascii="Arial" w:eastAsia="宋体" w:hAnsi="Arial" w:cs="Arial"/>
                <w:sz w:val="18"/>
                <w:szCs w:val="18"/>
              </w:rPr>
              <w:tab/>
              <w:t>Only single switched UL is supported.</w:t>
            </w:r>
          </w:p>
          <w:p w14:paraId="35E1D123"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 xml:space="preserve">NOTE 5: </w:t>
            </w:r>
            <w:r w:rsidRPr="00740FAE">
              <w:rPr>
                <w:rFonts w:ascii="Arial" w:eastAsia="宋体" w:hAnsi="Arial"/>
                <w:sz w:val="18"/>
                <w:lang w:eastAsia="fi-FI"/>
              </w:rPr>
              <w:tab/>
            </w:r>
            <w:r w:rsidRPr="00740FAE">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33210D93"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NOTE 6:</w:t>
            </w:r>
            <w:r w:rsidRPr="00740FA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40FAE">
              <w:rPr>
                <w:rFonts w:ascii="Arial" w:eastAsia="宋体" w:hAnsi="Arial"/>
                <w:sz w:val="18"/>
              </w:rPr>
              <w:t xml:space="preserve"> </w:t>
            </w:r>
          </w:p>
          <w:p w14:paraId="16127C6C"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t>NOTE 7:</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宋体" w:hAnsi="Arial"/>
                <w:sz w:val="18"/>
                <w:lang w:eastAsia="fi-FI"/>
              </w:rPr>
              <w:t>overlapping or</w:t>
            </w:r>
            <w:r w:rsidRPr="00740FAE">
              <w:rPr>
                <w:rFonts w:ascii="Arial" w:eastAsia="宋体" w:hAnsi="Arial"/>
                <w:noProof/>
                <w:sz w:val="18"/>
              </w:rPr>
              <w:t xml:space="preserve"> partially overlapping DL bands</w:t>
            </w:r>
            <w:r w:rsidRPr="00740FAE">
              <w:rPr>
                <w:rFonts w:ascii="Arial" w:eastAsia="宋体" w:hAnsi="Arial"/>
                <w:sz w:val="18"/>
              </w:rPr>
              <w:t xml:space="preserve"> contained in different cell groups.</w:t>
            </w:r>
          </w:p>
          <w:p w14:paraId="5E3C01AA" w14:textId="77777777" w:rsidR="00740FAE" w:rsidRPr="00740FAE" w:rsidRDefault="00740FAE" w:rsidP="00740FAE">
            <w:pPr>
              <w:keepNext/>
              <w:keepLines/>
              <w:spacing w:after="0"/>
              <w:ind w:left="851" w:hanging="851"/>
              <w:rPr>
                <w:rFonts w:ascii="Arial" w:eastAsia="Malgun Gothic" w:hAnsi="Arial"/>
                <w:sz w:val="18"/>
                <w:lang w:eastAsia="ko-KR"/>
              </w:rPr>
            </w:pPr>
            <w:r w:rsidRPr="00740FAE">
              <w:rPr>
                <w:rFonts w:ascii="Arial" w:eastAsia="Malgun Gothic" w:hAnsi="Arial"/>
                <w:sz w:val="18"/>
                <w:lang w:eastAsia="ko-KR"/>
              </w:rPr>
              <w:t>NOTE 8:</w:t>
            </w:r>
            <w:r w:rsidRPr="00740FAE">
              <w:rPr>
                <w:rFonts w:ascii="Arial" w:eastAsia="Malgun Gothic" w:hAnsi="Arial"/>
                <w:sz w:val="18"/>
                <w:lang w:eastAsia="ko-KR"/>
              </w:rPr>
              <w:tab/>
              <w:t>Band 7 and Band 38 are restricted as DL Scell. Power imbalance between downlink carriers on Band 7 and Band 38 is assumed to be within 6dB.</w:t>
            </w:r>
          </w:p>
        </w:tc>
      </w:tr>
    </w:tbl>
    <w:p w14:paraId="29A70D52" w14:textId="77777777" w:rsidR="00740FAE" w:rsidRDefault="00740FAE" w:rsidP="00740FAE"/>
    <w:p w14:paraId="3FD33652" w14:textId="77777777" w:rsidR="00F94963" w:rsidRDefault="00F94963" w:rsidP="00740FAE"/>
    <w:p w14:paraId="0643989B"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1947E32A" w14:textId="77777777" w:rsidR="00F94963" w:rsidRPr="00EF5447" w:rsidRDefault="00F94963" w:rsidP="00F94963">
      <w:pPr>
        <w:pStyle w:val="6"/>
      </w:pPr>
      <w:bookmarkStart w:id="321" w:name="_Toc21351601"/>
      <w:bookmarkStart w:id="322" w:name="_Toc29807183"/>
      <w:bookmarkStart w:id="323" w:name="_Toc36648897"/>
      <w:bookmarkStart w:id="324" w:name="_Toc36651622"/>
      <w:bookmarkStart w:id="325" w:name="_Toc37256556"/>
      <w:bookmarkStart w:id="326" w:name="_Toc37256897"/>
      <w:bookmarkStart w:id="327" w:name="_Toc45890603"/>
      <w:bookmarkStart w:id="328" w:name="_Toc45891827"/>
      <w:bookmarkStart w:id="329" w:name="_Toc45892237"/>
      <w:bookmarkStart w:id="330" w:name="_Toc45892647"/>
      <w:bookmarkStart w:id="331" w:name="_Toc52353060"/>
      <w:bookmarkStart w:id="332" w:name="_Toc53174883"/>
      <w:bookmarkStart w:id="333" w:name="_Toc61378202"/>
      <w:bookmarkStart w:id="334" w:name="_Toc61378677"/>
      <w:bookmarkStart w:id="335" w:name="_Toc67953867"/>
      <w:bookmarkStart w:id="336" w:name="_Toc68733534"/>
      <w:bookmarkStart w:id="337" w:name="_Toc68784850"/>
      <w:bookmarkStart w:id="338" w:name="_Toc76736806"/>
      <w:bookmarkStart w:id="339" w:name="_Toc77241218"/>
      <w:bookmarkStart w:id="340" w:name="_Toc77241723"/>
      <w:bookmarkStart w:id="341" w:name="_Toc83743099"/>
      <w:bookmarkStart w:id="342" w:name="_Toc83909620"/>
      <w:bookmarkStart w:id="343" w:name="_Toc91071587"/>
      <w:r w:rsidRPr="00EF5447">
        <w:t>6.2B.4.2.3.3</w:t>
      </w:r>
      <w:r w:rsidRPr="00EF5447">
        <w:tab/>
        <w:t>ΔT</w:t>
      </w:r>
      <w:r w:rsidRPr="00EF5447">
        <w:rPr>
          <w:vertAlign w:val="subscript"/>
        </w:rPr>
        <w:t>IB,c</w:t>
      </w:r>
      <w:r w:rsidRPr="00EF5447">
        <w:t xml:space="preserve"> for EN-DC four bands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5E28EFB" w14:textId="77777777" w:rsidR="00F94963" w:rsidRDefault="00F94963" w:rsidP="00F9496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94963" w:rsidRPr="00F94963" w14:paraId="779B8BF2" w14:textId="77777777" w:rsidTr="00121192">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3E8F829"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84FAF0"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color w:val="000000" w:themeColor="text1"/>
                <w:sz w:val="18"/>
              </w:rPr>
              <w:t>ΔT</w:t>
            </w:r>
            <w:r w:rsidRPr="00F94963">
              <w:rPr>
                <w:rFonts w:ascii="Arial" w:eastAsia="宋体" w:hAnsi="Arial"/>
                <w:b/>
                <w:color w:val="000000" w:themeColor="text1"/>
                <w:sz w:val="18"/>
                <w:vertAlign w:val="subscript"/>
              </w:rPr>
              <w:t>IB,c</w:t>
            </w:r>
            <w:r w:rsidRPr="00F94963">
              <w:rPr>
                <w:rFonts w:ascii="Arial" w:eastAsia="宋体" w:hAnsi="Arial"/>
                <w:b/>
                <w:color w:val="000000" w:themeColor="text1"/>
                <w:sz w:val="18"/>
              </w:rPr>
              <w:t xml:space="preserve"> for E-UTRA band / NR band (dB)</w:t>
            </w:r>
            <w:r w:rsidRPr="00F94963">
              <w:rPr>
                <w:rFonts w:ascii="Arial" w:eastAsia="宋体" w:hAnsi="Arial"/>
                <w:b/>
                <w:color w:val="000000" w:themeColor="text1"/>
                <w:sz w:val="18"/>
                <w:vertAlign w:val="superscript"/>
              </w:rPr>
              <w:t>12</w:t>
            </w:r>
          </w:p>
        </w:tc>
      </w:tr>
      <w:tr w:rsidR="00F94963" w:rsidRPr="00F94963" w14:paraId="7E8F2406" w14:textId="77777777" w:rsidTr="00121192">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554BD0D" w14:textId="77777777" w:rsidR="00F94963" w:rsidRPr="00F94963" w:rsidRDefault="00F94963" w:rsidP="00F94963">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E55232" w14:textId="77777777" w:rsidR="00F94963" w:rsidRPr="00F94963" w:rsidRDefault="00F94963" w:rsidP="00F94963">
            <w:pPr>
              <w:keepNext/>
              <w:keepLines/>
              <w:spacing w:after="0"/>
              <w:jc w:val="center"/>
              <w:rPr>
                <w:rFonts w:ascii="Arial" w:eastAsia="宋体" w:hAnsi="Arial"/>
                <w:b/>
                <w:color w:val="000000" w:themeColor="text1"/>
                <w:sz w:val="18"/>
              </w:rPr>
            </w:pPr>
            <w:r w:rsidRPr="00F94963">
              <w:rPr>
                <w:rFonts w:ascii="Arial" w:eastAsia="宋体" w:hAnsi="Arial"/>
                <w:b/>
                <w:color w:val="000000" w:themeColor="text1"/>
                <w:sz w:val="18"/>
              </w:rPr>
              <w:t>Component band in order of bands in configuration</w:t>
            </w:r>
            <w:r w:rsidRPr="00F94963">
              <w:rPr>
                <w:rFonts w:ascii="Arial" w:eastAsia="宋体" w:hAnsi="Arial"/>
                <w:b/>
                <w:color w:val="000000" w:themeColor="text1"/>
                <w:sz w:val="18"/>
                <w:vertAlign w:val="superscript"/>
              </w:rPr>
              <w:t>13</w:t>
            </w:r>
          </w:p>
        </w:tc>
      </w:tr>
      <w:tr w:rsidR="00F94963" w:rsidRPr="00F94963" w14:paraId="4BC445E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5EE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D27C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C02F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A99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A8A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4</w:t>
            </w:r>
            <w:r w:rsidRPr="00F94963">
              <w:rPr>
                <w:rFonts w:ascii="Arial" w:eastAsia="等线" w:hAnsi="Arial"/>
                <w:sz w:val="18"/>
                <w:lang w:eastAsia="zh-CN"/>
              </w:rPr>
              <w:t>/</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r>
      <w:tr w:rsidR="00F94963" w:rsidRPr="00F94963" w14:paraId="5EBED26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9C65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9FBC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BC4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E793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E0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A5D15F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A32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43B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97AF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E5E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724D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443C3BB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21422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6F2E72C"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w:t>
            </w:r>
            <w:r w:rsidRPr="00F94963">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9B4E2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175A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DC23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.9</w:t>
            </w:r>
          </w:p>
        </w:tc>
      </w:tr>
      <w:tr w:rsidR="00F94963" w:rsidRPr="00F94963" w14:paraId="24457C1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BEB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33F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819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08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BD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718EED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7208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8AE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C5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7C2C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806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C1964C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035E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1B44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E6A0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56A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201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0C5621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CD5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879B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1CA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60D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A13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74D0A5F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514355" w14:textId="77777777" w:rsidR="00F94963" w:rsidRPr="00F94963" w:rsidRDefault="00F94963" w:rsidP="00F94963">
            <w:pPr>
              <w:keepNext/>
              <w:keepLines/>
              <w:spacing w:after="0"/>
              <w:jc w:val="center"/>
              <w:rPr>
                <w:rFonts w:ascii="Arial" w:eastAsia="宋体" w:hAnsi="Arial" w:cs="Arial"/>
                <w:sz w:val="18"/>
                <w:szCs w:val="18"/>
                <w:lang w:val="en-US" w:eastAsia="ja-JP"/>
              </w:rPr>
            </w:pPr>
            <w:r w:rsidRPr="00F94963">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B90DD1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7E5A3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58369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3413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2A7A5E3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D23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FCD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0CA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EF8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7D8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55CDDED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D55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DC_1-3-7_n7</w:t>
            </w:r>
          </w:p>
          <w:p w14:paraId="6A48A9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D401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0D0FB"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DF51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14D4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r>
      <w:tr w:rsidR="00F94963" w:rsidRPr="00F94963" w14:paraId="570F06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BAC8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5EA7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0BF0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792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0CDA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r>
      <w:tr w:rsidR="00F94963" w:rsidRPr="00F94963" w14:paraId="05D00A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7F97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7D1B745"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708FB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46E59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E2472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37452D9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18C4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07FB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0D1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20B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4E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47E2BC1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1B4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95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79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8640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695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5C307E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6B2D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8D9C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837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ACCD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0CC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0.9</w:t>
            </w:r>
          </w:p>
        </w:tc>
      </w:tr>
      <w:tr w:rsidR="00F94963" w:rsidRPr="00F94963" w14:paraId="6B06635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20C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677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27E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76E7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6A073"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4E743AE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D31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DC_1-3-7_n78</w:t>
            </w:r>
          </w:p>
          <w:p w14:paraId="4DF77D2E"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宋体" w:hAnsi="Arial"/>
                <w:sz w:val="18"/>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A1D36"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6FB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E9EA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ED6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7E25FD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40D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4DFB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6B7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DBBF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22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EC7490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2DBF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CB8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DE4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0AF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124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1E97ABF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9F6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350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55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AD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3AB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5B89CA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E03A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E98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2EBA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32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700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2B90B6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FB0C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E906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6706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3B1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2D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94A6FF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67B7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ED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1BAB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5833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84C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2068741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5039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755B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022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7AE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E8E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2E77C49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B2DC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778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C0D8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F1D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791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5B7C54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DA3E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C6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E906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597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066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2A136B6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7A16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w:t>
            </w:r>
            <w:r w:rsidRPr="00F94963">
              <w:rPr>
                <w:rFonts w:ascii="Arial" w:eastAsia="宋体" w:hAnsi="Arial" w:cs="Arial"/>
                <w:sz w:val="18"/>
                <w:lang w:eastAsia="ja-JP"/>
              </w:rPr>
              <w:t>1-3</w:t>
            </w:r>
            <w:r w:rsidRPr="00F94963">
              <w:rPr>
                <w:rFonts w:ascii="Arial" w:eastAsia="宋体" w:hAnsi="Arial" w:cs="Arial"/>
                <w:sz w:val="18"/>
              </w:rPr>
              <w:t>-</w:t>
            </w:r>
            <w:r w:rsidRPr="00F94963">
              <w:rPr>
                <w:rFonts w:ascii="Arial" w:eastAsia="宋体" w:hAnsi="Arial" w:cs="Arial"/>
                <w:sz w:val="18"/>
                <w:lang w:val="en-US" w:eastAsia="ja-JP"/>
              </w:rPr>
              <w:t>18</w:t>
            </w:r>
            <w:r w:rsidRPr="00F94963">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72B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8F7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94D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0D6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3BDF363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BB4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w:t>
            </w:r>
            <w:r w:rsidRPr="00F94963">
              <w:rPr>
                <w:rFonts w:ascii="Arial" w:eastAsia="宋体" w:hAnsi="Arial"/>
                <w:sz w:val="18"/>
              </w:rPr>
              <w:t>-</w:t>
            </w:r>
            <w:r w:rsidRPr="00F94963">
              <w:rPr>
                <w:rFonts w:ascii="Arial" w:eastAsia="宋体" w:hAnsi="Arial"/>
                <w:sz w:val="18"/>
                <w:lang w:val="en-US" w:eastAsia="ja-JP"/>
              </w:rPr>
              <w:t>18</w:t>
            </w:r>
            <w:r w:rsidRPr="00F94963">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84C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1E3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11C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426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4</w:t>
            </w:r>
          </w:p>
        </w:tc>
      </w:tr>
      <w:tr w:rsidR="00F94963" w:rsidRPr="00F94963" w14:paraId="6C2DB69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EA8D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F9B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3654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120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31D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50712AE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2D2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9925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EE1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C2DE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A0D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E6B2FF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78BD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C086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C113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D601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C4EE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7FD5791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BAD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C367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2055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4A47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6BC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280864B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303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8577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B1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6D46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EBEB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A76DE3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C13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5D61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41FF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AB2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BD0D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201AC54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38646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76FF3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DC23B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5273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23F28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7AD745E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10330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E8175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94A5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9B8B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5520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39D275E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1F0C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w:t>
            </w:r>
            <w:r w:rsidRPr="00F94963">
              <w:rPr>
                <w:rFonts w:ascii="Arial" w:eastAsia="宋体" w:hAnsi="Arial"/>
                <w:sz w:val="18"/>
                <w:lang w:val="en-US" w:eastAsia="zh-CN"/>
              </w:rPr>
              <w:t>20</w:t>
            </w:r>
            <w:r w:rsidRPr="00F94963">
              <w:rPr>
                <w:rFonts w:ascii="Arial" w:eastAsia="宋体" w:hAnsi="Arial"/>
                <w:sz w:val="18"/>
              </w:rPr>
              <w:t>_n</w:t>
            </w:r>
            <w:r w:rsidRPr="00F94963">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E18B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7274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BAD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rPr>
              <w:t>0.</w:t>
            </w:r>
            <w:r w:rsidRPr="00F94963">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CC7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28EE65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1BCE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8437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1988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6556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6434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78DAF2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837C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0BDC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CC4F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D43D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0A8E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1B56539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4DB8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w:t>
            </w:r>
            <w:r w:rsidRPr="00F94963">
              <w:rPr>
                <w:rFonts w:ascii="Arial" w:eastAsia="宋体" w:hAnsi="Arial"/>
                <w:sz w:val="18"/>
                <w:lang w:eastAsia="ja-JP"/>
              </w:rPr>
              <w:t>1-3</w:t>
            </w:r>
            <w:r w:rsidRPr="00F94963">
              <w:rPr>
                <w:rFonts w:ascii="Arial" w:eastAsia="宋体" w:hAnsi="Arial"/>
                <w:sz w:val="18"/>
              </w:rPr>
              <w:t>-</w:t>
            </w:r>
            <w:r w:rsidRPr="00F94963">
              <w:rPr>
                <w:rFonts w:ascii="Arial" w:eastAsia="宋体" w:hAnsi="Arial"/>
                <w:sz w:val="18"/>
                <w:lang w:eastAsia="zh-CN"/>
              </w:rPr>
              <w:t>20</w:t>
            </w:r>
            <w:r w:rsidRPr="00F94963">
              <w:rPr>
                <w:rFonts w:ascii="Arial" w:eastAsia="宋体" w:hAnsi="Arial"/>
                <w:sz w:val="18"/>
                <w:lang w:eastAsia="ja-JP"/>
              </w:rPr>
              <w:t>_n</w:t>
            </w:r>
            <w:r w:rsidRPr="00F94963">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5E57E" w14:textId="77777777" w:rsidR="00F94963" w:rsidRPr="00F94963" w:rsidRDefault="00F94963" w:rsidP="00F94963">
            <w:pPr>
              <w:keepNext/>
              <w:keepLines/>
              <w:spacing w:after="0"/>
              <w:jc w:val="center"/>
              <w:rPr>
                <w:rFonts w:ascii="Arial"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1CF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E072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4EBC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0C5193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18BF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w:t>
            </w:r>
            <w:r w:rsidRPr="00F94963">
              <w:rPr>
                <w:rFonts w:ascii="Arial" w:eastAsia="宋体" w:hAnsi="Arial"/>
                <w:sz w:val="18"/>
                <w:lang w:eastAsia="ja-JP"/>
              </w:rPr>
              <w:t>1-3</w:t>
            </w:r>
            <w:r w:rsidRPr="00F94963">
              <w:rPr>
                <w:rFonts w:ascii="Arial" w:eastAsia="宋体" w:hAnsi="Arial"/>
                <w:sz w:val="18"/>
              </w:rPr>
              <w:t>-</w:t>
            </w:r>
            <w:r w:rsidRPr="00F94963">
              <w:rPr>
                <w:rFonts w:ascii="Arial" w:eastAsia="宋体" w:hAnsi="Arial"/>
                <w:sz w:val="18"/>
                <w:lang w:eastAsia="zh-CN"/>
              </w:rPr>
              <w:t>20</w:t>
            </w:r>
            <w:r w:rsidRPr="00F94963">
              <w:rPr>
                <w:rFonts w:ascii="Arial" w:eastAsia="宋体" w:hAnsi="Arial"/>
                <w:sz w:val="18"/>
                <w:lang w:eastAsia="ja-JP"/>
              </w:rPr>
              <w:t>_n</w:t>
            </w:r>
            <w:r w:rsidRPr="00F94963">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360D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6F7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B994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F60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r w:rsidRPr="00F94963">
              <w:rPr>
                <w:rFonts w:ascii="Arial" w:eastAsia="宋体" w:hAnsi="Arial"/>
                <w:sz w:val="18"/>
                <w:vertAlign w:val="superscript"/>
                <w:lang w:eastAsia="zh-CN"/>
              </w:rPr>
              <w:t>4</w:t>
            </w:r>
            <w:r w:rsidRPr="00F94963">
              <w:rPr>
                <w:rFonts w:ascii="Arial" w:eastAsia="宋体" w:hAnsi="Arial"/>
                <w:sz w:val="18"/>
                <w:lang w:eastAsia="zh-CN"/>
              </w:rPr>
              <w:t xml:space="preserve"> / 1.3</w:t>
            </w:r>
            <w:r w:rsidRPr="00F94963">
              <w:rPr>
                <w:rFonts w:ascii="Arial" w:eastAsia="宋体" w:hAnsi="Arial"/>
                <w:sz w:val="18"/>
                <w:vertAlign w:val="superscript"/>
                <w:lang w:eastAsia="zh-CN"/>
              </w:rPr>
              <w:t>5</w:t>
            </w:r>
          </w:p>
        </w:tc>
      </w:tr>
      <w:tr w:rsidR="00F94963" w:rsidRPr="00F94963" w14:paraId="1671AA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4C5D6"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67B4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53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456B9"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FBF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EDCE9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6458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6802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E4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E93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00D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4704E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3ED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AD57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AFB4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6F1F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C7CE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142330A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0F65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69D5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F5F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83CD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276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068ED2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0EE6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7AB3A1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E16C2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FF43D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BC03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4251AE6"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45E7A1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DC_1-3_n26-n78</w:t>
            </w:r>
          </w:p>
        </w:tc>
        <w:tc>
          <w:tcPr>
            <w:tcW w:w="1417" w:type="dxa"/>
            <w:vAlign w:val="center"/>
          </w:tcPr>
          <w:p w14:paraId="177E691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vAlign w:val="center"/>
          </w:tcPr>
          <w:p w14:paraId="6791B18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5B5467A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0.3</w:t>
            </w:r>
          </w:p>
        </w:tc>
        <w:tc>
          <w:tcPr>
            <w:tcW w:w="1489" w:type="dxa"/>
            <w:vAlign w:val="center"/>
          </w:tcPr>
          <w:p w14:paraId="501942D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0.8</w:t>
            </w:r>
          </w:p>
        </w:tc>
      </w:tr>
      <w:tr w:rsidR="00F94963" w:rsidRPr="00F94963" w14:paraId="50D6F95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5D4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EDB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D8AE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6D1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446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1A9827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913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F7C2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B01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0502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12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0C35B0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408D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97049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CA01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0A37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AAEFE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16E3A67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8B0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noProof/>
                <w:sz w:val="18"/>
                <w:lang w:eastAsia="zh-CN"/>
              </w:rPr>
              <w:t>DC_</w:t>
            </w:r>
            <w:r w:rsidRPr="00F94963">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9FD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0C2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8A00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F64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C3BD75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6DF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A65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906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BE2E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D91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E04DB8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232B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FD90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630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22616"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BD3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D11238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6CD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6DFA6"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E93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14E8A"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EBD4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0CC213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C520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810E"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7E9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65D65"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9A2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36BE47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4665F"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8275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A5D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6152A"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C9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378E9D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764B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0396E" w14:textId="77777777" w:rsidR="00F94963" w:rsidRPr="00F94963" w:rsidRDefault="00F94963" w:rsidP="00F94963">
            <w:pPr>
              <w:keepNext/>
              <w:keepLines/>
              <w:spacing w:after="0"/>
              <w:jc w:val="center"/>
              <w:rPr>
                <w:rFonts w:ascii="Arial"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80A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0C0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7CAB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0AD02AC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E726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C3B2" w14:textId="77777777" w:rsidR="00F94963" w:rsidRPr="00F94963" w:rsidRDefault="00F94963" w:rsidP="00F94963">
            <w:pPr>
              <w:keepNext/>
              <w:keepLines/>
              <w:spacing w:after="0"/>
              <w:jc w:val="center"/>
              <w:rPr>
                <w:rFonts w:ascii="Arial" w:hAnsi="Arial" w:cs="Arial"/>
                <w:sz w:val="18"/>
                <w:lang w:val="x-none" w:eastAsia="zh-CN"/>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8666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E0026"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86D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DB5555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4B71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A0E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905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37C5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084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67D395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905B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DF089"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19F8B"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2874A"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CFC06"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w:t>
            </w:r>
          </w:p>
        </w:tc>
      </w:tr>
      <w:tr w:rsidR="00F94963" w:rsidRPr="00F94963" w14:paraId="2F3D9E4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0E6D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2EF06"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89D36"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3E6E7"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DEDED"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0.6</w:t>
            </w:r>
          </w:p>
        </w:tc>
      </w:tr>
      <w:tr w:rsidR="00F94963" w:rsidRPr="00F94963" w14:paraId="2DB4B6C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DC2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D47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C88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6A5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2871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29CA73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49FE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14F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113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50BE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6865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441A495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90E7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C479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24DD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0BB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8615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A58D7E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BDA61"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5A4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C77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8556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05E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7693F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0B6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7368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4B37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49EF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33AF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2C8E6D5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5A656"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w:t>
            </w:r>
            <w:r w:rsidRPr="00F94963">
              <w:rPr>
                <w:rFonts w:ascii="Arial" w:eastAsia="宋体" w:hAnsi="Arial"/>
                <w:sz w:val="18"/>
                <w:lang w:eastAsia="ja-JP"/>
              </w:rPr>
              <w:t>1-3</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B1F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473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322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3812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r w:rsidRPr="00F94963">
              <w:rPr>
                <w:rFonts w:ascii="Arial" w:eastAsia="宋体" w:hAnsi="Arial"/>
                <w:sz w:val="18"/>
                <w:vertAlign w:val="superscript"/>
                <w:lang w:eastAsia="zh-CN"/>
              </w:rPr>
              <w:t>9</w:t>
            </w:r>
          </w:p>
        </w:tc>
      </w:tr>
      <w:tr w:rsidR="00F94963" w:rsidRPr="00F94963" w14:paraId="5E959A1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66B7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5968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CEB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720A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C78D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E3659C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3C1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F597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7B73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BBCF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Yu Mincho" w:hAnsi="Arial" w:cs="Arial"/>
                <w:sz w:val="18"/>
                <w:lang w:eastAsia="ja-JP"/>
              </w:rPr>
              <w:t>0.</w:t>
            </w:r>
            <w:r w:rsidRPr="00F94963">
              <w:rPr>
                <w:rFonts w:ascii="Arial" w:eastAsia="等线" w:hAnsi="Arial" w:cs="Arial"/>
                <w:sz w:val="18"/>
                <w:lang w:eastAsia="zh-CN"/>
              </w:rPr>
              <w:t>3</w:t>
            </w:r>
            <w:r w:rsidRPr="00F94963">
              <w:rPr>
                <w:rFonts w:ascii="Arial" w:eastAsia="等线" w:hAnsi="Arial" w:cs="Arial"/>
                <w:sz w:val="18"/>
                <w:vertAlign w:val="superscript"/>
                <w:lang w:eastAsia="zh-CN"/>
              </w:rPr>
              <w:t xml:space="preserve">4 </w:t>
            </w:r>
            <w:r w:rsidRPr="00F94963">
              <w:rPr>
                <w:rFonts w:ascii="Arial" w:eastAsia="等线" w:hAnsi="Arial" w:cs="Arial"/>
                <w:sz w:val="18"/>
                <w:lang w:eastAsia="zh-CN"/>
              </w:rPr>
              <w:t>/ 0.8</w:t>
            </w:r>
            <w:r w:rsidRPr="00F94963">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D850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1F210A9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007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C82E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69C7A"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DD5E0" w14:textId="77777777" w:rsidR="00F94963" w:rsidRPr="00F94963" w:rsidRDefault="00F94963" w:rsidP="00F94963">
            <w:pPr>
              <w:keepNext/>
              <w:keepLines/>
              <w:spacing w:after="0"/>
              <w:jc w:val="center"/>
              <w:rPr>
                <w:rFonts w:ascii="Arial" w:hAnsi="Arial"/>
                <w:sz w:val="18"/>
                <w:lang w:eastAsia="zh-CN"/>
              </w:rPr>
            </w:pPr>
            <w:r w:rsidRPr="00F94963">
              <w:rPr>
                <w:rFonts w:ascii="Arial" w:eastAsia="Yu Mincho" w:hAnsi="Arial"/>
                <w:sz w:val="18"/>
                <w:lang w:eastAsia="ja-JP"/>
              </w:rPr>
              <w:t>0.</w:t>
            </w:r>
            <w:r w:rsidRPr="00F94963">
              <w:rPr>
                <w:rFonts w:ascii="Arial" w:eastAsia="等线" w:hAnsi="Arial"/>
                <w:sz w:val="18"/>
                <w:lang w:eastAsia="zh-CN"/>
              </w:rPr>
              <w:t>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0.8</w:t>
            </w:r>
            <w:r w:rsidRPr="00F9496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DF6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w:t>
            </w:r>
            <w:r w:rsidRPr="00F94963">
              <w:rPr>
                <w:rFonts w:ascii="Arial" w:eastAsia="等线" w:hAnsi="Arial"/>
                <w:sz w:val="18"/>
                <w:lang w:eastAsia="zh-CN"/>
              </w:rPr>
              <w:t>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0.8</w:t>
            </w:r>
            <w:r w:rsidRPr="00F94963">
              <w:rPr>
                <w:rFonts w:ascii="Arial" w:eastAsia="等线" w:hAnsi="Arial"/>
                <w:sz w:val="18"/>
                <w:vertAlign w:val="superscript"/>
                <w:lang w:eastAsia="zh-CN"/>
              </w:rPr>
              <w:t>5</w:t>
            </w:r>
          </w:p>
        </w:tc>
      </w:tr>
      <w:tr w:rsidR="00F94963" w:rsidRPr="00F94963" w14:paraId="4F51936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142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1CE79"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AD745"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12758" w14:textId="77777777" w:rsidR="00F94963" w:rsidRPr="00F94963" w:rsidRDefault="00F94963" w:rsidP="00F94963">
            <w:pPr>
              <w:keepNext/>
              <w:keepLines/>
              <w:spacing w:after="0"/>
              <w:jc w:val="center"/>
              <w:rPr>
                <w:rFonts w:ascii="Arial" w:hAnsi="Arial"/>
                <w:sz w:val="18"/>
                <w:lang w:eastAsia="zh-CN"/>
              </w:rPr>
            </w:pPr>
            <w:r w:rsidRPr="00F94963">
              <w:rPr>
                <w:rFonts w:ascii="Arial" w:eastAsia="Yu Mincho" w:hAnsi="Arial"/>
                <w:sz w:val="18"/>
                <w:lang w:eastAsia="ja-JP"/>
              </w:rPr>
              <w:t>0.</w:t>
            </w:r>
            <w:r w:rsidRPr="00F94963">
              <w:rPr>
                <w:rFonts w:ascii="Arial" w:eastAsia="等线" w:hAnsi="Arial"/>
                <w:sz w:val="18"/>
                <w:lang w:eastAsia="zh-CN"/>
              </w:rPr>
              <w:t>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0.8</w:t>
            </w:r>
            <w:r w:rsidRPr="00F9496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F14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w:t>
            </w:r>
            <w:r w:rsidRPr="00F94963">
              <w:rPr>
                <w:rFonts w:ascii="Arial" w:eastAsia="等线" w:hAnsi="Arial"/>
                <w:sz w:val="18"/>
                <w:lang w:eastAsia="zh-CN"/>
              </w:rPr>
              <w:t>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0.8</w:t>
            </w:r>
            <w:r w:rsidRPr="00F94963">
              <w:rPr>
                <w:rFonts w:ascii="Arial" w:eastAsia="等线" w:hAnsi="Arial"/>
                <w:sz w:val="18"/>
                <w:vertAlign w:val="superscript"/>
                <w:lang w:eastAsia="zh-CN"/>
              </w:rPr>
              <w:t>5</w:t>
            </w:r>
          </w:p>
        </w:tc>
      </w:tr>
      <w:tr w:rsidR="00F94963" w:rsidRPr="00F94963" w14:paraId="5EEF76E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01443"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5F2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7A5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F6B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734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1613C5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11D1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6A6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66DA"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C9F1A"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5D1E"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zh-CN"/>
              </w:rPr>
              <w:t>0.8</w:t>
            </w:r>
          </w:p>
        </w:tc>
      </w:tr>
      <w:tr w:rsidR="00F94963" w:rsidRPr="00F94963" w14:paraId="6AB05A8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4936B"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86A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8C44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E8CF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3C4C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958383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E109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01E8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F92BB"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CF588"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46E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32C885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28C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8522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521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F6C33"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0.</w:t>
            </w:r>
            <w:r w:rsidRPr="00F94963">
              <w:rPr>
                <w:rFonts w:ascii="Arial" w:eastAsia="等线" w:hAnsi="Arial"/>
                <w:sz w:val="18"/>
                <w:lang w:eastAsia="zh-CN"/>
              </w:rPr>
              <w:t>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0.8</w:t>
            </w:r>
            <w:r w:rsidRPr="00F9496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6C47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00C4A9B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81DE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09AD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FDA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4CE6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EF0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36528C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078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044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0A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84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F7F5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42AD530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999E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3182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529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40EF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F2F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6E128B5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701B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8CE7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E1E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2EE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56C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60F83263"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77DEB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DC_1-3_n75-n78</w:t>
            </w:r>
          </w:p>
        </w:tc>
        <w:tc>
          <w:tcPr>
            <w:tcW w:w="1417" w:type="dxa"/>
            <w:vAlign w:val="center"/>
          </w:tcPr>
          <w:p w14:paraId="09A8248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vAlign w:val="center"/>
          </w:tcPr>
          <w:p w14:paraId="128DB67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619DDD41"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89" w:type="dxa"/>
            <w:vAlign w:val="center"/>
          </w:tcPr>
          <w:p w14:paraId="003DE14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0.8</w:t>
            </w:r>
          </w:p>
        </w:tc>
      </w:tr>
      <w:tr w:rsidR="00F94963" w:rsidRPr="00F94963" w14:paraId="779557E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1F8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BE7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861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63B5F"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09C3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530981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ADB3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7B4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BA7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40B93"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CBD8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1237F51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6E02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2FEE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ACF7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614B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5C6C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788DF1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27F0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FD2D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8246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A246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w:t>
            </w:r>
            <w:r w:rsidRPr="00F94963">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3E6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4A5DCC3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658D7"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B228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8303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F91E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CA9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724797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146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Malgun Gothic" w:hAnsi="Arial"/>
                <w:sz w:val="18"/>
              </w:rPr>
              <w:t>1-5</w:t>
            </w:r>
            <w:r w:rsidRPr="00F94963">
              <w:rPr>
                <w:rFonts w:ascii="Arial" w:eastAsia="宋体" w:hAnsi="Arial"/>
                <w:sz w:val="18"/>
              </w:rPr>
              <w:t>-</w:t>
            </w:r>
            <w:r w:rsidRPr="00F94963">
              <w:rPr>
                <w:rFonts w:ascii="Arial" w:eastAsia="Malgun Gothic" w:hAnsi="Arial"/>
                <w:sz w:val="18"/>
              </w:rPr>
              <w:t>7_</w:t>
            </w:r>
            <w:r w:rsidRPr="00F94963">
              <w:rPr>
                <w:rFonts w:ascii="Arial" w:eastAsia="宋体" w:hAnsi="Arial"/>
                <w:sz w:val="18"/>
              </w:rPr>
              <w:t>n</w:t>
            </w:r>
            <w:r w:rsidRPr="00F94963">
              <w:rPr>
                <w:rFonts w:ascii="Arial" w:eastAsia="Malgun Gothic" w:hAnsi="Arial"/>
                <w:sz w:val="18"/>
              </w:rPr>
              <w:t>78</w:t>
            </w:r>
          </w:p>
          <w:p w14:paraId="13AAB6D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5A9E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4D60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41E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0456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67D17D1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5C7E0"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1D08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9204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768A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7B9D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16858F5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9C61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0F9D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30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AD8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230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AA289C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7C6C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0BA0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D3E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07C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BF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093494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8CE95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0DFA7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2CF3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A7A86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89A5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.9</w:t>
            </w:r>
          </w:p>
        </w:tc>
      </w:tr>
      <w:tr w:rsidR="00F94963" w:rsidRPr="00F94963" w14:paraId="5B5DFA1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FFC8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433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AB16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5AC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A52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ECBB45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0ECEC"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F10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4647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F420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42E9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528CB96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D1450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25190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132E8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EE05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5052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FBA7A0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B2A5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F71BE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4A6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66C0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F68E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0DA660E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8DC54"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rP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93E4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349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6613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D5FF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5D8B69C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0CBF9"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noProof/>
                <w:sz w:val="18"/>
                <w:lang w:eastAsia="zh-CN"/>
              </w:rPr>
              <w:t>DC_1-7-8_n78</w:t>
            </w:r>
          </w:p>
          <w:p w14:paraId="44FDD69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3A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E6C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3D76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078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061860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4EA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3E5D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633C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CAF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633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E5D3EB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F383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CA45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9A24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4582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F8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AA5C9D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B381C"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4774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0578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A983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DEB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AF0697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E3AF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7FB9A"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C2AC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2A48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DE53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21B117B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9FF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7169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A84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E18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rPr>
              <w:t>0.</w:t>
            </w:r>
            <w:r w:rsidRPr="00F94963">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F530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7E7CCF0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7E881"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F5D9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6B46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312D5"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639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1E5929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F877E"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59DA85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4FFA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5B4B7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6AF2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656F121"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F352A8E"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DC_1-7_n26-n78</w:t>
            </w:r>
          </w:p>
        </w:tc>
        <w:tc>
          <w:tcPr>
            <w:tcW w:w="1417" w:type="dxa"/>
            <w:vAlign w:val="center"/>
          </w:tcPr>
          <w:p w14:paraId="75AE6DE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vAlign w:val="center"/>
          </w:tcPr>
          <w:p w14:paraId="3FBB8C2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18FCFF4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9" w:type="dxa"/>
            <w:vAlign w:val="center"/>
          </w:tcPr>
          <w:p w14:paraId="3CDAF0D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0.8</w:t>
            </w:r>
          </w:p>
        </w:tc>
      </w:tr>
      <w:tr w:rsidR="00F94963" w:rsidRPr="00F94963" w14:paraId="3E11020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D443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F124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C0F6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6FF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FC54C"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0.6</w:t>
            </w:r>
          </w:p>
        </w:tc>
      </w:tr>
      <w:tr w:rsidR="00F94963" w:rsidRPr="00F94963" w14:paraId="591E4E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68A8D"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E00D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11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C3D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630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21D553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C151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E49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AD7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221B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E6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9B30EA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E136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DE3805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C062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89E61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4DFB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71EEDCC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456A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303DD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4BEB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A3802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784B5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374E460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7F95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614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9B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C67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DEB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r>
      <w:tr w:rsidR="00F94963" w:rsidRPr="00F94963" w14:paraId="42E7EB9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0B3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37AE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014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CE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F63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5F36F7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5A32"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158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A461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0D7D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474D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2962638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8F34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93DE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8F50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DD2A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7563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7E37963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00D3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7465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C8F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425C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68F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1826725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B845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FEF7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2927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A41E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E8D0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0.7</w:t>
            </w:r>
          </w:p>
        </w:tc>
      </w:tr>
      <w:tr w:rsidR="00F94963" w:rsidRPr="00F94963" w14:paraId="2990739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DFB3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AD42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ABDD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1550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8577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255AB99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EDE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D266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84E48"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017D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E89D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2C4D493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E064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D5B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BAED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F5FA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437C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241888A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E1D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6921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B5D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229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2F61D"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240DD1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F71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02D8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C89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2261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B328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069F2B4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3123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1-7</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1B9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68E9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8D29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0.3</w:t>
            </w:r>
            <w:r w:rsidRPr="00F94963">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3598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0.8</w:t>
            </w:r>
            <w:r w:rsidRPr="00F94963">
              <w:rPr>
                <w:rFonts w:ascii="Arial" w:eastAsia="宋体" w:hAnsi="Arial"/>
                <w:sz w:val="18"/>
                <w:vertAlign w:val="superscript"/>
                <w:lang w:eastAsia="zh-CN"/>
              </w:rPr>
              <w:t>9</w:t>
            </w:r>
          </w:p>
        </w:tc>
      </w:tr>
      <w:tr w:rsidR="00F94963" w:rsidRPr="00F94963" w14:paraId="09F24E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BE6FC"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9211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8785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E099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280C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31D72DC2"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A8E55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DC_1-7_n75-n78</w:t>
            </w:r>
          </w:p>
        </w:tc>
        <w:tc>
          <w:tcPr>
            <w:tcW w:w="1417" w:type="dxa"/>
            <w:vAlign w:val="center"/>
          </w:tcPr>
          <w:p w14:paraId="7D7349A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418" w:type="dxa"/>
            <w:vAlign w:val="center"/>
          </w:tcPr>
          <w:p w14:paraId="4ADD0F4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488" w:type="dxa"/>
            <w:vAlign w:val="center"/>
          </w:tcPr>
          <w:p w14:paraId="1D9F72C1"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hint="eastAsia"/>
                <w:sz w:val="18"/>
                <w:szCs w:val="18"/>
                <w:lang w:eastAsia="ko-KR"/>
              </w:rPr>
              <w:t>-</w:t>
            </w:r>
          </w:p>
        </w:tc>
        <w:tc>
          <w:tcPr>
            <w:tcW w:w="1489" w:type="dxa"/>
            <w:vAlign w:val="center"/>
          </w:tcPr>
          <w:p w14:paraId="090221C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r>
      <w:tr w:rsidR="00F94963" w:rsidRPr="00F94963" w14:paraId="6757BDF4"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032A1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DC_1-8-(n)3</w:t>
            </w:r>
          </w:p>
        </w:tc>
        <w:tc>
          <w:tcPr>
            <w:tcW w:w="1417" w:type="dxa"/>
            <w:vAlign w:val="center"/>
          </w:tcPr>
          <w:p w14:paraId="3F73950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0.3</w:t>
            </w:r>
          </w:p>
        </w:tc>
        <w:tc>
          <w:tcPr>
            <w:tcW w:w="1418" w:type="dxa"/>
            <w:vAlign w:val="center"/>
          </w:tcPr>
          <w:p w14:paraId="5029A02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88" w:type="dxa"/>
            <w:vAlign w:val="center"/>
          </w:tcPr>
          <w:p w14:paraId="67F22493"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rPr>
              <w:t>0.3</w:t>
            </w:r>
          </w:p>
        </w:tc>
        <w:tc>
          <w:tcPr>
            <w:tcW w:w="1489" w:type="dxa"/>
            <w:vAlign w:val="center"/>
          </w:tcPr>
          <w:p w14:paraId="4F7219E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0.3</w:t>
            </w:r>
          </w:p>
        </w:tc>
      </w:tr>
      <w:tr w:rsidR="00F94963" w:rsidRPr="00F94963" w14:paraId="76E8BCE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F25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A8F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4DBC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54A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F66D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592494F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343A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6585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909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C4D8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7E5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7EE53C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381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A7D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5AD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7B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FD6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5F987C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0AC7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553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AFC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842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141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r>
      <w:tr w:rsidR="00F94963" w:rsidRPr="00F94963" w14:paraId="1F23F63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9F6D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070F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EC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5EC5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7DF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101374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8B02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AE01E"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4ED3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21E0"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C8D9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6361F0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2225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458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65C0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53D4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BAFB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2EA600F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A0E5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4C0A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F7E1D"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084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7B13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305173C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EEA5A"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5F80"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A56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AD5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6010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r>
      <w:tr w:rsidR="00F94963" w:rsidRPr="00F94963" w14:paraId="12E950D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29EA3"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9FCC"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AFAA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E8C3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618FD"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067A057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E308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734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222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A880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0C45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2B719D1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1873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D3E0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150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0141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EB34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r>
      <w:tr w:rsidR="00F94963" w:rsidRPr="00F94963" w14:paraId="5869881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4487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C86D1" w14:textId="77777777" w:rsidR="00F94963" w:rsidRPr="00F94963" w:rsidRDefault="00F94963" w:rsidP="00F94963">
            <w:pPr>
              <w:keepNext/>
              <w:keepLines/>
              <w:spacing w:after="0"/>
              <w:jc w:val="center"/>
              <w:rPr>
                <w:rFonts w:ascii="Arial"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D09B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AB32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8D5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A391F7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6B01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D9AF3" w14:textId="77777777" w:rsidR="00F94963" w:rsidRPr="00F94963" w:rsidRDefault="00F94963" w:rsidP="00F94963">
            <w:pPr>
              <w:keepNext/>
              <w:keepLines/>
              <w:spacing w:after="0"/>
              <w:jc w:val="center"/>
              <w:rPr>
                <w:rFonts w:ascii="Arial" w:hAnsi="Arial"/>
                <w:sz w:val="18"/>
                <w:lang w:eastAsia="ja-JP"/>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322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6956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443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35A8BB2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77F8B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D1C9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F52E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B6326"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76CE1"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宋体" w:hAnsi="Arial"/>
                <w:sz w:val="18"/>
                <w:lang w:eastAsia="zh-CN"/>
              </w:rPr>
              <w:t>0.8</w:t>
            </w:r>
          </w:p>
        </w:tc>
      </w:tr>
      <w:tr w:rsidR="00F94963" w:rsidRPr="00F94963" w14:paraId="492581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1C830"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9ADF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365A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F5C63"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7F598"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lang w:eastAsia="zh-CN"/>
              </w:rPr>
              <w:t>0.8</w:t>
            </w:r>
          </w:p>
        </w:tc>
      </w:tr>
      <w:tr w:rsidR="00F94963" w:rsidRPr="00F94963" w14:paraId="65B4888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4836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0EF3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D5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3B06E"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5097"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F94963" w:rsidRPr="00F94963" w14:paraId="2E8BD93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6441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EDDC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FEB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EC264"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45F60"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F94963" w:rsidRPr="00F94963" w14:paraId="28DFA5A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7F52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w:t>
            </w:r>
            <w:r w:rsidRPr="00F94963">
              <w:rPr>
                <w:rFonts w:ascii="Arial" w:eastAsia="宋体" w:hAnsi="Arial"/>
                <w:sz w:val="18"/>
                <w:lang w:eastAsia="ja-JP"/>
              </w:rPr>
              <w:t>1-8</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5D16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E77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C7D90"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0.3</w:t>
            </w:r>
            <w:r w:rsidRPr="00F94963">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9B19E"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0.8</w:t>
            </w:r>
            <w:r w:rsidRPr="00F94963">
              <w:rPr>
                <w:rFonts w:ascii="Arial" w:eastAsia="宋体" w:hAnsi="Arial"/>
                <w:sz w:val="18"/>
                <w:vertAlign w:val="superscript"/>
                <w:lang w:eastAsia="zh-CN"/>
              </w:rPr>
              <w:t>9</w:t>
            </w:r>
          </w:p>
        </w:tc>
      </w:tr>
      <w:tr w:rsidR="00F94963" w:rsidRPr="00F94963" w14:paraId="4C48B8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20A47" w14:textId="77777777" w:rsidR="00F94963" w:rsidRPr="00F94963" w:rsidRDefault="00F94963" w:rsidP="00F94963">
            <w:pPr>
              <w:keepNext/>
              <w:keepLines/>
              <w:spacing w:after="0"/>
              <w:jc w:val="center"/>
              <w:rPr>
                <w:rFonts w:ascii="Arial" w:hAnsi="Arial"/>
                <w:sz w:val="18"/>
                <w:lang w:eastAsia="zh-TW"/>
              </w:rPr>
            </w:pPr>
            <w:r w:rsidRPr="00F94963">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108C7"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AA2F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AD46C"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3DBEB"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0.6</w:t>
            </w:r>
          </w:p>
        </w:tc>
      </w:tr>
      <w:tr w:rsidR="00F94963" w:rsidRPr="00F94963" w14:paraId="3052FF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77F8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3CFF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DBE2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90F9"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A59C7"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szCs w:val="18"/>
                <w:lang w:eastAsia="zh-CN"/>
              </w:rPr>
              <w:t>0.8</w:t>
            </w:r>
          </w:p>
        </w:tc>
      </w:tr>
      <w:tr w:rsidR="00F94963" w:rsidRPr="00F94963" w14:paraId="7B3F216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D29F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10716"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99C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4FB6"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1CA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AD5ECA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1E8B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90B58" w14:textId="77777777" w:rsidR="00F94963" w:rsidRPr="00F94963" w:rsidRDefault="00F94963" w:rsidP="00F94963">
            <w:pPr>
              <w:keepNext/>
              <w:keepLines/>
              <w:spacing w:after="0"/>
              <w:jc w:val="center"/>
              <w:rPr>
                <w:rFonts w:ascii="Arial"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5138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ACC6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70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FEC707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167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E8069"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2A4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033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7F41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9C5258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3A26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B32F2"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E57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7CD3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97B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0E6FA10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3EC75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05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A9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0CBE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C3A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966CB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0537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EED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DD9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4AC8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C438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673269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843A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88369" w14:textId="77777777" w:rsidR="00F94963" w:rsidRPr="00F94963" w:rsidRDefault="00F94963" w:rsidP="00F94963">
            <w:pPr>
              <w:keepNext/>
              <w:keepLines/>
              <w:spacing w:after="0"/>
              <w:jc w:val="center"/>
              <w:rPr>
                <w:rFonts w:ascii="Arial" w:hAnsi="Arial"/>
                <w:sz w:val="18"/>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24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21F3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33E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471A86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9D909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07068" w14:textId="77777777" w:rsidR="00F94963" w:rsidRPr="00F94963" w:rsidRDefault="00F94963" w:rsidP="00F94963">
            <w:pPr>
              <w:keepNext/>
              <w:keepLines/>
              <w:spacing w:after="0"/>
              <w:jc w:val="center"/>
              <w:rPr>
                <w:rFonts w:ascii="Arial" w:hAnsi="Arial"/>
                <w:sz w:val="18"/>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51C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6AE6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CBC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30E7F54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565A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AB940" w14:textId="77777777" w:rsidR="00F94963" w:rsidRPr="00F94963" w:rsidRDefault="00F94963" w:rsidP="00F94963">
            <w:pPr>
              <w:keepNext/>
              <w:keepLines/>
              <w:spacing w:after="0"/>
              <w:jc w:val="center"/>
              <w:rPr>
                <w:rFonts w:ascii="Arial" w:hAnsi="Arial"/>
                <w:sz w:val="18"/>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19B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5646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933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D78303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8B23A"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A3F53"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2E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A9B9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0D8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7557D4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E60B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D878"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D4F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C68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888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9759B1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31B20"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485C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CCD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266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1D8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8EDDAE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B8AB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53B49" w14:textId="77777777" w:rsidR="00F94963" w:rsidRPr="00F94963" w:rsidRDefault="00F94963" w:rsidP="00F94963">
            <w:pPr>
              <w:keepNext/>
              <w:keepLines/>
              <w:spacing w:after="0"/>
              <w:jc w:val="center"/>
              <w:rPr>
                <w:rFonts w:ascii="Arial" w:hAnsi="Arial"/>
                <w:sz w:val="18"/>
                <w:lang w:eastAsia="zh-CN"/>
              </w:rPr>
            </w:pPr>
            <w:r w:rsidRPr="00F94963">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0512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766F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60B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r w:rsidRPr="00F94963">
              <w:rPr>
                <w:rFonts w:ascii="Arial" w:eastAsia="宋体" w:hAnsi="Arial" w:cs="Arial"/>
                <w:sz w:val="18"/>
                <w:vertAlign w:val="superscript"/>
                <w:lang w:eastAsia="zh-CN"/>
              </w:rPr>
              <w:t>4</w:t>
            </w:r>
          </w:p>
        </w:tc>
      </w:tr>
      <w:tr w:rsidR="00F94963" w:rsidRPr="00F94963" w14:paraId="711AB58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2AE2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FBB6C"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613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1137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EB2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FFBAC5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2894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A5504" w14:textId="77777777" w:rsidR="00F94963" w:rsidRPr="00F94963" w:rsidRDefault="00F94963" w:rsidP="00F94963">
            <w:pPr>
              <w:keepNext/>
              <w:keepLines/>
              <w:spacing w:after="0"/>
              <w:jc w:val="center"/>
              <w:rPr>
                <w:rFonts w:ascii="Arial" w:hAnsi="Arial"/>
                <w:sz w:val="18"/>
                <w:lang w:eastAsia="ja-JP"/>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C78E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833A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5F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1DCC1A1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0701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9B378"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6DF8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93A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D888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4</w:t>
            </w:r>
          </w:p>
        </w:tc>
      </w:tr>
      <w:tr w:rsidR="00F94963" w:rsidRPr="00F94963" w14:paraId="13A57E3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16C7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A42EE"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6856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935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0DC0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AD7466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8BC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929B"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913C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BB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431C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DF323C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5FCA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B1EFC"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094D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B008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F2D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A0F128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06C8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F30DB"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230E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E4C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D46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1D4BAB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614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A56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5AEEC"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45E4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20C7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5415176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D0DD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91D38"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A99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0BA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C40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21DFE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0865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DA37A"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52ED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234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A1E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E63ED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644B0" w14:textId="77777777" w:rsidR="00F94963" w:rsidRPr="00F94963" w:rsidRDefault="00F94963" w:rsidP="00F94963">
            <w:pPr>
              <w:keepNext/>
              <w:keepLines/>
              <w:spacing w:after="0"/>
              <w:jc w:val="center"/>
              <w:rPr>
                <w:rFonts w:ascii="Arial" w:eastAsia="宋体" w:hAnsi="Arial"/>
                <w:bCs/>
                <w:sz w:val="18"/>
                <w:lang w:eastAsia="ja-JP"/>
              </w:rPr>
            </w:pPr>
            <w:r w:rsidRPr="00F94963">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5F1D3"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AF5F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B7F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C43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6055C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B5730" w14:textId="77777777" w:rsidR="00F94963" w:rsidRPr="00F94963" w:rsidRDefault="00F94963" w:rsidP="00F94963">
            <w:pPr>
              <w:keepNext/>
              <w:keepLines/>
              <w:spacing w:after="0"/>
              <w:jc w:val="center"/>
              <w:rPr>
                <w:rFonts w:ascii="Arial" w:eastAsia="宋体" w:hAnsi="Arial"/>
                <w:bCs/>
                <w:sz w:val="18"/>
                <w:lang w:eastAsia="ja-JP"/>
              </w:rPr>
            </w:pPr>
            <w:r w:rsidRPr="00F94963">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C790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B9193"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CAF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BB8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5CA902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0972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w:t>
            </w:r>
            <w:r w:rsidRPr="00F94963">
              <w:rPr>
                <w:rFonts w:ascii="Arial" w:eastAsia="宋体" w:hAnsi="Arial"/>
                <w:sz w:val="18"/>
              </w:rPr>
              <w:t>-</w:t>
            </w:r>
            <w:r w:rsidRPr="00F94963">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2E81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940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2541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0FE5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669E87E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9BA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w:t>
            </w:r>
            <w:r w:rsidRPr="00F94963">
              <w:rPr>
                <w:rFonts w:ascii="Arial" w:eastAsia="宋体" w:hAnsi="Arial"/>
                <w:sz w:val="18"/>
              </w:rPr>
              <w:t>-</w:t>
            </w:r>
            <w:r w:rsidRPr="00F94963">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F597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8A0D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69AA"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85C6C"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0.8</w:t>
            </w:r>
          </w:p>
        </w:tc>
      </w:tr>
      <w:tr w:rsidR="00F94963" w:rsidRPr="00F94963" w14:paraId="14A34DD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FAB1C"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45259"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FFDE"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FB1D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E51D"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1522504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F30A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BCA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3424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29D2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472B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08086A0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F175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A3D3"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9E1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647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C662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008B86E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818F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2525D"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E67B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BE9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319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1E7B184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3361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EF8F4"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1A3D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7E2D8"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673F3"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6F05E98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038C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3A2F"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506F2"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8650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7B13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r>
      <w:tr w:rsidR="00F94963" w:rsidRPr="00F94963" w14:paraId="10C19A0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E12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w:t>
            </w:r>
            <w:r w:rsidRPr="00F94963">
              <w:rPr>
                <w:rFonts w:ascii="Arial" w:eastAsia="宋体" w:hAnsi="Arial"/>
                <w:sz w:val="18"/>
                <w:lang w:eastAsia="zh-CN"/>
              </w:rPr>
              <w:t>1</w:t>
            </w:r>
            <w:r w:rsidRPr="00F94963">
              <w:rPr>
                <w:rFonts w:ascii="Arial" w:eastAsia="宋体" w:hAnsi="Arial"/>
                <w:sz w:val="18"/>
                <w:lang w:eastAsia="ko-KR"/>
              </w:rPr>
              <w:t>-</w:t>
            </w:r>
            <w:r w:rsidRPr="00F94963">
              <w:rPr>
                <w:rFonts w:ascii="Arial" w:eastAsia="宋体" w:hAnsi="Arial"/>
                <w:sz w:val="18"/>
                <w:lang w:eastAsia="zh-CN"/>
              </w:rPr>
              <w:t>20</w:t>
            </w:r>
            <w:r w:rsidRPr="00F94963">
              <w:rPr>
                <w:rFonts w:ascii="Arial" w:eastAsia="宋体" w:hAnsi="Arial"/>
                <w:sz w:val="18"/>
                <w:lang w:eastAsia="ko-KR"/>
              </w:rPr>
              <w:t>_n</w:t>
            </w:r>
            <w:r w:rsidRPr="00F94963">
              <w:rPr>
                <w:rFonts w:ascii="Arial" w:eastAsia="宋体" w:hAnsi="Arial"/>
                <w:sz w:val="18"/>
                <w:lang w:eastAsia="zh-CN"/>
              </w:rPr>
              <w:t>3</w:t>
            </w:r>
            <w:r w:rsidRPr="00F94963">
              <w:rPr>
                <w:rFonts w:ascii="Arial" w:eastAsia="宋体" w:hAnsi="Arial"/>
                <w:sz w:val="18"/>
                <w:lang w:eastAsia="ko-KR"/>
              </w:rPr>
              <w:t>-n</w:t>
            </w:r>
            <w:r w:rsidRPr="00F94963">
              <w:rPr>
                <w:rFonts w:ascii="Arial" w:eastAsia="宋体" w:hAnsi="Arial"/>
                <w:sz w:val="18"/>
                <w:lang w:eastAsia="zh-CN"/>
              </w:rPr>
              <w:t>3</w:t>
            </w:r>
            <w:r w:rsidRPr="00F94963">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051B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AC60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B9C0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S Mincho" w:hAnsi="Arial"/>
                <w:sz w:val="18"/>
              </w:rPr>
              <w:t>0.</w:t>
            </w:r>
            <w:r w:rsidRPr="00F94963">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DE68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75340F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F591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w:t>
            </w:r>
            <w:r w:rsidRPr="00F94963">
              <w:rPr>
                <w:rFonts w:ascii="Arial" w:eastAsia="宋体" w:hAnsi="Arial"/>
                <w:sz w:val="18"/>
                <w:lang w:eastAsia="zh-CN"/>
              </w:rPr>
              <w:t>1</w:t>
            </w:r>
            <w:r w:rsidRPr="00F94963">
              <w:rPr>
                <w:rFonts w:ascii="Arial" w:eastAsia="宋体" w:hAnsi="Arial"/>
                <w:sz w:val="18"/>
                <w:lang w:eastAsia="ko-KR"/>
              </w:rPr>
              <w:t>-</w:t>
            </w:r>
            <w:r w:rsidRPr="00F94963">
              <w:rPr>
                <w:rFonts w:ascii="Arial" w:eastAsia="宋体" w:hAnsi="Arial"/>
                <w:sz w:val="18"/>
                <w:lang w:eastAsia="zh-CN"/>
              </w:rPr>
              <w:t>20</w:t>
            </w:r>
            <w:r w:rsidRPr="00F94963">
              <w:rPr>
                <w:rFonts w:ascii="Arial" w:eastAsia="宋体" w:hAnsi="Arial"/>
                <w:sz w:val="18"/>
                <w:lang w:eastAsia="ko-KR"/>
              </w:rPr>
              <w:t>_n</w:t>
            </w:r>
            <w:r w:rsidRPr="00F94963">
              <w:rPr>
                <w:rFonts w:ascii="Arial" w:eastAsia="宋体" w:hAnsi="Arial"/>
                <w:sz w:val="18"/>
                <w:lang w:eastAsia="zh-CN"/>
              </w:rPr>
              <w:t>3</w:t>
            </w:r>
            <w:r w:rsidRPr="00F94963">
              <w:rPr>
                <w:rFonts w:ascii="Arial" w:eastAsia="宋体" w:hAnsi="Arial"/>
                <w:sz w:val="18"/>
                <w:lang w:eastAsia="ko-KR"/>
              </w:rPr>
              <w:t>-n</w:t>
            </w:r>
            <w:r w:rsidRPr="00F94963">
              <w:rPr>
                <w:rFonts w:ascii="Arial" w:eastAsia="宋体" w:hAnsi="Arial"/>
                <w:sz w:val="18"/>
                <w:lang w:eastAsia="zh-CN"/>
              </w:rPr>
              <w:t>7</w:t>
            </w:r>
            <w:r w:rsidRPr="00F94963">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A5B1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6B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41D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S Mincho" w:hAnsi="Arial"/>
                <w:sz w:val="18"/>
              </w:rPr>
              <w:t>0.</w:t>
            </w:r>
            <w:r w:rsidRPr="00F94963">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7B8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8C316F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F1532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0A556"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3B2E0"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22506" w14:textId="77777777" w:rsidR="00F94963" w:rsidRPr="00F94963" w:rsidRDefault="00F94963" w:rsidP="00F94963">
            <w:pPr>
              <w:keepNext/>
              <w:keepLines/>
              <w:spacing w:after="0"/>
              <w:jc w:val="center"/>
              <w:rPr>
                <w:rFonts w:ascii="Arial" w:eastAsia="MS Mincho" w:hAnsi="Arial"/>
                <w:sz w:val="18"/>
              </w:rPr>
            </w:pPr>
            <w:r w:rsidRPr="00F94963">
              <w:rPr>
                <w:rFonts w:ascii="Arial" w:eastAsia="MS Mincho" w:hAnsi="Arial"/>
                <w:sz w:val="18"/>
              </w:rPr>
              <w:t>0.</w:t>
            </w:r>
            <w:r w:rsidRPr="00F94963">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3355E"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0.8</w:t>
            </w:r>
          </w:p>
        </w:tc>
      </w:tr>
      <w:tr w:rsidR="00F94963" w:rsidRPr="00F94963" w14:paraId="3900EB5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55B876" w14:textId="77777777" w:rsidR="00F94963" w:rsidRPr="00F94963" w:rsidRDefault="00F94963" w:rsidP="00F94963">
            <w:pPr>
              <w:keepNext/>
              <w:keepLines/>
              <w:spacing w:after="0"/>
              <w:jc w:val="center"/>
              <w:rPr>
                <w:rFonts w:ascii="Arial" w:hAnsi="Arial"/>
                <w:sz w:val="18"/>
              </w:rPr>
            </w:pPr>
            <w:r w:rsidRPr="00F94963">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24476"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9222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2B36"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6AB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4452B0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1E0D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DC_1-20-28_n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B8FB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44F3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E47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9E5D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r>
      <w:tr w:rsidR="00F94963" w:rsidRPr="00F94963" w14:paraId="5E69C7A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6CBD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70FF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C18D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122E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5DADA"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w:t>
            </w:r>
          </w:p>
        </w:tc>
      </w:tr>
      <w:tr w:rsidR="00F94963" w:rsidRPr="00F94963" w14:paraId="4888DA6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DC93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DBBA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63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21FF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109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87887F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FED13"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6C03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5D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C17E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D671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17AAFB0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5DC4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bCs/>
                <w:sz w:val="18"/>
              </w:rPr>
              <w:t>DC_1-20-32</w:t>
            </w:r>
            <w:r w:rsidRPr="00F94963">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1B60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07FE8"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7D9E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bCs/>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0092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3EC18B8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CEC53" w14:textId="77777777" w:rsidR="00F94963" w:rsidRPr="00F94963" w:rsidRDefault="00F94963" w:rsidP="00F94963">
            <w:pPr>
              <w:keepNext/>
              <w:keepLines/>
              <w:spacing w:after="0"/>
              <w:jc w:val="center"/>
              <w:rPr>
                <w:rFonts w:ascii="Arial" w:eastAsia="宋体" w:hAnsi="Arial" w:cs="Arial"/>
                <w:bCs/>
                <w:sz w:val="18"/>
              </w:rPr>
            </w:pPr>
            <w:r w:rsidRPr="00F94963">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2E926" w14:textId="77777777" w:rsidR="00F94963" w:rsidRPr="00F94963" w:rsidRDefault="00F94963" w:rsidP="00F94963">
            <w:pPr>
              <w:keepNext/>
              <w:keepLines/>
              <w:spacing w:after="0"/>
              <w:jc w:val="center"/>
              <w:rPr>
                <w:rFonts w:ascii="Arial" w:eastAsia="宋体" w:hAnsi="Arial" w:cs="Arial"/>
                <w:bCs/>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04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D8766" w14:textId="77777777" w:rsidR="00F94963" w:rsidRPr="00F94963" w:rsidRDefault="00F94963" w:rsidP="00F94963">
            <w:pPr>
              <w:keepNext/>
              <w:keepLines/>
              <w:spacing w:after="0"/>
              <w:jc w:val="center"/>
              <w:rPr>
                <w:rFonts w:ascii="Arial" w:eastAsia="宋体" w:hAnsi="Arial" w:cs="Arial"/>
                <w:bCs/>
                <w:sz w:val="18"/>
                <w:lang w:eastAsia="zh-CN"/>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02B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bCs/>
                <w:sz w:val="18"/>
                <w:lang w:eastAsia="zh-CN"/>
              </w:rPr>
              <w:t>0.7</w:t>
            </w:r>
          </w:p>
        </w:tc>
      </w:tr>
      <w:tr w:rsidR="00F94963" w:rsidRPr="00F94963" w14:paraId="281614E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1A64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510D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4E007" w14:textId="77777777" w:rsidR="00F94963" w:rsidRPr="00F94963" w:rsidRDefault="00F94963" w:rsidP="00F94963">
            <w:pPr>
              <w:keepNext/>
              <w:keepLines/>
              <w:spacing w:after="0"/>
              <w:jc w:val="center"/>
              <w:rPr>
                <w:rFonts w:ascii="Arial" w:hAnsi="Arial" w:cs="Arial"/>
                <w:bCs/>
                <w:sz w:val="18"/>
                <w:lang w:eastAsia="zh-CN"/>
              </w:rPr>
            </w:pPr>
            <w:r w:rsidRPr="00F94963">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33C0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3411E" w14:textId="77777777" w:rsidR="00F94963" w:rsidRPr="00F94963" w:rsidRDefault="00F94963" w:rsidP="00F94963">
            <w:pPr>
              <w:keepNext/>
              <w:keepLines/>
              <w:spacing w:after="0"/>
              <w:jc w:val="center"/>
              <w:rPr>
                <w:rFonts w:ascii="Arial" w:hAnsi="Arial" w:cs="Arial"/>
                <w:bCs/>
                <w:sz w:val="18"/>
                <w:lang w:eastAsia="zh-CN"/>
              </w:rPr>
            </w:pPr>
            <w:r w:rsidRPr="00F94963">
              <w:rPr>
                <w:rFonts w:ascii="Arial" w:eastAsia="宋体" w:hAnsi="Arial" w:cs="Arial"/>
                <w:bCs/>
                <w:sz w:val="18"/>
                <w:lang w:eastAsia="zh-CN"/>
              </w:rPr>
              <w:t>0.8</w:t>
            </w:r>
          </w:p>
        </w:tc>
      </w:tr>
      <w:tr w:rsidR="00F94963" w:rsidRPr="00F94963" w14:paraId="058F7B0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CEF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0F9A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6EA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1027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A55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r>
      <w:tr w:rsidR="00F94963" w:rsidRPr="00F94963" w14:paraId="321368A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EEB9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1075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2E49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7CB1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376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440A704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1B11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3BFE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701F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3989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24268"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247A568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829EE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7ADF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A65C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E625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FC3E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0561035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606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83D6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965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C7BA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en-GB"/>
              </w:rPr>
              <w:t>0.5</w:t>
            </w:r>
            <w:r w:rsidRPr="00F94963">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159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en-GB"/>
              </w:rPr>
              <w:t>0.8</w:t>
            </w:r>
            <w:r w:rsidRPr="00F94963">
              <w:rPr>
                <w:rFonts w:ascii="Arial" w:eastAsia="宋体" w:hAnsi="Arial"/>
                <w:sz w:val="18"/>
                <w:vertAlign w:val="superscript"/>
                <w:lang w:eastAsia="en-GB"/>
              </w:rPr>
              <w:t>9</w:t>
            </w:r>
          </w:p>
        </w:tc>
      </w:tr>
      <w:tr w:rsidR="00F94963" w:rsidRPr="00F94963" w14:paraId="22A6CD1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AF3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3EB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209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81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DF6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B6E5F4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795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1D9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59D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A495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C71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AA8556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B2F0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88E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214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4412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36E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DF9D55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27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676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6C2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A828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E90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415E97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A13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30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283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E64C" w14:textId="77777777" w:rsidR="00F94963" w:rsidRPr="00F94963" w:rsidRDefault="00F94963" w:rsidP="00F94963">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2CD2D" w14:textId="77777777" w:rsidR="00F94963" w:rsidRPr="00F94963" w:rsidRDefault="00F94963" w:rsidP="00F94963">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2CEBE4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AB4A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14183"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0612"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4C552"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29A07"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3586321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9651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52C3"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BE538"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58224"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6F07"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w:t>
            </w:r>
          </w:p>
        </w:tc>
      </w:tr>
      <w:tr w:rsidR="00F94963" w:rsidRPr="00F94963" w14:paraId="399B73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D62D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4D56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C86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DFAE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B2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3E3886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79AE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78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0F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208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14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896E76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4A83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532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766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4595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4C7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6A35C4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9250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D5A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7516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A6C8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3252E8" w14:textId="77777777" w:rsidR="00F94963" w:rsidRPr="00F94963" w:rsidRDefault="00F94963" w:rsidP="00F94963">
            <w:pPr>
              <w:keepNext/>
              <w:keepLines/>
              <w:spacing w:after="0"/>
              <w:jc w:val="center"/>
              <w:rPr>
                <w:rFonts w:ascii="Arial" w:eastAsia="宋体" w:hAnsi="Arial"/>
                <w:sz w:val="18"/>
                <w:lang w:eastAsia="ja-JP"/>
              </w:rPr>
            </w:pPr>
          </w:p>
        </w:tc>
      </w:tr>
      <w:tr w:rsidR="00F94963" w:rsidRPr="00F94963" w14:paraId="4BADCAD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8135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BD57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FC2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DCB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0ED27C" w14:textId="77777777" w:rsidR="00F94963" w:rsidRPr="00F94963" w:rsidRDefault="00F94963" w:rsidP="00F94963">
            <w:pPr>
              <w:keepNext/>
              <w:keepLines/>
              <w:spacing w:after="0"/>
              <w:jc w:val="center"/>
              <w:rPr>
                <w:rFonts w:ascii="Arial" w:eastAsia="宋体" w:hAnsi="Arial"/>
                <w:sz w:val="18"/>
                <w:lang w:eastAsia="ja-JP"/>
              </w:rPr>
            </w:pPr>
          </w:p>
        </w:tc>
      </w:tr>
      <w:tr w:rsidR="00F94963" w:rsidRPr="00F94963" w14:paraId="0B65AB7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C8F1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93D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60B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57D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F8CB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ABA8D4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082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02A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9159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F0A6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F714F"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r>
      <w:tr w:rsidR="00F94963" w:rsidRPr="00F94963" w14:paraId="228E474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CAFC1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335DE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AAFCB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ADC8B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FA76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.9</w:t>
            </w:r>
          </w:p>
        </w:tc>
      </w:tr>
      <w:tr w:rsidR="00F94963" w:rsidRPr="00F94963" w14:paraId="1D70079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504D3F"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EB052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566E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E91EA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4905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3D234E3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06407"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A4C8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34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7B7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2A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C3632F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C10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0441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6C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F140F"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1376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165ADF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F214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D577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08D6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D6BD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F765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7F9075B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B8A3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1F30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4992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51A1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6741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011742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1B65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w:t>
            </w:r>
            <w:r w:rsidRPr="00F94963">
              <w:rPr>
                <w:rFonts w:ascii="Arial" w:eastAsia="宋体" w:hAnsi="Arial"/>
                <w:sz w:val="18"/>
                <w:lang w:eastAsia="ja-JP"/>
              </w:rPr>
              <w:t>42</w:t>
            </w:r>
            <w:r w:rsidRPr="00F94963">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D09F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F5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500E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109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564546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BCEF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w:t>
            </w:r>
            <w:r w:rsidRPr="00F94963">
              <w:rPr>
                <w:rFonts w:ascii="Arial" w:eastAsia="宋体" w:hAnsi="Arial"/>
                <w:sz w:val="18"/>
                <w:lang w:eastAsia="ja-JP"/>
              </w:rPr>
              <w:t>42</w:t>
            </w:r>
            <w:r w:rsidRPr="00F94963">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F3DD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4F06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2E5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752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517C3B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7DC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DC_1-28-</w:t>
            </w:r>
            <w:r w:rsidRPr="00F94963">
              <w:rPr>
                <w:rFonts w:ascii="Arial" w:eastAsia="宋体" w:hAnsi="Arial"/>
                <w:sz w:val="18"/>
                <w:lang w:eastAsia="ja-JP"/>
              </w:rPr>
              <w:t>42</w:t>
            </w:r>
            <w:r w:rsidRPr="00F94963">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3AE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18E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9FB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73A5D3E" w14:textId="77777777" w:rsidR="00F94963" w:rsidRPr="00F94963" w:rsidRDefault="00F94963" w:rsidP="00F94963">
            <w:pPr>
              <w:keepNext/>
              <w:keepLines/>
              <w:spacing w:after="0"/>
              <w:jc w:val="center"/>
              <w:rPr>
                <w:rFonts w:ascii="Arial" w:eastAsia="宋体" w:hAnsi="Arial"/>
                <w:sz w:val="18"/>
              </w:rPr>
            </w:pPr>
          </w:p>
        </w:tc>
      </w:tr>
      <w:tr w:rsidR="00F94963" w:rsidRPr="00F94963" w14:paraId="6B90C0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BBA25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rPr>
              <w:t>DC_1_n28-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098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55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CA155" w14:textId="77777777" w:rsidR="00F94963" w:rsidRPr="00F94963" w:rsidRDefault="00F94963" w:rsidP="00F94963">
            <w:pPr>
              <w:keepNext/>
              <w:keepLines/>
              <w:spacing w:after="0"/>
              <w:jc w:val="center"/>
              <w:rPr>
                <w:rFonts w:eastAsia="宋体"/>
                <w:sz w:val="18"/>
                <w:lang w:eastAsia="zh-CN"/>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61A0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Yu Mincho" w:hAnsi="Arial" w:cs="Arial"/>
                <w:sz w:val="18"/>
                <w:lang w:eastAsia="ja-JP"/>
              </w:rPr>
              <w:t>0.5</w:t>
            </w:r>
          </w:p>
        </w:tc>
      </w:tr>
      <w:tr w:rsidR="00F94963" w:rsidRPr="00F94963" w14:paraId="373B28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B9F29"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val="en-US"/>
              </w:rPr>
              <w:t>DC_1_n28-</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AF4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FAC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BB461" w14:textId="77777777" w:rsidR="00F94963" w:rsidRPr="00F94963" w:rsidRDefault="00F94963" w:rsidP="00F94963">
            <w:pPr>
              <w:keepNext/>
              <w:keepLines/>
              <w:spacing w:after="0"/>
              <w:jc w:val="center"/>
              <w:rPr>
                <w:rFonts w:eastAsia="宋体"/>
                <w:sz w:val="18"/>
                <w:lang w:eastAsia="zh-CN"/>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3D26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Yu Mincho" w:hAnsi="Arial" w:cs="Arial"/>
                <w:sz w:val="18"/>
                <w:lang w:eastAsia="ja-JP"/>
              </w:rPr>
              <w:t>0.5</w:t>
            </w:r>
          </w:p>
        </w:tc>
      </w:tr>
      <w:tr w:rsidR="00F94963" w:rsidRPr="00F94963" w14:paraId="4069B0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A1524" w14:textId="77777777" w:rsidR="00F94963" w:rsidRPr="00F94963" w:rsidRDefault="00F94963" w:rsidP="00F94963">
            <w:pPr>
              <w:keepNext/>
              <w:keepLines/>
              <w:spacing w:after="0"/>
              <w:jc w:val="center"/>
              <w:rPr>
                <w:rFonts w:ascii="Arial" w:hAnsi="Arial"/>
                <w:sz w:val="18"/>
              </w:rPr>
            </w:pPr>
            <w:r w:rsidRPr="00F94963">
              <w:rPr>
                <w:rFonts w:ascii="Arial" w:eastAsia="Malgun Gothic" w:hAnsi="Arial"/>
                <w:sz w:val="18"/>
                <w:lang w:val="x-none" w:eastAsia="ko-KR"/>
              </w:rPr>
              <w:t>DC_1-3</w:t>
            </w:r>
            <w:r w:rsidRPr="00F94963">
              <w:rPr>
                <w:rFonts w:ascii="Arial" w:eastAsia="宋体" w:hAnsi="Arial"/>
                <w:sz w:val="18"/>
                <w:lang w:eastAsia="zh-CN"/>
              </w:rPr>
              <w:t>8</w:t>
            </w:r>
            <w:r w:rsidRPr="00F9496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9ED7B" w14:textId="77777777" w:rsidR="00F94963" w:rsidRPr="00F94963" w:rsidRDefault="00F94963" w:rsidP="00F94963">
            <w:pPr>
              <w:keepNext/>
              <w:keepLines/>
              <w:spacing w:after="0"/>
              <w:jc w:val="center"/>
              <w:rPr>
                <w:rFonts w:ascii="Arial" w:eastAsia="宋体" w:hAnsi="Arial"/>
                <w:sz w:val="18"/>
                <w:lang w:val="en-US" w:eastAsia="ja-JP"/>
              </w:rPr>
            </w:pPr>
            <w:r w:rsidRPr="00F94963">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854A2"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B99A" w14:textId="77777777" w:rsidR="00F94963" w:rsidRPr="00F94963" w:rsidRDefault="00F94963" w:rsidP="00F94963">
            <w:pPr>
              <w:keepNext/>
              <w:keepLines/>
              <w:spacing w:after="0"/>
              <w:jc w:val="center"/>
              <w:rPr>
                <w:rFonts w:ascii="Arial" w:eastAsia="Yu Mincho" w:hAnsi="Arial"/>
                <w:sz w:val="18"/>
                <w:lang w:val="en-US" w:eastAsia="ja-JP"/>
              </w:rPr>
            </w:pPr>
            <w:r w:rsidRPr="00F9496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3E80A" w14:textId="77777777" w:rsidR="00F94963" w:rsidRPr="00F94963" w:rsidRDefault="00F94963" w:rsidP="00F94963">
            <w:pPr>
              <w:keepNext/>
              <w:keepLines/>
              <w:spacing w:after="0"/>
              <w:jc w:val="center"/>
              <w:rPr>
                <w:rFonts w:ascii="Arial" w:hAnsi="Arial"/>
                <w:sz w:val="18"/>
                <w:lang w:val="en-US" w:eastAsia="zh-CN"/>
              </w:rPr>
            </w:pPr>
            <w:r w:rsidRPr="00F94963">
              <w:rPr>
                <w:rFonts w:ascii="Arial" w:eastAsia="宋体" w:hAnsi="Arial"/>
                <w:sz w:val="18"/>
                <w:lang w:val="en-US" w:eastAsia="zh-CN"/>
              </w:rPr>
              <w:t>0.8</w:t>
            </w:r>
          </w:p>
        </w:tc>
      </w:tr>
      <w:tr w:rsidR="00F94963" w:rsidRPr="00F94963" w14:paraId="1F1F7805"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19502E0"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宋体" w:hAnsi="Arial"/>
                <w:color w:val="000000" w:themeColor="text1"/>
                <w:sz w:val="18"/>
              </w:rPr>
              <w:t>DC_1-38_n7-n78</w:t>
            </w:r>
          </w:p>
        </w:tc>
        <w:tc>
          <w:tcPr>
            <w:tcW w:w="1417" w:type="dxa"/>
            <w:vAlign w:val="center"/>
          </w:tcPr>
          <w:p w14:paraId="3C9C1EC5"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hint="eastAsia"/>
                <w:sz w:val="18"/>
                <w:lang w:val="x-none" w:eastAsia="ko-KR"/>
              </w:rPr>
              <w:t>0.6</w:t>
            </w:r>
          </w:p>
        </w:tc>
        <w:tc>
          <w:tcPr>
            <w:tcW w:w="1418" w:type="dxa"/>
            <w:vAlign w:val="center"/>
          </w:tcPr>
          <w:p w14:paraId="4C554BC6"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0.5</w:t>
            </w:r>
          </w:p>
        </w:tc>
        <w:tc>
          <w:tcPr>
            <w:tcW w:w="1488" w:type="dxa"/>
            <w:vAlign w:val="center"/>
          </w:tcPr>
          <w:p w14:paraId="7F48CD75"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hint="eastAsia"/>
                <w:sz w:val="18"/>
                <w:lang w:val="x-none" w:eastAsia="ko-KR"/>
              </w:rPr>
              <w:t>0.6</w:t>
            </w:r>
          </w:p>
        </w:tc>
        <w:tc>
          <w:tcPr>
            <w:tcW w:w="1489" w:type="dxa"/>
            <w:vAlign w:val="center"/>
          </w:tcPr>
          <w:p w14:paraId="26FEFC3D"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0.8</w:t>
            </w:r>
          </w:p>
        </w:tc>
      </w:tr>
      <w:tr w:rsidR="00F94963" w:rsidRPr="00F94963" w14:paraId="24935D2E"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4C12B7"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宋体" w:hAnsi="Arial" w:cs="Arial"/>
                <w:sz w:val="18"/>
              </w:rPr>
              <w:t>DC_1-38_n28-n78</w:t>
            </w:r>
          </w:p>
        </w:tc>
        <w:tc>
          <w:tcPr>
            <w:tcW w:w="1417" w:type="dxa"/>
            <w:vAlign w:val="center"/>
          </w:tcPr>
          <w:p w14:paraId="2276A11E"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hint="eastAsia"/>
                <w:sz w:val="18"/>
                <w:lang w:val="x-none" w:eastAsia="ko-KR"/>
              </w:rPr>
              <w:t>0.5</w:t>
            </w:r>
          </w:p>
        </w:tc>
        <w:tc>
          <w:tcPr>
            <w:tcW w:w="1418" w:type="dxa"/>
            <w:vAlign w:val="center"/>
          </w:tcPr>
          <w:p w14:paraId="3C0FBCF0"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0.5</w:t>
            </w:r>
          </w:p>
        </w:tc>
        <w:tc>
          <w:tcPr>
            <w:tcW w:w="1488" w:type="dxa"/>
            <w:vAlign w:val="center"/>
          </w:tcPr>
          <w:p w14:paraId="42D01024"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hint="eastAsia"/>
                <w:sz w:val="18"/>
                <w:lang w:val="x-none" w:eastAsia="ko-KR"/>
              </w:rPr>
              <w:t>0.5</w:t>
            </w:r>
          </w:p>
        </w:tc>
        <w:tc>
          <w:tcPr>
            <w:tcW w:w="1489" w:type="dxa"/>
            <w:vAlign w:val="center"/>
          </w:tcPr>
          <w:p w14:paraId="4307FD76"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0.8</w:t>
            </w:r>
          </w:p>
        </w:tc>
      </w:tr>
      <w:tr w:rsidR="00F94963" w:rsidRPr="00F94963" w14:paraId="1D6F889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A61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91EF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504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735D"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F8935" w14:textId="77777777" w:rsidR="00F94963" w:rsidRPr="00F94963" w:rsidRDefault="00F94963" w:rsidP="00F94963">
            <w:pPr>
              <w:keepNext/>
              <w:keepLines/>
              <w:spacing w:after="0"/>
              <w:jc w:val="center"/>
              <w:rPr>
                <w:rFonts w:ascii="Arial"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r>
      <w:tr w:rsidR="00F94963" w:rsidRPr="00F94963" w14:paraId="19288B2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84752"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50AA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677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E7964" w14:textId="77777777" w:rsidR="00F94963" w:rsidRPr="00F94963" w:rsidRDefault="00F94963" w:rsidP="00F94963">
            <w:pPr>
              <w:keepNext/>
              <w:keepLines/>
              <w:spacing w:after="0"/>
              <w:jc w:val="center"/>
              <w:rPr>
                <w:rFonts w:ascii="Arial" w:eastAsia="Malgun Gothic" w:hAnsi="Arial"/>
                <w:sz w:val="18"/>
                <w:lang w:val="x-none" w:eastAsia="ko-KR"/>
              </w:rPr>
            </w:pPr>
            <w:r w:rsidRPr="00F9496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3D89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6278062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EDB10"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6DF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210D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D681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E2B1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6C9D7B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1804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309C5"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AAC9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B4D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380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r>
      <w:tr w:rsidR="00F94963" w:rsidRPr="00F94963" w14:paraId="21286DE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612E7"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FE5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5D1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4B2C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A99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EA485F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DEB1A"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0FB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544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50E4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08C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ECB0DC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48D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w:t>
            </w:r>
            <w:r w:rsidRPr="00F94963">
              <w:rPr>
                <w:rFonts w:ascii="Arial" w:eastAsia="宋体" w:hAnsi="Arial"/>
                <w:sz w:val="18"/>
                <w:lang w:eastAsia="ja-JP"/>
              </w:rPr>
              <w:t>41</w:t>
            </w:r>
            <w:r w:rsidRPr="00F94963">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CC53E"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7BD4F"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634D3"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554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9EFAB4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D47F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w:t>
            </w:r>
            <w:r w:rsidRPr="00F94963">
              <w:rPr>
                <w:rFonts w:ascii="Arial" w:eastAsia="宋体" w:hAnsi="Arial"/>
                <w:sz w:val="18"/>
                <w:lang w:eastAsia="ja-JP"/>
              </w:rPr>
              <w:t>41</w:t>
            </w:r>
            <w:r w:rsidRPr="00F94963">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B38E"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219B"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C1B0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1F6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8061AA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A9C1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w:t>
            </w:r>
            <w:r w:rsidRPr="00F94963">
              <w:rPr>
                <w:rFonts w:ascii="Arial" w:eastAsia="宋体" w:hAnsi="Arial"/>
                <w:sz w:val="18"/>
                <w:lang w:eastAsia="ja-JP"/>
              </w:rPr>
              <w:t>42</w:t>
            </w:r>
            <w:r w:rsidRPr="00F94963">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3A56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E3CD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0A95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D796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2FEE638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8B2F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w:t>
            </w:r>
            <w:r w:rsidRPr="00F94963">
              <w:rPr>
                <w:rFonts w:ascii="Arial" w:eastAsia="宋体" w:hAnsi="Arial"/>
                <w:sz w:val="18"/>
                <w:lang w:eastAsia="ja-JP"/>
              </w:rPr>
              <w:t>42</w:t>
            </w:r>
            <w:r w:rsidRPr="00F94963">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74A3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7ADB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068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E03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4D09755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DAE1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CF6C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40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F4E2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611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063074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6EA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4E6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8B30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95695" w14:textId="77777777" w:rsidR="00F94963" w:rsidRPr="00F94963" w:rsidRDefault="00F94963" w:rsidP="00F94963">
            <w:pPr>
              <w:keepNext/>
              <w:keepLines/>
              <w:tabs>
                <w:tab w:val="left" w:pos="1110"/>
                <w:tab w:val="center" w:pos="1368"/>
              </w:tab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B64B2" w14:textId="77777777" w:rsidR="00F94963" w:rsidRPr="00F94963" w:rsidRDefault="00F94963" w:rsidP="00F94963">
            <w:pPr>
              <w:keepNext/>
              <w:keepLines/>
              <w:tabs>
                <w:tab w:val="left" w:pos="1110"/>
                <w:tab w:val="center" w:pos="1368"/>
              </w:tab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1584A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C4B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093A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D0B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616E1" w14:textId="77777777" w:rsidR="00F94963" w:rsidRPr="00F94963" w:rsidRDefault="00F94963" w:rsidP="00F94963">
            <w:pPr>
              <w:keepNext/>
              <w:keepLines/>
              <w:tabs>
                <w:tab w:val="left" w:pos="1110"/>
                <w:tab w:val="center" w:pos="1368"/>
              </w:tab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89426" w14:textId="77777777" w:rsidR="00F94963" w:rsidRPr="00F94963" w:rsidRDefault="00F94963" w:rsidP="00F94963">
            <w:pPr>
              <w:keepNext/>
              <w:keepLines/>
              <w:tabs>
                <w:tab w:val="left" w:pos="1110"/>
                <w:tab w:val="center" w:pos="1368"/>
              </w:tab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95ED50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C76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EC5D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964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825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717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096BA7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E71E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4DCB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4806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E7EB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F9B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407DE1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D00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B176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B3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D760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4F3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7355906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00C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DC_2-4-7</w:t>
            </w:r>
            <w:r w:rsidRPr="00F94963">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A8BC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1E15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F4E8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37A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70E9EF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134D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5780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36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964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0F9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5E6227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313A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5</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4B92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6A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2C66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355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69416F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C629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2F6A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D868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E369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21BD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A139F0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31E7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val="sv-SE" w:eastAsia="ja-JP"/>
              </w:rPr>
              <w:t>DC_2-</w:t>
            </w:r>
            <w:r w:rsidRPr="00F94963">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3747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7176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88F2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967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28D191D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873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2E40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3022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6D76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181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13383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4BA14" w14:textId="77777777" w:rsidR="00F94963" w:rsidRPr="00F94963" w:rsidRDefault="00F94963" w:rsidP="00F94963">
            <w:pPr>
              <w:keepNext/>
              <w:keepLines/>
              <w:spacing w:after="0"/>
              <w:jc w:val="center"/>
              <w:rPr>
                <w:rFonts w:ascii="Arial" w:eastAsia="宋体" w:hAnsi="Arial"/>
                <w:sz w:val="18"/>
                <w:lang w:val="x-none" w:eastAsia="zh-CN"/>
              </w:rPr>
            </w:pPr>
            <w:r w:rsidRPr="00F94963">
              <w:rPr>
                <w:rFonts w:ascii="Arial" w:eastAsia="宋体" w:hAnsi="Arial"/>
                <w:sz w:val="18"/>
              </w:rPr>
              <w:t>DC_2-5-7</w:t>
            </w:r>
            <w:r w:rsidRPr="00F94963">
              <w:rPr>
                <w:rFonts w:ascii="Arial" w:eastAsia="宋体" w:hAnsi="Arial"/>
                <w:sz w:val="18"/>
                <w:lang w:eastAsia="ja-JP"/>
              </w:rPr>
              <w:t xml:space="preserve">_n66 </w:t>
            </w:r>
            <w:r w:rsidRPr="00F94963">
              <w:rPr>
                <w:rFonts w:ascii="Arial" w:eastAsia="宋体" w:hAnsi="Arial"/>
                <w:sz w:val="18"/>
                <w:lang w:eastAsia="ja-JP"/>
              </w:rPr>
              <w:br/>
            </w:r>
            <w:r w:rsidRPr="00F94963">
              <w:rPr>
                <w:rFonts w:ascii="Arial" w:eastAsia="宋体" w:hAnsi="Arial" w:cs="Arial"/>
                <w:sz w:val="18"/>
                <w:szCs w:val="18"/>
                <w:lang w:val="sv-SE" w:eastAsia="ja-JP"/>
              </w:rPr>
              <w:t>DC_2-2-5-7_n66</w:t>
            </w:r>
          </w:p>
          <w:p w14:paraId="1DF343F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43FF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7A9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0E14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F76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CE64FA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59D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EB1C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655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BB8B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95C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A1686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A0F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574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C2C2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6E8A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90F2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r>
      <w:tr w:rsidR="00F94963" w:rsidRPr="00F94963" w14:paraId="7814BF7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F806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DE64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728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5F6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0F8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75FE4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1C3D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154E"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5110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AFC28"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8505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6586A2A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60DB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9A330"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643A0"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D2D2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973A7"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0.5</w:t>
            </w:r>
          </w:p>
        </w:tc>
      </w:tr>
      <w:tr w:rsidR="00F94963" w:rsidRPr="00F94963" w14:paraId="42FE714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A204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DC_2-5-30_n77</w:t>
            </w:r>
          </w:p>
          <w:p w14:paraId="7A56290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1B3F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1AEE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0634F"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EA3C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F94963" w:rsidRPr="00F94963" w14:paraId="2497BB9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C4B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0A72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8B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9567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5FD0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r>
      <w:tr w:rsidR="00F94963" w:rsidRPr="00F94963" w14:paraId="77C9F05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3B05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0234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69E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D466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E0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585490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5DC6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40D2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8F5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867F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874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725A8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FC7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2E2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ED6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4E04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CEC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5A9AE7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CA7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6B7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D93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1E8C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B02D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0.3</w:t>
            </w:r>
          </w:p>
        </w:tc>
      </w:tr>
      <w:tr w:rsidR="00F94963" w:rsidRPr="00F94963" w14:paraId="0C677D5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66DA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DC_2-5-66</w:t>
            </w:r>
            <w:r w:rsidRPr="00F94963">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C36E"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E3C29"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6CBA1"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EDE6B"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zh-CN"/>
              </w:rPr>
              <w:t>0.5</w:t>
            </w:r>
          </w:p>
        </w:tc>
      </w:tr>
      <w:tr w:rsidR="00F94963" w:rsidRPr="00F94963" w14:paraId="7E8B7AD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F937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8626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378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F251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DDD9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C564E5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3995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DC_2-5-66_n30</w:t>
            </w:r>
          </w:p>
          <w:p w14:paraId="674E6A5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DC_2-2-5-66_n30</w:t>
            </w:r>
          </w:p>
          <w:p w14:paraId="4653176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84EF"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9BF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C586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80C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510E14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083F3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DC_2-5-66_n48</w:t>
            </w:r>
          </w:p>
          <w:p w14:paraId="656DF220"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Yu Mincho" w:hAnsi="Arial" w:cs="Arial"/>
                <w:sz w:val="18"/>
                <w:lang w:val="en-US" w:eastAsia="ja-JP"/>
              </w:rPr>
              <w:t>DC_2-5-66-66_n48</w:t>
            </w:r>
          </w:p>
          <w:p w14:paraId="45EEAAF6" w14:textId="77777777" w:rsidR="00F94963" w:rsidRPr="00F94963" w:rsidRDefault="00F94963" w:rsidP="00F9496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218A7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8DA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6FB5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5104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6AA6D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2338E" w14:textId="77777777" w:rsidR="00F94963" w:rsidRPr="00F94963" w:rsidRDefault="00F94963" w:rsidP="00F94963">
            <w:pPr>
              <w:keepNext/>
              <w:keepLines/>
              <w:spacing w:after="0"/>
              <w:jc w:val="center"/>
              <w:rPr>
                <w:rFonts w:ascii="Arial" w:eastAsia="Malgun Gothic" w:hAnsi="Arial"/>
                <w:sz w:val="18"/>
                <w:lang w:val="da-DK" w:eastAsia="ko-KR"/>
              </w:rPr>
            </w:pPr>
            <w:r w:rsidRPr="00F94963">
              <w:rPr>
                <w:rFonts w:ascii="Arial" w:eastAsia="Malgun Gothic" w:hAnsi="Arial"/>
                <w:sz w:val="18"/>
                <w:lang w:val="da-DK" w:eastAsia="ko-KR"/>
              </w:rPr>
              <w:t>DC_2-5-66_n66</w:t>
            </w:r>
          </w:p>
          <w:p w14:paraId="1AC091F3" w14:textId="77777777" w:rsidR="00F94963" w:rsidRPr="00F94963" w:rsidRDefault="00F94963" w:rsidP="00F94963">
            <w:pPr>
              <w:keepNext/>
              <w:keepLines/>
              <w:spacing w:after="0"/>
              <w:jc w:val="center"/>
              <w:rPr>
                <w:rFonts w:ascii="Arial" w:hAnsi="Arial"/>
                <w:sz w:val="18"/>
                <w:lang w:val="da-DK" w:eastAsia="ja-JP"/>
              </w:rPr>
            </w:pPr>
            <w:r w:rsidRPr="00F94963">
              <w:rPr>
                <w:rFonts w:ascii="Arial" w:eastAsia="宋体" w:hAnsi="Arial"/>
                <w:sz w:val="18"/>
                <w:lang w:val="da-DK" w:eastAsia="ja-JP"/>
              </w:rPr>
              <w:t>DC_2-5-5-66_n66</w:t>
            </w:r>
          </w:p>
          <w:p w14:paraId="68ABD611" w14:textId="77777777" w:rsidR="00F94963" w:rsidRPr="00F94963" w:rsidRDefault="00F94963" w:rsidP="00F94963">
            <w:pPr>
              <w:keepNext/>
              <w:keepLines/>
              <w:spacing w:after="0"/>
              <w:jc w:val="center"/>
              <w:rPr>
                <w:rFonts w:ascii="Arial" w:eastAsia="宋体" w:hAnsi="Arial"/>
                <w:sz w:val="18"/>
                <w:lang w:val="da-DK" w:eastAsia="ja-JP"/>
              </w:rPr>
            </w:pPr>
            <w:r w:rsidRPr="00F94963">
              <w:rPr>
                <w:rFonts w:ascii="Arial" w:eastAsia="宋体" w:hAnsi="Arial"/>
                <w:sz w:val="18"/>
                <w:lang w:val="da-DK" w:eastAsia="ja-JP"/>
              </w:rPr>
              <w:t>DC_2-5-66-66_n66</w:t>
            </w:r>
          </w:p>
          <w:p w14:paraId="23402C42" w14:textId="77777777" w:rsidR="00F94963" w:rsidRPr="00F94963" w:rsidRDefault="00F94963" w:rsidP="00F94963">
            <w:pPr>
              <w:keepNext/>
              <w:keepLines/>
              <w:spacing w:after="0"/>
              <w:jc w:val="center"/>
              <w:rPr>
                <w:rFonts w:ascii="Arial" w:eastAsia="宋体" w:hAnsi="Arial"/>
                <w:sz w:val="18"/>
                <w:lang w:val="da-DK" w:eastAsia="ja-JP"/>
              </w:rPr>
            </w:pPr>
            <w:r w:rsidRPr="00F94963">
              <w:rPr>
                <w:rFonts w:ascii="Arial" w:eastAsia="宋体" w:hAnsi="Arial"/>
                <w:sz w:val="18"/>
                <w:lang w:val="da-DK" w:eastAsia="ja-JP"/>
              </w:rPr>
              <w:t>DC_2-2-5-66-66_n66</w:t>
            </w:r>
          </w:p>
          <w:p w14:paraId="6FEEB0E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547F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786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EBC6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F667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C8C7B4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D36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8D5E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2E6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F254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52D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7D3E68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23B6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DC_2-5-66_n77</w:t>
            </w:r>
          </w:p>
          <w:p w14:paraId="378D5B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DC_2-2-5-66_n77</w:t>
            </w:r>
          </w:p>
          <w:p w14:paraId="44EAAE8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62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5A8A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3BB8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ja-JP"/>
              </w:rPr>
              <w:t>0.</w:t>
            </w:r>
            <w:r w:rsidRPr="00F94963">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EE2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BF52E7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05C7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8A97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8DD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004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14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D7942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05473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96EE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8C0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8C8E7"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010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3849903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7ACE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5</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2403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64D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177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481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D5DB3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E07A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BAE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369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43E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E7A7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C3792C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DED2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val="sv-SE" w:eastAsia="ja-JP"/>
              </w:rPr>
              <w:t>DC_2-</w:t>
            </w:r>
            <w:r w:rsidRPr="00F94963">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FF5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C93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5D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DB5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FAD9D1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73A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DC_2-7-12_n66</w:t>
            </w:r>
            <w:r w:rsidRPr="00F94963">
              <w:rPr>
                <w:rFonts w:ascii="Arial" w:eastAsia="宋体" w:hAnsi="Arial" w:cs="Arial"/>
                <w:sz w:val="18"/>
                <w:szCs w:val="18"/>
                <w:lang w:val="sv-SE" w:eastAsia="ja-JP"/>
              </w:rPr>
              <w:br/>
            </w:r>
            <w:r w:rsidRPr="00F94963">
              <w:rPr>
                <w:rFonts w:ascii="Arial" w:eastAsia="宋体" w:hAnsi="Arial"/>
                <w:sz w:val="18"/>
                <w:szCs w:val="18"/>
                <w:lang w:eastAsia="zh-CN"/>
              </w:rPr>
              <w:t>DC_2-</w:t>
            </w:r>
            <w:r w:rsidRPr="00F94963">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0236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F64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940C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612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56D253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F82A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DC_2-7-12_n78</w:t>
            </w:r>
            <w:r w:rsidRPr="00F94963">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3DC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50A5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B9B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4F7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B6DA40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8C81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17E9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224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12E3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5B7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0F9131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B777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w:t>
            </w:r>
            <w:r w:rsidRPr="00F94963">
              <w:rPr>
                <w:rFonts w:ascii="Arial" w:eastAsia="宋体" w:hAnsi="Arial"/>
                <w:sz w:val="18"/>
                <w:lang w:eastAsia="ja-JP"/>
              </w:rPr>
              <w:t>2-7</w:t>
            </w:r>
            <w:r w:rsidRPr="00F94963">
              <w:rPr>
                <w:rFonts w:ascii="Arial" w:eastAsia="宋体" w:hAnsi="Arial"/>
                <w:sz w:val="18"/>
              </w:rPr>
              <w:t>-</w:t>
            </w:r>
            <w:r w:rsidRPr="00F94963">
              <w:rPr>
                <w:rFonts w:ascii="Arial" w:eastAsia="宋体" w:hAnsi="Arial"/>
                <w:sz w:val="18"/>
                <w:lang w:eastAsia="ja-JP"/>
              </w:rPr>
              <w:t>13_n66</w:t>
            </w:r>
          </w:p>
          <w:p w14:paraId="7C63DE6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DC_2-7-7-13_n66</w:t>
            </w:r>
          </w:p>
          <w:p w14:paraId="1E58407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E7C8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C630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07D9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E75C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60C3D42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CF00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124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6B2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39D1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DBE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00241A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E04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9CF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833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388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04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D3D8DB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EC03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28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A99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DA3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64A4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ACEB0B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3922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AE4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D45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EFF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614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F8D2EA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F4DCD"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Yu Mincho" w:hAnsi="Arial" w:cs="Arial"/>
                <w:sz w:val="18"/>
                <w:lang w:val="en-US" w:eastAsia="ja-JP"/>
              </w:rPr>
              <w:t>DC_2-7-29_n78</w:t>
            </w:r>
          </w:p>
          <w:p w14:paraId="51389713" w14:textId="77777777" w:rsidR="00F94963" w:rsidRPr="00F94963" w:rsidRDefault="00F94963" w:rsidP="00F94963">
            <w:pPr>
              <w:keepNext/>
              <w:keepLines/>
              <w:spacing w:after="0"/>
              <w:jc w:val="center"/>
              <w:rPr>
                <w:rFonts w:ascii="Arial" w:hAnsi="Arial"/>
                <w:sz w:val="18"/>
              </w:rPr>
            </w:pPr>
            <w:r w:rsidRPr="00F94963">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899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2EF8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BA40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66F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254ADE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477BD"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rPr>
              <w:t>DC_2-7_n38-n</w:t>
            </w:r>
            <w:r w:rsidRPr="00F94963">
              <w:rPr>
                <w:rFonts w:ascii="Arial" w:eastAsia="等线" w:hAnsi="Arial"/>
                <w:sz w:val="18"/>
                <w:lang w:eastAsia="zh-CN"/>
              </w:rPr>
              <w:t>66</w:t>
            </w:r>
          </w:p>
          <w:p w14:paraId="6BB28638" w14:textId="77777777" w:rsidR="00F94963" w:rsidRPr="00F94963" w:rsidRDefault="00F94963" w:rsidP="00F94963">
            <w:pPr>
              <w:keepNext/>
              <w:keepLines/>
              <w:spacing w:after="0"/>
              <w:jc w:val="center"/>
              <w:rPr>
                <w:rFonts w:ascii="Arial" w:hAnsi="Arial"/>
                <w:sz w:val="18"/>
                <w:szCs w:val="18"/>
                <w:lang w:val="sv-SE" w:eastAsia="ja-JP"/>
              </w:rPr>
            </w:pPr>
            <w:r w:rsidRPr="00F94963">
              <w:rPr>
                <w:rFonts w:ascii="Arial" w:eastAsia="宋体" w:hAnsi="Arial"/>
                <w:sz w:val="18"/>
              </w:rPr>
              <w:t>DC_2-7</w:t>
            </w:r>
            <w:r w:rsidRPr="00F94963">
              <w:rPr>
                <w:rFonts w:ascii="Arial" w:eastAsia="等线" w:hAnsi="Arial"/>
                <w:sz w:val="18"/>
                <w:lang w:eastAsia="zh-CN"/>
              </w:rPr>
              <w:t>-7</w:t>
            </w:r>
            <w:r w:rsidRPr="00F94963">
              <w:rPr>
                <w:rFonts w:ascii="Arial" w:eastAsia="宋体" w:hAnsi="Arial"/>
                <w:sz w:val="18"/>
              </w:rPr>
              <w:t>_n38-n</w:t>
            </w:r>
            <w:r w:rsidRPr="00F94963">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3F626"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E78B"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B43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83B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E64CDE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FB6D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DC_2-7_n38-n78</w:t>
            </w:r>
          </w:p>
          <w:p w14:paraId="3B36BDC9" w14:textId="77777777" w:rsidR="00F94963" w:rsidRPr="00F94963" w:rsidRDefault="00F94963" w:rsidP="00F94963">
            <w:pPr>
              <w:keepNext/>
              <w:keepLines/>
              <w:spacing w:after="0"/>
              <w:jc w:val="center"/>
              <w:rPr>
                <w:rFonts w:ascii="Arial" w:eastAsia="宋体" w:hAnsi="Arial"/>
                <w:sz w:val="18"/>
                <w:szCs w:val="18"/>
                <w:lang w:val="sv-SE" w:eastAsia="ja-JP"/>
              </w:rPr>
            </w:pPr>
            <w:r w:rsidRPr="00F94963">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B93C6"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0DEE8"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44B2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45EC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DED67D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D3B5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val="sv-SE" w:eastAsia="ja-JP"/>
              </w:rPr>
              <w:t>DC_2-</w:t>
            </w:r>
            <w:r w:rsidRPr="00F94963">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A5990" w14:textId="77777777" w:rsidR="00F94963" w:rsidRPr="00F94963" w:rsidRDefault="00F94963" w:rsidP="00F94963">
            <w:pPr>
              <w:keepNext/>
              <w:keepLines/>
              <w:spacing w:after="0"/>
              <w:jc w:val="center"/>
              <w:rPr>
                <w:rFonts w:ascii="Arial" w:eastAsia="宋体" w:hAnsi="Arial"/>
                <w:bCs/>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AC4CC" w14:textId="77777777" w:rsidR="00F94963" w:rsidRPr="00F94963" w:rsidRDefault="00F94963" w:rsidP="00F94963">
            <w:pPr>
              <w:keepNext/>
              <w:keepLines/>
              <w:spacing w:after="0"/>
              <w:jc w:val="center"/>
              <w:rPr>
                <w:rFonts w:ascii="Arial" w:eastAsia="宋体" w:hAnsi="Arial"/>
                <w:bCs/>
                <w:sz w:val="18"/>
                <w:lang w:eastAsia="zh-CN"/>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CBDFE" w14:textId="77777777" w:rsidR="00F94963" w:rsidRPr="00F94963" w:rsidRDefault="00F94963" w:rsidP="00F94963">
            <w:pPr>
              <w:keepNext/>
              <w:keepLines/>
              <w:spacing w:after="0"/>
              <w:jc w:val="center"/>
              <w:rPr>
                <w:rFonts w:ascii="Arial" w:eastAsia="宋体" w:hAnsi="Arial"/>
                <w:bCs/>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1AB16" w14:textId="77777777" w:rsidR="00F94963" w:rsidRPr="00F94963" w:rsidRDefault="00F94963" w:rsidP="00F94963">
            <w:pPr>
              <w:keepNext/>
              <w:keepLines/>
              <w:spacing w:after="0"/>
              <w:jc w:val="center"/>
              <w:rPr>
                <w:rFonts w:ascii="Arial" w:eastAsia="宋体" w:hAnsi="Arial"/>
                <w:bCs/>
                <w:sz w:val="18"/>
                <w:lang w:eastAsia="zh-CN"/>
              </w:rPr>
            </w:pPr>
            <w:r w:rsidRPr="00F94963">
              <w:rPr>
                <w:rFonts w:ascii="Arial" w:eastAsia="宋体" w:hAnsi="Arial"/>
                <w:bCs/>
                <w:sz w:val="18"/>
                <w:lang w:eastAsia="zh-CN"/>
              </w:rPr>
              <w:t>0.5</w:t>
            </w:r>
          </w:p>
        </w:tc>
      </w:tr>
      <w:tr w:rsidR="00F94963" w:rsidRPr="00F94963" w14:paraId="3F2BCE7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4D4CE" w14:textId="77777777" w:rsidR="00F94963" w:rsidRPr="00F94963" w:rsidRDefault="00F94963" w:rsidP="00F94963">
            <w:pPr>
              <w:keepNext/>
              <w:keepLines/>
              <w:spacing w:after="0"/>
              <w:jc w:val="center"/>
              <w:rPr>
                <w:rFonts w:ascii="Arial" w:eastAsia="宋体" w:hAnsi="Arial"/>
                <w:b/>
                <w:sz w:val="18"/>
                <w:lang w:val="fi-FI" w:eastAsia="fi-FI"/>
              </w:rPr>
            </w:pPr>
            <w:r w:rsidRPr="00F94963">
              <w:rPr>
                <w:rFonts w:ascii="Arial" w:eastAsia="宋体" w:hAnsi="Arial"/>
                <w:sz w:val="18"/>
                <w:lang w:val="fi-FI" w:eastAsia="fi-FI"/>
              </w:rPr>
              <w:t>DC_2-7-66_n7</w:t>
            </w:r>
          </w:p>
          <w:p w14:paraId="7F54C3D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AFE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1F5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6E6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C6A0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r>
      <w:tr w:rsidR="00F94963" w:rsidRPr="00F94963" w14:paraId="3667FC6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D12E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B406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55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4F4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FBDF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r>
      <w:tr w:rsidR="00F94963" w:rsidRPr="00F94963" w14:paraId="21A07F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F54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DC_2-7-66</w:t>
            </w:r>
            <w:r w:rsidRPr="00F94963">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DA58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3BB6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9415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DE0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0.6</w:t>
            </w:r>
          </w:p>
        </w:tc>
      </w:tr>
      <w:tr w:rsidR="00F94963" w:rsidRPr="00F94963" w14:paraId="06BFA26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6CD6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noProof/>
                <w:sz w:val="18"/>
                <w:lang w:eastAsia="zh-CN"/>
              </w:rPr>
              <w:t>DC_</w:t>
            </w:r>
            <w:r w:rsidRPr="00F94963">
              <w:rPr>
                <w:rFonts w:ascii="Arial" w:eastAsia="宋体" w:hAnsi="Arial"/>
                <w:sz w:val="18"/>
                <w:lang w:eastAsia="ja-JP"/>
              </w:rPr>
              <w:t>2-7-66_n38</w:t>
            </w:r>
          </w:p>
          <w:p w14:paraId="284396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noProof/>
                <w:sz w:val="18"/>
                <w:lang w:eastAsia="zh-CN"/>
              </w:rPr>
              <w:t>DC_</w:t>
            </w:r>
            <w:r w:rsidRPr="00F94963">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721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7F96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6E48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973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0A263E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715A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DC_2-7-66_n66</w:t>
            </w:r>
            <w:r w:rsidRPr="00F94963">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66A4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11F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7076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2E05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bCs/>
                <w:sz w:val="18"/>
                <w:lang w:eastAsia="zh-CN"/>
              </w:rPr>
              <w:t>0.5</w:t>
            </w:r>
          </w:p>
        </w:tc>
      </w:tr>
      <w:tr w:rsidR="00F94963" w:rsidRPr="00F94963" w14:paraId="3930276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C8C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DC_2-7-66_n71</w:t>
            </w:r>
            <w:r w:rsidRPr="00F94963">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D0CC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F2E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949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8D7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bCs/>
                <w:sz w:val="18"/>
                <w:lang w:eastAsia="zh-CN"/>
              </w:rPr>
              <w:t>0.3</w:t>
            </w:r>
          </w:p>
        </w:tc>
      </w:tr>
      <w:tr w:rsidR="00F94963" w:rsidRPr="00F94963" w14:paraId="6464F8C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588E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17C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5B30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BD8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CC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82129E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81CD2"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rPr>
              <w:t>DC_</w:t>
            </w:r>
            <w:r w:rsidRPr="00F94963">
              <w:rPr>
                <w:rFonts w:ascii="Arial" w:eastAsia="宋体" w:hAnsi="Arial"/>
                <w:sz w:val="18"/>
                <w:lang w:val="fr-FR" w:eastAsia="ja-JP"/>
              </w:rPr>
              <w:t>2-7</w:t>
            </w:r>
            <w:r w:rsidRPr="00F94963">
              <w:rPr>
                <w:rFonts w:ascii="Arial" w:eastAsia="宋体" w:hAnsi="Arial"/>
                <w:sz w:val="18"/>
                <w:lang w:val="fr-FR"/>
              </w:rPr>
              <w:t>-</w:t>
            </w:r>
            <w:r w:rsidRPr="00F94963">
              <w:rPr>
                <w:rFonts w:ascii="Arial" w:eastAsia="宋体" w:hAnsi="Arial"/>
                <w:sz w:val="18"/>
                <w:lang w:val="fr-FR" w:eastAsia="ja-JP"/>
              </w:rPr>
              <w:t>66_n78</w:t>
            </w:r>
          </w:p>
          <w:p w14:paraId="1C665ED0" w14:textId="77777777" w:rsidR="00F94963" w:rsidRPr="00F94963" w:rsidRDefault="00F94963" w:rsidP="00F94963">
            <w:pPr>
              <w:keepNext/>
              <w:keepLines/>
              <w:spacing w:after="0"/>
              <w:jc w:val="center"/>
              <w:rPr>
                <w:rFonts w:ascii="Arial" w:eastAsia="宋体" w:hAnsi="Arial" w:cs="Arial"/>
                <w:sz w:val="18"/>
                <w:lang w:val="fr-FR" w:eastAsia="ja-JP"/>
              </w:rPr>
            </w:pPr>
            <w:r w:rsidRPr="00F94963">
              <w:rPr>
                <w:rFonts w:ascii="Arial" w:eastAsia="宋体" w:hAnsi="Arial" w:cs="Arial"/>
                <w:sz w:val="18"/>
                <w:lang w:val="fr-FR"/>
              </w:rPr>
              <w:t>DC_</w:t>
            </w:r>
            <w:r w:rsidRPr="00F94963">
              <w:rPr>
                <w:rFonts w:ascii="Arial" w:eastAsia="宋体" w:hAnsi="Arial" w:cs="Arial"/>
                <w:sz w:val="18"/>
                <w:lang w:val="fr-FR" w:eastAsia="ja-JP"/>
              </w:rPr>
              <w:t>2-7-7</w:t>
            </w:r>
            <w:r w:rsidRPr="00F94963">
              <w:rPr>
                <w:rFonts w:ascii="Arial" w:eastAsia="宋体" w:hAnsi="Arial" w:cs="Arial"/>
                <w:sz w:val="18"/>
                <w:lang w:val="fr-FR"/>
              </w:rPr>
              <w:t>-</w:t>
            </w:r>
            <w:r w:rsidRPr="00F94963">
              <w:rPr>
                <w:rFonts w:ascii="Arial" w:eastAsia="宋体" w:hAnsi="Arial" w:cs="Arial"/>
                <w:sz w:val="18"/>
                <w:lang w:val="fr-FR" w:eastAsia="ja-JP"/>
              </w:rPr>
              <w:t>66_n78</w:t>
            </w:r>
          </w:p>
          <w:p w14:paraId="1E4FFFB9" w14:textId="77777777" w:rsidR="00F94963" w:rsidRPr="00F94963" w:rsidRDefault="00F94963" w:rsidP="00F94963">
            <w:pPr>
              <w:keepNext/>
              <w:keepLines/>
              <w:spacing w:after="0"/>
              <w:jc w:val="center"/>
              <w:rPr>
                <w:rFonts w:ascii="Arial" w:eastAsia="宋体" w:hAnsi="Arial" w:cs="Arial"/>
                <w:sz w:val="18"/>
                <w:lang w:val="fr-FR" w:eastAsia="ja-JP"/>
              </w:rPr>
            </w:pPr>
            <w:r w:rsidRPr="00F94963">
              <w:rPr>
                <w:rFonts w:ascii="Arial" w:eastAsia="宋体" w:hAnsi="Arial" w:cs="Arial"/>
                <w:sz w:val="18"/>
                <w:lang w:val="fr-FR"/>
              </w:rPr>
              <w:t>DC_</w:t>
            </w:r>
            <w:r w:rsidRPr="00F94963">
              <w:rPr>
                <w:rFonts w:ascii="Arial" w:eastAsia="宋体" w:hAnsi="Arial" w:cs="Arial"/>
                <w:sz w:val="18"/>
                <w:lang w:val="fr-FR" w:eastAsia="ja-JP"/>
              </w:rPr>
              <w:t>2-7</w:t>
            </w:r>
            <w:r w:rsidRPr="00F94963">
              <w:rPr>
                <w:rFonts w:ascii="Arial" w:eastAsia="宋体" w:hAnsi="Arial" w:cs="Arial"/>
                <w:sz w:val="18"/>
                <w:lang w:val="fr-FR"/>
              </w:rPr>
              <w:t>-66-</w:t>
            </w:r>
            <w:r w:rsidRPr="00F94963">
              <w:rPr>
                <w:rFonts w:ascii="Arial" w:eastAsia="宋体" w:hAnsi="Arial" w:cs="Arial"/>
                <w:sz w:val="18"/>
                <w:lang w:val="fr-FR" w:eastAsia="ja-JP"/>
              </w:rPr>
              <w:t>66_n78</w:t>
            </w:r>
          </w:p>
          <w:p w14:paraId="7E120B7C"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cs="Arial"/>
                <w:sz w:val="18"/>
                <w:lang w:val="fr-FR"/>
              </w:rPr>
              <w:t>DC_</w:t>
            </w:r>
            <w:r w:rsidRPr="00F94963">
              <w:rPr>
                <w:rFonts w:ascii="Arial" w:eastAsia="宋体" w:hAnsi="Arial" w:cs="Arial"/>
                <w:sz w:val="18"/>
                <w:lang w:val="fr-FR" w:eastAsia="ja-JP"/>
              </w:rPr>
              <w:t>2-7</w:t>
            </w:r>
            <w:r w:rsidRPr="00F94963">
              <w:rPr>
                <w:rFonts w:ascii="Arial" w:eastAsia="宋体" w:hAnsi="Arial" w:cs="Arial"/>
                <w:sz w:val="18"/>
                <w:lang w:val="fr-FR"/>
              </w:rPr>
              <w:t>-7-66-</w:t>
            </w:r>
            <w:r w:rsidRPr="00F94963">
              <w:rPr>
                <w:rFonts w:ascii="Arial" w:eastAsia="宋体" w:hAnsi="Arial" w:cs="Arial"/>
                <w:sz w:val="18"/>
                <w:lang w:val="fr-FR" w:eastAsia="ja-JP"/>
              </w:rPr>
              <w:t>66_n78</w:t>
            </w:r>
          </w:p>
          <w:p w14:paraId="154F857E"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rPr>
              <w:t>DC_</w:t>
            </w:r>
            <w:r w:rsidRPr="00F94963">
              <w:rPr>
                <w:rFonts w:ascii="Arial" w:eastAsia="宋体" w:hAnsi="Arial"/>
                <w:sz w:val="18"/>
                <w:lang w:val="fr-FR" w:eastAsia="ja-JP"/>
              </w:rPr>
              <w:t>2-7</w:t>
            </w:r>
            <w:r w:rsidRPr="00F94963">
              <w:rPr>
                <w:rFonts w:ascii="Arial" w:eastAsia="宋体" w:hAnsi="Arial"/>
                <w:sz w:val="18"/>
                <w:lang w:val="fr-FR"/>
              </w:rPr>
              <w:t>_n</w:t>
            </w:r>
            <w:r w:rsidRPr="00F94963">
              <w:rPr>
                <w:rFonts w:ascii="Arial" w:eastAsia="宋体" w:hAnsi="Arial"/>
                <w:sz w:val="18"/>
                <w:lang w:val="fr-FR" w:eastAsia="ja-JP"/>
              </w:rPr>
              <w:t>66-n78</w:t>
            </w:r>
          </w:p>
          <w:p w14:paraId="26C0E68D"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w:t>
            </w:r>
            <w:r w:rsidRPr="00F94963">
              <w:rPr>
                <w:rFonts w:ascii="Arial" w:eastAsia="宋体" w:hAnsi="Arial"/>
                <w:sz w:val="18"/>
                <w:lang w:val="fr-FR" w:eastAsia="ja-JP"/>
              </w:rPr>
              <w:t>2-7-7</w:t>
            </w:r>
            <w:r w:rsidRPr="00F94963">
              <w:rPr>
                <w:rFonts w:ascii="Arial" w:eastAsia="宋体" w:hAnsi="Arial"/>
                <w:sz w:val="18"/>
                <w:lang w:val="fr-FR"/>
              </w:rPr>
              <w:t>_n</w:t>
            </w:r>
            <w:r w:rsidRPr="00F94963">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9766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3CA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4FBA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7666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68051FD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0851D" w14:textId="77777777" w:rsidR="00F94963" w:rsidRPr="00F94963" w:rsidRDefault="00F94963" w:rsidP="00F94963">
            <w:pPr>
              <w:keepNext/>
              <w:keepLines/>
              <w:spacing w:after="0"/>
              <w:jc w:val="center"/>
              <w:rPr>
                <w:rFonts w:ascii="Arial" w:eastAsia="宋体" w:hAnsi="Arial"/>
                <w:sz w:val="18"/>
                <w:lang w:val="sv-SE" w:eastAsia="ja-JP"/>
              </w:rPr>
            </w:pPr>
            <w:r w:rsidRPr="00F94963">
              <w:rPr>
                <w:rFonts w:ascii="Arial" w:eastAsia="宋体" w:hAnsi="Arial" w:cs="Arial"/>
                <w:sz w:val="18"/>
                <w:szCs w:val="18"/>
                <w:lang w:val="x-none"/>
              </w:rPr>
              <w:t>DC_</w:t>
            </w:r>
            <w:r w:rsidRPr="00F94963">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F845A"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529DE"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3F3D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DDF1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0.8</w:t>
            </w:r>
          </w:p>
        </w:tc>
      </w:tr>
      <w:tr w:rsidR="00F94963" w:rsidRPr="00F94963" w14:paraId="3C963C2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47AA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eastAsia="ja-JP"/>
              </w:rPr>
              <w:t>DC_2-</w:t>
            </w:r>
            <w:r w:rsidRPr="00F94963">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29E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C5C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D0F4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EBC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1DD44B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FA1A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sv-SE" w:eastAsia="ja-JP"/>
              </w:rPr>
              <w:t>DC_2-7-71_n66</w:t>
            </w:r>
            <w:r w:rsidRPr="00F94963">
              <w:rPr>
                <w:rFonts w:ascii="Arial" w:eastAsia="宋体" w:hAnsi="Arial" w:cs="Arial"/>
                <w:sz w:val="18"/>
                <w:lang w:val="sv-SE" w:eastAsia="ja-JP"/>
              </w:rPr>
              <w:br/>
            </w:r>
            <w:r w:rsidRPr="00F94963">
              <w:rPr>
                <w:rFonts w:ascii="Arial" w:eastAsia="宋体" w:hAnsi="Arial"/>
                <w:sz w:val="18"/>
                <w:lang w:eastAsia="zh-CN"/>
              </w:rPr>
              <w:t>DC_2-</w:t>
            </w:r>
            <w:r w:rsidRPr="00F94963">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86D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CD4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96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47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7FA84B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24F9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sv-SE" w:eastAsia="ja-JP"/>
              </w:rPr>
              <w:t>DC_2-</w:t>
            </w:r>
            <w:r w:rsidRPr="00F94963">
              <w:rPr>
                <w:rFonts w:ascii="Arial" w:eastAsia="宋体" w:hAnsi="Arial" w:cs="Arial"/>
                <w:sz w:val="18"/>
                <w:lang w:eastAsia="ja-JP"/>
              </w:rPr>
              <w:t>7-71_n78</w:t>
            </w:r>
            <w:r w:rsidRPr="00F94963">
              <w:rPr>
                <w:rFonts w:ascii="Arial" w:eastAsia="宋体" w:hAnsi="Arial" w:cs="Arial"/>
                <w:sz w:val="18"/>
                <w:lang w:eastAsia="ja-JP"/>
              </w:rPr>
              <w:br/>
            </w:r>
            <w:r w:rsidRPr="00F94963">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41A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6F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C2E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707F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AA9787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1904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71</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9F2E7"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8576A"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E72F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E734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r>
      <w:tr w:rsidR="00F94963" w:rsidRPr="00F94963" w14:paraId="5262A6D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FF30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B4669"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8EF13"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8B04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0525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r>
      <w:tr w:rsidR="00F94963" w:rsidRPr="00F94963" w14:paraId="6FE404C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6A56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31A9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098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128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814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55EDB0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7C08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1AF1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F4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D139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4CD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1B77F3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4E9D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DC_2-12-30_n77</w:t>
            </w:r>
          </w:p>
          <w:p w14:paraId="4E8CB31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EE06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3BC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518A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EF4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BAFE3D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8592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17A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816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52BB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9AF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BDB09C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5C7E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370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395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8A78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ED4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72EEBF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2596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9CE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C5D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E16A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83F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B9B02A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E3B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DC_2-12-66_n30</w:t>
            </w:r>
          </w:p>
          <w:p w14:paraId="78E899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DC_2-2-12-66_n30</w:t>
            </w:r>
          </w:p>
          <w:p w14:paraId="0E655E3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BD3B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2A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96B9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0E1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D52AB6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154E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2D70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0928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1C3C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330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0CB57F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72F3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DC_2-12-66_n77</w:t>
            </w:r>
          </w:p>
          <w:p w14:paraId="582A464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DC_2-2-12-66_n77</w:t>
            </w:r>
          </w:p>
          <w:p w14:paraId="68D7566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A9F3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B97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6D6B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B0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B47ACD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F472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sv-SE" w:eastAsia="ja-JP"/>
              </w:rPr>
              <w:t>DC_2-12-66_n78</w:t>
            </w:r>
            <w:r w:rsidRPr="00F94963">
              <w:rPr>
                <w:rFonts w:ascii="Arial" w:eastAsia="宋体" w:hAnsi="Arial" w:cs="Arial"/>
                <w:sz w:val="18"/>
                <w:szCs w:val="18"/>
                <w:lang w:val="sv-SE" w:eastAsia="ja-JP"/>
              </w:rPr>
              <w:br/>
            </w:r>
            <w:r w:rsidRPr="00F94963">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A0F1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2CB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AC43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728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5BF44A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FD6E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356EB"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A65C3"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ED55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x-none" w:eastAsia="ja-JP"/>
              </w:rPr>
              <w:t>0.</w:t>
            </w:r>
            <w:r w:rsidRPr="00F94963">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C1D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EB07D2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AEDD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39CD6"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4930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8A8B1"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C56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2D067A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DB0D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5C4A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1C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E433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479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51C328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487F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01D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639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193E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80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631B5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BF4C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B7B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14D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4B25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A372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r>
      <w:tr w:rsidR="00F94963" w:rsidRPr="00F94963" w14:paraId="0229CE5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C435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253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17D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8B5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0C6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BD923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D2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2-13</w:t>
            </w:r>
            <w:r w:rsidRPr="00F94963">
              <w:rPr>
                <w:rFonts w:ascii="Arial" w:eastAsia="宋体" w:hAnsi="Arial"/>
                <w:sz w:val="18"/>
              </w:rPr>
              <w:t>-</w:t>
            </w:r>
            <w:r w:rsidRPr="00F94963">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EF1A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A148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225A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A804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304BC53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2872A"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DC_2-13-66_n77</w:t>
            </w:r>
          </w:p>
          <w:p w14:paraId="3BA7F6DA" w14:textId="77777777" w:rsidR="00F94963" w:rsidRPr="00F94963" w:rsidRDefault="00F94963" w:rsidP="00F94963">
            <w:pPr>
              <w:keepNext/>
              <w:keepLines/>
              <w:spacing w:after="0"/>
              <w:jc w:val="center"/>
              <w:rPr>
                <w:rFonts w:ascii="Arial" w:eastAsia="宋体" w:hAnsi="Arial"/>
                <w:sz w:val="18"/>
                <w:lang w:val="fi-FI"/>
              </w:rPr>
            </w:pPr>
            <w:r w:rsidRPr="00F94963">
              <w:rPr>
                <w:rFonts w:ascii="Arial" w:eastAsia="宋体" w:hAnsi="Arial"/>
                <w:sz w:val="18"/>
                <w:lang w:val="da-DK"/>
              </w:rPr>
              <w:t>DC_2-2-13-66_n77</w:t>
            </w:r>
          </w:p>
          <w:p w14:paraId="35B5E38F"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fi-FI"/>
              </w:rPr>
              <w:t>DC_2-2-13-66-66_n77</w:t>
            </w:r>
          </w:p>
          <w:p w14:paraId="1DE7C10A"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559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AE43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312B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D6394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FA0CC1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94E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96D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1F6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97E639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0BEB7D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0DF3D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16AC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A8D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85BE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AC6D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x-none" w:eastAsia="ja-JP"/>
              </w:rPr>
              <w:t>0.</w:t>
            </w:r>
            <w:r w:rsidRPr="00F94963">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A439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56B91B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F4A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3AD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A3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F955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082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11754E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F8C15"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DC_2-14-30_n77</w:t>
            </w:r>
          </w:p>
          <w:p w14:paraId="6A8DD2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F2C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D57D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0CB6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7C32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9AE045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0638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noProof/>
                <w:sz w:val="18"/>
                <w:lang w:eastAsia="zh-CN"/>
              </w:rPr>
              <w:t>DC_</w:t>
            </w:r>
            <w:r w:rsidRPr="00F94963">
              <w:rPr>
                <w:rFonts w:ascii="Arial" w:eastAsia="宋体" w:hAnsi="Arial"/>
                <w:sz w:val="18"/>
                <w:lang w:eastAsia="ja-JP"/>
              </w:rPr>
              <w:t>2-14-66_n2</w:t>
            </w:r>
          </w:p>
          <w:p w14:paraId="609619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w:t>
            </w:r>
            <w:r w:rsidRPr="00F94963">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DF0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1A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F684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06DB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D96D71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91E93"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noProof/>
                <w:sz w:val="18"/>
                <w:lang w:eastAsia="zh-CN"/>
              </w:rPr>
              <w:t>DC_2-14-66_n30</w:t>
            </w:r>
          </w:p>
          <w:p w14:paraId="4146C43F"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noProof/>
                <w:sz w:val="18"/>
                <w:lang w:eastAsia="zh-CN"/>
              </w:rPr>
              <w:t>DC_2-2-14-66_n30</w:t>
            </w:r>
          </w:p>
          <w:p w14:paraId="52E36C5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36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507B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5438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D7D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3631065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7A29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noProof/>
                <w:sz w:val="18"/>
                <w:lang w:eastAsia="zh-CN"/>
              </w:rPr>
              <w:t>DC_</w:t>
            </w:r>
            <w:r w:rsidRPr="00F94963">
              <w:rPr>
                <w:rFonts w:ascii="Arial" w:eastAsia="宋体" w:hAnsi="Arial"/>
                <w:sz w:val="18"/>
                <w:lang w:eastAsia="ja-JP"/>
              </w:rPr>
              <w:t>2-14-66_n66</w:t>
            </w:r>
          </w:p>
          <w:p w14:paraId="2BB47A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DC_2-</w:t>
            </w:r>
            <w:r w:rsidRPr="00F94963">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C7A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4F5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A49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3F8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3152024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C0B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DC_2-14-66_n77</w:t>
            </w:r>
          </w:p>
          <w:p w14:paraId="5BED57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DC_2-2-14-66_n77</w:t>
            </w:r>
          </w:p>
          <w:p w14:paraId="3B49FF3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F9E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AA63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82E4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341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CE232A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E571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05D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48F2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476E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33E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797046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57F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D6F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A544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F905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1391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r>
      <w:tr w:rsidR="00F94963" w:rsidRPr="00F94963" w14:paraId="5E877F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021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ABE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7AF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E37B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CD1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32BB14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541F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121C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AE4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CF9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8B4C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A20D23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C9DC1"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DC_2-29-30_n77</w:t>
            </w:r>
          </w:p>
          <w:p w14:paraId="167CB37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D47C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760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0EBF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8AF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ADD87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E057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DC_2-29-66_n2</w:t>
            </w:r>
          </w:p>
          <w:p w14:paraId="28946C8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3C5F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E6F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A070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C88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780929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441C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DC_2-29-66_n30</w:t>
            </w:r>
          </w:p>
          <w:p w14:paraId="65ABCFD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DC_2-2-29-66_n30</w:t>
            </w:r>
          </w:p>
          <w:p w14:paraId="0B50A06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6659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400F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A70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37FF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192516B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3F0A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371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CE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9D26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9E0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0ECF2C5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64C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A7D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8F8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15B8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1EC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09579F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3B46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w:t>
            </w:r>
            <w:r w:rsidRPr="00F94963">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CCE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055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4F9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8071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2A4ED47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3D20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DC_2-30-(n)5</w:t>
            </w:r>
          </w:p>
          <w:p w14:paraId="434CB7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C41B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1C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8B6B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6F5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r>
      <w:tr w:rsidR="00F94963" w:rsidRPr="00F94963" w14:paraId="6517CB9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8B90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DC_2-30-66_n2</w:t>
            </w:r>
          </w:p>
          <w:p w14:paraId="741F5AC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A22D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856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4602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8B1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E2C8F2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B67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BCA8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5F95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B0C9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FE1F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r>
      <w:tr w:rsidR="00F94963" w:rsidRPr="00F94963" w14:paraId="0098F93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DB85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6D42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4B1B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23DA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4F64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5AECCAD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E1498"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DC_2-30-66_n77</w:t>
            </w:r>
          </w:p>
          <w:p w14:paraId="5688BB9F"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DC_2-2-30-66_n77</w:t>
            </w:r>
          </w:p>
          <w:p w14:paraId="5692B5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F74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B1A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469F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1CC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0C1B15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F3B1B"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B44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CB1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94A4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378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D5038A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E15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8CBD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1D24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A97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1B16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779EE36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93B6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899C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FA2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1993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EE25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4ACBD9C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6A33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F27E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9CF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5681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7B7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617F5C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E75A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4FAC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6C1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2623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FB2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483EB6A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2D6D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83A2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2B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A07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E160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431F47E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1BE1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5821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DA0F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55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7E3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r w:rsidRPr="00F94963">
              <w:rPr>
                <w:rFonts w:ascii="Arial" w:eastAsia="宋体" w:hAnsi="Arial"/>
                <w:sz w:val="18"/>
                <w:vertAlign w:val="superscript"/>
                <w:lang w:eastAsia="zh-CN"/>
              </w:rPr>
              <w:t>1</w:t>
            </w:r>
            <w:r w:rsidRPr="00F94963">
              <w:rPr>
                <w:rFonts w:ascii="Arial" w:eastAsia="宋体" w:hAnsi="Arial"/>
                <w:sz w:val="18"/>
                <w:lang w:eastAsia="zh-CN"/>
              </w:rPr>
              <w:t xml:space="preserve"> / 1.3</w:t>
            </w:r>
            <w:r w:rsidRPr="00F94963">
              <w:rPr>
                <w:rFonts w:ascii="Arial" w:eastAsia="宋体" w:hAnsi="Arial"/>
                <w:sz w:val="18"/>
                <w:vertAlign w:val="superscript"/>
                <w:lang w:eastAsia="zh-CN"/>
              </w:rPr>
              <w:t>2</w:t>
            </w:r>
          </w:p>
        </w:tc>
      </w:tr>
      <w:tr w:rsidR="00F94963" w:rsidRPr="00F94963" w14:paraId="0594B57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5DDF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1AC1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DA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B8A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55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46AC869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019D8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4DF9F"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384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5222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D088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EE2905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367F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8D2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20BD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D4D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83C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30FB50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764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9F32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20F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04CF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662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ECDDFA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003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966D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B87B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285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72E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6316B3F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8BB8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F82B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74B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BC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46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4DA0184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3DD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D38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5240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4548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B57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CBBCA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0937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537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3222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315A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18F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7DA5BC7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1A6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B45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5EA2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401D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6F5F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7336BD2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B4D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7F0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531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020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BE4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8E3C7E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048CF1"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DC_2-66_n2-n77</w:t>
            </w:r>
          </w:p>
          <w:p w14:paraId="479FBD83"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61A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D92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3015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777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FDCCC2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8BFE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66</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723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8F9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2B1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65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660F52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1275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DC_2-66_(n)5</w:t>
            </w:r>
          </w:p>
          <w:p w14:paraId="7F9E5A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DC_2-2-66_(n)5</w:t>
            </w:r>
          </w:p>
          <w:p w14:paraId="78F8D44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403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9CFE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9979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8C7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72EB6FB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AED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8469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7E45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EF3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514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F3539F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A5D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C9D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0E5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F27BF"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4A2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6D7A9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DF9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BEB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CAF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20E0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16E0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23AD3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E8BF5"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BFD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A03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40CC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0.8</w:t>
            </w:r>
            <w:r w:rsidRPr="00F94963">
              <w:rPr>
                <w:rFonts w:ascii="Arial" w:eastAsia="宋体" w:hAnsi="Arial"/>
                <w:sz w:val="18"/>
                <w:vertAlign w:val="superscript"/>
                <w:lang w:eastAsia="zh-CN"/>
              </w:rPr>
              <w:t>1</w:t>
            </w:r>
            <w:r w:rsidRPr="00F94963">
              <w:rPr>
                <w:rFonts w:ascii="Arial" w:eastAsia="宋体" w:hAnsi="Arial"/>
                <w:sz w:val="18"/>
                <w:lang w:eastAsia="zh-CN"/>
              </w:rPr>
              <w:t xml:space="preserve"> / 1.3</w:t>
            </w:r>
            <w:r w:rsidRPr="00F94963">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BF8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91D232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C005E"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rPr>
              <w:t>DC_</w:t>
            </w:r>
            <w:r w:rsidRPr="00F94963">
              <w:rPr>
                <w:rFonts w:ascii="Arial" w:eastAsia="宋体" w:hAnsi="Arial"/>
                <w:sz w:val="18"/>
                <w:lang w:eastAsia="zh-CN"/>
              </w:rPr>
              <w:t>2-66</w:t>
            </w:r>
            <w:r w:rsidRPr="00F94963">
              <w:rPr>
                <w:rFonts w:ascii="Arial" w:eastAsia="宋体" w:hAnsi="Arial"/>
                <w:sz w:val="18"/>
              </w:rPr>
              <w:t>_n</w:t>
            </w:r>
            <w:r w:rsidRPr="00F94963">
              <w:rPr>
                <w:rFonts w:ascii="Arial" w:eastAsia="宋体" w:hAnsi="Arial"/>
                <w:sz w:val="18"/>
                <w:lang w:eastAsia="zh-CN"/>
              </w:rPr>
              <w:t>66</w:t>
            </w:r>
            <w:r w:rsidRPr="00F94963">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6E60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33F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2C01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EE8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775DF1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B42AC"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MS Mincho" w:hAnsi="Arial"/>
                <w:sz w:val="18"/>
              </w:rPr>
              <w:t>DC_</w:t>
            </w:r>
            <w:r w:rsidRPr="00F94963">
              <w:rPr>
                <w:rFonts w:ascii="Arial" w:eastAsia="宋体" w:hAnsi="Arial"/>
                <w:sz w:val="18"/>
                <w:lang w:eastAsia="zh-CN"/>
              </w:rPr>
              <w:t>2-66</w:t>
            </w:r>
            <w:r w:rsidRPr="00F94963">
              <w:rPr>
                <w:rFonts w:ascii="Arial" w:eastAsia="MS Mincho" w:hAnsi="Arial"/>
                <w:sz w:val="18"/>
              </w:rPr>
              <w:t>_n</w:t>
            </w:r>
            <w:r w:rsidRPr="00F94963">
              <w:rPr>
                <w:rFonts w:ascii="Arial" w:eastAsia="宋体" w:hAnsi="Arial"/>
                <w:sz w:val="18"/>
                <w:lang w:eastAsia="zh-CN"/>
              </w:rPr>
              <w:t>66</w:t>
            </w:r>
            <w:r w:rsidRPr="00F94963">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AB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D15D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AF5A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FC64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0.8</w:t>
            </w:r>
          </w:p>
        </w:tc>
      </w:tr>
      <w:tr w:rsidR="00F94963" w:rsidRPr="00F94963" w14:paraId="3CF3E92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B6A24"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szCs w:val="18"/>
                <w:lang w:val="sv-SE" w:eastAsia="ja-JP"/>
              </w:rPr>
              <w:t>DC_2-</w:t>
            </w:r>
            <w:r w:rsidRPr="00F94963">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3AE3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E29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61BB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245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44B72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535D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noProof/>
                <w:sz w:val="18"/>
                <w:lang w:eastAsia="zh-CN"/>
              </w:rPr>
              <w:t>DC_</w:t>
            </w:r>
            <w:r w:rsidRPr="00F94963">
              <w:rPr>
                <w:rFonts w:ascii="Arial" w:eastAsia="MS Mincho" w:hAnsi="Arial"/>
                <w:sz w:val="18"/>
                <w:lang w:eastAsia="ja-JP"/>
              </w:rPr>
              <w:t>2-66-71_n38</w:t>
            </w:r>
          </w:p>
          <w:p w14:paraId="1E2F78C9" w14:textId="77777777" w:rsidR="00F94963" w:rsidRPr="00F94963" w:rsidRDefault="00F94963" w:rsidP="00F94963">
            <w:pPr>
              <w:keepNext/>
              <w:keepLines/>
              <w:spacing w:after="0"/>
              <w:jc w:val="center"/>
              <w:rPr>
                <w:rFonts w:ascii="Arial" w:hAnsi="Arial"/>
                <w:sz w:val="18"/>
              </w:rPr>
            </w:pPr>
            <w:r w:rsidRPr="00F94963">
              <w:rPr>
                <w:rFonts w:ascii="Arial" w:eastAsia="宋体" w:hAnsi="Arial"/>
                <w:noProof/>
                <w:sz w:val="18"/>
                <w:lang w:eastAsia="zh-CN"/>
              </w:rPr>
              <w:t>DC_2-</w:t>
            </w:r>
            <w:r w:rsidRPr="00F94963">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97E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E39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720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F3D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r>
      <w:tr w:rsidR="00F94963" w:rsidRPr="00F94963" w14:paraId="33A24F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FCFE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DC_2-66-71_n41</w:t>
            </w:r>
            <w:r w:rsidRPr="00F94963">
              <w:rPr>
                <w:rFonts w:ascii="Arial" w:eastAsia="宋体" w:hAnsi="Arial" w:cs="Arial"/>
                <w:sz w:val="18"/>
                <w:szCs w:val="18"/>
                <w:lang w:val="sv-SE" w:eastAsia="ja-JP"/>
              </w:rPr>
              <w:br/>
            </w:r>
            <w:r w:rsidRPr="00F94963">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6C76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6E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5E0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9A3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r w:rsidRPr="00F94963">
              <w:rPr>
                <w:rFonts w:ascii="Arial" w:eastAsia="宋体" w:hAnsi="Arial"/>
                <w:sz w:val="18"/>
                <w:vertAlign w:val="superscript"/>
                <w:lang w:eastAsia="zh-CN"/>
              </w:rPr>
              <w:t>1</w:t>
            </w:r>
            <w:r w:rsidRPr="00F94963">
              <w:rPr>
                <w:rFonts w:ascii="Arial" w:eastAsia="宋体" w:hAnsi="Arial"/>
                <w:sz w:val="18"/>
                <w:lang w:eastAsia="zh-CN"/>
              </w:rPr>
              <w:t xml:space="preserve"> / 1.3</w:t>
            </w:r>
            <w:r w:rsidRPr="00F94963">
              <w:rPr>
                <w:rFonts w:ascii="Arial" w:eastAsia="宋体" w:hAnsi="Arial"/>
                <w:sz w:val="18"/>
                <w:vertAlign w:val="superscript"/>
                <w:lang w:eastAsia="zh-CN"/>
              </w:rPr>
              <w:t>2</w:t>
            </w:r>
          </w:p>
        </w:tc>
      </w:tr>
      <w:tr w:rsidR="00F94963" w:rsidRPr="00F94963" w14:paraId="689DEDF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290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w:t>
            </w:r>
            <w:r w:rsidRPr="00F94963">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D00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BA4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A41B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6F4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1E86FE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F622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5D70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5EA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1FFA0"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886C5"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zh-CN"/>
              </w:rPr>
              <w:t>0.3</w:t>
            </w:r>
          </w:p>
        </w:tc>
      </w:tr>
      <w:tr w:rsidR="00F94963" w:rsidRPr="00F94963" w14:paraId="01F7F8F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3D9E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C5F1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806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55CE9"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A41B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0.3</w:t>
            </w:r>
          </w:p>
        </w:tc>
      </w:tr>
      <w:tr w:rsidR="00F94963" w:rsidRPr="00F94963" w14:paraId="6B47081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74D17"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noProof/>
                <w:sz w:val="18"/>
                <w:lang w:eastAsia="zh-CN"/>
              </w:rPr>
              <w:t>DC_</w:t>
            </w:r>
            <w:r w:rsidRPr="00F94963">
              <w:rPr>
                <w:rFonts w:ascii="Arial" w:eastAsia="MS Mincho" w:hAnsi="Arial"/>
                <w:sz w:val="18"/>
                <w:lang w:eastAsia="ja-JP"/>
              </w:rPr>
              <w:t>2-66-71_n78</w:t>
            </w:r>
          </w:p>
          <w:p w14:paraId="15F51CAA" w14:textId="77777777" w:rsidR="00F94963" w:rsidRPr="00F94963" w:rsidRDefault="00F94963" w:rsidP="00F94963">
            <w:pPr>
              <w:keepNext/>
              <w:keepLines/>
              <w:spacing w:after="0"/>
              <w:jc w:val="center"/>
              <w:rPr>
                <w:rFonts w:ascii="Arial" w:hAnsi="Arial"/>
                <w:sz w:val="18"/>
              </w:rPr>
            </w:pPr>
            <w:r w:rsidRPr="00F94963">
              <w:rPr>
                <w:rFonts w:ascii="Arial" w:eastAsia="宋体" w:hAnsi="Arial"/>
                <w:noProof/>
                <w:sz w:val="18"/>
                <w:lang w:eastAsia="zh-CN"/>
              </w:rPr>
              <w:t>DC_2-</w:t>
            </w:r>
            <w:r w:rsidRPr="00F94963">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95DC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07C9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824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8D60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BC2C7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DE30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66</w:t>
            </w:r>
            <w:r w:rsidRPr="00F94963">
              <w:rPr>
                <w:rFonts w:ascii="Arial" w:eastAsia="宋体" w:hAnsi="Arial" w:cs="Arial"/>
                <w:sz w:val="18"/>
                <w:lang w:val="x-none" w:eastAsia="ja-JP"/>
              </w:rPr>
              <w:t>_n</w:t>
            </w:r>
            <w:r w:rsidRPr="00F94963">
              <w:rPr>
                <w:rFonts w:ascii="Arial" w:eastAsia="宋体" w:hAnsi="Arial" w:cs="Arial"/>
                <w:sz w:val="18"/>
                <w:lang w:val="sv-SE" w:eastAsia="ja-JP"/>
              </w:rPr>
              <w:t>71</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C1F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07A8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A05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3AC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FDCC0C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E3A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6BA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130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EF9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56B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C3A8E9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DCC71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EC9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594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6BF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93E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13EDCC2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7D3470"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75170A7"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5B60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910FCB"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E17D9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A5C17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BE534E"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48EAE54"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2A1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CB2A5D"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E24F1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1D6B9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FB19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63F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457E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D5D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D0C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26E008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A923F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en-US"/>
              </w:rPr>
              <w:t>DC_3_n1-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51EB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7E2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B577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8638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5898A1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77C36" w14:textId="77777777" w:rsidR="00F94963" w:rsidRPr="00F94963" w:rsidRDefault="00F94963" w:rsidP="00F94963">
            <w:pPr>
              <w:keepNext/>
              <w:keepLines/>
              <w:spacing w:after="0"/>
              <w:jc w:val="center"/>
              <w:rPr>
                <w:rFonts w:ascii="Arial" w:eastAsia="宋体" w:hAnsi="Arial"/>
                <w:sz w:val="18"/>
                <w:lang w:val="en-US"/>
              </w:rPr>
            </w:pPr>
            <w:r w:rsidRPr="00F94963">
              <w:rPr>
                <w:rFonts w:ascii="Arial" w:eastAsia="宋体" w:hAnsi="Arial"/>
                <w:sz w:val="18"/>
                <w:lang w:val="en-US"/>
              </w:rPr>
              <w:t>DC_3_n1-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4E16E" w14:textId="77777777" w:rsidR="00F94963" w:rsidRPr="00F94963" w:rsidRDefault="00F94963" w:rsidP="00F94963">
            <w:pPr>
              <w:keepNext/>
              <w:keepLines/>
              <w:spacing w:after="0"/>
              <w:jc w:val="center"/>
              <w:rPr>
                <w:rFonts w:ascii="Arial" w:eastAsia="宋体" w:hAnsi="Arial"/>
                <w:sz w:val="18"/>
                <w:lang w:val="en-US" w:eastAsia="ja-JP"/>
              </w:rPr>
            </w:pPr>
            <w:r w:rsidRPr="00F94963">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33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B3BA1"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B6B1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75DBE32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3315B"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92ED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71C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D0E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23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56B3AC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63DE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Malgun Gothic" w:hAnsi="Arial"/>
                <w:sz w:val="18"/>
                <w:lang w:eastAsia="ko-KR"/>
              </w:rPr>
              <w:t>3</w:t>
            </w:r>
            <w:r w:rsidRPr="00F94963">
              <w:rPr>
                <w:rFonts w:ascii="Arial" w:eastAsia="宋体" w:hAnsi="Arial"/>
                <w:sz w:val="18"/>
              </w:rPr>
              <w:t>-</w:t>
            </w:r>
            <w:r w:rsidRPr="00F94963">
              <w:rPr>
                <w:rFonts w:ascii="Arial" w:eastAsia="Malgun Gothic" w:hAnsi="Arial"/>
                <w:sz w:val="18"/>
                <w:lang w:eastAsia="ko-KR"/>
              </w:rPr>
              <w:t>5-7_</w:t>
            </w:r>
            <w:r w:rsidRPr="00F94963">
              <w:rPr>
                <w:rFonts w:ascii="Arial" w:eastAsia="宋体" w:hAnsi="Arial"/>
                <w:sz w:val="18"/>
                <w:lang w:eastAsia="ja-JP"/>
              </w:rPr>
              <w:t>n</w:t>
            </w:r>
            <w:r w:rsidRPr="00F94963">
              <w:rPr>
                <w:rFonts w:ascii="Arial" w:eastAsia="Malgun Gothic" w:hAnsi="Arial"/>
                <w:sz w:val="18"/>
                <w:lang w:eastAsia="ko-KR"/>
              </w:rPr>
              <w:t>78</w:t>
            </w:r>
          </w:p>
          <w:p w14:paraId="77A1FF7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60A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3D52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AF6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AD1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0F526F5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B9CD2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08FF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EAF3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3F62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A3C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0.8</w:t>
            </w:r>
          </w:p>
        </w:tc>
      </w:tr>
      <w:tr w:rsidR="00F94963" w:rsidRPr="00F94963" w14:paraId="4BE527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748D4"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1EB7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431F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EA25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769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E3CBF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9AF00"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cs="Arial"/>
                <w:sz w:val="18"/>
                <w:lang w:val="x-none"/>
              </w:rPr>
              <w:t>DC_3-7_n1-n8</w:t>
            </w:r>
            <w:r w:rsidRPr="00F94963">
              <w:rPr>
                <w:rFonts w:ascii="Arial" w:eastAsia="宋体" w:hAnsi="Arial" w:cs="Arial"/>
                <w:sz w:val="18"/>
                <w:lang w:val="x-none"/>
              </w:rPr>
              <w:br/>
              <w:t>DC_3-3-7_n1-n8</w:t>
            </w:r>
            <w:r w:rsidRPr="00F94963">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6F2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61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78F4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w:t>
            </w:r>
            <w:r w:rsidRPr="00F94963">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10A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A09732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91B625"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0059E09"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C64A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FE736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9CF2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9423E4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39BE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197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CA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827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1F1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r>
      <w:tr w:rsidR="00F94963" w:rsidRPr="00F94963" w14:paraId="3B334661"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D5B416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DC_3-7_n1-n75</w:t>
            </w:r>
          </w:p>
        </w:tc>
        <w:tc>
          <w:tcPr>
            <w:tcW w:w="1417" w:type="dxa"/>
            <w:vAlign w:val="center"/>
          </w:tcPr>
          <w:p w14:paraId="70E97EB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vAlign w:val="center"/>
          </w:tcPr>
          <w:p w14:paraId="48AFDC7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1DA9D04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9" w:type="dxa"/>
            <w:vAlign w:val="center"/>
          </w:tcPr>
          <w:p w14:paraId="16A7B76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r>
      <w:tr w:rsidR="00F94963" w:rsidRPr="00F94963" w14:paraId="5973CF3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FC2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5766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B4C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8BAAC"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0B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8DAFE4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0D6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ED59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47A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559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D51E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554BD0E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59C60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730EEB62"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0</w:t>
            </w:r>
            <w:r w:rsidRPr="00F94963">
              <w:rPr>
                <w:rFonts w:ascii="Arial" w:eastAsia="宋体"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68FD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CD4A454"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B0FF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.9</w:t>
            </w:r>
          </w:p>
        </w:tc>
      </w:tr>
      <w:tr w:rsidR="00F94963" w:rsidRPr="00F94963" w14:paraId="64720F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9183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2AC9B"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479BF"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F5A2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21B67"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0.8</w:t>
            </w:r>
          </w:p>
        </w:tc>
      </w:tr>
      <w:tr w:rsidR="00F94963" w:rsidRPr="00F94963" w14:paraId="6EB04EB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1BC65" w14:textId="77777777" w:rsidR="00F94963" w:rsidRPr="00F94963" w:rsidRDefault="00F94963" w:rsidP="00F94963">
            <w:pPr>
              <w:keepNext/>
              <w:keepLines/>
              <w:spacing w:after="0"/>
              <w:jc w:val="center"/>
              <w:rPr>
                <w:rFonts w:ascii="Arial" w:eastAsia="宋体" w:hAnsi="Arial"/>
                <w:sz w:val="18"/>
                <w:lang w:val="da-DK" w:eastAsia="zh-TW"/>
              </w:rPr>
            </w:pPr>
            <w:r w:rsidRPr="00F94963">
              <w:rPr>
                <w:rFonts w:ascii="Arial" w:eastAsia="宋体" w:hAnsi="Arial"/>
                <w:sz w:val="18"/>
                <w:lang w:val="da-DK" w:eastAsia="zh-TW"/>
              </w:rPr>
              <w:t>DC_3-7-8_n1</w:t>
            </w:r>
          </w:p>
          <w:p w14:paraId="37352B29"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DC_3-3-7-8_n1</w:t>
            </w:r>
          </w:p>
          <w:p w14:paraId="0DC58DC7"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DC_3-7-7-8_n1</w:t>
            </w:r>
          </w:p>
          <w:p w14:paraId="6EDCC283"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F16C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9751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8797"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60F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r>
      <w:tr w:rsidR="00F94963" w:rsidRPr="00F94963" w14:paraId="6BCC3E5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8413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A64C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9B82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AAC6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A50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4590EFD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02A9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E589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977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B80D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B2B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DBFB96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CEF7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C114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E7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36C2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8696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F540E6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7A3D7" w14:textId="77777777" w:rsidR="00F94963" w:rsidRPr="00F94963" w:rsidRDefault="00F94963" w:rsidP="00F94963">
            <w:pPr>
              <w:keepNext/>
              <w:keepLines/>
              <w:spacing w:after="0"/>
              <w:jc w:val="center"/>
              <w:rPr>
                <w:rFonts w:ascii="Arial" w:eastAsia="宋体" w:hAnsi="Arial"/>
                <w:sz w:val="18"/>
                <w:lang w:val="da-DK" w:eastAsia="zh-TW"/>
              </w:rPr>
            </w:pPr>
            <w:r w:rsidRPr="00F94963">
              <w:rPr>
                <w:rFonts w:ascii="Arial" w:eastAsia="宋体" w:hAnsi="Arial"/>
                <w:sz w:val="18"/>
                <w:lang w:val="da-DK" w:eastAsia="zh-TW"/>
              </w:rPr>
              <w:t>DC_3-7-8_n78</w:t>
            </w:r>
          </w:p>
          <w:p w14:paraId="449554A2" w14:textId="77777777" w:rsidR="00F94963" w:rsidRPr="00F94963" w:rsidRDefault="00F94963" w:rsidP="00F94963">
            <w:pPr>
              <w:keepNext/>
              <w:keepLines/>
              <w:spacing w:after="0"/>
              <w:jc w:val="center"/>
              <w:rPr>
                <w:rFonts w:ascii="Arial" w:eastAsia="宋体" w:hAnsi="Arial"/>
                <w:sz w:val="18"/>
                <w:lang w:val="da-DK" w:eastAsia="zh-TW"/>
              </w:rPr>
            </w:pPr>
            <w:r w:rsidRPr="00F94963">
              <w:rPr>
                <w:rFonts w:ascii="Arial" w:eastAsia="宋体" w:hAnsi="Arial"/>
                <w:sz w:val="18"/>
                <w:lang w:val="da-DK" w:eastAsia="zh-TW"/>
              </w:rPr>
              <w:t>DC_3-3-7-8_n78</w:t>
            </w:r>
          </w:p>
          <w:p w14:paraId="2FDCA97D" w14:textId="77777777" w:rsidR="00F94963" w:rsidRPr="00F94963" w:rsidRDefault="00F94963" w:rsidP="00F94963">
            <w:pPr>
              <w:keepNext/>
              <w:keepLines/>
              <w:spacing w:after="0"/>
              <w:jc w:val="center"/>
              <w:rPr>
                <w:rFonts w:ascii="Arial" w:eastAsia="宋体" w:hAnsi="Arial"/>
                <w:sz w:val="18"/>
                <w:lang w:val="da-DK" w:eastAsia="zh-TW"/>
              </w:rPr>
            </w:pPr>
            <w:r w:rsidRPr="00F94963">
              <w:rPr>
                <w:rFonts w:ascii="Arial" w:eastAsia="宋体" w:hAnsi="Arial"/>
                <w:sz w:val="18"/>
                <w:lang w:val="da-DK" w:eastAsia="zh-TW"/>
              </w:rPr>
              <w:t>DC_3-7-7-8_n78</w:t>
            </w:r>
          </w:p>
          <w:p w14:paraId="3F5EE3B2" w14:textId="77777777" w:rsidR="00F94963" w:rsidRPr="00F94963" w:rsidRDefault="00F94963" w:rsidP="00F94963">
            <w:pPr>
              <w:keepNext/>
              <w:keepLines/>
              <w:spacing w:after="0"/>
              <w:jc w:val="center"/>
              <w:rPr>
                <w:rFonts w:ascii="Arial" w:eastAsia="宋体" w:hAnsi="Arial"/>
                <w:sz w:val="18"/>
                <w:lang w:val="da-DK" w:eastAsia="zh-TW"/>
              </w:rPr>
            </w:pPr>
            <w:r w:rsidRPr="00F94963">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201D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C80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D1D2"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122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DADD27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A024D"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DC_3-7_n8-n78</w:t>
            </w:r>
          </w:p>
          <w:p w14:paraId="38F71F5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val="x-none"/>
              </w:rPr>
              <w:t>DC_3-3-7_n8-n78</w:t>
            </w:r>
            <w:r w:rsidRPr="00F94963">
              <w:rPr>
                <w:rFonts w:ascii="Arial" w:eastAsia="宋体" w:hAnsi="Arial" w:cs="Arial"/>
                <w:sz w:val="18"/>
                <w:lang w:val="x-none"/>
              </w:rPr>
              <w:br/>
              <w:t>DC_3-7-7_n8-n78</w:t>
            </w:r>
            <w:r w:rsidRPr="00F94963">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03A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DCA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194C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08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FE77F7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FAEB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w:t>
            </w:r>
            <w:r w:rsidRPr="00F94963">
              <w:rPr>
                <w:rFonts w:ascii="Arial" w:eastAsia="宋体" w:hAnsi="Arial"/>
                <w:sz w:val="18"/>
              </w:rPr>
              <w:t>-7-</w:t>
            </w:r>
            <w:r w:rsidRPr="00F94963">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F798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5127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25FC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256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r>
      <w:tr w:rsidR="00F94963" w:rsidRPr="00F94963" w14:paraId="6F85EE3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1261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F3E162B"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E521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3B4AD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B3A3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C7171F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0E2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370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50CD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B2DC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7638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0F0570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E787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0FFC5" w14:textId="77777777" w:rsidR="00F94963" w:rsidRPr="00F94963" w:rsidRDefault="00F94963" w:rsidP="00F94963">
            <w:pPr>
              <w:keepNext/>
              <w:keepLines/>
              <w:spacing w:after="0"/>
              <w:jc w:val="center"/>
              <w:rPr>
                <w:rFonts w:ascii="Arial" w:eastAsia="PMingLiU" w:hAnsi="Arial"/>
                <w:sz w:val="18"/>
                <w:lang w:eastAsia="ja-JP"/>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0F06D"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4407D"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F2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6039F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814E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73FA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0EF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511A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rPr>
              <w:t>0.</w:t>
            </w:r>
            <w:r w:rsidRPr="00F94963">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45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257F2AB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3125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250F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80B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0128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3DCE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6D4A2FF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95A3F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9BF0DA5"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7B5C8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90B3E"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513AD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76DE2B5"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21F71A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DC_3-7_n26-n78</w:t>
            </w:r>
          </w:p>
        </w:tc>
        <w:tc>
          <w:tcPr>
            <w:tcW w:w="1417" w:type="dxa"/>
            <w:tcBorders>
              <w:bottom w:val="single" w:sz="4" w:space="0" w:color="auto"/>
            </w:tcBorders>
            <w:vAlign w:val="center"/>
          </w:tcPr>
          <w:p w14:paraId="1B58A40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tcBorders>
              <w:bottom w:val="single" w:sz="4" w:space="0" w:color="auto"/>
            </w:tcBorders>
            <w:vAlign w:val="center"/>
          </w:tcPr>
          <w:p w14:paraId="3299AAD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4C3C9F9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9" w:type="dxa"/>
            <w:vAlign w:val="center"/>
          </w:tcPr>
          <w:p w14:paraId="4CC39D1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0.8</w:t>
            </w:r>
          </w:p>
        </w:tc>
      </w:tr>
      <w:tr w:rsidR="00F94963" w:rsidRPr="00F94963" w14:paraId="17BD35C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EF67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DC_3-7-28_n1</w:t>
            </w:r>
          </w:p>
          <w:p w14:paraId="7661523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B3FC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7EB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E3341"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10E4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587F13F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3C1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5DF13"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B980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2DF0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359F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5D484D7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DA18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132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9DD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A76B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912E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0.4</w:t>
            </w:r>
          </w:p>
        </w:tc>
      </w:tr>
      <w:tr w:rsidR="00F94963" w:rsidRPr="00F94963" w14:paraId="6AD0BF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0A4A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8522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C6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E2AA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610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BF00EB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18A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A1A72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A73C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D8C17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83A2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D95523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1D2A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A5B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BB4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CC9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60F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r>
      <w:tr w:rsidR="00F94963" w:rsidRPr="00F94963" w14:paraId="60B628A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EE0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AF2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232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94A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5EA31"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7EDCFC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15F43"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05EB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E4FF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FC85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5C89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6BC1249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1BA2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FAA5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61D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052F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B7E8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5D867DE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53C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1A22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688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C00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19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59518AD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9089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7F5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E4D0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DB4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16B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69151E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7ED5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9D66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35A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2305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497D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1E6161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007D2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DCE711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D5B8C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91F7FE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87A2B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03893E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973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w:t>
            </w:r>
            <w:r w:rsidRPr="00F94963">
              <w:rPr>
                <w:rFonts w:ascii="Arial" w:eastAsia="宋体" w:hAnsi="Arial"/>
                <w:sz w:val="18"/>
              </w:rPr>
              <w:t>-7-</w:t>
            </w:r>
            <w:r w:rsidRPr="00F94963">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4A43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D28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D20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00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18B6AF5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E38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w:t>
            </w:r>
            <w:r w:rsidRPr="00F94963">
              <w:rPr>
                <w:rFonts w:ascii="Arial" w:eastAsia="宋体" w:hAnsi="Arial" w:cs="Arial"/>
                <w:sz w:val="18"/>
                <w:lang w:eastAsia="ja-JP"/>
              </w:rPr>
              <w:t>-7</w:t>
            </w:r>
            <w:r w:rsidRPr="00F94963">
              <w:rPr>
                <w:rFonts w:ascii="Arial" w:eastAsia="宋体" w:hAnsi="Arial" w:cs="Arial"/>
                <w:sz w:val="18"/>
              </w:rPr>
              <w:t>-</w:t>
            </w:r>
            <w:r w:rsidRPr="00F94963">
              <w:rPr>
                <w:rFonts w:ascii="Arial" w:eastAsia="宋体" w:hAnsi="Arial" w:cs="Arial"/>
                <w:sz w:val="18"/>
                <w:lang w:val="en-US" w:eastAsia="ja-JP"/>
              </w:rPr>
              <w:t>40</w:t>
            </w:r>
            <w:r w:rsidRPr="00F94963">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E9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1B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AD8B"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zh-CN"/>
              </w:rPr>
              <w:t>0.3</w:t>
            </w:r>
            <w:r w:rsidRPr="00F94963">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A90E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zh-CN"/>
              </w:rPr>
              <w:t>0.8</w:t>
            </w:r>
            <w:r w:rsidRPr="00F94963">
              <w:rPr>
                <w:rFonts w:ascii="Arial" w:eastAsia="宋体" w:hAnsi="Arial" w:cs="Arial"/>
                <w:sz w:val="18"/>
                <w:vertAlign w:val="superscript"/>
                <w:lang w:eastAsia="zh-CN"/>
              </w:rPr>
              <w:t>9</w:t>
            </w:r>
          </w:p>
        </w:tc>
      </w:tr>
      <w:tr w:rsidR="00F94963" w:rsidRPr="00F94963" w14:paraId="4337479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23F67"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72A3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152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3DB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33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F975E39"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C363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DC_3-7_n75-n78</w:t>
            </w:r>
          </w:p>
        </w:tc>
        <w:tc>
          <w:tcPr>
            <w:tcW w:w="1417" w:type="dxa"/>
            <w:vAlign w:val="center"/>
          </w:tcPr>
          <w:p w14:paraId="74C0629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vAlign w:val="center"/>
          </w:tcPr>
          <w:p w14:paraId="1393A31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8" w:type="dxa"/>
            <w:vAlign w:val="center"/>
          </w:tcPr>
          <w:p w14:paraId="21E34CB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hint="eastAsia"/>
                <w:sz w:val="18"/>
                <w:szCs w:val="18"/>
                <w:lang w:eastAsia="ko-KR"/>
              </w:rPr>
              <w:t>-</w:t>
            </w:r>
          </w:p>
        </w:tc>
        <w:tc>
          <w:tcPr>
            <w:tcW w:w="1489" w:type="dxa"/>
            <w:vAlign w:val="center"/>
          </w:tcPr>
          <w:p w14:paraId="2801FEC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0.8</w:t>
            </w:r>
          </w:p>
        </w:tc>
      </w:tr>
      <w:tr w:rsidR="00F94963" w:rsidRPr="00F94963" w14:paraId="58107C8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6935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E3F6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160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FF80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w:t>
            </w:r>
            <w:r w:rsidRPr="00F94963">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C2D3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1EB794B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868BE2"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11719"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FE42F" w14:textId="77777777" w:rsidR="00F94963" w:rsidRPr="00F94963" w:rsidRDefault="00F94963" w:rsidP="00F94963">
            <w:pPr>
              <w:keepNext/>
              <w:keepLines/>
              <w:spacing w:after="0"/>
              <w:jc w:val="center"/>
              <w:rPr>
                <w:rFonts w:ascii="Arial" w:hAnsi="Arial" w:cs="Arial"/>
                <w:sz w:val="18"/>
                <w:szCs w:val="18"/>
                <w:lang w:eastAsia="zh-CN"/>
              </w:rPr>
            </w:pPr>
            <w:r w:rsidRPr="00F94963">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1D190"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17022" w14:textId="77777777" w:rsidR="00F94963" w:rsidRPr="00F94963" w:rsidRDefault="00F94963" w:rsidP="00F94963">
            <w:pPr>
              <w:keepNext/>
              <w:keepLines/>
              <w:spacing w:after="0"/>
              <w:jc w:val="center"/>
              <w:rPr>
                <w:rFonts w:ascii="Arial" w:hAnsi="Arial" w:cs="Arial"/>
                <w:sz w:val="18"/>
                <w:szCs w:val="18"/>
                <w:lang w:eastAsia="zh-CN"/>
              </w:rPr>
            </w:pPr>
            <w:r w:rsidRPr="00F94963">
              <w:rPr>
                <w:rFonts w:ascii="Arial" w:eastAsia="宋体" w:hAnsi="Arial" w:cs="Arial"/>
                <w:sz w:val="18"/>
                <w:szCs w:val="18"/>
                <w:lang w:eastAsia="zh-CN"/>
              </w:rPr>
              <w:t>0.6</w:t>
            </w:r>
          </w:p>
        </w:tc>
      </w:tr>
      <w:tr w:rsidR="00F94963" w:rsidRPr="00F94963" w14:paraId="2467933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09AC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D9E0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44A1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A01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00D3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0.6</w:t>
            </w:r>
          </w:p>
        </w:tc>
      </w:tr>
      <w:tr w:rsidR="00F94963" w:rsidRPr="00F94963" w14:paraId="7C86106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88045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zh-TW"/>
              </w:rPr>
              <w:t>3</w:t>
            </w:r>
            <w:r w:rsidRPr="00F94963">
              <w:rPr>
                <w:rFonts w:ascii="Arial" w:eastAsia="宋体" w:hAnsi="Arial"/>
                <w:sz w:val="18"/>
              </w:rPr>
              <w:t>_n</w:t>
            </w:r>
            <w:r w:rsidRPr="00F94963">
              <w:rPr>
                <w:rFonts w:ascii="Arial" w:eastAsia="宋体" w:hAnsi="Arial"/>
                <w:sz w:val="18"/>
                <w:lang w:eastAsia="zh-TW"/>
              </w:rPr>
              <w:t>1</w:t>
            </w:r>
            <w:r w:rsidRPr="00F94963">
              <w:rPr>
                <w:rFonts w:ascii="Arial" w:eastAsia="宋体" w:hAnsi="Arial"/>
                <w:sz w:val="18"/>
              </w:rPr>
              <w:t>-n</w:t>
            </w:r>
            <w:r w:rsidRPr="00F94963">
              <w:rPr>
                <w:rFonts w:ascii="Arial" w:eastAsia="宋体" w:hAnsi="Arial"/>
                <w:sz w:val="18"/>
                <w:lang w:eastAsia="zh-TW"/>
              </w:rPr>
              <w:t>8</w:t>
            </w:r>
            <w:r w:rsidRPr="00F94963">
              <w:rPr>
                <w:rFonts w:ascii="Arial" w:eastAsia="宋体" w:hAnsi="Arial"/>
                <w:sz w:val="18"/>
              </w:rPr>
              <w:t>-n7</w:t>
            </w:r>
            <w:r w:rsidRPr="00F94963">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B698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B42E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30F0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481D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0.6</w:t>
            </w:r>
          </w:p>
        </w:tc>
      </w:tr>
      <w:tr w:rsidR="00F94963" w:rsidRPr="00F94963" w14:paraId="67B512A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171C7" w14:textId="77777777" w:rsidR="00F94963" w:rsidRPr="00F94963" w:rsidRDefault="00F94963" w:rsidP="00F94963">
            <w:pPr>
              <w:keepNext/>
              <w:keepLines/>
              <w:spacing w:after="0"/>
              <w:jc w:val="center"/>
              <w:rPr>
                <w:rFonts w:ascii="Arial" w:eastAsia="MS Mincho" w:hAnsi="Arial"/>
                <w:sz w:val="18"/>
              </w:rPr>
            </w:pPr>
            <w:r w:rsidRPr="00F94963">
              <w:rPr>
                <w:rFonts w:ascii="Arial" w:eastAsia="MS Mincho" w:hAnsi="Arial"/>
                <w:sz w:val="18"/>
              </w:rPr>
              <w:t>DC_3-</w:t>
            </w:r>
            <w:r w:rsidRPr="00F94963">
              <w:rPr>
                <w:rFonts w:ascii="Arial" w:eastAsia="宋体" w:hAnsi="Arial"/>
                <w:sz w:val="18"/>
                <w:lang w:eastAsia="zh-TW"/>
              </w:rPr>
              <w:t>8</w:t>
            </w:r>
            <w:r w:rsidRPr="00F94963">
              <w:rPr>
                <w:rFonts w:ascii="Arial" w:eastAsia="MS Mincho" w:hAnsi="Arial"/>
                <w:sz w:val="18"/>
              </w:rPr>
              <w:t>_n1-n78</w:t>
            </w:r>
          </w:p>
          <w:p w14:paraId="09E6B816" w14:textId="77777777" w:rsidR="00F94963" w:rsidRPr="00F94963" w:rsidRDefault="00F94963" w:rsidP="00F94963">
            <w:pPr>
              <w:keepNext/>
              <w:keepLines/>
              <w:spacing w:after="0"/>
              <w:jc w:val="center"/>
              <w:rPr>
                <w:rFonts w:ascii="Arial" w:hAnsi="Arial"/>
                <w:sz w:val="18"/>
              </w:rPr>
            </w:pPr>
            <w:r w:rsidRPr="00F94963">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0E0D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E381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B068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53A2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0.8</w:t>
            </w:r>
          </w:p>
        </w:tc>
      </w:tr>
      <w:tr w:rsidR="00F94963" w:rsidRPr="00F94963" w14:paraId="558C20D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43D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D948B"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7BC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14E9E"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EE9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r>
      <w:tr w:rsidR="00F94963" w:rsidRPr="00F94963" w14:paraId="67DCC28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4418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3A494"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7A09"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F94EC"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0D9B5"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0.8</w:t>
            </w:r>
          </w:p>
        </w:tc>
      </w:tr>
      <w:tr w:rsidR="00F94963" w:rsidRPr="00F94963" w14:paraId="4529DC4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FA3B7"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DC_3-8-20_n</w:t>
            </w:r>
            <w:r w:rsidRPr="00F94963">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861D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93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0AE61"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C3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05D7FE9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F5271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DC_3-8-20_n</w:t>
            </w:r>
            <w:r w:rsidRPr="00F94963">
              <w:rPr>
                <w:rFonts w:ascii="Arial" w:eastAsia="宋体"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4EAD67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322C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E70C6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D4C00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0635D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E17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7632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2CA2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2C40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92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A32229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B1C1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15FD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6B1D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267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FD2A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6A5B783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6602B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272E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FEF8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3CFA7"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1FE74"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lang w:eastAsia="zh-CN"/>
              </w:rPr>
              <w:t>0.8</w:t>
            </w:r>
          </w:p>
        </w:tc>
      </w:tr>
      <w:tr w:rsidR="00F94963" w:rsidRPr="00F94963" w14:paraId="733C15A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209C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7242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323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80BA6"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A48A"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sz w:val="18"/>
                <w:lang w:eastAsia="zh-CN"/>
              </w:rPr>
              <w:t>0.8</w:t>
            </w:r>
          </w:p>
        </w:tc>
      </w:tr>
      <w:tr w:rsidR="00F94963" w:rsidRPr="00F94963" w14:paraId="623BB55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87BF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999B6"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ABE2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E7CC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562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08C66C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8181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18D4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7172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0B60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4B3A3"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0.6</w:t>
            </w:r>
          </w:p>
        </w:tc>
      </w:tr>
      <w:tr w:rsidR="00F94963" w:rsidRPr="00F94963" w14:paraId="63848E5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FD6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ABC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F14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D4A0C"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E7E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DADF76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66F9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3934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4DC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B4C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B5B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F8B3A8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9172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宋体" w:hAnsi="Arial"/>
                <w:sz w:val="18"/>
                <w:lang w:eastAsia="ja-JP"/>
              </w:rPr>
              <w:t>-8</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9890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BDB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2D3F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r w:rsidRPr="00F94963">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B57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r w:rsidRPr="00F94963">
              <w:rPr>
                <w:rFonts w:ascii="Arial" w:eastAsia="宋体" w:hAnsi="Arial"/>
                <w:sz w:val="18"/>
                <w:vertAlign w:val="superscript"/>
                <w:lang w:eastAsia="zh-CN"/>
              </w:rPr>
              <w:t>9</w:t>
            </w:r>
          </w:p>
        </w:tc>
      </w:tr>
      <w:tr w:rsidR="00F94963" w:rsidRPr="00F94963" w14:paraId="038442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1399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C1D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56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FE0B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C4D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B2E185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051AE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val="zh-CN" w:eastAsia="zh-CN"/>
              </w:rPr>
              <w:t>DC_</w:t>
            </w:r>
            <w:r w:rsidRPr="00F94963">
              <w:rPr>
                <w:rFonts w:ascii="Arial" w:eastAsia="宋体" w:hAnsi="Arial"/>
                <w:sz w:val="18"/>
                <w:lang w:val="en-US" w:eastAsia="zh-CN"/>
              </w:rPr>
              <w:t>3</w:t>
            </w:r>
            <w:r w:rsidRPr="00F94963">
              <w:rPr>
                <w:rFonts w:ascii="Arial" w:eastAsia="宋体" w:hAnsi="Arial" w:hint="eastAsia"/>
                <w:sz w:val="18"/>
                <w:lang w:val="zh-CN" w:eastAsia="zh-CN"/>
              </w:rPr>
              <w:t>-</w:t>
            </w:r>
            <w:r w:rsidRPr="00F94963">
              <w:rPr>
                <w:rFonts w:ascii="Arial" w:eastAsia="宋体" w:hAnsi="Arial"/>
                <w:sz w:val="18"/>
                <w:lang w:val="en-US" w:eastAsia="zh-CN"/>
              </w:rPr>
              <w:t>8</w:t>
            </w:r>
            <w:r w:rsidRPr="00F94963">
              <w:rPr>
                <w:rFonts w:ascii="Arial" w:eastAsia="宋体" w:hAnsi="Arial" w:hint="eastAsia"/>
                <w:sz w:val="18"/>
                <w:lang w:val="zh-CN" w:eastAsia="zh-CN"/>
              </w:rPr>
              <w:t>_n</w:t>
            </w:r>
            <w:r w:rsidRPr="00F94963">
              <w:rPr>
                <w:rFonts w:ascii="Arial" w:eastAsia="宋体" w:hAnsi="Arial"/>
                <w:sz w:val="18"/>
                <w:lang w:val="en-US" w:eastAsia="zh-CN"/>
              </w:rPr>
              <w:t>40</w:t>
            </w:r>
            <w:r w:rsidRPr="00F94963">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6FAB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52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2FE2"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9AF12"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w:t>
            </w:r>
          </w:p>
        </w:tc>
      </w:tr>
      <w:tr w:rsidR="00F94963" w:rsidRPr="00F94963" w14:paraId="0A26309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686A11" w14:textId="77777777" w:rsidR="00F94963" w:rsidRPr="00F94963" w:rsidRDefault="00F94963" w:rsidP="00F94963">
            <w:pPr>
              <w:keepNext/>
              <w:keepLines/>
              <w:spacing w:after="0"/>
              <w:jc w:val="center"/>
              <w:rPr>
                <w:rFonts w:ascii="Arial" w:eastAsia="宋体" w:hAnsi="Arial"/>
                <w:noProof/>
                <w:sz w:val="18"/>
              </w:rPr>
            </w:pPr>
            <w:r w:rsidRPr="00F94963">
              <w:rPr>
                <w:rFonts w:ascii="Arial" w:eastAsia="宋体" w:hAnsi="Arial"/>
                <w:noProof/>
                <w:sz w:val="18"/>
              </w:rPr>
              <w:t>DC_3-8-41_n1</w:t>
            </w:r>
          </w:p>
          <w:p w14:paraId="5AB9EB4F"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9852D70"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2CDF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7BAC99" w14:textId="77777777" w:rsidR="00F94963" w:rsidRPr="00F94963" w:rsidRDefault="00F94963" w:rsidP="00F94963">
            <w:pPr>
              <w:keepNext/>
              <w:keepLines/>
              <w:spacing w:after="0"/>
              <w:jc w:val="center"/>
              <w:rPr>
                <w:rFonts w:ascii="Arial" w:eastAsia="宋体" w:hAnsi="Arial"/>
                <w:sz w:val="18"/>
                <w:lang w:val="da-DK" w:eastAsia="zh-CN"/>
              </w:rPr>
            </w:pPr>
            <w:r w:rsidRPr="00F94963">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995A34"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szCs w:val="18"/>
                <w:lang w:eastAsia="zh-CN"/>
              </w:rPr>
              <w:t>0.6</w:t>
            </w:r>
          </w:p>
        </w:tc>
      </w:tr>
      <w:tr w:rsidR="00F94963" w:rsidRPr="00F94963" w14:paraId="162E2DE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22F76E" w14:textId="77777777" w:rsidR="00F94963" w:rsidRPr="00F94963" w:rsidRDefault="00F94963" w:rsidP="00F94963">
            <w:pPr>
              <w:keepNext/>
              <w:keepLines/>
              <w:spacing w:after="0"/>
              <w:jc w:val="center"/>
              <w:rPr>
                <w:rFonts w:ascii="Arial" w:eastAsia="MS Mincho" w:hAnsi="Arial"/>
                <w:sz w:val="18"/>
              </w:rPr>
            </w:pPr>
            <w:r w:rsidRPr="00F94963">
              <w:rPr>
                <w:rFonts w:ascii="Arial" w:eastAsia="MS Mincho" w:hAnsi="Arial"/>
                <w:sz w:val="18"/>
              </w:rPr>
              <w:t>DC_3-</w:t>
            </w:r>
            <w:r w:rsidRPr="00F94963">
              <w:rPr>
                <w:rFonts w:ascii="Arial" w:eastAsia="宋体" w:hAnsi="Arial"/>
                <w:sz w:val="18"/>
                <w:lang w:eastAsia="zh-TW"/>
              </w:rPr>
              <w:t>8-41</w:t>
            </w:r>
            <w:r w:rsidRPr="00F94963">
              <w:rPr>
                <w:rFonts w:ascii="Arial" w:eastAsia="MS Mincho" w:hAnsi="Arial"/>
                <w:sz w:val="18"/>
              </w:rPr>
              <w:t>_n78</w:t>
            </w:r>
          </w:p>
          <w:p w14:paraId="367B2A5A" w14:textId="77777777" w:rsidR="00F94963" w:rsidRPr="00F94963" w:rsidRDefault="00F94963" w:rsidP="00F94963">
            <w:pPr>
              <w:keepNext/>
              <w:keepLines/>
              <w:spacing w:after="0"/>
              <w:jc w:val="center"/>
              <w:rPr>
                <w:rFonts w:ascii="Arial" w:eastAsia="宋体" w:hAnsi="Arial"/>
                <w:sz w:val="18"/>
                <w:lang w:val="zh-CN" w:eastAsia="zh-CN"/>
              </w:rPr>
            </w:pPr>
            <w:r w:rsidRPr="00F94963">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E148E0C"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9A238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528CBF" w14:textId="77777777" w:rsidR="00F94963" w:rsidRPr="00F94963" w:rsidRDefault="00F94963" w:rsidP="00F94963">
            <w:pPr>
              <w:keepNext/>
              <w:keepLines/>
              <w:spacing w:after="0"/>
              <w:jc w:val="center"/>
              <w:rPr>
                <w:rFonts w:ascii="Arial" w:eastAsia="宋体" w:hAnsi="Arial"/>
                <w:sz w:val="18"/>
                <w:lang w:val="zh-CN" w:eastAsia="zh-CN"/>
              </w:rPr>
            </w:pPr>
            <w:r w:rsidRPr="00F94963">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EE61E4"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szCs w:val="18"/>
                <w:lang w:eastAsia="zh-CN"/>
              </w:rPr>
              <w:t>0.8</w:t>
            </w:r>
          </w:p>
        </w:tc>
      </w:tr>
      <w:tr w:rsidR="00F94963" w:rsidRPr="00F94963" w14:paraId="6023392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330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9280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066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59EE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D550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7627BA8"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25501B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eastAsia="zh-CN"/>
              </w:rPr>
              <w:t>DC_(n)3-n8-n77</w:t>
            </w:r>
          </w:p>
        </w:tc>
        <w:tc>
          <w:tcPr>
            <w:tcW w:w="1417" w:type="dxa"/>
            <w:tcBorders>
              <w:bottom w:val="single" w:sz="4" w:space="0" w:color="auto"/>
            </w:tcBorders>
            <w:vAlign w:val="center"/>
          </w:tcPr>
          <w:p w14:paraId="52305E5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vAlign w:val="center"/>
          </w:tcPr>
          <w:p w14:paraId="24A00F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8" w:type="dxa"/>
            <w:vAlign w:val="center"/>
          </w:tcPr>
          <w:p w14:paraId="2B85C1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vAlign w:val="center"/>
          </w:tcPr>
          <w:p w14:paraId="4557764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w:t>
            </w:r>
            <w:r w:rsidRPr="00F94963">
              <w:rPr>
                <w:rFonts w:ascii="Arial" w:eastAsia="等线" w:hAnsi="Arial"/>
                <w:sz w:val="18"/>
              </w:rPr>
              <w:t>8</w:t>
            </w:r>
          </w:p>
        </w:tc>
      </w:tr>
      <w:tr w:rsidR="00F94963" w:rsidRPr="00F94963" w14:paraId="158ACCA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EB66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81C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4E13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326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9666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r>
      <w:tr w:rsidR="00F94963" w:rsidRPr="00F94963" w14:paraId="0F55E58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AA62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B41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E416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0053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w:t>
            </w:r>
            <w:r w:rsidRPr="00F94963">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46E3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7AD2FE6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53AEA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F4BF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2887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A247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668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211FB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7D34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FF986"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430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0AE8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4D95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r>
      <w:tr w:rsidR="00F94963" w:rsidRPr="00F94963" w14:paraId="28CD26C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A847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3-18</w:t>
            </w:r>
            <w:r w:rsidRPr="00F94963">
              <w:rPr>
                <w:rFonts w:ascii="Arial" w:eastAsia="宋体" w:hAnsi="Arial"/>
                <w:sz w:val="18"/>
              </w:rPr>
              <w:t>_n3-</w:t>
            </w:r>
            <w:r w:rsidRPr="00F94963">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8D379"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5A7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E156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DD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26ADD3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4FA3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3-18</w:t>
            </w:r>
            <w:r w:rsidRPr="00F94963">
              <w:rPr>
                <w:rFonts w:ascii="Arial" w:eastAsia="宋体" w:hAnsi="Arial"/>
                <w:sz w:val="18"/>
              </w:rPr>
              <w:t>_n3-</w:t>
            </w:r>
            <w:r w:rsidRPr="00F94963">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078C9"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6783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E642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49F9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52CC37E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44DE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DA475"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AFA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979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4953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r>
      <w:tr w:rsidR="00F94963" w:rsidRPr="00F94963" w14:paraId="4030631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8FD6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ED8AC"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20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76BD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199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E35C0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76B5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CA7BE"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BE90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7BCE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70AC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36F9352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89A8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D9E9D"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AB7E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D6AE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B58C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207474B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95D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6ED7E"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203F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F0B0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AFE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6BB3527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E0F5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3-18</w:t>
            </w:r>
            <w:r w:rsidRPr="00F94963">
              <w:rPr>
                <w:rFonts w:ascii="Arial" w:eastAsia="宋体" w:hAnsi="Arial"/>
                <w:sz w:val="18"/>
              </w:rPr>
              <w:t>-</w:t>
            </w:r>
            <w:r w:rsidRPr="00F94963">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FFA7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69F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09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2C7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6DCDF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0CEB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3-18</w:t>
            </w:r>
            <w:r w:rsidRPr="00F94963">
              <w:rPr>
                <w:rFonts w:ascii="Arial" w:eastAsia="宋体" w:hAnsi="Arial"/>
                <w:sz w:val="18"/>
              </w:rPr>
              <w:t>-</w:t>
            </w:r>
            <w:r w:rsidRPr="00F94963">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82B8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BF34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AF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4F73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2FCC9B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7E4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3-18</w:t>
            </w:r>
            <w:r w:rsidRPr="00F94963">
              <w:rPr>
                <w:rFonts w:ascii="Arial" w:eastAsia="宋体" w:hAnsi="Arial"/>
                <w:sz w:val="18"/>
              </w:rPr>
              <w:t>-</w:t>
            </w:r>
            <w:r w:rsidRPr="00F94963">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17B4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275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8905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619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814CEE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81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5057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F0AE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14E7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C780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261658F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2363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45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BF28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3F0B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AE3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6C6918C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08F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5527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97EE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6AF1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929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7EE046E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8032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EA57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E6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0C3C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36D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67292A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D6A9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F8FD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E8C6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D9FC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6F35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3110BBC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1953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568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1C9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577E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6D3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9E83BB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F71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DAD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B14F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01DA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F367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A4D99A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6E50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E33E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951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DD5B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DB2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AA4C5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D3EB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AD2A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0666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447B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0255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0564922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A211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35F5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D889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EBA31"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9A46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3AEA6BD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8C04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6691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9C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3D80D"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43A3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532F05D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79D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FD66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21F5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91D3B"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24F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r>
      <w:tr w:rsidR="00F94963" w:rsidRPr="00F94963" w14:paraId="204BB8F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F82E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宋体" w:hAnsi="Arial"/>
                <w:sz w:val="18"/>
                <w:lang w:eastAsia="zh-TW"/>
              </w:rPr>
              <w:t>20_n1</w:t>
            </w:r>
            <w:r w:rsidRPr="00F94963">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D156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A1F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6166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56D3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6FD1BDA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48B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681D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FE5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DB5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F5C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eastAsia="zh-CN"/>
              </w:rPr>
              <w:t>0.8</w:t>
            </w:r>
          </w:p>
        </w:tc>
      </w:tr>
      <w:tr w:rsidR="00F94963" w:rsidRPr="00F94963" w14:paraId="5E52ADBB"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C65FD1F" w14:textId="77777777" w:rsidR="00F94963" w:rsidRPr="00F94963" w:rsidRDefault="00F94963" w:rsidP="00F94963">
            <w:pPr>
              <w:keepNext/>
              <w:keepLines/>
              <w:spacing w:after="0"/>
              <w:jc w:val="center"/>
              <w:rPr>
                <w:rFonts w:ascii="Arial" w:eastAsia="宋体" w:hAnsi="Arial"/>
                <w:sz w:val="18"/>
                <w:szCs w:val="16"/>
                <w:lang w:eastAsia="zh-CN"/>
              </w:rPr>
            </w:pPr>
            <w:r w:rsidRPr="00F94963">
              <w:rPr>
                <w:rFonts w:ascii="Arial" w:eastAsia="宋体" w:hAnsi="Arial"/>
                <w:sz w:val="18"/>
                <w:szCs w:val="16"/>
                <w:lang w:eastAsia="zh-CN"/>
              </w:rPr>
              <w:t>DC_3-20_n1-n75</w:t>
            </w:r>
          </w:p>
        </w:tc>
        <w:tc>
          <w:tcPr>
            <w:tcW w:w="1417" w:type="dxa"/>
            <w:vAlign w:val="center"/>
          </w:tcPr>
          <w:p w14:paraId="4FAC6A7F"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c>
          <w:tcPr>
            <w:tcW w:w="1418" w:type="dxa"/>
            <w:vAlign w:val="center"/>
          </w:tcPr>
          <w:p w14:paraId="247E7AF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0.3</w:t>
            </w:r>
          </w:p>
        </w:tc>
        <w:tc>
          <w:tcPr>
            <w:tcW w:w="1488" w:type="dxa"/>
            <w:vAlign w:val="center"/>
          </w:tcPr>
          <w:p w14:paraId="2340B7C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c>
          <w:tcPr>
            <w:tcW w:w="1489" w:type="dxa"/>
            <w:vAlign w:val="center"/>
          </w:tcPr>
          <w:p w14:paraId="04D79A9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r>
      <w:tr w:rsidR="00F94963" w:rsidRPr="00F94963" w14:paraId="7D05CBB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DFCA15"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857BA"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A5B1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E64E"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42896"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1C94FA4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457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478E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644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89F2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F567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60012D1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1868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2A6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F7A8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C79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F7D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BF3AC3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BD0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AB61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83F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99AC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38D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F94963" w:rsidRPr="00F94963" w14:paraId="45BF79F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2A36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3961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0B00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D58E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777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4422281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6B02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1981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3CF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39B6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CCF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6EBBC0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9B19B"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75A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25D1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B17A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612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490AFA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940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DC_3-20-32</w:t>
            </w:r>
            <w:r w:rsidRPr="00F94963">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522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9B49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28EE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F42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2FC8C72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AE41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11C43A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45D2C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7381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B41A0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0.7</w:t>
            </w:r>
          </w:p>
        </w:tc>
      </w:tr>
      <w:tr w:rsidR="00F94963" w:rsidRPr="00F94963" w14:paraId="2C7B7B5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DB99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21E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CC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E4B0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02F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4AC2E5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8A23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3BC0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0F3D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774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A131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0.8</w:t>
            </w:r>
          </w:p>
        </w:tc>
      </w:tr>
      <w:tr w:rsidR="00F94963" w:rsidRPr="00F94963" w14:paraId="161DFE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B2555" w14:textId="77777777" w:rsidR="00F94963" w:rsidRPr="00F94963" w:rsidRDefault="00F94963" w:rsidP="00F94963">
            <w:pPr>
              <w:keepNext/>
              <w:keepLines/>
              <w:spacing w:after="0"/>
              <w:jc w:val="center"/>
              <w:rPr>
                <w:rFonts w:ascii="Arial" w:hAnsi="Arial"/>
                <w:sz w:val="18"/>
              </w:rPr>
            </w:pPr>
            <w:r w:rsidRPr="00F94963">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42A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473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915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18A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201EEA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8DC1F" w14:textId="77777777" w:rsidR="00F94963" w:rsidRPr="00F94963" w:rsidRDefault="00F94963" w:rsidP="00F94963">
            <w:pPr>
              <w:keepNext/>
              <w:keepLines/>
              <w:spacing w:after="0"/>
              <w:jc w:val="center"/>
              <w:rPr>
                <w:rFonts w:ascii="Arial" w:eastAsia="宋体" w:hAnsi="Arial"/>
                <w:kern w:val="2"/>
                <w:sz w:val="18"/>
                <w:szCs w:val="22"/>
                <w:lang w:eastAsia="zh-CN"/>
              </w:rPr>
            </w:pPr>
            <w:r w:rsidRPr="00F94963">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1541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41DD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8D9D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A74D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B4E409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CF7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2E5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E9D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F7B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DA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2618E25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11D015" w14:textId="77777777" w:rsidR="00F94963" w:rsidRPr="00F94963" w:rsidRDefault="00F94963" w:rsidP="00F94963">
            <w:pPr>
              <w:keepNext/>
              <w:keepLines/>
              <w:spacing w:after="0"/>
              <w:jc w:val="center"/>
              <w:rPr>
                <w:rFonts w:ascii="Arial" w:eastAsia="宋体" w:hAnsi="Arial"/>
                <w:noProof/>
                <w:sz w:val="18"/>
              </w:rPr>
            </w:pPr>
            <w:r w:rsidRPr="00F94963">
              <w:rPr>
                <w:rFonts w:ascii="Arial" w:eastAsia="宋体" w:hAnsi="Arial"/>
                <w:noProof/>
                <w:sz w:val="18"/>
              </w:rPr>
              <w:t>DC_3-20-41_n1</w:t>
            </w:r>
          </w:p>
          <w:p w14:paraId="3A6871A6"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3DCB3B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E829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91183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5BE2C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r>
      <w:tr w:rsidR="00F94963" w:rsidRPr="00F94963" w14:paraId="6A65D6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FCD7E"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DC_3-20-41_n78</w:t>
            </w:r>
          </w:p>
          <w:p w14:paraId="2A6B22DB"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DC_3-3-20-41_n78</w:t>
            </w:r>
          </w:p>
          <w:p w14:paraId="6B24FB5B" w14:textId="77777777" w:rsidR="00F94963" w:rsidRPr="00F94963" w:rsidRDefault="00F94963" w:rsidP="00F94963">
            <w:pPr>
              <w:keepNext/>
              <w:keepLines/>
              <w:spacing w:after="0"/>
              <w:jc w:val="center"/>
              <w:rPr>
                <w:rFonts w:ascii="Arial" w:eastAsia="宋体" w:hAnsi="Arial"/>
                <w:sz w:val="18"/>
                <w:lang w:val="da-DK"/>
              </w:rPr>
            </w:pPr>
            <w:r w:rsidRPr="00F94963">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BBD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0AA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E0B6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9058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3D6BC9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4DA8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F951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6F0AB"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B7FC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1BCD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4A30D7F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0D5B3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265C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7D1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9EA4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EBC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D70A01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9B22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3C44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DB04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0A7D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42D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6D7E03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BB5D5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AB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17E4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695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02F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44292E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1AA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A2E20"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8128"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F94DA"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E4751"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22AD691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B06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7C1C"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D3490"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62B7C"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F3693"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宋体" w:hAnsi="Arial" w:cs="Arial"/>
                <w:sz w:val="18"/>
                <w:szCs w:val="18"/>
                <w:lang w:eastAsia="zh-CN"/>
              </w:rPr>
              <w:t>0.8</w:t>
            </w:r>
          </w:p>
        </w:tc>
      </w:tr>
      <w:tr w:rsidR="00F94963" w:rsidRPr="00F94963" w14:paraId="3CAAF7D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46579" w14:textId="77777777" w:rsidR="00F94963" w:rsidRPr="00F94963" w:rsidRDefault="00F94963" w:rsidP="00F94963">
            <w:pPr>
              <w:keepNext/>
              <w:keepLines/>
              <w:spacing w:after="0"/>
              <w:jc w:val="center"/>
              <w:rPr>
                <w:rFonts w:ascii="Arial" w:hAnsi="Arial"/>
                <w:sz w:val="18"/>
              </w:rPr>
            </w:pPr>
            <w:r w:rsidRPr="00F94963">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CAEB"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66BDF"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4FCF6" w14:textId="77777777" w:rsidR="00F94963" w:rsidRPr="00F94963" w:rsidRDefault="00F94963" w:rsidP="00F94963">
            <w:pPr>
              <w:keepNext/>
              <w:keepLines/>
              <w:tabs>
                <w:tab w:val="left" w:pos="1110"/>
                <w:tab w:val="center" w:pos="1368"/>
              </w:tabs>
              <w:spacing w:after="0"/>
              <w:jc w:val="center"/>
              <w:rPr>
                <w:rFonts w:ascii="Arial" w:eastAsia="Yu Mincho" w:hAnsi="Arial" w:cs="Arial"/>
                <w:sz w:val="18"/>
                <w:szCs w:val="18"/>
                <w:lang w:eastAsia="ja-JP"/>
              </w:rPr>
            </w:pPr>
            <w:r w:rsidRPr="00F94963">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56FD"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w:t>
            </w:r>
          </w:p>
        </w:tc>
      </w:tr>
      <w:tr w:rsidR="00F94963" w:rsidRPr="00F94963" w14:paraId="7BFF1F9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3857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130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8E99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5EFBE"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B141B"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0.6</w:t>
            </w:r>
          </w:p>
        </w:tc>
      </w:tr>
      <w:tr w:rsidR="00F94963" w:rsidRPr="00F94963" w14:paraId="17F944A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C684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A60D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2C0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65D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866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szCs w:val="18"/>
                <w:lang w:eastAsia="zh-CN"/>
              </w:rPr>
              <w:t>0.8</w:t>
            </w:r>
          </w:p>
        </w:tc>
      </w:tr>
      <w:tr w:rsidR="00F94963" w:rsidRPr="00F94963" w14:paraId="26D7886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AB83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A0D1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60A6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99E0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F79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szCs w:val="18"/>
                <w:lang w:eastAsia="zh-CN"/>
              </w:rPr>
              <w:t>0.8</w:t>
            </w:r>
          </w:p>
        </w:tc>
      </w:tr>
      <w:tr w:rsidR="00F94963" w:rsidRPr="00F94963" w14:paraId="1D77EF6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962D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190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3C4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8C2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86C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E05F3B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6E5C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F99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B5BC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D10B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6855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r>
      <w:tr w:rsidR="00F94963" w:rsidRPr="00F94963" w14:paraId="763C41E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33AD4"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82D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CA2A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81EF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86B6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r>
      <w:tr w:rsidR="00F94963" w:rsidRPr="00F94963" w14:paraId="51FBEF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A0B33"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C5EC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85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AA9D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1F7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5C1990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0EAA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D0D3C"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9761" w14:textId="77777777" w:rsidR="00F94963" w:rsidRPr="00F94963" w:rsidRDefault="00F94963" w:rsidP="00F94963">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94340" w14:textId="77777777" w:rsidR="00F94963" w:rsidRPr="00F94963" w:rsidRDefault="00F94963" w:rsidP="00F94963">
            <w:pPr>
              <w:keepNext/>
              <w:keepLines/>
              <w:tabs>
                <w:tab w:val="left" w:pos="1110"/>
                <w:tab w:val="center" w:pos="1368"/>
              </w:tabs>
              <w:spacing w:after="0"/>
              <w:jc w:val="center"/>
              <w:rPr>
                <w:rFonts w:ascii="Arial" w:eastAsia="MS Mincho" w:hAnsi="Arial"/>
                <w:sz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AE04" w14:textId="77777777" w:rsidR="00F94963" w:rsidRPr="00F94963" w:rsidRDefault="00F94963" w:rsidP="00F94963">
            <w:pPr>
              <w:keepNext/>
              <w:keepLines/>
              <w:tabs>
                <w:tab w:val="left" w:pos="1110"/>
                <w:tab w:val="center" w:pos="1368"/>
              </w:tab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28AF5E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18AFF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157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926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22DC"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40CE5"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09950EF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D4750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39A5ADE"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0</w:t>
            </w:r>
            <w:r w:rsidRPr="00F94963">
              <w:rPr>
                <w:rFonts w:ascii="Arial" w:eastAsia="宋体"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9CE1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91FF28"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F65E85"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.9</w:t>
            </w:r>
          </w:p>
        </w:tc>
      </w:tr>
      <w:tr w:rsidR="00F94963" w:rsidRPr="00F94963" w14:paraId="29B4619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6C4D8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3E83E63"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AE5B3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ED5120"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4E08CD"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0.5</w:t>
            </w:r>
          </w:p>
        </w:tc>
      </w:tr>
      <w:tr w:rsidR="00F94963" w:rsidRPr="00F94963" w14:paraId="4685AD7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08B6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DC_3-28_n7-n78</w:t>
            </w:r>
          </w:p>
          <w:p w14:paraId="7DC13144" w14:textId="77777777" w:rsidR="00F94963" w:rsidRPr="00F94963" w:rsidRDefault="00F94963" w:rsidP="00F94963">
            <w:pPr>
              <w:keepNext/>
              <w:keepLines/>
              <w:spacing w:after="0"/>
              <w:jc w:val="center"/>
              <w:rPr>
                <w:rFonts w:ascii="Arial" w:hAnsi="Arial"/>
                <w:sz w:val="18"/>
              </w:rPr>
            </w:pPr>
            <w:r w:rsidRPr="00F94963">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BF86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38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5391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B7F0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9DE651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CEB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221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716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CFCE"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5F9D5"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r>
      <w:tr w:rsidR="00F94963" w:rsidRPr="00F94963" w14:paraId="5BAFD2F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87E1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142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BC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BE5B0"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750B4"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042143E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D5C2C"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5C2E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C7C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316CC"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sz w:val="18"/>
                <w:lang w:eastAsia="ja-JP"/>
              </w:rPr>
              <w:t>0.3</w:t>
            </w:r>
            <w:r w:rsidRPr="00F94963">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E6839"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sz w:val="18"/>
                <w:lang w:eastAsia="ja-JP"/>
              </w:rPr>
              <w:t>0.8</w:t>
            </w:r>
            <w:r w:rsidRPr="00F94963">
              <w:rPr>
                <w:rFonts w:ascii="Arial" w:eastAsia="宋体" w:hAnsi="Arial"/>
                <w:sz w:val="18"/>
                <w:vertAlign w:val="superscript"/>
                <w:lang w:eastAsia="ja-JP"/>
              </w:rPr>
              <w:t>6</w:t>
            </w:r>
          </w:p>
        </w:tc>
      </w:tr>
      <w:tr w:rsidR="00F94963" w:rsidRPr="00F94963" w14:paraId="73F4FEE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7A043"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D08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CA3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8CC66"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rPr>
              <w:t>0.3</w:t>
            </w:r>
            <w:r w:rsidRPr="00F94963">
              <w:rPr>
                <w:rFonts w:ascii="Arial" w:eastAsia="Malgun Gothic" w:hAnsi="Arial"/>
                <w:sz w:val="18"/>
                <w:vertAlign w:val="superscript"/>
              </w:rPr>
              <w:t xml:space="preserve">4 </w:t>
            </w:r>
            <w:r w:rsidRPr="00F94963">
              <w:rPr>
                <w:rFonts w:ascii="Arial" w:eastAsia="Malgun Gothic" w:hAnsi="Arial"/>
                <w:sz w:val="18"/>
              </w:rPr>
              <w:t>/ 0.8</w:t>
            </w:r>
            <w:r w:rsidRPr="00F94963">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644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7D466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3D9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27DD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251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4EB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E68B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C56045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338F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E025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CF24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DDB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3919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r>
      <w:tr w:rsidR="00F94963" w:rsidRPr="00F94963" w14:paraId="34C59A8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20C7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549B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997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654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E2C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7251492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60B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rPr>
              <w:t>DC_3_n28-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B5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3B1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4B3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B8A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865C00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01E5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en-US"/>
              </w:rPr>
              <w:t>DC_3_n28-</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96418"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1E128"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79FDD" w14:textId="77777777" w:rsidR="00F94963" w:rsidRPr="00F94963" w:rsidRDefault="00F94963" w:rsidP="00F94963">
            <w:pPr>
              <w:keepNext/>
              <w:keepLines/>
              <w:tabs>
                <w:tab w:val="left" w:pos="1110"/>
                <w:tab w:val="center" w:pos="1368"/>
              </w:tabs>
              <w:spacing w:after="0"/>
              <w:jc w:val="center"/>
              <w:rPr>
                <w:rFonts w:ascii="Arial" w:hAnsi="Arial" w:cs="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C9D27"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ja-JP"/>
              </w:rPr>
            </w:pPr>
            <w:r w:rsidRPr="00F94963">
              <w:rPr>
                <w:rFonts w:ascii="Arial" w:eastAsia="宋体" w:hAnsi="Arial"/>
                <w:sz w:val="18"/>
                <w:lang w:eastAsia="zh-CN"/>
              </w:rPr>
              <w:t>0.5</w:t>
            </w:r>
          </w:p>
        </w:tc>
      </w:tr>
      <w:tr w:rsidR="00F94963" w:rsidRPr="00F94963" w14:paraId="3C2C35C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4A4B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0921F" w14:textId="77777777" w:rsidR="00F94963" w:rsidRPr="00F94963" w:rsidRDefault="00F94963" w:rsidP="00F94963">
            <w:pPr>
              <w:keepNext/>
              <w:keepLines/>
              <w:spacing w:after="0"/>
              <w:jc w:val="center"/>
              <w:rPr>
                <w:rFonts w:ascii="Arial" w:hAnsi="Arial"/>
                <w:sz w:val="18"/>
                <w:lang w:val="en-US" w:eastAsia="ja-JP"/>
              </w:rPr>
            </w:pPr>
            <w:r w:rsidRPr="00F94963">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2703A"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sz w:val="18"/>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8270D" w14:textId="77777777" w:rsidR="00F94963" w:rsidRPr="00F94963" w:rsidRDefault="00F94963" w:rsidP="00F94963">
            <w:pPr>
              <w:keepNext/>
              <w:keepLines/>
              <w:tabs>
                <w:tab w:val="left" w:pos="1110"/>
                <w:tab w:val="center" w:pos="1368"/>
              </w:tabs>
              <w:spacing w:after="0"/>
              <w:jc w:val="center"/>
              <w:rPr>
                <w:rFonts w:ascii="Arial" w:eastAsia="Yu Mincho" w:hAnsi="Arial"/>
                <w:sz w:val="18"/>
                <w:lang w:val="en-US" w:eastAsia="ja-JP"/>
              </w:rPr>
            </w:pPr>
            <w:r w:rsidRPr="00F94963">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F1097" w14:textId="77777777" w:rsidR="00F94963" w:rsidRPr="00F94963" w:rsidRDefault="00F94963" w:rsidP="00F94963">
            <w:pPr>
              <w:keepNext/>
              <w:keepLines/>
              <w:tabs>
                <w:tab w:val="left" w:pos="1110"/>
                <w:tab w:val="center" w:pos="1368"/>
              </w:tabs>
              <w:spacing w:after="0"/>
              <w:jc w:val="center"/>
              <w:rPr>
                <w:rFonts w:ascii="Arial" w:hAnsi="Arial"/>
                <w:sz w:val="18"/>
                <w:lang w:val="en-US" w:eastAsia="zh-CN"/>
              </w:rPr>
            </w:pPr>
            <w:r w:rsidRPr="00F94963">
              <w:rPr>
                <w:rFonts w:ascii="Arial" w:eastAsia="宋体" w:hAnsi="Arial"/>
                <w:sz w:val="18"/>
                <w:lang w:val="en-US" w:eastAsia="zh-CN"/>
              </w:rPr>
              <w:t>0.6</w:t>
            </w:r>
          </w:p>
        </w:tc>
      </w:tr>
      <w:tr w:rsidR="00F94963" w:rsidRPr="00F94963" w14:paraId="0BB3888A" w14:textId="77777777" w:rsidTr="00121192">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718646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DC_3-32_n1-n78</w:t>
            </w:r>
          </w:p>
        </w:tc>
        <w:tc>
          <w:tcPr>
            <w:tcW w:w="1417" w:type="dxa"/>
            <w:tcBorders>
              <w:left w:val="single" w:sz="4" w:space="0" w:color="auto"/>
              <w:bottom w:val="single" w:sz="4" w:space="0" w:color="auto"/>
            </w:tcBorders>
            <w:vAlign w:val="center"/>
          </w:tcPr>
          <w:p w14:paraId="4DD13523"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0.6</w:t>
            </w:r>
          </w:p>
        </w:tc>
        <w:tc>
          <w:tcPr>
            <w:tcW w:w="1418" w:type="dxa"/>
            <w:tcBorders>
              <w:left w:val="single" w:sz="4" w:space="0" w:color="auto"/>
            </w:tcBorders>
            <w:vAlign w:val="center"/>
          </w:tcPr>
          <w:p w14:paraId="6DF05881"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w:t>
            </w:r>
          </w:p>
        </w:tc>
        <w:tc>
          <w:tcPr>
            <w:tcW w:w="1488" w:type="dxa"/>
            <w:vAlign w:val="center"/>
          </w:tcPr>
          <w:p w14:paraId="38803012"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0.6</w:t>
            </w:r>
          </w:p>
        </w:tc>
        <w:tc>
          <w:tcPr>
            <w:tcW w:w="1489" w:type="dxa"/>
            <w:vAlign w:val="center"/>
          </w:tcPr>
          <w:p w14:paraId="28C0E8E6" w14:textId="77777777" w:rsidR="00F94963" w:rsidRPr="00F94963" w:rsidRDefault="00F94963" w:rsidP="00F94963">
            <w:pPr>
              <w:keepNext/>
              <w:keepLines/>
              <w:tabs>
                <w:tab w:val="left" w:pos="1110"/>
                <w:tab w:val="center" w:pos="1368"/>
              </w:tabs>
              <w:spacing w:after="0"/>
              <w:jc w:val="center"/>
              <w:rPr>
                <w:rFonts w:ascii="Arial" w:eastAsia="宋体" w:hAnsi="Arial"/>
                <w:sz w:val="18"/>
                <w:lang w:val="en-US" w:eastAsia="ko-KR"/>
              </w:rPr>
            </w:pPr>
            <w:r w:rsidRPr="00F94963">
              <w:rPr>
                <w:rFonts w:ascii="Arial" w:eastAsia="宋体" w:hAnsi="Arial" w:hint="eastAsia"/>
                <w:sz w:val="18"/>
                <w:lang w:val="en-US" w:eastAsia="ko-KR"/>
              </w:rPr>
              <w:t>0.8</w:t>
            </w:r>
          </w:p>
        </w:tc>
      </w:tr>
      <w:tr w:rsidR="00F94963" w:rsidRPr="00F94963" w14:paraId="5C73AEA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9C677"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F7CC7" w14:textId="77777777" w:rsidR="00F94963" w:rsidRPr="00F94963" w:rsidRDefault="00F94963" w:rsidP="00F94963">
            <w:pPr>
              <w:keepNext/>
              <w:keepLines/>
              <w:spacing w:after="0"/>
              <w:jc w:val="center"/>
              <w:rPr>
                <w:rFonts w:ascii="Arial" w:hAnsi="Arial" w:cs="Arial"/>
                <w:sz w:val="18"/>
                <w:lang w:val="x-none" w:eastAsia="zh-CN"/>
              </w:rPr>
            </w:pPr>
            <w:r w:rsidRPr="00F94963">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2A4F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EEEA1"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val="x-none" w:eastAsia="zh-CN"/>
              </w:rPr>
            </w:pPr>
            <w:r w:rsidRPr="00F94963">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591B5"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r>
      <w:tr w:rsidR="00F94963" w:rsidRPr="00F94963" w14:paraId="4432DDC5" w14:textId="77777777" w:rsidTr="00121192">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D0158E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DC_3-38_n28-n78</w:t>
            </w:r>
          </w:p>
        </w:tc>
        <w:tc>
          <w:tcPr>
            <w:tcW w:w="1417" w:type="dxa"/>
            <w:tcBorders>
              <w:left w:val="single" w:sz="4" w:space="0" w:color="auto"/>
              <w:bottom w:val="single" w:sz="4" w:space="0" w:color="auto"/>
            </w:tcBorders>
            <w:vAlign w:val="center"/>
          </w:tcPr>
          <w:p w14:paraId="17BD3E69"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1.0</w:t>
            </w:r>
          </w:p>
        </w:tc>
        <w:tc>
          <w:tcPr>
            <w:tcW w:w="1418" w:type="dxa"/>
            <w:tcBorders>
              <w:left w:val="single" w:sz="4" w:space="0" w:color="auto"/>
            </w:tcBorders>
            <w:vAlign w:val="center"/>
          </w:tcPr>
          <w:p w14:paraId="52101278"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0.3</w:t>
            </w:r>
          </w:p>
        </w:tc>
        <w:tc>
          <w:tcPr>
            <w:tcW w:w="1488" w:type="dxa"/>
            <w:vAlign w:val="center"/>
          </w:tcPr>
          <w:p w14:paraId="4DA154A5"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c>
          <w:tcPr>
            <w:tcW w:w="1489" w:type="dxa"/>
            <w:vAlign w:val="center"/>
          </w:tcPr>
          <w:p w14:paraId="4139099F"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0.8</w:t>
            </w:r>
          </w:p>
        </w:tc>
      </w:tr>
      <w:tr w:rsidR="00F94963" w:rsidRPr="00F94963" w14:paraId="56AF7E8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72B391"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BC2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330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0.3</w:t>
            </w:r>
            <w:r w:rsidRPr="00F94963">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153B7"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5677A"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cs="Arial"/>
                <w:sz w:val="18"/>
                <w:szCs w:val="18"/>
                <w:lang w:eastAsia="ja-JP"/>
              </w:rPr>
              <w:t>0.8</w:t>
            </w:r>
            <w:r w:rsidRPr="00F94963">
              <w:rPr>
                <w:rFonts w:ascii="Arial" w:eastAsia="宋体" w:hAnsi="Arial" w:cs="Arial"/>
                <w:sz w:val="18"/>
                <w:szCs w:val="18"/>
                <w:vertAlign w:val="superscript"/>
                <w:lang w:eastAsia="ja-JP"/>
              </w:rPr>
              <w:t>6</w:t>
            </w:r>
          </w:p>
        </w:tc>
      </w:tr>
      <w:tr w:rsidR="00F94963" w:rsidRPr="00F94963" w14:paraId="0727C322" w14:textId="77777777" w:rsidTr="0012119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596A8C9"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S Mincho" w:hAnsi="Arial" w:cs="Arial"/>
                <w:bCs/>
                <w:sz w:val="18"/>
                <w:szCs w:val="18"/>
              </w:rPr>
              <w:t>DC_3</w:t>
            </w:r>
            <w:r w:rsidRPr="00F94963">
              <w:rPr>
                <w:rFonts w:ascii="Arial" w:eastAsia="宋体" w:hAnsi="Arial" w:cs="Arial" w:hint="eastAsia"/>
                <w:bCs/>
                <w:sz w:val="18"/>
                <w:szCs w:val="18"/>
                <w:lang w:val="en-US" w:eastAsia="zh-CN"/>
              </w:rPr>
              <w:t>_n</w:t>
            </w:r>
            <w:r w:rsidRPr="00F94963">
              <w:rPr>
                <w:rFonts w:ascii="Arial" w:eastAsia="MS Mincho" w:hAnsi="Arial" w:cs="Arial"/>
                <w:bCs/>
                <w:sz w:val="18"/>
                <w:szCs w:val="18"/>
              </w:rPr>
              <w:t>40</w:t>
            </w:r>
            <w:r w:rsidRPr="00F94963">
              <w:rPr>
                <w:rFonts w:ascii="Arial" w:eastAsia="宋体" w:hAnsi="Arial" w:cs="Arial" w:hint="eastAsia"/>
                <w:bCs/>
                <w:sz w:val="18"/>
                <w:szCs w:val="18"/>
                <w:lang w:val="en-US" w:eastAsia="zh-CN"/>
              </w:rPr>
              <w:t>-</w:t>
            </w:r>
            <w:r w:rsidRPr="00F94963">
              <w:rPr>
                <w:rFonts w:ascii="Arial" w:eastAsia="MS Mincho" w:hAnsi="Arial" w:cs="Arial"/>
                <w:bCs/>
                <w:sz w:val="18"/>
                <w:szCs w:val="18"/>
              </w:rPr>
              <w:t>n</w:t>
            </w:r>
            <w:r w:rsidRPr="00F94963">
              <w:rPr>
                <w:rFonts w:ascii="Arial" w:eastAsia="宋体" w:hAnsi="Arial" w:cs="Arial" w:hint="eastAsia"/>
                <w:bCs/>
                <w:sz w:val="18"/>
                <w:szCs w:val="18"/>
                <w:lang w:val="en-US" w:eastAsia="zh-CN"/>
              </w:rPr>
              <w:t>4</w:t>
            </w:r>
            <w:r w:rsidRPr="00F94963">
              <w:rPr>
                <w:rFonts w:ascii="Arial" w:eastAsia="MS Mincho" w:hAnsi="Arial" w:cs="Arial"/>
                <w:bCs/>
                <w:sz w:val="18"/>
                <w:szCs w:val="18"/>
              </w:rPr>
              <w:t>1-n7</w:t>
            </w:r>
            <w:r w:rsidRPr="00F94963">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1FD5FE63"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sz w:val="18"/>
              </w:rPr>
              <w:t>0.5</w:t>
            </w:r>
          </w:p>
        </w:tc>
        <w:tc>
          <w:tcPr>
            <w:tcW w:w="1418" w:type="dxa"/>
            <w:tcBorders>
              <w:left w:val="single" w:sz="4" w:space="0" w:color="auto"/>
            </w:tcBorders>
            <w:vAlign w:val="center"/>
          </w:tcPr>
          <w:p w14:paraId="6F8CEDDC"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hint="eastAsia"/>
                <w:sz w:val="18"/>
              </w:rPr>
              <w:t>0</w:t>
            </w:r>
            <w:r w:rsidRPr="00F94963">
              <w:rPr>
                <w:rFonts w:ascii="Arial" w:eastAsia="宋体" w:hAnsi="Arial"/>
                <w:sz w:val="18"/>
              </w:rPr>
              <w:t>.5</w:t>
            </w:r>
          </w:p>
        </w:tc>
        <w:tc>
          <w:tcPr>
            <w:tcW w:w="1488" w:type="dxa"/>
            <w:vAlign w:val="center"/>
          </w:tcPr>
          <w:p w14:paraId="0C8DFF38"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ja-JP"/>
              </w:rPr>
            </w:pPr>
            <w:r w:rsidRPr="00F94963">
              <w:rPr>
                <w:rFonts w:ascii="Arial" w:eastAsia="宋体" w:hAnsi="Arial" w:hint="eastAsia"/>
                <w:sz w:val="18"/>
                <w:lang w:val="en-US" w:eastAsia="zh-CN"/>
              </w:rPr>
              <w:t>0.5</w:t>
            </w:r>
            <w:r w:rsidRPr="00F94963">
              <w:rPr>
                <w:rFonts w:ascii="Arial" w:eastAsia="宋体" w:hAnsi="Arial" w:hint="eastAsia"/>
                <w:sz w:val="18"/>
                <w:vertAlign w:val="superscript"/>
                <w:lang w:val="en-US" w:eastAsia="zh-CN"/>
              </w:rPr>
              <w:t>4</w:t>
            </w:r>
            <w:r w:rsidRPr="00F94963">
              <w:rPr>
                <w:rFonts w:ascii="Arial" w:eastAsia="宋体" w:hAnsi="Arial" w:hint="eastAsia"/>
                <w:sz w:val="18"/>
                <w:lang w:val="en-US" w:eastAsia="zh-CN"/>
              </w:rPr>
              <w:t>/0.8</w:t>
            </w:r>
            <w:r w:rsidRPr="00F94963">
              <w:rPr>
                <w:rFonts w:ascii="Arial" w:eastAsia="宋体" w:hAnsi="Arial" w:hint="eastAsia"/>
                <w:sz w:val="18"/>
                <w:vertAlign w:val="superscript"/>
                <w:lang w:val="en-US" w:eastAsia="zh-CN"/>
              </w:rPr>
              <w:t>5</w:t>
            </w:r>
          </w:p>
        </w:tc>
        <w:tc>
          <w:tcPr>
            <w:tcW w:w="1489" w:type="dxa"/>
            <w:vAlign w:val="center"/>
          </w:tcPr>
          <w:p w14:paraId="3E84C935"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ja-JP"/>
              </w:rPr>
            </w:pPr>
            <w:r w:rsidRPr="00F94963">
              <w:rPr>
                <w:rFonts w:ascii="Arial" w:eastAsia="宋体" w:hAnsi="Arial"/>
                <w:sz w:val="18"/>
              </w:rPr>
              <w:t>0.</w:t>
            </w:r>
            <w:r w:rsidRPr="00F94963">
              <w:rPr>
                <w:rFonts w:ascii="Arial" w:eastAsia="等线" w:hAnsi="Arial"/>
                <w:sz w:val="18"/>
              </w:rPr>
              <w:t>8</w:t>
            </w:r>
          </w:p>
        </w:tc>
      </w:tr>
      <w:tr w:rsidR="00F94963" w:rsidRPr="00F94963" w14:paraId="40609F76" w14:textId="77777777" w:rsidTr="0012119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75B0C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DC_3-41_n1-n78</w:t>
            </w:r>
          </w:p>
          <w:p w14:paraId="0D0B18A3"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DC_3-3-41_n1-n78</w:t>
            </w:r>
          </w:p>
        </w:tc>
        <w:tc>
          <w:tcPr>
            <w:tcW w:w="1417" w:type="dxa"/>
            <w:tcBorders>
              <w:left w:val="single" w:sz="4" w:space="0" w:color="auto"/>
              <w:bottom w:val="single" w:sz="4" w:space="0" w:color="auto"/>
            </w:tcBorders>
            <w:vAlign w:val="center"/>
          </w:tcPr>
          <w:p w14:paraId="7DBCD8FD" w14:textId="77777777" w:rsidR="00F94963" w:rsidRPr="00F94963" w:rsidRDefault="00F94963" w:rsidP="00F94963">
            <w:pPr>
              <w:keepNext/>
              <w:keepLines/>
              <w:spacing w:after="0"/>
              <w:jc w:val="center"/>
              <w:rPr>
                <w:rFonts w:ascii="Arial" w:hAnsi="Arial" w:cs="Arial"/>
                <w:bCs/>
                <w:sz w:val="18"/>
                <w:szCs w:val="18"/>
                <w:lang w:eastAsia="ko-KR"/>
              </w:rPr>
            </w:pPr>
            <w:r w:rsidRPr="00F94963">
              <w:rPr>
                <w:rFonts w:ascii="Arial" w:eastAsia="宋体" w:hAnsi="Arial" w:cs="Arial" w:hint="eastAsia"/>
                <w:bCs/>
                <w:sz w:val="18"/>
                <w:szCs w:val="18"/>
                <w:lang w:eastAsia="ko-KR"/>
              </w:rPr>
              <w:t>0.6</w:t>
            </w:r>
          </w:p>
        </w:tc>
        <w:tc>
          <w:tcPr>
            <w:tcW w:w="1418" w:type="dxa"/>
            <w:tcBorders>
              <w:left w:val="single" w:sz="4" w:space="0" w:color="auto"/>
            </w:tcBorders>
            <w:vAlign w:val="center"/>
          </w:tcPr>
          <w:p w14:paraId="50DD4F74"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0.5</w:t>
            </w:r>
          </w:p>
        </w:tc>
        <w:tc>
          <w:tcPr>
            <w:tcW w:w="1488" w:type="dxa"/>
            <w:vAlign w:val="center"/>
          </w:tcPr>
          <w:p w14:paraId="553E048F"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ko-KR"/>
              </w:rPr>
            </w:pPr>
            <w:r w:rsidRPr="00F94963">
              <w:rPr>
                <w:rFonts w:ascii="Arial" w:eastAsia="宋体" w:hAnsi="Arial" w:cs="Arial" w:hint="eastAsia"/>
                <w:sz w:val="18"/>
                <w:lang w:eastAsia="ko-KR"/>
              </w:rPr>
              <w:t>0.6</w:t>
            </w:r>
          </w:p>
        </w:tc>
        <w:tc>
          <w:tcPr>
            <w:tcW w:w="1489" w:type="dxa"/>
            <w:vAlign w:val="center"/>
          </w:tcPr>
          <w:p w14:paraId="4741BF9C"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0.8</w:t>
            </w:r>
          </w:p>
        </w:tc>
      </w:tr>
      <w:tr w:rsidR="00F94963" w:rsidRPr="00F94963" w14:paraId="0AF431F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238E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DB0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7CC6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A7B6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C869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r>
      <w:tr w:rsidR="00F94963" w:rsidRPr="00F94963" w14:paraId="3942B4C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E76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D351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9F03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177C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C2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2E29E1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E347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DB4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CEE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80E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w:t>
            </w:r>
            <w:r w:rsidRPr="00F9496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52E6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8FB40F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85D7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7124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4D2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3FD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4CF2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r>
      <w:tr w:rsidR="00F94963" w:rsidRPr="00F94963" w14:paraId="28190A5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90A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462C9"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78CA"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E55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6CB241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E6C3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983AB"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D183B"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7527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49B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8DF06D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3BC5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等线" w:hAnsi="Arial"/>
                <w:sz w:val="18"/>
                <w:lang w:eastAsia="zh-CN"/>
              </w:rPr>
              <w:t>-41</w:t>
            </w:r>
            <w:r w:rsidRPr="00F94963">
              <w:rPr>
                <w:rFonts w:ascii="Arial" w:eastAsia="宋体" w:hAnsi="Arial"/>
                <w:sz w:val="18"/>
              </w:rPr>
              <w:t>_n41-n</w:t>
            </w:r>
            <w:r w:rsidRPr="00F94963">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CAAAD"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C5F3F"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F01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B11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23D4CC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6C5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等线" w:hAnsi="Arial"/>
                <w:sz w:val="18"/>
                <w:lang w:eastAsia="zh-CN"/>
              </w:rPr>
              <w:t>-41</w:t>
            </w:r>
            <w:r w:rsidRPr="00F94963">
              <w:rPr>
                <w:rFonts w:ascii="Arial" w:eastAsia="宋体" w:hAnsi="Arial"/>
                <w:sz w:val="18"/>
              </w:rPr>
              <w:t>_n41-n</w:t>
            </w:r>
            <w:r w:rsidRPr="00F94963">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3F2C6"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57397"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043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FD7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0B39C1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7B95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6E9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4A5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F96A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30F0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3BC7F8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8E89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EC8F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478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4EEC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B90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r>
      <w:tr w:rsidR="00F94963" w:rsidRPr="00F94963" w14:paraId="60BAE35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6835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A6EA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3339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0.3</w:t>
            </w:r>
            <w:r w:rsidRPr="00F94963">
              <w:rPr>
                <w:rFonts w:ascii="Arial" w:eastAsia="等线" w:hAnsi="Arial"/>
                <w:sz w:val="18"/>
                <w:vertAlign w:val="superscript"/>
                <w:lang w:eastAsia="zh-CN"/>
              </w:rPr>
              <w:t xml:space="preserve">4 </w:t>
            </w:r>
            <w:r w:rsidRPr="00F94963">
              <w:rPr>
                <w:rFonts w:ascii="Arial" w:eastAsia="等线" w:hAnsi="Arial"/>
                <w:sz w:val="18"/>
                <w:lang w:eastAsia="zh-CN"/>
              </w:rPr>
              <w:t xml:space="preserve">/ </w:t>
            </w:r>
            <w:r w:rsidRPr="00F94963">
              <w:rPr>
                <w:rFonts w:ascii="Arial" w:eastAsia="宋体" w:hAnsi="Arial"/>
                <w:sz w:val="18"/>
              </w:rPr>
              <w:t>0.</w:t>
            </w:r>
            <w:r w:rsidRPr="00F94963">
              <w:rPr>
                <w:rFonts w:ascii="Arial" w:eastAsia="等线" w:hAnsi="Arial"/>
                <w:sz w:val="18"/>
                <w:lang w:eastAsia="zh-CN"/>
              </w:rPr>
              <w:t>8</w:t>
            </w:r>
            <w:r w:rsidRPr="00F9496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FE40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CB4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6DA60B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FC8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694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B9F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C57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E421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2D839C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D500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501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4925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F8C2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02E2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B5D80E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E7C4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2DE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70B6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C9F8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080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3A89653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7AC4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8479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FC0C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5AD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E49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CE45DD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D0E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99A1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8B46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DA3A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9F3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w:t>
            </w:r>
          </w:p>
        </w:tc>
      </w:tr>
      <w:tr w:rsidR="00F94963" w:rsidRPr="00F94963" w14:paraId="612193B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0D3A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5744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ABF3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7027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571F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w:t>
            </w:r>
          </w:p>
        </w:tc>
      </w:tr>
      <w:tr w:rsidR="00F94963" w:rsidRPr="00F94963" w14:paraId="31A19D7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D2A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5</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81C3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FC5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6813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val="x-none" w:eastAsia="ja-JP"/>
              </w:rPr>
              <w:t>0.</w:t>
            </w:r>
            <w:r w:rsidRPr="00F94963">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6D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2E5767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397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val="sv-SE" w:eastAsia="ja-JP"/>
              </w:rPr>
              <w:t>DC_5-</w:t>
            </w:r>
            <w:r w:rsidRPr="00F94963">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DDA4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CA6B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5C10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A38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1EF8A06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F6EE8" w14:textId="77777777" w:rsidR="00F94963" w:rsidRPr="00F94963" w:rsidRDefault="00F94963" w:rsidP="00F94963">
            <w:pPr>
              <w:keepNext/>
              <w:keepLines/>
              <w:spacing w:after="0"/>
              <w:jc w:val="center"/>
              <w:rPr>
                <w:rFonts w:ascii="Arial" w:eastAsia="宋体" w:hAnsi="Arial"/>
                <w:b/>
                <w:sz w:val="18"/>
                <w:lang w:val="fi-FI" w:eastAsia="fi-FI"/>
              </w:rPr>
            </w:pPr>
            <w:r w:rsidRPr="00F94963">
              <w:rPr>
                <w:rFonts w:ascii="Arial" w:eastAsia="宋体" w:hAnsi="Arial"/>
                <w:sz w:val="18"/>
                <w:lang w:val="fi-FI" w:eastAsia="fi-FI"/>
              </w:rPr>
              <w:t>DC_5-7-66_n7</w:t>
            </w:r>
          </w:p>
          <w:p w14:paraId="0D4E776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84C7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A501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F5A8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7EC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r>
      <w:tr w:rsidR="00F94963" w:rsidRPr="00F94963" w14:paraId="78FD270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E9E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DC_5-7-66_n66</w:t>
            </w:r>
            <w:r w:rsidRPr="00F94963">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7F9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C1EB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368B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4EF4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r>
      <w:tr w:rsidR="00F94963" w:rsidRPr="00F94963" w14:paraId="07ACD95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E16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2DF5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E92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1D0A58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C6B9E8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EE5979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AAF9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F8E58"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4B9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4EDE6"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77C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F94963" w:rsidRPr="00F94963" w14:paraId="11A3D66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5192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2C7D6"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907F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3D43F"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220E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6162A3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489D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8592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08CBA"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7C7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A79E1"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0.5</w:t>
            </w:r>
          </w:p>
        </w:tc>
      </w:tr>
      <w:tr w:rsidR="00F94963" w:rsidRPr="00F94963" w14:paraId="166E538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2BB0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DC_5-30-66_n77</w:t>
            </w:r>
          </w:p>
          <w:p w14:paraId="553CCC6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BAB9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1D36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92988"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28F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F94963" w:rsidRPr="00F94963" w14:paraId="40A79EA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85C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76C5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491E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F647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E70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15EE03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E549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0229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BA6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0D21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809D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r>
      <w:tr w:rsidR="00F94963" w:rsidRPr="00F94963" w14:paraId="64E740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66A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429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5F1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9E44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6F7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7437CE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F786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A203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3BF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19D5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E27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ED81C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1C220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DC_5-66_n2-n77</w:t>
            </w:r>
          </w:p>
          <w:p w14:paraId="79516A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CD34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20A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1994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1CBE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934752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E4F4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5-66</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695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A86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B756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2C8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B2DE26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801B6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DC_5-66_n5-n77</w:t>
            </w:r>
          </w:p>
          <w:p w14:paraId="19A9543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2C4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C9F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46B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E5D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42FF35E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4BBE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A59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CE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4AA7"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7DE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95B15B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C303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A54F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B41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8D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6E1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5B34C6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C9D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TW"/>
              </w:rPr>
              <w:t>DC_</w:t>
            </w:r>
            <w:r w:rsidRPr="00F94963">
              <w:rPr>
                <w:rFonts w:ascii="Arial" w:eastAsia="宋体" w:hAnsi="Arial" w:cs="Arial"/>
                <w:sz w:val="18"/>
                <w:lang w:val="da-DK" w:eastAsia="zh-TW"/>
              </w:rPr>
              <w:t>7-</w:t>
            </w:r>
            <w:r w:rsidRPr="00F94963">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4E51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4C3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7F9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DF2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r>
      <w:tr w:rsidR="00F94963" w:rsidRPr="00F94963" w14:paraId="58EEBAF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83F69" w14:textId="77777777" w:rsidR="00F94963" w:rsidRPr="00F94963" w:rsidRDefault="00F94963" w:rsidP="00F94963">
            <w:pPr>
              <w:keepNext/>
              <w:keepLines/>
              <w:spacing w:after="0"/>
              <w:jc w:val="center"/>
              <w:rPr>
                <w:rFonts w:ascii="Arial" w:eastAsia="MS Mincho" w:hAnsi="Arial"/>
                <w:sz w:val="18"/>
              </w:rPr>
            </w:pPr>
            <w:r w:rsidRPr="00F94963">
              <w:rPr>
                <w:rFonts w:ascii="Arial" w:eastAsia="MS Mincho" w:hAnsi="Arial"/>
                <w:sz w:val="18"/>
              </w:rPr>
              <w:t>DC_</w:t>
            </w:r>
            <w:r w:rsidRPr="00F94963">
              <w:rPr>
                <w:rFonts w:ascii="Arial" w:eastAsia="宋体" w:hAnsi="Arial"/>
                <w:sz w:val="18"/>
                <w:lang w:eastAsia="zh-TW"/>
              </w:rPr>
              <w:t>7</w:t>
            </w:r>
            <w:r w:rsidRPr="00F94963">
              <w:rPr>
                <w:rFonts w:ascii="Arial" w:eastAsia="MS Mincho" w:hAnsi="Arial"/>
                <w:sz w:val="18"/>
              </w:rPr>
              <w:t>-</w:t>
            </w:r>
            <w:r w:rsidRPr="00F94963">
              <w:rPr>
                <w:rFonts w:ascii="Arial" w:eastAsia="宋体" w:hAnsi="Arial"/>
                <w:sz w:val="18"/>
                <w:lang w:eastAsia="zh-TW"/>
              </w:rPr>
              <w:t>8</w:t>
            </w:r>
            <w:r w:rsidRPr="00F94963">
              <w:rPr>
                <w:rFonts w:ascii="Arial" w:eastAsia="MS Mincho" w:hAnsi="Arial"/>
                <w:sz w:val="18"/>
              </w:rPr>
              <w:t>_n1-n78</w:t>
            </w:r>
          </w:p>
          <w:p w14:paraId="41656C52" w14:textId="77777777" w:rsidR="00F94963" w:rsidRPr="00F94963" w:rsidRDefault="00F94963" w:rsidP="00F94963">
            <w:pPr>
              <w:keepNext/>
              <w:keepLines/>
              <w:spacing w:after="0"/>
              <w:jc w:val="center"/>
              <w:rPr>
                <w:rFonts w:ascii="Arial" w:hAnsi="Arial"/>
                <w:sz w:val="18"/>
              </w:rPr>
            </w:pPr>
            <w:r w:rsidRPr="00F94963">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9631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AAF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864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B4B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2793021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28A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DC_7-8-20_n</w:t>
            </w:r>
            <w:r w:rsidRPr="00F94963">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C064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99E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04E4A"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81C51"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0.5</w:t>
            </w:r>
          </w:p>
        </w:tc>
      </w:tr>
      <w:tr w:rsidR="00F94963" w:rsidRPr="00F94963" w14:paraId="47A8BF1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38B0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DC_7-8-20_n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8D272"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E4F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B5D3B"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468E3"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0.5</w:t>
            </w:r>
          </w:p>
        </w:tc>
      </w:tr>
      <w:tr w:rsidR="00F94963" w:rsidRPr="00F94963" w14:paraId="75919E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8455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95FA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7F20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C8DEB"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D63FD"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F94963" w:rsidRPr="00F94963" w14:paraId="493B72F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5F9A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DC_7-8-32_n</w:t>
            </w:r>
            <w:r w:rsidRPr="00F94963">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7A47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DE5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08293"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E16BF"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0.7</w:t>
            </w:r>
          </w:p>
        </w:tc>
      </w:tr>
      <w:tr w:rsidR="00F94963" w:rsidRPr="00F94963" w14:paraId="6509C3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5E51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367A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C042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90704"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F082E"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F94963" w:rsidRPr="00F94963" w14:paraId="51D5DE4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B2E7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2E592"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DF7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9947E"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290B3"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0.5</w:t>
            </w:r>
          </w:p>
        </w:tc>
      </w:tr>
      <w:tr w:rsidR="00F94963" w:rsidRPr="00F94963" w14:paraId="2570DAE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DD717"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139C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2C9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DD364"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74B4"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0.6</w:t>
            </w:r>
          </w:p>
        </w:tc>
      </w:tr>
      <w:tr w:rsidR="00F94963" w:rsidRPr="00F94963" w14:paraId="5910729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AD4F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w:t>
            </w:r>
            <w:r w:rsidRPr="00F94963">
              <w:rPr>
                <w:rFonts w:ascii="Arial" w:eastAsia="宋体" w:hAnsi="Arial"/>
                <w:sz w:val="18"/>
                <w:lang w:eastAsia="ja-JP"/>
              </w:rPr>
              <w:t>-8</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9DE8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ABB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BC141"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0.3</w:t>
            </w:r>
            <w:r w:rsidRPr="00F94963">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1CA09"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0.8</w:t>
            </w:r>
            <w:r w:rsidRPr="00F94963">
              <w:rPr>
                <w:rFonts w:ascii="Arial" w:eastAsia="宋体" w:hAnsi="Arial"/>
                <w:sz w:val="18"/>
                <w:vertAlign w:val="superscript"/>
                <w:lang w:eastAsia="zh-CN"/>
              </w:rPr>
              <w:t>9</w:t>
            </w:r>
          </w:p>
        </w:tc>
      </w:tr>
      <w:tr w:rsidR="00F94963" w:rsidRPr="00F94963" w14:paraId="7AC650C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80076"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69C43"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597A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797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814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087C2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5A72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A5A4F"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76C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92962"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rPr>
              <w:t>0.</w:t>
            </w:r>
            <w:r w:rsidRPr="00F94963">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55557"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F94963" w:rsidRPr="00F94963" w14:paraId="7ACECBC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C1F39"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6B7E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926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2DFD"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92A76"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0.5</w:t>
            </w:r>
          </w:p>
        </w:tc>
      </w:tr>
      <w:tr w:rsidR="00F94963" w:rsidRPr="00F94963" w14:paraId="75E3661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B919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E207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FBF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266A3"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83343" w14:textId="77777777" w:rsidR="00F94963" w:rsidRPr="00F94963" w:rsidRDefault="00F94963" w:rsidP="00F94963">
            <w:pPr>
              <w:keepNext/>
              <w:keepLine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F94963" w:rsidRPr="00F94963" w14:paraId="28C563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01E2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28993"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B573"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1EFF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ED1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049D226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42B1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6C29D"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4DB07"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354C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9A8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52E9CD0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CCE5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7-13</w:t>
            </w:r>
            <w:r w:rsidRPr="00F94963">
              <w:rPr>
                <w:rFonts w:ascii="Arial" w:eastAsia="宋体" w:hAnsi="Arial"/>
                <w:sz w:val="18"/>
              </w:rPr>
              <w:t>-</w:t>
            </w:r>
            <w:r w:rsidRPr="00F94963">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39C3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E86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09BA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F36E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F94963" w:rsidRPr="00F94963" w14:paraId="0E7D0AEB" w14:textId="77777777" w:rsidTr="0012119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6A62B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DC_7-20_n1-n75</w:t>
            </w:r>
          </w:p>
        </w:tc>
        <w:tc>
          <w:tcPr>
            <w:tcW w:w="1417" w:type="dxa"/>
            <w:vAlign w:val="center"/>
          </w:tcPr>
          <w:p w14:paraId="025A385D" w14:textId="77777777" w:rsidR="00F94963" w:rsidRPr="00F94963" w:rsidRDefault="00F94963" w:rsidP="00F94963">
            <w:pPr>
              <w:keepNext/>
              <w:keepLines/>
              <w:spacing w:after="0"/>
              <w:jc w:val="center"/>
              <w:rPr>
                <w:rFonts w:ascii="Arial" w:eastAsia="宋体" w:hAnsi="Arial"/>
                <w:sz w:val="18"/>
                <w:lang w:val="sv-SE" w:eastAsia="ko-KR"/>
              </w:rPr>
            </w:pPr>
            <w:r w:rsidRPr="00F94963">
              <w:rPr>
                <w:rFonts w:ascii="Arial" w:eastAsia="宋体" w:hAnsi="Arial" w:hint="eastAsia"/>
                <w:sz w:val="18"/>
                <w:lang w:val="sv-SE" w:eastAsia="ko-KR"/>
              </w:rPr>
              <w:t>0.7</w:t>
            </w:r>
          </w:p>
        </w:tc>
        <w:tc>
          <w:tcPr>
            <w:tcW w:w="1418" w:type="dxa"/>
            <w:vAlign w:val="center"/>
          </w:tcPr>
          <w:p w14:paraId="5A3103A7" w14:textId="77777777" w:rsidR="00F94963" w:rsidRPr="00F94963" w:rsidRDefault="00F94963" w:rsidP="00F94963">
            <w:pPr>
              <w:keepNext/>
              <w:keepLines/>
              <w:spacing w:after="0"/>
              <w:jc w:val="center"/>
              <w:rPr>
                <w:rFonts w:ascii="Arial" w:eastAsia="宋体" w:hAnsi="Arial" w:cs="Arial"/>
                <w:sz w:val="18"/>
                <w:szCs w:val="18"/>
                <w:lang w:val="sv-SE" w:eastAsia="ko-KR"/>
              </w:rPr>
            </w:pPr>
            <w:r w:rsidRPr="00F94963">
              <w:rPr>
                <w:rFonts w:ascii="Arial" w:eastAsia="宋体" w:hAnsi="Arial" w:cs="Arial" w:hint="eastAsia"/>
                <w:sz w:val="18"/>
                <w:szCs w:val="18"/>
                <w:lang w:val="sv-SE" w:eastAsia="ko-KR"/>
              </w:rPr>
              <w:t>0.3</w:t>
            </w:r>
          </w:p>
        </w:tc>
        <w:tc>
          <w:tcPr>
            <w:tcW w:w="1488" w:type="dxa"/>
            <w:vAlign w:val="center"/>
          </w:tcPr>
          <w:p w14:paraId="2565FC88"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hint="eastAsia"/>
                <w:sz w:val="18"/>
                <w:szCs w:val="18"/>
                <w:lang w:eastAsia="ko-KR"/>
              </w:rPr>
              <w:t>0.7</w:t>
            </w:r>
          </w:p>
        </w:tc>
        <w:tc>
          <w:tcPr>
            <w:tcW w:w="1489" w:type="dxa"/>
            <w:vAlign w:val="center"/>
          </w:tcPr>
          <w:p w14:paraId="5495B63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r>
      <w:tr w:rsidR="00F94963" w:rsidRPr="00F94963" w14:paraId="2D9BFCB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89B2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eastAsia="ko-KR"/>
              </w:rPr>
              <w:t>DC_</w:t>
            </w:r>
            <w:r w:rsidRPr="00F94963">
              <w:rPr>
                <w:rFonts w:ascii="Arial" w:eastAsia="宋体" w:hAnsi="Arial"/>
                <w:sz w:val="18"/>
                <w:szCs w:val="18"/>
                <w:lang w:eastAsia="zh-CN"/>
              </w:rPr>
              <w:t>7</w:t>
            </w:r>
            <w:r w:rsidRPr="00F94963">
              <w:rPr>
                <w:rFonts w:ascii="Arial" w:eastAsia="宋体" w:hAnsi="Arial"/>
                <w:sz w:val="18"/>
                <w:szCs w:val="18"/>
                <w:lang w:eastAsia="ko-KR"/>
              </w:rPr>
              <w:t>-</w:t>
            </w:r>
            <w:r w:rsidRPr="00F94963">
              <w:rPr>
                <w:rFonts w:ascii="Arial" w:eastAsia="宋体" w:hAnsi="Arial"/>
                <w:sz w:val="18"/>
                <w:szCs w:val="18"/>
                <w:lang w:eastAsia="zh-CN"/>
              </w:rPr>
              <w:t>20</w:t>
            </w:r>
            <w:r w:rsidRPr="00F94963">
              <w:rPr>
                <w:rFonts w:ascii="Arial" w:eastAsia="宋体" w:hAnsi="Arial"/>
                <w:sz w:val="18"/>
                <w:szCs w:val="18"/>
                <w:lang w:eastAsia="ko-KR"/>
              </w:rPr>
              <w:t>_n</w:t>
            </w:r>
            <w:r w:rsidRPr="00F94963">
              <w:rPr>
                <w:rFonts w:ascii="Arial" w:eastAsia="宋体" w:hAnsi="Arial"/>
                <w:sz w:val="18"/>
                <w:szCs w:val="18"/>
                <w:lang w:eastAsia="zh-CN"/>
              </w:rPr>
              <w:t>1</w:t>
            </w:r>
            <w:r w:rsidRPr="00F94963">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539CE"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75973"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F3A7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S Mincho" w:hAnsi="Arial"/>
                <w:bCs/>
                <w:sz w:val="18"/>
                <w:szCs w:val="18"/>
              </w:rPr>
              <w:t>0.</w:t>
            </w:r>
            <w:r w:rsidRPr="00F94963">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1B4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1421C96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A1A8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842B2"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39376" w14:textId="77777777" w:rsidR="00F94963" w:rsidRPr="00F94963" w:rsidRDefault="00F94963" w:rsidP="00F94963">
            <w:pPr>
              <w:keepNext/>
              <w:keepLines/>
              <w:spacing w:after="0"/>
              <w:jc w:val="center"/>
              <w:rPr>
                <w:rFonts w:ascii="Arial" w:hAnsi="Arial"/>
                <w:bCs/>
                <w:sz w:val="18"/>
                <w:szCs w:val="18"/>
                <w:lang w:eastAsia="zh-CN"/>
              </w:rPr>
            </w:pPr>
            <w:r w:rsidRPr="00F94963">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E5D2"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95580" w14:textId="77777777" w:rsidR="00F94963" w:rsidRPr="00F94963" w:rsidRDefault="00F94963" w:rsidP="00F94963">
            <w:pPr>
              <w:keepNext/>
              <w:keepLines/>
              <w:spacing w:after="0"/>
              <w:jc w:val="center"/>
              <w:rPr>
                <w:rFonts w:ascii="Arial" w:hAnsi="Arial"/>
                <w:bCs/>
                <w:sz w:val="18"/>
                <w:szCs w:val="18"/>
                <w:lang w:eastAsia="zh-CN"/>
              </w:rPr>
            </w:pPr>
            <w:r w:rsidRPr="00F94963">
              <w:rPr>
                <w:rFonts w:ascii="Arial" w:eastAsia="宋体" w:hAnsi="Arial"/>
                <w:bCs/>
                <w:sz w:val="18"/>
                <w:szCs w:val="18"/>
                <w:lang w:eastAsia="zh-CN"/>
              </w:rPr>
              <w:t>0.5</w:t>
            </w:r>
          </w:p>
        </w:tc>
      </w:tr>
      <w:tr w:rsidR="00F94963" w:rsidRPr="00F94963" w14:paraId="5FF77A0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8F75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w:t>
            </w:r>
            <w:r w:rsidRPr="00F94963">
              <w:rPr>
                <w:rFonts w:ascii="Arial" w:eastAsia="宋体" w:hAnsi="Arial"/>
                <w:sz w:val="18"/>
                <w:lang w:eastAsia="zh-CN"/>
              </w:rPr>
              <w:t>7</w:t>
            </w:r>
            <w:r w:rsidRPr="00F94963">
              <w:rPr>
                <w:rFonts w:ascii="Arial" w:eastAsia="宋体" w:hAnsi="Arial"/>
                <w:sz w:val="18"/>
                <w:lang w:eastAsia="ko-KR"/>
              </w:rPr>
              <w:t>-</w:t>
            </w:r>
            <w:r w:rsidRPr="00F94963">
              <w:rPr>
                <w:rFonts w:ascii="Arial" w:eastAsia="宋体" w:hAnsi="Arial"/>
                <w:sz w:val="18"/>
                <w:lang w:eastAsia="zh-CN"/>
              </w:rPr>
              <w:t>20</w:t>
            </w:r>
            <w:r w:rsidRPr="00F94963">
              <w:rPr>
                <w:rFonts w:ascii="Arial" w:eastAsia="宋体" w:hAnsi="Arial"/>
                <w:sz w:val="18"/>
                <w:lang w:eastAsia="ko-KR"/>
              </w:rPr>
              <w:t>_n</w:t>
            </w:r>
            <w:r w:rsidRPr="00F94963">
              <w:rPr>
                <w:rFonts w:ascii="Arial" w:eastAsia="宋体" w:hAnsi="Arial"/>
                <w:sz w:val="18"/>
                <w:lang w:eastAsia="zh-CN"/>
              </w:rPr>
              <w:t>3</w:t>
            </w:r>
            <w:r w:rsidRPr="00F94963">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6C7C2"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A4BF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4C7B"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MS Mincho" w:hAnsi="Arial"/>
                <w:sz w:val="18"/>
              </w:rPr>
              <w:t>0.</w:t>
            </w:r>
            <w:r w:rsidRPr="00F94963">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CD22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B13C83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190E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FA08B"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EACB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3E4FC" w14:textId="77777777" w:rsidR="00F94963" w:rsidRPr="00F94963" w:rsidRDefault="00F94963" w:rsidP="00F94963">
            <w:pPr>
              <w:keepNext/>
              <w:keepLines/>
              <w:spacing w:after="0"/>
              <w:jc w:val="center"/>
              <w:rPr>
                <w:rFonts w:ascii="Arial" w:eastAsia="MS Mincho" w:hAnsi="Arial"/>
                <w:sz w:val="18"/>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537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747A822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5A03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C9C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9C9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50DA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17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2A2C71C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CF8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DC_7-20-28_n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98B9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05D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3C47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56A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354F9A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5BCA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338F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C736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522C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4AB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3C87ABD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703E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7A7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F7D31"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C4D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5AE96"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0.5</w:t>
            </w:r>
          </w:p>
        </w:tc>
      </w:tr>
      <w:tr w:rsidR="00F94963" w:rsidRPr="00F94963" w14:paraId="49A5A56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796E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48F7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135AF"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51F71"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F39E"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0.3</w:t>
            </w:r>
          </w:p>
        </w:tc>
      </w:tr>
      <w:tr w:rsidR="00F94963" w:rsidRPr="00F94963" w14:paraId="45483E8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7325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22C5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A4A8"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595B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CD79C" w14:textId="77777777" w:rsidR="00F94963" w:rsidRPr="00F94963" w:rsidRDefault="00F94963" w:rsidP="00F94963">
            <w:pPr>
              <w:keepNext/>
              <w:keepLines/>
              <w:spacing w:after="0"/>
              <w:jc w:val="center"/>
              <w:rPr>
                <w:rFonts w:ascii="Arial" w:hAnsi="Arial" w:cs="Arial"/>
                <w:sz w:val="18"/>
                <w:lang w:eastAsia="zh-CN"/>
              </w:rPr>
            </w:pPr>
            <w:r w:rsidRPr="00F94963">
              <w:rPr>
                <w:rFonts w:ascii="Arial" w:eastAsia="宋体" w:hAnsi="Arial" w:cs="Arial"/>
                <w:sz w:val="18"/>
                <w:lang w:eastAsia="zh-CN"/>
              </w:rPr>
              <w:t>0.6</w:t>
            </w:r>
          </w:p>
        </w:tc>
      </w:tr>
      <w:tr w:rsidR="00F94963" w:rsidRPr="00F94963" w14:paraId="7323030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2DB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6B4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110F"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D4D1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3EAC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0.7</w:t>
            </w:r>
          </w:p>
        </w:tc>
      </w:tr>
      <w:tr w:rsidR="00F94963" w:rsidRPr="00F94963" w14:paraId="455FC3B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7ED8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w:t>
            </w:r>
            <w:r w:rsidRPr="00F94963">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F05C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D07D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3BD9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4F6C"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1F1F65D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4296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6FA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BB4A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E4ED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3AF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C276A4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35E2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EA3C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CEA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AEE4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bCs/>
                <w:sz w:val="18"/>
                <w:lang w:eastAsia="ja-JP"/>
              </w:rPr>
              <w:t>0.</w:t>
            </w:r>
            <w:r w:rsidRPr="00F94963">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321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F94963" w:rsidRPr="00F94963" w14:paraId="72B788A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531D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5A4F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5DFB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31B8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296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F94963" w:rsidRPr="00F94963" w14:paraId="1C8C575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2C9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7765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352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B631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5A8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892BF4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F86C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BEBB"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EE8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8A5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7C9B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6D4538B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C2124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3A0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E366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91647"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8A956"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26AAFAD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D6A3F"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1BB5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CEB3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A64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CDC4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1CABD4A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4DCC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207752C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CAF7F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C9773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EF2D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.9</w:t>
            </w:r>
          </w:p>
        </w:tc>
      </w:tr>
      <w:tr w:rsidR="00F94963" w:rsidRPr="00F94963" w14:paraId="40C97E8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8CC6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445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C5A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2C4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25166"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7799E1A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733D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DA20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E440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4BE0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BB5C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1B5E90C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270E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302D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1150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F76A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7630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r>
      <w:tr w:rsidR="00F94963" w:rsidRPr="00F94963" w14:paraId="2B0928F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60E73" w14:textId="77777777" w:rsidR="00F94963" w:rsidRPr="00F94963" w:rsidRDefault="00F94963" w:rsidP="00F94963">
            <w:pPr>
              <w:keepNext/>
              <w:keepLines/>
              <w:spacing w:after="0"/>
              <w:jc w:val="center"/>
              <w:rPr>
                <w:rFonts w:ascii="Arial" w:hAnsi="Arial"/>
                <w:sz w:val="18"/>
              </w:rPr>
            </w:pPr>
            <w:r w:rsidRPr="00F94963">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4FC9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9EF4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DAE9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FC65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0.7</w:t>
            </w:r>
          </w:p>
        </w:tc>
      </w:tr>
      <w:tr w:rsidR="00F94963" w:rsidRPr="00F94963" w14:paraId="40C2D0C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53D0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49A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E4FA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2C9C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2D644"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0.7</w:t>
            </w:r>
          </w:p>
        </w:tc>
      </w:tr>
      <w:tr w:rsidR="00F94963" w:rsidRPr="00F94963" w14:paraId="18EB2CA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07FF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920F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334A0"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67FC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7167"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0.5</w:t>
            </w:r>
          </w:p>
        </w:tc>
      </w:tr>
      <w:tr w:rsidR="00F94963" w:rsidRPr="00F94963" w14:paraId="24D7CC2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C2B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D3A6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6F31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252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33AE9"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F94963" w:rsidRPr="00F94963" w14:paraId="086B04E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BF76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46B53"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61009" w14:textId="77777777" w:rsidR="00F94963" w:rsidRPr="00F94963" w:rsidRDefault="00F94963" w:rsidP="00F94963">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23503"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ja-JP"/>
              </w:rPr>
            </w:pPr>
            <w:r w:rsidRPr="00F94963">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884CA"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0.8</w:t>
            </w:r>
          </w:p>
        </w:tc>
      </w:tr>
      <w:tr w:rsidR="00F94963" w:rsidRPr="00F94963" w14:paraId="1207DB64" w14:textId="77777777" w:rsidTr="0012119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A83C1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DC_7-32_</w:t>
            </w:r>
            <w:r w:rsidRPr="00F94963">
              <w:rPr>
                <w:rFonts w:ascii="Arial" w:hAnsi="Arial" w:cs="Arial"/>
                <w:sz w:val="18"/>
                <w:szCs w:val="18"/>
              </w:rPr>
              <w:t>n</w:t>
            </w:r>
            <w:r w:rsidRPr="00F94963">
              <w:rPr>
                <w:rFonts w:ascii="Arial" w:eastAsia="宋体" w:hAnsi="Arial" w:cs="Arial"/>
                <w:sz w:val="18"/>
                <w:szCs w:val="18"/>
              </w:rPr>
              <w:t>1-n78</w:t>
            </w:r>
          </w:p>
        </w:tc>
        <w:tc>
          <w:tcPr>
            <w:tcW w:w="1417" w:type="dxa"/>
            <w:tcBorders>
              <w:left w:val="single" w:sz="4" w:space="0" w:color="auto"/>
            </w:tcBorders>
            <w:vAlign w:val="center"/>
          </w:tcPr>
          <w:p w14:paraId="2D15B88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18" w:type="dxa"/>
            <w:tcBorders>
              <w:left w:val="single" w:sz="4" w:space="0" w:color="auto"/>
            </w:tcBorders>
            <w:vAlign w:val="center"/>
          </w:tcPr>
          <w:p w14:paraId="35544CFC" w14:textId="77777777" w:rsidR="00F94963" w:rsidRPr="00F94963" w:rsidRDefault="00F94963" w:rsidP="00F94963">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w:t>
            </w:r>
          </w:p>
        </w:tc>
        <w:tc>
          <w:tcPr>
            <w:tcW w:w="1488" w:type="dxa"/>
            <w:vAlign w:val="center"/>
          </w:tcPr>
          <w:p w14:paraId="7E1A3FC0"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0.2</w:t>
            </w:r>
          </w:p>
        </w:tc>
        <w:tc>
          <w:tcPr>
            <w:tcW w:w="1489" w:type="dxa"/>
            <w:vAlign w:val="center"/>
          </w:tcPr>
          <w:p w14:paraId="500CB1A5"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0.5</w:t>
            </w:r>
          </w:p>
        </w:tc>
      </w:tr>
      <w:tr w:rsidR="00F94963" w:rsidRPr="00F94963" w14:paraId="5F4C70A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833A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val="x-none" w:eastAsia="ko-KR"/>
              </w:rPr>
              <w:t>DC_</w:t>
            </w:r>
            <w:r w:rsidRPr="00F94963">
              <w:rPr>
                <w:rFonts w:ascii="Arial" w:eastAsia="宋体" w:hAnsi="Arial"/>
                <w:sz w:val="18"/>
                <w:lang w:eastAsia="zh-CN"/>
              </w:rPr>
              <w:t>7</w:t>
            </w:r>
            <w:r w:rsidRPr="00F94963">
              <w:rPr>
                <w:rFonts w:ascii="Arial" w:eastAsia="Malgun Gothic" w:hAnsi="Arial"/>
                <w:sz w:val="18"/>
                <w:lang w:val="x-none" w:eastAsia="ko-KR"/>
              </w:rPr>
              <w:t>-3</w:t>
            </w:r>
            <w:r w:rsidRPr="00F94963">
              <w:rPr>
                <w:rFonts w:ascii="Arial" w:eastAsia="宋体" w:hAnsi="Arial"/>
                <w:sz w:val="18"/>
                <w:lang w:eastAsia="zh-CN"/>
              </w:rPr>
              <w:t>8</w:t>
            </w:r>
            <w:r w:rsidRPr="00F9496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1E9C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250E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6B769"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rPr>
            </w:pPr>
            <w:r w:rsidRPr="00F9496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71CE7"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F94963" w:rsidRPr="00F94963" w14:paraId="626B90A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8AB35A"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F40C2"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4541A"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algun Gothic" w:hAnsi="Arial" w:cs="Arial"/>
                <w:sz w:val="18"/>
                <w:szCs w:val="18"/>
                <w:lang w:eastAsia="ko-KR"/>
              </w:rPr>
              <w:t>0.5</w:t>
            </w:r>
            <w:r w:rsidRPr="00F94963">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B4C94"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ja-JP"/>
              </w:rPr>
            </w:pPr>
            <w:r w:rsidRPr="00F9496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8929" w14:textId="77777777" w:rsidR="00F94963" w:rsidRPr="00F94963" w:rsidRDefault="00F94963" w:rsidP="00F94963">
            <w:pPr>
              <w:keepNext/>
              <w:keepLines/>
              <w:tabs>
                <w:tab w:val="left" w:pos="1110"/>
                <w:tab w:val="center" w:pos="1368"/>
              </w:tab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0.8</w:t>
            </w:r>
            <w:r w:rsidRPr="00F94963">
              <w:rPr>
                <w:rFonts w:ascii="Arial" w:eastAsia="Malgun Gothic" w:hAnsi="Arial" w:cs="Arial"/>
                <w:sz w:val="18"/>
                <w:szCs w:val="18"/>
                <w:vertAlign w:val="superscript"/>
                <w:lang w:eastAsia="ko-KR"/>
              </w:rPr>
              <w:t>6</w:t>
            </w:r>
          </w:p>
        </w:tc>
      </w:tr>
      <w:tr w:rsidR="00F94963" w:rsidRPr="00F94963" w14:paraId="72C5FC4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86D2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66</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0EE0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943FC" w14:textId="77777777" w:rsidR="00F94963" w:rsidRPr="00F94963" w:rsidRDefault="00F94963" w:rsidP="00F94963">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1FD87"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宋体" w:hAnsi="Arial"/>
                <w:sz w:val="18"/>
              </w:rPr>
              <w:t>0.</w:t>
            </w:r>
            <w:r w:rsidRPr="00F94963">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7FBDD"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0.8</w:t>
            </w:r>
          </w:p>
        </w:tc>
      </w:tr>
      <w:tr w:rsidR="00F94963" w:rsidRPr="00F94963" w14:paraId="3F7B30C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B924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4BB1"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F8AFC" w14:textId="77777777" w:rsidR="00F94963" w:rsidRPr="00F94963" w:rsidRDefault="00F94963" w:rsidP="00F94963">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3BC8B" w14:textId="77777777" w:rsidR="00F94963" w:rsidRPr="00F94963" w:rsidRDefault="00F94963" w:rsidP="00F94963">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4CF8E" w14:textId="77777777" w:rsidR="00F94963" w:rsidRPr="00F94963" w:rsidRDefault="00F94963" w:rsidP="00F94963">
            <w:pPr>
              <w:keepNext/>
              <w:keepLines/>
              <w:tabs>
                <w:tab w:val="left" w:pos="1110"/>
                <w:tab w:val="center" w:pos="1368"/>
              </w:tabs>
              <w:spacing w:after="0"/>
              <w:jc w:val="center"/>
              <w:rPr>
                <w:rFonts w:ascii="Arial" w:hAnsi="Arial" w:cs="Arial"/>
                <w:sz w:val="18"/>
                <w:szCs w:val="18"/>
                <w:lang w:eastAsia="zh-CN"/>
              </w:rPr>
            </w:pPr>
            <w:r w:rsidRPr="00F94963">
              <w:rPr>
                <w:rFonts w:ascii="Arial" w:eastAsia="宋体" w:hAnsi="Arial" w:cs="Arial"/>
                <w:sz w:val="18"/>
                <w:szCs w:val="18"/>
                <w:lang w:eastAsia="zh-CN"/>
              </w:rPr>
              <w:t>0.5</w:t>
            </w:r>
          </w:p>
        </w:tc>
      </w:tr>
      <w:tr w:rsidR="00F94963" w:rsidRPr="00F94963" w14:paraId="3F170D5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A68D3"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MS Mincho" w:hAnsi="Arial" w:cs="Arial"/>
                <w:bCs/>
                <w:sz w:val="18"/>
                <w:szCs w:val="18"/>
              </w:rPr>
              <w:t>DC_7-66_n38-n78</w:t>
            </w:r>
          </w:p>
          <w:p w14:paraId="4E646B80" w14:textId="77777777" w:rsidR="00F94963" w:rsidRPr="00F94963" w:rsidRDefault="00F94963" w:rsidP="00F94963">
            <w:pPr>
              <w:keepNext/>
              <w:keepLines/>
              <w:spacing w:after="0"/>
              <w:jc w:val="center"/>
              <w:rPr>
                <w:rFonts w:ascii="Arial" w:hAnsi="Arial"/>
                <w:sz w:val="18"/>
              </w:rPr>
            </w:pPr>
            <w:r w:rsidRPr="00F94963">
              <w:rPr>
                <w:rFonts w:ascii="Arial" w:eastAsia="MS Mincho" w:hAnsi="Arial" w:cs="Arial"/>
                <w:bCs/>
                <w:sz w:val="18"/>
                <w:szCs w:val="18"/>
              </w:rPr>
              <w:t>DC_7-</w:t>
            </w:r>
            <w:r w:rsidRPr="00F94963">
              <w:rPr>
                <w:rFonts w:ascii="Arial" w:eastAsia="等线" w:hAnsi="Arial" w:cs="Arial"/>
                <w:bCs/>
                <w:sz w:val="18"/>
                <w:szCs w:val="18"/>
                <w:lang w:eastAsia="zh-CN"/>
              </w:rPr>
              <w:t>7-</w:t>
            </w:r>
            <w:r w:rsidRPr="00F94963">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CE94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等线" w:hAnsi="Arial" w:cs="Arial"/>
                <w:bCs/>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E82E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12C5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S Mincho" w:hAnsi="Arial" w:cs="Arial"/>
                <w:bCs/>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DD92"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sz w:val="18"/>
                <w:lang w:eastAsia="zh-CN"/>
              </w:rPr>
              <w:t>0.8</w:t>
            </w:r>
          </w:p>
        </w:tc>
      </w:tr>
      <w:tr w:rsidR="001C1A0A" w:rsidRPr="00F94963" w14:paraId="25C66C24" w14:textId="77777777" w:rsidTr="00121192">
        <w:trPr>
          <w:trHeight w:val="187"/>
          <w:jc w:val="center"/>
          <w:ins w:id="344" w:author="Yuanyuan Zhang" w:date="2023-05-19T21:55:00Z"/>
        </w:trPr>
        <w:tc>
          <w:tcPr>
            <w:tcW w:w="2268" w:type="dxa"/>
            <w:tcBorders>
              <w:top w:val="single" w:sz="4" w:space="0" w:color="auto"/>
              <w:left w:val="single" w:sz="4" w:space="0" w:color="auto"/>
              <w:bottom w:val="single" w:sz="4" w:space="0" w:color="auto"/>
              <w:right w:val="single" w:sz="4" w:space="0" w:color="auto"/>
            </w:tcBorders>
          </w:tcPr>
          <w:p w14:paraId="7B142D06" w14:textId="3DFEDCF7" w:rsidR="001C1A0A" w:rsidRPr="00F94963" w:rsidRDefault="001C1A0A" w:rsidP="001C1A0A">
            <w:pPr>
              <w:keepNext/>
              <w:keepLines/>
              <w:spacing w:after="0"/>
              <w:jc w:val="center"/>
              <w:rPr>
                <w:ins w:id="345" w:author="Yuanyuan Zhang" w:date="2023-05-19T21:55:00Z"/>
                <w:rFonts w:ascii="Arial" w:eastAsia="MS Mincho" w:hAnsi="Arial" w:cs="Arial"/>
                <w:bCs/>
                <w:sz w:val="18"/>
                <w:szCs w:val="18"/>
              </w:rPr>
            </w:pPr>
            <w:ins w:id="346" w:author="Yuanyuan Zhang" w:date="2023-05-19T21:56:00Z">
              <w:r>
                <w:rPr>
                  <w:rFonts w:ascii="Arial" w:eastAsia="MS Mincho" w:hAnsi="Arial" w:cs="Arial"/>
                  <w:bCs/>
                  <w:sz w:val="18"/>
                  <w:szCs w:val="18"/>
                </w:rPr>
                <w:t>DC_7-66_n66</w:t>
              </w:r>
              <w:r w:rsidRPr="008B2D68">
                <w:rPr>
                  <w:rFonts w:ascii="Arial" w:eastAsia="MS Mincho" w:hAnsi="Arial" w:cs="Arial"/>
                  <w:bCs/>
                  <w:sz w:val="18"/>
                  <w:szCs w:val="18"/>
                </w:rPr>
                <w:t>-n71</w:t>
              </w:r>
            </w:ins>
          </w:p>
        </w:tc>
        <w:tc>
          <w:tcPr>
            <w:tcW w:w="1417" w:type="dxa"/>
            <w:tcBorders>
              <w:top w:val="single" w:sz="4" w:space="0" w:color="auto"/>
              <w:left w:val="single" w:sz="4" w:space="0" w:color="auto"/>
              <w:bottom w:val="single" w:sz="4" w:space="0" w:color="auto"/>
              <w:right w:val="single" w:sz="4" w:space="0" w:color="auto"/>
            </w:tcBorders>
            <w:vAlign w:val="center"/>
          </w:tcPr>
          <w:p w14:paraId="501027A1" w14:textId="23B9ADB5" w:rsidR="001C1A0A" w:rsidRPr="00345B4A" w:rsidRDefault="001C1A0A" w:rsidP="001C1A0A">
            <w:pPr>
              <w:keepNext/>
              <w:keepLines/>
              <w:spacing w:after="0"/>
              <w:jc w:val="center"/>
              <w:rPr>
                <w:ins w:id="347" w:author="Yuanyuan Zhang" w:date="2023-05-19T21:55:00Z"/>
                <w:rFonts w:ascii="Arial" w:eastAsia="MS Mincho" w:hAnsi="Arial" w:cs="Arial"/>
                <w:bCs/>
                <w:sz w:val="18"/>
                <w:szCs w:val="18"/>
              </w:rPr>
            </w:pPr>
            <w:ins w:id="348" w:author="Yuanyuan Zhang" w:date="2023-05-20T10:22:00Z">
              <w:r w:rsidRPr="00345B4A">
                <w:rPr>
                  <w:rFonts w:ascii="Arial" w:eastAsia="MS Mincho" w:hAnsi="Arial" w:cs="Arial"/>
                  <w:bCs/>
                  <w:sz w:val="18"/>
                  <w:szCs w:val="18"/>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6CD2D6C" w14:textId="2549BB71" w:rsidR="001C1A0A" w:rsidRPr="00345B4A" w:rsidRDefault="001C1A0A" w:rsidP="001C1A0A">
            <w:pPr>
              <w:keepNext/>
              <w:keepLines/>
              <w:spacing w:after="0"/>
              <w:jc w:val="center"/>
              <w:rPr>
                <w:ins w:id="349" w:author="Yuanyuan Zhang" w:date="2023-05-19T21:55:00Z"/>
                <w:rFonts w:ascii="Arial" w:eastAsia="MS Mincho" w:hAnsi="Arial" w:cs="Arial"/>
                <w:bCs/>
                <w:sz w:val="18"/>
                <w:szCs w:val="18"/>
              </w:rPr>
            </w:pPr>
            <w:ins w:id="350" w:author="Yuanyuan Zhang" w:date="2023-05-20T10:22:00Z">
              <w:r w:rsidRPr="00345B4A">
                <w:rPr>
                  <w:rFonts w:ascii="Arial" w:eastAsia="MS Mincho" w:hAnsi="Arial" w:cs="Arial" w:hint="eastAsia"/>
                  <w:bCs/>
                  <w:sz w:val="18"/>
                  <w:szCs w:val="18"/>
                </w:rPr>
                <w:t>0</w:t>
              </w:r>
              <w:r w:rsidRPr="00345B4A">
                <w:rPr>
                  <w:rFonts w:ascii="Arial" w:eastAsia="MS Mincho" w:hAnsi="Arial" w:cs="Arial"/>
                  <w:bCs/>
                  <w:sz w:val="18"/>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8544B38" w14:textId="18A8AADB" w:rsidR="001C1A0A" w:rsidRPr="00F94963" w:rsidRDefault="001C1A0A" w:rsidP="001C1A0A">
            <w:pPr>
              <w:keepNext/>
              <w:keepLines/>
              <w:spacing w:after="0"/>
              <w:jc w:val="center"/>
              <w:rPr>
                <w:ins w:id="351" w:author="Yuanyuan Zhang" w:date="2023-05-19T21:55:00Z"/>
                <w:rFonts w:ascii="Arial" w:eastAsia="MS Mincho" w:hAnsi="Arial" w:cs="Arial"/>
                <w:bCs/>
                <w:sz w:val="18"/>
                <w:szCs w:val="18"/>
              </w:rPr>
            </w:pPr>
            <w:ins w:id="352" w:author="Yuanyuan Zhang" w:date="2023-05-20T10:22:00Z">
              <w:r w:rsidRPr="00345B4A">
                <w:rPr>
                  <w:rFonts w:ascii="Arial" w:eastAsia="MS Mincho" w:hAnsi="Arial" w:cs="Arial"/>
                  <w:bCs/>
                  <w:sz w:val="18"/>
                  <w:szCs w:val="18"/>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D68C05" w14:textId="40A27515" w:rsidR="001C1A0A" w:rsidRPr="00345B4A" w:rsidRDefault="001C1A0A" w:rsidP="001C1A0A">
            <w:pPr>
              <w:keepNext/>
              <w:keepLines/>
              <w:spacing w:after="0"/>
              <w:jc w:val="center"/>
              <w:rPr>
                <w:ins w:id="353" w:author="Yuanyuan Zhang" w:date="2023-05-19T21:55:00Z"/>
                <w:rFonts w:ascii="Arial" w:eastAsia="MS Mincho" w:hAnsi="Arial" w:cs="Arial"/>
                <w:bCs/>
                <w:sz w:val="18"/>
                <w:szCs w:val="18"/>
              </w:rPr>
            </w:pPr>
            <w:ins w:id="354" w:author="Yuanyuan Zhang" w:date="2023-05-20T10:23:00Z">
              <w:r w:rsidRPr="00345B4A">
                <w:rPr>
                  <w:rFonts w:ascii="Arial" w:eastAsia="MS Mincho" w:hAnsi="Arial" w:cs="Arial" w:hint="eastAsia"/>
                  <w:bCs/>
                  <w:sz w:val="18"/>
                  <w:szCs w:val="18"/>
                </w:rPr>
                <w:t>0</w:t>
              </w:r>
              <w:r w:rsidRPr="00345B4A">
                <w:rPr>
                  <w:rFonts w:ascii="Arial" w:eastAsia="MS Mincho" w:hAnsi="Arial" w:cs="Arial"/>
                  <w:bCs/>
                  <w:sz w:val="18"/>
                  <w:szCs w:val="18"/>
                </w:rPr>
                <w:t>.5</w:t>
              </w:r>
            </w:ins>
          </w:p>
        </w:tc>
      </w:tr>
      <w:tr w:rsidR="001C1A0A" w:rsidRPr="00F94963" w14:paraId="2301797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6D030"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DB3A0"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0FA6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45129"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A6DC2"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0.8</w:t>
            </w:r>
          </w:p>
        </w:tc>
      </w:tr>
      <w:tr w:rsidR="001C1A0A" w:rsidRPr="00F94963" w14:paraId="05A002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E1A89" w14:textId="77777777" w:rsidR="001C1A0A" w:rsidRPr="00F94963" w:rsidRDefault="001C1A0A" w:rsidP="001C1A0A">
            <w:pPr>
              <w:keepNext/>
              <w:keepLines/>
              <w:spacing w:after="0"/>
              <w:jc w:val="center"/>
              <w:rPr>
                <w:rFonts w:ascii="Arial" w:eastAsia="MS Mincho" w:hAnsi="Arial"/>
                <w:sz w:val="18"/>
              </w:rPr>
            </w:pPr>
            <w:r w:rsidRPr="00F94963">
              <w:rPr>
                <w:rFonts w:ascii="Arial" w:eastAsia="MS Mincho" w:hAnsi="Arial"/>
                <w:sz w:val="18"/>
              </w:rPr>
              <w:t>DC_7-66_n66-n78</w:t>
            </w:r>
          </w:p>
          <w:p w14:paraId="6E6CABBF" w14:textId="77777777" w:rsidR="001C1A0A" w:rsidRPr="00F94963" w:rsidRDefault="001C1A0A" w:rsidP="001C1A0A">
            <w:pPr>
              <w:keepNext/>
              <w:keepLines/>
              <w:spacing w:after="0"/>
              <w:jc w:val="center"/>
              <w:rPr>
                <w:rFonts w:ascii="Arial" w:eastAsia="MS Mincho" w:hAnsi="Arial"/>
                <w:sz w:val="18"/>
              </w:rPr>
            </w:pPr>
            <w:r w:rsidRPr="00F94963">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59E25"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0D0AD"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25184"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E1889"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zh-CN"/>
              </w:rPr>
              <w:t>0.8</w:t>
            </w:r>
          </w:p>
        </w:tc>
      </w:tr>
      <w:tr w:rsidR="001C1A0A" w:rsidRPr="00F94963" w14:paraId="516DD91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0CF0B"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cs="Arial"/>
                <w:sz w:val="18"/>
                <w:szCs w:val="18"/>
                <w:lang w:val="sv-SE" w:eastAsia="ja-JP"/>
              </w:rPr>
              <w:t>DC_</w:t>
            </w:r>
            <w:r w:rsidRPr="00F94963">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3D7EC"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F6D65"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4B4C6"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7FE26"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0.5</w:t>
            </w:r>
          </w:p>
        </w:tc>
      </w:tr>
      <w:tr w:rsidR="001C1A0A" w:rsidRPr="00F94963" w14:paraId="59A1E0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0BC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val="sv-SE" w:eastAsia="ja-JP"/>
              </w:rPr>
              <w:t>DC_</w:t>
            </w:r>
            <w:r w:rsidRPr="00F94963">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AEB9A"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D3FE7"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922E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E167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5B39C9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42A5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66</w:t>
            </w:r>
            <w:r w:rsidRPr="00F94963">
              <w:rPr>
                <w:rFonts w:ascii="Arial" w:eastAsia="宋体" w:hAnsi="Arial" w:cs="Arial"/>
                <w:sz w:val="18"/>
                <w:lang w:val="x-none" w:eastAsia="ja-JP"/>
              </w:rPr>
              <w:t>_n</w:t>
            </w:r>
            <w:r w:rsidRPr="00F94963">
              <w:rPr>
                <w:rFonts w:ascii="Arial" w:eastAsia="宋体" w:hAnsi="Arial" w:cs="Arial"/>
                <w:sz w:val="18"/>
                <w:lang w:val="sv-SE" w:eastAsia="ja-JP"/>
              </w:rPr>
              <w:t>71</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8B32F" w14:textId="77777777" w:rsidR="001C1A0A" w:rsidRPr="00F94963" w:rsidRDefault="001C1A0A" w:rsidP="001C1A0A">
            <w:pPr>
              <w:keepNext/>
              <w:keepLines/>
              <w:spacing w:after="0"/>
              <w:jc w:val="center"/>
              <w:rPr>
                <w:rFonts w:ascii="Arial" w:eastAsia="宋体" w:hAnsi="Arial" w:cs="Arial"/>
                <w:sz w:val="18"/>
                <w:szCs w:val="18"/>
                <w:lang w:val="sv-SE" w:eastAsia="ja-JP"/>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EBD4E" w14:textId="77777777" w:rsidR="001C1A0A" w:rsidRPr="00F94963" w:rsidRDefault="001C1A0A" w:rsidP="001C1A0A">
            <w:pPr>
              <w:keepNext/>
              <w:keepLines/>
              <w:spacing w:after="0"/>
              <w:jc w:val="center"/>
              <w:rPr>
                <w:rFonts w:ascii="Arial" w:eastAsia="宋体" w:hAnsi="Arial" w:cs="Arial"/>
                <w:sz w:val="18"/>
                <w:szCs w:val="18"/>
                <w:lang w:val="sv-SE"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15220"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8419B"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zh-CN"/>
              </w:rPr>
              <w:t>0.8</w:t>
            </w:r>
          </w:p>
        </w:tc>
      </w:tr>
      <w:tr w:rsidR="001C1A0A" w:rsidRPr="00F94963" w14:paraId="714D0140" w14:textId="77777777" w:rsidTr="00121192">
        <w:trPr>
          <w:trHeight w:val="187"/>
          <w:jc w:val="center"/>
          <w:ins w:id="355" w:author="Yuanyuan Zhang" w:date="2023-05-19T21:56:00Z"/>
        </w:trPr>
        <w:tc>
          <w:tcPr>
            <w:tcW w:w="2268" w:type="dxa"/>
            <w:tcBorders>
              <w:top w:val="single" w:sz="4" w:space="0" w:color="auto"/>
              <w:left w:val="single" w:sz="4" w:space="0" w:color="auto"/>
              <w:bottom w:val="single" w:sz="4" w:space="0" w:color="auto"/>
              <w:right w:val="single" w:sz="4" w:space="0" w:color="auto"/>
            </w:tcBorders>
          </w:tcPr>
          <w:p w14:paraId="0CEC4B04" w14:textId="56E0EA3A" w:rsidR="001C1A0A" w:rsidRPr="00F94963" w:rsidRDefault="001C1A0A" w:rsidP="001C1A0A">
            <w:pPr>
              <w:keepNext/>
              <w:keepLines/>
              <w:spacing w:after="0"/>
              <w:jc w:val="center"/>
              <w:rPr>
                <w:ins w:id="356" w:author="Yuanyuan Zhang" w:date="2023-05-19T21:56:00Z"/>
                <w:rFonts w:ascii="Arial" w:eastAsia="宋体" w:hAnsi="Arial" w:cs="Arial"/>
                <w:sz w:val="18"/>
                <w:lang w:val="x-none" w:eastAsia="ja-JP"/>
              </w:rPr>
            </w:pPr>
            <w:ins w:id="357" w:author="Yuanyuan Zhang" w:date="2023-05-19T21:56:00Z">
              <w:r>
                <w:rPr>
                  <w:rFonts w:ascii="Arial" w:eastAsia="宋体" w:hAnsi="Arial" w:cs="Arial"/>
                  <w:sz w:val="18"/>
                  <w:lang w:val="x-none" w:eastAsia="ja-JP"/>
                </w:rPr>
                <w:t>DC_7-71_n2-n66</w:t>
              </w:r>
            </w:ins>
          </w:p>
        </w:tc>
        <w:tc>
          <w:tcPr>
            <w:tcW w:w="1417" w:type="dxa"/>
            <w:tcBorders>
              <w:top w:val="single" w:sz="4" w:space="0" w:color="auto"/>
              <w:left w:val="single" w:sz="4" w:space="0" w:color="auto"/>
              <w:bottom w:val="single" w:sz="4" w:space="0" w:color="auto"/>
              <w:right w:val="single" w:sz="4" w:space="0" w:color="auto"/>
            </w:tcBorders>
            <w:vAlign w:val="center"/>
          </w:tcPr>
          <w:p w14:paraId="60068D6D" w14:textId="7808C571" w:rsidR="001C1A0A" w:rsidRPr="00F94963" w:rsidRDefault="001C1A0A" w:rsidP="001C1A0A">
            <w:pPr>
              <w:keepNext/>
              <w:keepLines/>
              <w:spacing w:after="0"/>
              <w:jc w:val="center"/>
              <w:rPr>
                <w:ins w:id="358" w:author="Yuanyuan Zhang" w:date="2023-05-19T21:56:00Z"/>
                <w:rFonts w:ascii="Arial" w:eastAsia="宋体" w:hAnsi="Arial" w:cs="Arial"/>
                <w:sz w:val="18"/>
                <w:szCs w:val="18"/>
                <w:lang w:val="sv-SE" w:eastAsia="ja-JP"/>
              </w:rPr>
            </w:pPr>
            <w:ins w:id="359" w:author="Yuanyuan Zhang" w:date="2023-05-20T10:24:00Z">
              <w:r w:rsidRPr="00F94963">
                <w:rPr>
                  <w:rFonts w:ascii="Arial" w:eastAsia="宋体" w:hAnsi="Arial" w:cs="Arial"/>
                  <w:sz w:val="18"/>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66C788B" w14:textId="038B813B" w:rsidR="001C1A0A" w:rsidRPr="00F94963" w:rsidRDefault="001C1A0A" w:rsidP="001C1A0A">
            <w:pPr>
              <w:keepNext/>
              <w:keepLines/>
              <w:spacing w:after="0"/>
              <w:jc w:val="center"/>
              <w:rPr>
                <w:ins w:id="360" w:author="Yuanyuan Zhang" w:date="2023-05-19T21:56:00Z"/>
                <w:rFonts w:ascii="Arial" w:eastAsia="宋体" w:hAnsi="Arial"/>
                <w:sz w:val="18"/>
                <w:lang w:eastAsia="zh-CN"/>
              </w:rPr>
            </w:pPr>
            <w:ins w:id="361" w:author="Yuanyuan Zhang" w:date="2023-05-20T10:24:00Z">
              <w:r w:rsidRPr="00F94963">
                <w:rPr>
                  <w:rFonts w:ascii="Arial" w:eastAsia="宋体"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A59668E" w14:textId="19E96D9B" w:rsidR="001C1A0A" w:rsidRPr="00F94963" w:rsidRDefault="001C1A0A" w:rsidP="001C1A0A">
            <w:pPr>
              <w:keepNext/>
              <w:keepLines/>
              <w:spacing w:after="0"/>
              <w:jc w:val="center"/>
              <w:rPr>
                <w:ins w:id="362" w:author="Yuanyuan Zhang" w:date="2023-05-19T21:56:00Z"/>
                <w:rFonts w:ascii="Arial" w:eastAsia="宋体" w:hAnsi="Arial" w:cs="Arial"/>
                <w:sz w:val="18"/>
                <w:lang w:eastAsia="ja-JP"/>
              </w:rPr>
            </w:pPr>
            <w:ins w:id="363" w:author="Yuanyuan Zhang" w:date="2023-05-20T10:24:00Z">
              <w:r w:rsidRPr="00F94963">
                <w:rPr>
                  <w:rFonts w:ascii="Arial" w:eastAsia="宋体" w:hAnsi="Arial" w:cs="Arial"/>
                  <w:sz w:val="18"/>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2C02B62" w14:textId="3C9D1A90" w:rsidR="001C1A0A" w:rsidRPr="00F94963" w:rsidRDefault="001C1A0A" w:rsidP="001C1A0A">
            <w:pPr>
              <w:keepNext/>
              <w:keepLines/>
              <w:spacing w:after="0"/>
              <w:jc w:val="center"/>
              <w:rPr>
                <w:ins w:id="364" w:author="Yuanyuan Zhang" w:date="2023-05-19T21:56:00Z"/>
                <w:rFonts w:ascii="Arial" w:eastAsia="宋体" w:hAnsi="Arial"/>
                <w:sz w:val="18"/>
                <w:lang w:eastAsia="zh-CN"/>
              </w:rPr>
            </w:pPr>
            <w:ins w:id="365" w:author="Yuanyuan Zhang" w:date="2023-05-20T10:24:00Z">
              <w:r>
                <w:rPr>
                  <w:rFonts w:ascii="Arial" w:eastAsia="宋体" w:hAnsi="Arial" w:hint="eastAsia"/>
                  <w:sz w:val="18"/>
                  <w:lang w:eastAsia="zh-CN"/>
                </w:rPr>
                <w:t>0</w:t>
              </w:r>
              <w:r>
                <w:rPr>
                  <w:rFonts w:ascii="Arial" w:eastAsia="宋体" w:hAnsi="Arial"/>
                  <w:sz w:val="18"/>
                  <w:lang w:eastAsia="zh-CN"/>
                </w:rPr>
                <w:t>.5</w:t>
              </w:r>
            </w:ins>
          </w:p>
        </w:tc>
      </w:tr>
      <w:tr w:rsidR="001C1A0A" w:rsidRPr="00F94963" w14:paraId="34CA2C0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2C75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7649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A25C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937D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FEB1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0.8</w:t>
            </w:r>
          </w:p>
        </w:tc>
      </w:tr>
      <w:tr w:rsidR="001C1A0A" w:rsidRPr="00F94963" w14:paraId="5604E04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86A4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307A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A73C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883C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0.</w:t>
            </w:r>
            <w:r w:rsidRPr="00F94963">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3D45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700403C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1D984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7BF5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88B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88D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1123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5689475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277B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7496D"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898F0"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00DD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F1AF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72531D1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3EDB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3560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82E9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83B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BB8F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2A5A10C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FDAE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D271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12AC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28EC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B24A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465E832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41A02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971B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CAE9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264F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7511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7BE114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B023B" w14:textId="77777777" w:rsidR="001C1A0A" w:rsidRPr="00F94963" w:rsidRDefault="001C1A0A" w:rsidP="001C1A0A">
            <w:pPr>
              <w:keepNext/>
              <w:keepLines/>
              <w:spacing w:after="0"/>
              <w:jc w:val="center"/>
              <w:rPr>
                <w:rFonts w:ascii="Arial" w:eastAsia="宋体" w:hAnsi="Arial" w:cs="Arial"/>
                <w:sz w:val="18"/>
                <w:szCs w:val="18"/>
                <w:lang w:val="en-US" w:eastAsia="zh-CN" w:bidi="ar"/>
              </w:rPr>
            </w:pPr>
            <w:r w:rsidRPr="00F94963">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63B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ADB2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6ADE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95F7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r>
      <w:tr w:rsidR="001C1A0A" w:rsidRPr="00F94963" w14:paraId="17AFC17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E22722"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3FC85"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6AD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F4D2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03CF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C1A0A" w:rsidRPr="00F94963" w14:paraId="0576A8C7"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E0E75"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D6DA0"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38C2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3DB9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885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630677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359EDA"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F2C1"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C9C9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156A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71FA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C1A0A" w:rsidRPr="00F94963" w14:paraId="607776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213B4"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A9C08"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0CF3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AA25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294E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28DF765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F8AE8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C4C812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2B42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C5AB2A"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414D2"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r>
      <w:tr w:rsidR="001C1A0A" w:rsidRPr="00F94963" w14:paraId="47DCB84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C787F"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6826"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31C4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722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9743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C1A0A" w:rsidRPr="00F94963" w14:paraId="2944E0C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64226"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DC_8-20-32_n</w:t>
            </w:r>
            <w:r w:rsidRPr="00F94963">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49B27"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D7A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DC2C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67DC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C1A0A" w:rsidRPr="00F94963" w14:paraId="5D9EDC6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706B8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DC_8-20-32_n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DD98164"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C45BC62"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58DA62"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DBED93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r>
      <w:tr w:rsidR="001C1A0A" w:rsidRPr="00F94963" w14:paraId="7F3C974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795C31"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8D4D"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3CA7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A3A7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2239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C1A0A" w:rsidRPr="00F94963" w14:paraId="6B7F6E5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851C0B"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1BF51" w14:textId="77777777" w:rsidR="001C1A0A" w:rsidRPr="00F94963" w:rsidRDefault="001C1A0A" w:rsidP="001C1A0A">
            <w:pPr>
              <w:keepNext/>
              <w:keepLines/>
              <w:spacing w:after="0"/>
              <w:jc w:val="center"/>
              <w:rPr>
                <w:rFonts w:ascii="Arial" w:hAnsi="Arial" w:cs="Arial"/>
                <w:sz w:val="18"/>
                <w:lang w:eastAsia="ja-JP"/>
              </w:rPr>
            </w:pPr>
            <w:r w:rsidRPr="00F94963">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560C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F0179"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83B7F"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zh-CN"/>
              </w:rPr>
              <w:t>0.8</w:t>
            </w:r>
          </w:p>
        </w:tc>
      </w:tr>
      <w:tr w:rsidR="001C1A0A" w:rsidRPr="00F94963" w14:paraId="6BF6FBF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925CD"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D873"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BAFB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09D3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982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C1A0A" w:rsidRPr="00F94963" w14:paraId="00E8B61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2C4794" w14:textId="77777777" w:rsidR="001C1A0A" w:rsidRPr="00F94963" w:rsidRDefault="001C1A0A" w:rsidP="001C1A0A">
            <w:pPr>
              <w:keepNext/>
              <w:keepLines/>
              <w:spacing w:after="0"/>
              <w:jc w:val="center"/>
              <w:rPr>
                <w:rFonts w:ascii="Arial" w:eastAsia="宋体" w:hAnsi="Arial"/>
                <w:sz w:val="18"/>
              </w:rPr>
            </w:pPr>
            <w:r w:rsidRPr="00F94963">
              <w:rPr>
                <w:rFonts w:ascii="Arial" w:eastAsia="MS Mincho" w:hAnsi="Arial" w:cs="Arial"/>
                <w:bCs/>
                <w:sz w:val="18"/>
                <w:lang w:val="en-US" w:eastAsia="zh-CN"/>
              </w:rPr>
              <w:t>DC_8_</w:t>
            </w:r>
            <w:r w:rsidRPr="00F94963">
              <w:rPr>
                <w:rFonts w:ascii="Arial" w:eastAsia="宋体" w:hAnsi="Arial" w:cs="Arial"/>
                <w:bCs/>
                <w:sz w:val="18"/>
                <w:lang w:val="en-US" w:eastAsia="zh-CN"/>
              </w:rPr>
              <w:t>n39-</w:t>
            </w:r>
            <w:r w:rsidRPr="00F94963">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302D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82C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2990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59D1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r>
      <w:tr w:rsidR="001C1A0A" w:rsidRPr="00F94963" w14:paraId="466CC11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9DE99D" w14:textId="77777777" w:rsidR="001C1A0A" w:rsidRPr="00F94963" w:rsidRDefault="001C1A0A" w:rsidP="001C1A0A">
            <w:pPr>
              <w:keepNext/>
              <w:keepLines/>
              <w:spacing w:after="0"/>
              <w:jc w:val="center"/>
              <w:rPr>
                <w:rFonts w:ascii="Arial" w:eastAsia="MS Mincho" w:hAnsi="Arial" w:cs="Arial"/>
                <w:bCs/>
                <w:sz w:val="18"/>
                <w:lang w:val="en-US" w:eastAsia="zh-CN"/>
              </w:rPr>
            </w:pPr>
            <w:r w:rsidRPr="00F94963">
              <w:rPr>
                <w:rFonts w:ascii="Arial" w:eastAsia="MS Mincho" w:hAnsi="Arial" w:cs="Arial"/>
                <w:bCs/>
                <w:sz w:val="18"/>
                <w:lang w:val="en-US" w:eastAsia="zh-CN"/>
              </w:rPr>
              <w:t>DC_8_</w:t>
            </w:r>
            <w:r w:rsidRPr="00F94963">
              <w:rPr>
                <w:rFonts w:ascii="Arial" w:eastAsia="宋体" w:hAnsi="Arial" w:cs="Arial"/>
                <w:bCs/>
                <w:sz w:val="18"/>
                <w:lang w:val="en-US" w:eastAsia="zh-CN"/>
              </w:rPr>
              <w:t>n39-</w:t>
            </w:r>
            <w:r w:rsidRPr="00F94963">
              <w:rPr>
                <w:rFonts w:ascii="Arial" w:eastAsia="MS Mincho" w:hAnsi="Arial" w:cs="Arial"/>
                <w:bCs/>
                <w:sz w:val="18"/>
                <w:lang w:val="en-US" w:eastAsia="zh-CN"/>
              </w:rPr>
              <w:t>n40-</w:t>
            </w:r>
            <w:r w:rsidRPr="00F94963">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2FC3"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D174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36EB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B2D7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C1A0A" w:rsidRPr="00F94963" w14:paraId="6B69AF5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78CE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5710E"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EF894"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3457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BEDA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10B4742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792806" w14:textId="77777777" w:rsidR="001C1A0A" w:rsidRPr="00F94963" w:rsidRDefault="001C1A0A" w:rsidP="001C1A0A">
            <w:pPr>
              <w:keepNext/>
              <w:keepLines/>
              <w:spacing w:after="0"/>
              <w:jc w:val="center"/>
              <w:rPr>
                <w:rFonts w:ascii="Arial" w:eastAsia="宋体" w:hAnsi="Arial"/>
                <w:sz w:val="18"/>
              </w:rPr>
            </w:pPr>
            <w:r w:rsidRPr="00F94963">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152A8"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CE71F"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Malgun Gothic" w:hAnsi="Arial"/>
                <w:sz w:val="18"/>
                <w:szCs w:val="18"/>
                <w:lang w:eastAsia="ko-KR"/>
              </w:rPr>
              <w:t>0.5</w:t>
            </w:r>
            <w:r w:rsidRPr="00F94963">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B8645" w14:textId="77777777" w:rsidR="001C1A0A" w:rsidRPr="00F94963" w:rsidRDefault="001C1A0A" w:rsidP="001C1A0A">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B0890" w14:textId="77777777" w:rsidR="001C1A0A" w:rsidRPr="00F94963" w:rsidRDefault="001C1A0A" w:rsidP="001C1A0A">
            <w:pPr>
              <w:keepNext/>
              <w:keepLines/>
              <w:tabs>
                <w:tab w:val="left" w:pos="1110"/>
                <w:tab w:val="center" w:pos="1368"/>
              </w:tabs>
              <w:spacing w:after="0"/>
              <w:jc w:val="center"/>
              <w:rPr>
                <w:rFonts w:ascii="Arial" w:eastAsia="Malgun Gothic" w:hAnsi="Arial" w:cs="Arial"/>
                <w:sz w:val="18"/>
                <w:szCs w:val="18"/>
                <w:lang w:eastAsia="ko-KR"/>
              </w:rPr>
            </w:pPr>
            <w:r w:rsidRPr="00F94963">
              <w:rPr>
                <w:rFonts w:ascii="Arial" w:eastAsia="Malgun Gothic" w:hAnsi="Arial"/>
                <w:sz w:val="18"/>
                <w:szCs w:val="18"/>
                <w:lang w:eastAsia="ko-KR"/>
              </w:rPr>
              <w:t>0.8</w:t>
            </w:r>
            <w:r w:rsidRPr="00F94963">
              <w:rPr>
                <w:rFonts w:ascii="Arial" w:eastAsia="Malgun Gothic" w:hAnsi="Arial" w:cs="Arial"/>
                <w:sz w:val="18"/>
                <w:szCs w:val="18"/>
                <w:vertAlign w:val="superscript"/>
                <w:lang w:eastAsia="ko-KR"/>
              </w:rPr>
              <w:t>6</w:t>
            </w:r>
          </w:p>
        </w:tc>
      </w:tr>
      <w:tr w:rsidR="001C1A0A" w:rsidRPr="00F94963" w14:paraId="6BB119E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D7B41B"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570C2"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B38C" w14:textId="77777777" w:rsidR="001C1A0A" w:rsidRPr="00F94963" w:rsidRDefault="001C1A0A" w:rsidP="001C1A0A">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0.5</w:t>
            </w:r>
            <w:r w:rsidRPr="00F94963">
              <w:rPr>
                <w:rFonts w:ascii="Arial" w:eastAsia="宋体" w:hAnsi="Arial" w:cs="Arial"/>
                <w:bCs/>
                <w:sz w:val="18"/>
                <w:szCs w:val="18"/>
                <w:vertAlign w:val="superscript"/>
                <w:lang w:eastAsia="zh-CN"/>
              </w:rPr>
              <w:t>4</w:t>
            </w:r>
            <w:r w:rsidRPr="00F94963">
              <w:rPr>
                <w:rFonts w:ascii="Arial" w:eastAsia="宋体" w:hAnsi="Arial" w:cs="Arial"/>
                <w:bCs/>
                <w:sz w:val="18"/>
                <w:szCs w:val="18"/>
                <w:lang w:eastAsia="zh-CN"/>
              </w:rPr>
              <w:t xml:space="preserve"> / 0.8</w:t>
            </w:r>
            <w:r w:rsidRPr="00F94963">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BB915" w14:textId="77777777" w:rsidR="001C1A0A" w:rsidRPr="00F94963" w:rsidRDefault="001C1A0A" w:rsidP="001C1A0A">
            <w:pPr>
              <w:keepNext/>
              <w:keepLines/>
              <w:tabs>
                <w:tab w:val="left" w:pos="1110"/>
                <w:tab w:val="center" w:pos="1368"/>
              </w:tabs>
              <w:spacing w:after="0"/>
              <w:jc w:val="center"/>
              <w:rPr>
                <w:rFonts w:ascii="Arial" w:eastAsia="Malgun Gothic" w:hAnsi="Arial"/>
                <w:sz w:val="18"/>
                <w:szCs w:val="18"/>
                <w:lang w:eastAsia="ko-KR"/>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82F73" w14:textId="77777777" w:rsidR="001C1A0A" w:rsidRPr="00F94963" w:rsidRDefault="001C1A0A" w:rsidP="001C1A0A">
            <w:pPr>
              <w:keepNext/>
              <w:keepLines/>
              <w:tabs>
                <w:tab w:val="left" w:pos="1110"/>
                <w:tab w:val="center" w:pos="1368"/>
              </w:tabs>
              <w:spacing w:after="0"/>
              <w:jc w:val="center"/>
              <w:rPr>
                <w:rFonts w:ascii="Arial" w:hAnsi="Arial"/>
                <w:sz w:val="18"/>
                <w:szCs w:val="18"/>
                <w:lang w:eastAsia="zh-CN"/>
              </w:rPr>
            </w:pPr>
            <w:r w:rsidRPr="00F94963">
              <w:rPr>
                <w:rFonts w:ascii="Arial" w:eastAsia="宋体" w:hAnsi="Arial"/>
                <w:sz w:val="18"/>
                <w:szCs w:val="18"/>
                <w:lang w:eastAsia="zh-CN"/>
              </w:rPr>
              <w:t>0.5</w:t>
            </w:r>
          </w:p>
        </w:tc>
      </w:tr>
      <w:tr w:rsidR="001C1A0A" w:rsidRPr="00F94963" w14:paraId="7494F02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CA06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30483"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0CEB0" w14:textId="77777777" w:rsidR="001C1A0A" w:rsidRPr="00F94963" w:rsidRDefault="001C1A0A" w:rsidP="001C1A0A">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5F926" w14:textId="77777777" w:rsidR="001C1A0A" w:rsidRPr="00F94963" w:rsidRDefault="001C1A0A" w:rsidP="001C1A0A">
            <w:pPr>
              <w:keepNext/>
              <w:keepLines/>
              <w:tabs>
                <w:tab w:val="left" w:pos="1110"/>
                <w:tab w:val="center" w:pos="1368"/>
              </w:tabs>
              <w:spacing w:after="0"/>
              <w:jc w:val="center"/>
              <w:rPr>
                <w:rFonts w:ascii="Arial" w:eastAsia="Malgun Gothic" w:hAnsi="Arial"/>
                <w:sz w:val="18"/>
                <w:szCs w:val="18"/>
                <w:lang w:eastAsia="ko-KR"/>
              </w:rPr>
            </w:pPr>
            <w:r w:rsidRPr="00F94963">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3FE05" w14:textId="77777777" w:rsidR="001C1A0A" w:rsidRPr="00F94963" w:rsidRDefault="001C1A0A" w:rsidP="001C1A0A">
            <w:pPr>
              <w:keepNext/>
              <w:keepLines/>
              <w:tabs>
                <w:tab w:val="left" w:pos="1110"/>
                <w:tab w:val="center" w:pos="1368"/>
              </w:tabs>
              <w:spacing w:after="0"/>
              <w:jc w:val="center"/>
              <w:rPr>
                <w:rFonts w:ascii="Arial" w:hAnsi="Arial"/>
                <w:sz w:val="18"/>
                <w:szCs w:val="18"/>
                <w:lang w:eastAsia="zh-CN"/>
              </w:rPr>
            </w:pPr>
            <w:r w:rsidRPr="00F94963">
              <w:rPr>
                <w:rFonts w:ascii="Arial" w:eastAsia="宋体" w:hAnsi="Arial"/>
                <w:sz w:val="18"/>
                <w:szCs w:val="18"/>
                <w:lang w:eastAsia="zh-CN"/>
              </w:rPr>
              <w:t>0.8</w:t>
            </w:r>
          </w:p>
        </w:tc>
      </w:tr>
      <w:tr w:rsidR="001C1A0A" w:rsidRPr="00F94963" w14:paraId="2B399BE9" w14:textId="77777777" w:rsidTr="0012119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0CD655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DC_8-41_n1-n78</w:t>
            </w:r>
          </w:p>
        </w:tc>
        <w:tc>
          <w:tcPr>
            <w:tcW w:w="1417" w:type="dxa"/>
            <w:tcBorders>
              <w:left w:val="single" w:sz="4" w:space="0" w:color="auto"/>
            </w:tcBorders>
            <w:vAlign w:val="center"/>
          </w:tcPr>
          <w:p w14:paraId="32B50FAC"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18" w:type="dxa"/>
            <w:tcBorders>
              <w:left w:val="single" w:sz="4" w:space="0" w:color="auto"/>
            </w:tcBorders>
            <w:vAlign w:val="center"/>
          </w:tcPr>
          <w:p w14:paraId="67271040" w14:textId="77777777" w:rsidR="001C1A0A" w:rsidRPr="00F94963" w:rsidRDefault="001C1A0A" w:rsidP="001C1A0A">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0.6</w:t>
            </w:r>
          </w:p>
        </w:tc>
        <w:tc>
          <w:tcPr>
            <w:tcW w:w="1488" w:type="dxa"/>
            <w:vAlign w:val="center"/>
          </w:tcPr>
          <w:p w14:paraId="60A74E20" w14:textId="77777777" w:rsidR="001C1A0A" w:rsidRPr="00F94963" w:rsidRDefault="001C1A0A" w:rsidP="001C1A0A">
            <w:pPr>
              <w:keepNext/>
              <w:keepLines/>
              <w:tabs>
                <w:tab w:val="left" w:pos="1110"/>
                <w:tab w:val="center" w:pos="1368"/>
              </w:tabs>
              <w:spacing w:after="0"/>
              <w:jc w:val="center"/>
              <w:rPr>
                <w:rFonts w:ascii="Arial" w:eastAsia="宋体" w:hAnsi="Arial"/>
                <w:sz w:val="18"/>
                <w:lang w:val="x-none" w:eastAsia="ko-KR"/>
              </w:rPr>
            </w:pPr>
            <w:r w:rsidRPr="00F94963">
              <w:rPr>
                <w:rFonts w:ascii="Arial" w:eastAsia="宋体" w:hAnsi="Arial" w:hint="eastAsia"/>
                <w:sz w:val="18"/>
                <w:lang w:val="x-none" w:eastAsia="ko-KR"/>
              </w:rPr>
              <w:t>0.6</w:t>
            </w:r>
          </w:p>
        </w:tc>
        <w:tc>
          <w:tcPr>
            <w:tcW w:w="1489" w:type="dxa"/>
            <w:vAlign w:val="center"/>
          </w:tcPr>
          <w:p w14:paraId="0D6D0A87" w14:textId="77777777" w:rsidR="001C1A0A" w:rsidRPr="00F94963" w:rsidRDefault="001C1A0A" w:rsidP="001C1A0A">
            <w:pPr>
              <w:keepNext/>
              <w:keepLines/>
              <w:tabs>
                <w:tab w:val="left" w:pos="1110"/>
                <w:tab w:val="center" w:pos="1368"/>
              </w:tabs>
              <w:spacing w:after="0"/>
              <w:jc w:val="center"/>
              <w:rPr>
                <w:rFonts w:ascii="Arial" w:eastAsia="宋体" w:hAnsi="Arial"/>
                <w:sz w:val="18"/>
                <w:szCs w:val="18"/>
                <w:lang w:eastAsia="ko-KR"/>
              </w:rPr>
            </w:pPr>
            <w:r w:rsidRPr="00F94963">
              <w:rPr>
                <w:rFonts w:ascii="Arial" w:eastAsia="宋体" w:hAnsi="Arial" w:hint="eastAsia"/>
                <w:sz w:val="18"/>
                <w:szCs w:val="18"/>
                <w:lang w:eastAsia="ko-KR"/>
              </w:rPr>
              <w:t>0.8</w:t>
            </w:r>
          </w:p>
        </w:tc>
      </w:tr>
      <w:tr w:rsidR="001C1A0A" w:rsidRPr="00F94963" w14:paraId="4F4C2C9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1EFC5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315AF"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39504" w14:textId="77777777" w:rsidR="001C1A0A" w:rsidRPr="00F94963" w:rsidRDefault="001C1A0A" w:rsidP="001C1A0A">
            <w:pPr>
              <w:keepNext/>
              <w:keepLines/>
              <w:spacing w:after="0"/>
              <w:jc w:val="center"/>
              <w:rPr>
                <w:rFonts w:ascii="Arial" w:hAnsi="Arial" w:cs="Arial"/>
                <w:bCs/>
                <w:sz w:val="18"/>
                <w:szCs w:val="18"/>
                <w:lang w:eastAsia="zh-CN"/>
              </w:rPr>
            </w:pPr>
            <w:r w:rsidRPr="00F94963">
              <w:rPr>
                <w:rFonts w:ascii="Arial" w:eastAsia="宋体" w:hAnsi="Arial" w:cs="Arial"/>
                <w:bCs/>
                <w:sz w:val="18"/>
                <w:szCs w:val="18"/>
                <w:lang w:eastAsia="zh-CN"/>
              </w:rPr>
              <w:t>0.3</w:t>
            </w:r>
            <w:r w:rsidRPr="00F94963">
              <w:rPr>
                <w:rFonts w:ascii="Arial" w:eastAsia="宋体" w:hAnsi="Arial" w:cs="Arial"/>
                <w:bCs/>
                <w:sz w:val="18"/>
                <w:szCs w:val="18"/>
                <w:vertAlign w:val="superscript"/>
                <w:lang w:eastAsia="zh-CN"/>
              </w:rPr>
              <w:t>10</w:t>
            </w:r>
            <w:r w:rsidRPr="00F94963">
              <w:rPr>
                <w:rFonts w:ascii="Arial" w:eastAsia="宋体" w:hAnsi="Arial" w:cs="Arial"/>
                <w:bCs/>
                <w:sz w:val="18"/>
                <w:szCs w:val="18"/>
                <w:lang w:eastAsia="zh-CN"/>
              </w:rPr>
              <w:t xml:space="preserve"> / 0.8</w:t>
            </w:r>
            <w:r w:rsidRPr="00F94963">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8AE5E" w14:textId="77777777" w:rsidR="001C1A0A" w:rsidRPr="00F94963" w:rsidRDefault="001C1A0A" w:rsidP="001C1A0A">
            <w:pPr>
              <w:keepNext/>
              <w:keepLines/>
              <w:tabs>
                <w:tab w:val="left" w:pos="1110"/>
                <w:tab w:val="center" w:pos="1368"/>
              </w:tabs>
              <w:spacing w:after="0"/>
              <w:jc w:val="center"/>
              <w:rPr>
                <w:rFonts w:ascii="Arial" w:eastAsia="宋体" w:hAnsi="Arial"/>
                <w:sz w:val="18"/>
                <w:szCs w:val="18"/>
                <w:lang w:eastAsia="zh-CN"/>
              </w:rPr>
            </w:pPr>
            <w:r w:rsidRPr="00F94963">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625FD" w14:textId="77777777" w:rsidR="001C1A0A" w:rsidRPr="00F94963" w:rsidRDefault="001C1A0A" w:rsidP="001C1A0A">
            <w:pPr>
              <w:keepNext/>
              <w:keepLines/>
              <w:tabs>
                <w:tab w:val="left" w:pos="1110"/>
                <w:tab w:val="center" w:pos="1368"/>
              </w:tabs>
              <w:spacing w:after="0"/>
              <w:jc w:val="center"/>
              <w:rPr>
                <w:rFonts w:ascii="Arial" w:eastAsia="宋体" w:hAnsi="Arial"/>
                <w:sz w:val="18"/>
                <w:szCs w:val="18"/>
                <w:lang w:eastAsia="zh-CN"/>
              </w:rPr>
            </w:pPr>
            <w:r w:rsidRPr="00F94963">
              <w:rPr>
                <w:rFonts w:ascii="Arial" w:eastAsia="宋体" w:hAnsi="Arial"/>
                <w:sz w:val="18"/>
                <w:szCs w:val="18"/>
                <w:lang w:eastAsia="zh-CN"/>
              </w:rPr>
              <w:t>0.8</w:t>
            </w:r>
          </w:p>
        </w:tc>
      </w:tr>
      <w:tr w:rsidR="001C1A0A" w:rsidRPr="00F94963" w14:paraId="587FB65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7298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0A18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21D3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8EC3B" w14:textId="77777777" w:rsidR="001C1A0A" w:rsidRPr="00F94963" w:rsidRDefault="001C1A0A" w:rsidP="001C1A0A">
            <w:pPr>
              <w:keepNext/>
              <w:keepLines/>
              <w:tabs>
                <w:tab w:val="left" w:pos="1110"/>
                <w:tab w:val="center" w:pos="1368"/>
              </w:tabs>
              <w:spacing w:after="0"/>
              <w:jc w:val="center"/>
              <w:rPr>
                <w:rFonts w:ascii="Arial" w:eastAsia="宋体" w:hAnsi="Arial"/>
                <w:sz w:val="18"/>
                <w:lang w:val="x-none" w:eastAsia="ja-JP"/>
              </w:rPr>
            </w:pPr>
            <w:r w:rsidRPr="00F94963">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B6509" w14:textId="77777777" w:rsidR="001C1A0A" w:rsidRPr="00F94963" w:rsidRDefault="001C1A0A" w:rsidP="001C1A0A">
            <w:pPr>
              <w:keepNext/>
              <w:keepLines/>
              <w:tabs>
                <w:tab w:val="left" w:pos="1110"/>
                <w:tab w:val="center" w:pos="1368"/>
              </w:tabs>
              <w:spacing w:after="0"/>
              <w:jc w:val="center"/>
              <w:rPr>
                <w:rFonts w:ascii="Arial" w:eastAsia="宋体" w:hAnsi="Arial"/>
                <w:sz w:val="18"/>
                <w:lang w:val="x-none" w:eastAsia="zh-CN"/>
              </w:rPr>
            </w:pPr>
            <w:r w:rsidRPr="00F94963">
              <w:rPr>
                <w:rFonts w:ascii="Arial" w:eastAsia="宋体" w:hAnsi="Arial"/>
                <w:sz w:val="18"/>
                <w:lang w:val="x-none" w:eastAsia="zh-CN"/>
              </w:rPr>
              <w:t>0.6</w:t>
            </w:r>
          </w:p>
        </w:tc>
      </w:tr>
      <w:tr w:rsidR="001C1A0A" w:rsidRPr="00F94963" w14:paraId="49AC709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286D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C97A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244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2C71A" w14:textId="77777777" w:rsidR="001C1A0A" w:rsidRPr="00F94963" w:rsidRDefault="001C1A0A" w:rsidP="001C1A0A">
            <w:pPr>
              <w:keepNext/>
              <w:keepLines/>
              <w:tabs>
                <w:tab w:val="left" w:pos="1110"/>
                <w:tab w:val="center" w:pos="1368"/>
              </w:tabs>
              <w:spacing w:after="0"/>
              <w:jc w:val="center"/>
              <w:rPr>
                <w:rFonts w:ascii="Arial" w:eastAsia="宋体" w:hAnsi="Arial"/>
                <w:sz w:val="18"/>
                <w:lang w:val="x-none" w:eastAsia="ja-JP"/>
              </w:rPr>
            </w:pPr>
            <w:r w:rsidRPr="00F94963">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D0318" w14:textId="77777777" w:rsidR="001C1A0A" w:rsidRPr="00F94963" w:rsidRDefault="001C1A0A" w:rsidP="001C1A0A">
            <w:pPr>
              <w:keepNext/>
              <w:keepLines/>
              <w:tabs>
                <w:tab w:val="left" w:pos="1110"/>
                <w:tab w:val="center" w:pos="1368"/>
              </w:tabs>
              <w:spacing w:after="0"/>
              <w:jc w:val="center"/>
              <w:rPr>
                <w:rFonts w:ascii="Arial" w:eastAsia="宋体" w:hAnsi="Arial"/>
                <w:sz w:val="18"/>
                <w:lang w:val="x-none" w:eastAsia="zh-CN"/>
              </w:rPr>
            </w:pPr>
            <w:r w:rsidRPr="00F94963">
              <w:rPr>
                <w:rFonts w:ascii="Arial" w:eastAsia="宋体" w:hAnsi="Arial"/>
                <w:sz w:val="18"/>
                <w:lang w:val="x-none" w:eastAsia="zh-CN"/>
              </w:rPr>
              <w:t>0.8</w:t>
            </w:r>
          </w:p>
        </w:tc>
      </w:tr>
      <w:tr w:rsidR="001C1A0A" w:rsidRPr="00F94963" w14:paraId="5EBDB3D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68CFA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639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C4FD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0FF91" w14:textId="77777777" w:rsidR="001C1A0A" w:rsidRPr="00F94963" w:rsidRDefault="001C1A0A" w:rsidP="001C1A0A">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94A8B" w14:textId="77777777" w:rsidR="001C1A0A" w:rsidRPr="00F94963" w:rsidRDefault="001C1A0A" w:rsidP="001C1A0A">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val="x-none" w:eastAsia="zh-CN"/>
              </w:rPr>
              <w:t>0.8</w:t>
            </w:r>
          </w:p>
        </w:tc>
      </w:tr>
      <w:tr w:rsidR="001C1A0A" w:rsidRPr="00F94963" w14:paraId="5AB5C9D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A9879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46E9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2BD6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883D0" w14:textId="77777777" w:rsidR="001C1A0A" w:rsidRPr="00F94963" w:rsidRDefault="001C1A0A" w:rsidP="001C1A0A">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9E46" w14:textId="77777777" w:rsidR="001C1A0A" w:rsidRPr="00F94963" w:rsidRDefault="001C1A0A" w:rsidP="001C1A0A">
            <w:pPr>
              <w:keepNext/>
              <w:keepLines/>
              <w:tabs>
                <w:tab w:val="left" w:pos="1110"/>
                <w:tab w:val="center" w:pos="1368"/>
              </w:tabs>
              <w:spacing w:after="0"/>
              <w:jc w:val="center"/>
              <w:rPr>
                <w:rFonts w:ascii="Arial" w:eastAsia="宋体" w:hAnsi="Arial"/>
                <w:sz w:val="18"/>
              </w:rPr>
            </w:pPr>
            <w:r w:rsidRPr="00F94963">
              <w:rPr>
                <w:rFonts w:ascii="Arial" w:eastAsia="宋体" w:hAnsi="Arial"/>
                <w:sz w:val="18"/>
                <w:lang w:val="x-none" w:eastAsia="zh-CN"/>
              </w:rPr>
              <w:t>0.8</w:t>
            </w:r>
          </w:p>
        </w:tc>
      </w:tr>
      <w:tr w:rsidR="001C1A0A" w:rsidRPr="00F94963" w14:paraId="47D48DC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DBC0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296AF"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B7802" w14:textId="77777777" w:rsidR="001C1A0A" w:rsidRPr="00F94963" w:rsidRDefault="001C1A0A" w:rsidP="001C1A0A">
            <w:pPr>
              <w:keepNext/>
              <w:keepLines/>
              <w:spacing w:after="0"/>
              <w:jc w:val="center"/>
              <w:rPr>
                <w:rFonts w:ascii="Arial" w:eastAsia="MS Mincho" w:hAnsi="Arial"/>
                <w:sz w:val="18"/>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7ED05"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CC23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val="x-none" w:eastAsia="zh-CN"/>
              </w:rPr>
              <w:t>0.8</w:t>
            </w:r>
          </w:p>
        </w:tc>
      </w:tr>
      <w:tr w:rsidR="001C1A0A" w:rsidRPr="00F94963" w14:paraId="10BC1CE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0E43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EE2C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F926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FB78E" w14:textId="77777777" w:rsidR="001C1A0A" w:rsidRPr="00F94963" w:rsidRDefault="001C1A0A" w:rsidP="001C1A0A">
            <w:pPr>
              <w:keepNext/>
              <w:keepLines/>
              <w:spacing w:after="0"/>
              <w:jc w:val="center"/>
              <w:rPr>
                <w:rFonts w:ascii="Arial" w:eastAsia="宋体" w:hAnsi="Arial"/>
                <w:sz w:val="18"/>
                <w:lang w:val="x-none" w:eastAsia="zh-CN"/>
              </w:rPr>
            </w:pPr>
            <w:r w:rsidRPr="00F94963">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1A963" w14:textId="77777777" w:rsidR="001C1A0A" w:rsidRPr="00F94963" w:rsidRDefault="001C1A0A" w:rsidP="001C1A0A">
            <w:pPr>
              <w:keepNext/>
              <w:keepLines/>
              <w:spacing w:after="0"/>
              <w:jc w:val="center"/>
              <w:rPr>
                <w:rFonts w:ascii="Arial" w:eastAsia="宋体" w:hAnsi="Arial"/>
                <w:sz w:val="18"/>
                <w:lang w:val="x-none" w:eastAsia="zh-CN"/>
              </w:rPr>
            </w:pPr>
            <w:r w:rsidRPr="00F94963">
              <w:rPr>
                <w:rFonts w:ascii="Arial" w:eastAsia="宋体" w:hAnsi="Arial"/>
                <w:sz w:val="18"/>
                <w:lang w:val="x-none" w:eastAsia="zh-CN"/>
              </w:rPr>
              <w:t>0.8</w:t>
            </w:r>
          </w:p>
        </w:tc>
      </w:tr>
      <w:tr w:rsidR="001C1A0A" w:rsidRPr="00F94963" w14:paraId="02DF81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AD668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3A4C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6698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B08B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AB99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val="x-none" w:eastAsia="zh-CN"/>
              </w:rPr>
              <w:t>0.8</w:t>
            </w:r>
          </w:p>
        </w:tc>
      </w:tr>
      <w:tr w:rsidR="001C1A0A" w:rsidRPr="00F94963" w14:paraId="0F33514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6681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37C0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9917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B27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F614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41B688E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2205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01DCC"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3F3AC"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8022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73E8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1C1A0A" w:rsidRPr="00F94963" w14:paraId="4A4AEC4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EC0D1" w14:textId="77777777" w:rsidR="001C1A0A" w:rsidRPr="00F94963" w:rsidRDefault="001C1A0A" w:rsidP="001C1A0A">
            <w:pPr>
              <w:keepNext/>
              <w:keepLines/>
              <w:spacing w:after="0"/>
              <w:jc w:val="center"/>
              <w:rPr>
                <w:rFonts w:ascii="Arial" w:eastAsia="宋体" w:hAnsi="Arial"/>
                <w:sz w:val="18"/>
                <w:lang w:eastAsia="sv-SE"/>
              </w:rPr>
            </w:pPr>
            <w:r w:rsidRPr="00F94963">
              <w:rPr>
                <w:rFonts w:ascii="Arial" w:eastAsia="宋体" w:hAnsi="Arial"/>
                <w:sz w:val="18"/>
                <w:lang w:eastAsia="sv-SE"/>
              </w:rPr>
              <w:t>DC_12-30-66_n77</w:t>
            </w:r>
          </w:p>
          <w:p w14:paraId="5527BC8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9A15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C6A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496C3"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831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5B647A9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7BD4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54A4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028F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0600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0AD4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0015683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0187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B79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DE1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E081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8941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1C1A0A" w:rsidRPr="00F94963" w14:paraId="0050148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B81D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1AF2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8AD8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4F4F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6B66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1C1A0A" w:rsidRPr="00F94963" w14:paraId="749C3A1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0AF6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12-66</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6B26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6FE6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B496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AE76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38264EB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DCF9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0922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440B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3255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D30C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63AABF7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784D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562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955F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47E6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6DB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451C759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0756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5A2B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820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912D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3D8A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2EE1CA6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8C45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DC_13-66_n5-n77</w:t>
            </w:r>
          </w:p>
          <w:p w14:paraId="69F0231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F87F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01A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CEF6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82E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37E0276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DC08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F09D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8D23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6989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9EE8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36861B8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37D86"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33A8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8ED0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A61A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27A9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C1A0A" w:rsidRPr="00F94963" w14:paraId="2EF4481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A9249"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D39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4E06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123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41F5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C1A0A" w:rsidRPr="00F94963" w14:paraId="2F2065B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F812F" w14:textId="77777777" w:rsidR="001C1A0A" w:rsidRPr="00F94963" w:rsidRDefault="001C1A0A" w:rsidP="001C1A0A">
            <w:pPr>
              <w:keepNext/>
              <w:keepLines/>
              <w:spacing w:after="0"/>
              <w:jc w:val="center"/>
              <w:rPr>
                <w:rFonts w:ascii="Arial" w:eastAsia="宋体" w:hAnsi="Arial"/>
                <w:sz w:val="18"/>
                <w:lang w:eastAsia="sv-SE"/>
              </w:rPr>
            </w:pPr>
            <w:r w:rsidRPr="00F94963">
              <w:rPr>
                <w:rFonts w:ascii="Arial" w:eastAsia="宋体" w:hAnsi="Arial"/>
                <w:sz w:val="18"/>
                <w:lang w:eastAsia="sv-SE"/>
              </w:rPr>
              <w:t>DC_14-30-66_n77</w:t>
            </w:r>
          </w:p>
          <w:p w14:paraId="728BE38E"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5A59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F489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0602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5CB2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C1A0A" w:rsidRPr="00F94963" w14:paraId="5E7C29E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B450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3B05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36E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3027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2A04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5AE02E35"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02F6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83E6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E5B5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r w:rsidRPr="00F94963">
              <w:rPr>
                <w:rFonts w:ascii="Arial" w:eastAsia="宋体" w:hAnsi="Arial"/>
                <w:sz w:val="18"/>
                <w:vertAlign w:val="superscript"/>
                <w:lang w:eastAsia="zh-CN"/>
              </w:rPr>
              <w:t xml:space="preserve">4 </w:t>
            </w:r>
            <w:r w:rsidRPr="00F94963">
              <w:rPr>
                <w:rFonts w:ascii="Arial" w:eastAsia="宋体" w:hAnsi="Arial"/>
                <w:sz w:val="18"/>
                <w:lang w:eastAsia="zh-CN"/>
              </w:rPr>
              <w:t>/ 0.8</w:t>
            </w:r>
            <w:r w:rsidRPr="00F94963">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310B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1CD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4DC4F45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999B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DC_19_n1-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BFCD8" w14:textId="77777777" w:rsidR="001C1A0A" w:rsidRPr="00F94963" w:rsidRDefault="001C1A0A" w:rsidP="001C1A0A">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FB6BE"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93C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C23C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6D8B2EC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D8BC3"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DC_19_n1-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7847E" w14:textId="77777777" w:rsidR="001C1A0A" w:rsidRPr="00F94963" w:rsidRDefault="001C1A0A" w:rsidP="001C1A0A">
            <w:pPr>
              <w:keepNext/>
              <w:keepLines/>
              <w:spacing w:after="0"/>
              <w:jc w:val="center"/>
              <w:rPr>
                <w:rFonts w:ascii="Arial" w:eastAsia="等线" w:hAnsi="Arial"/>
                <w:sz w:val="18"/>
                <w:lang w:eastAsia="zh-CN"/>
              </w:rPr>
            </w:pPr>
            <w:r w:rsidRPr="00F9496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2A8A5"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C97B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5E05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358D92B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F9B8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F873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2AFF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0A3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5D37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33B13D5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2F35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F120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4395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8966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829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6F5E575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AD05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7EAC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7C01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0473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9FF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0B9BE69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8B74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C44E9" w14:textId="77777777" w:rsidR="001C1A0A" w:rsidRPr="00F94963" w:rsidRDefault="001C1A0A" w:rsidP="001C1A0A">
            <w:pPr>
              <w:keepNext/>
              <w:keepLines/>
              <w:spacing w:after="0"/>
              <w:jc w:val="center"/>
              <w:rPr>
                <w:rFonts w:ascii="Arial" w:eastAsia="宋体" w:hAnsi="Arial"/>
                <w:sz w:val="18"/>
                <w:lang w:eastAsia="zh-TW"/>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C6CD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72C3" w14:textId="77777777" w:rsidR="001C1A0A" w:rsidRPr="00F94963" w:rsidRDefault="001C1A0A" w:rsidP="001C1A0A">
            <w:pPr>
              <w:keepNext/>
              <w:keepLines/>
              <w:spacing w:after="0"/>
              <w:jc w:val="center"/>
              <w:rPr>
                <w:rFonts w:ascii="Arial" w:eastAsia="Malgun Gothic" w:hAnsi="Arial"/>
                <w:sz w:val="18"/>
                <w:szCs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4952E" w14:textId="77777777" w:rsidR="001C1A0A" w:rsidRPr="00F94963" w:rsidRDefault="001C1A0A" w:rsidP="001C1A0A">
            <w:pPr>
              <w:keepNext/>
              <w:keepLines/>
              <w:spacing w:after="0"/>
              <w:jc w:val="center"/>
              <w:rPr>
                <w:rFonts w:ascii="Arial" w:hAnsi="Arial"/>
                <w:sz w:val="18"/>
                <w:szCs w:val="18"/>
                <w:lang w:eastAsia="zh-CN"/>
              </w:rPr>
            </w:pPr>
            <w:r w:rsidRPr="00F94963">
              <w:rPr>
                <w:rFonts w:ascii="Arial" w:eastAsia="宋体" w:hAnsi="Arial"/>
                <w:sz w:val="18"/>
                <w:szCs w:val="18"/>
                <w:lang w:eastAsia="zh-CN"/>
              </w:rPr>
              <w:t>0.3</w:t>
            </w:r>
          </w:p>
        </w:tc>
      </w:tr>
      <w:tr w:rsidR="001C1A0A" w:rsidRPr="00F94963" w14:paraId="28DA4BB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A29B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0D4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B347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9805E"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E71A3"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szCs w:val="18"/>
                <w:lang w:eastAsia="zh-CN"/>
              </w:rPr>
              <w:t>0.8</w:t>
            </w:r>
          </w:p>
        </w:tc>
      </w:tr>
      <w:tr w:rsidR="001C1A0A" w:rsidRPr="00F94963" w14:paraId="02B74C7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85D1D"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DC_</w:t>
            </w:r>
            <w:r w:rsidRPr="00F94963">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8F801"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F095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72E2B"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30B5A"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szCs w:val="18"/>
                <w:lang w:eastAsia="zh-CN"/>
              </w:rPr>
              <w:t>0.8</w:t>
            </w:r>
          </w:p>
        </w:tc>
      </w:tr>
      <w:tr w:rsidR="001C1A0A" w:rsidRPr="00F94963" w14:paraId="491EEE0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D6A17"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DC_</w:t>
            </w:r>
            <w:r w:rsidRPr="00F94963">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BCDAC"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E1DB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7EF32"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1DAA"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szCs w:val="18"/>
                <w:lang w:eastAsia="zh-CN"/>
              </w:rPr>
              <w:t>-</w:t>
            </w:r>
          </w:p>
        </w:tc>
      </w:tr>
      <w:tr w:rsidR="001C1A0A" w:rsidRPr="00F94963" w14:paraId="5EB9311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F6D1F"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A168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F11D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FBA8"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24FB8"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szCs w:val="18"/>
                <w:lang w:eastAsia="zh-CN"/>
              </w:rPr>
              <w:t>-</w:t>
            </w:r>
          </w:p>
        </w:tc>
      </w:tr>
      <w:tr w:rsidR="001C1A0A" w:rsidRPr="00F94963" w14:paraId="3273BD7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C303F"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396E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4110"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9CEA4"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3C87"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szCs w:val="18"/>
                <w:lang w:eastAsia="zh-CN"/>
              </w:rPr>
              <w:t>-</w:t>
            </w:r>
          </w:p>
        </w:tc>
      </w:tr>
      <w:tr w:rsidR="001C1A0A" w:rsidRPr="00F94963" w14:paraId="3234FF4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76CF2"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5208"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7001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E7BE"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65F5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04C2E47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2ED4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4F755"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1697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80885"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BADA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576CAE3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3BDE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895B1"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3742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CCA1F"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F70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2A80E53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4AE4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DBC8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0A1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EE588"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87AEF"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w:t>
            </w:r>
          </w:p>
        </w:tc>
      </w:tr>
      <w:tr w:rsidR="001C1A0A" w:rsidRPr="00F94963" w14:paraId="4DEF4E8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61FE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2F89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6EB7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3A910"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9C88B"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zh-CN"/>
              </w:rPr>
              <w:t>-</w:t>
            </w:r>
          </w:p>
        </w:tc>
      </w:tr>
      <w:tr w:rsidR="001C1A0A" w:rsidRPr="00F94963" w14:paraId="23E496C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A5005C"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050BCFC6"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2E864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E1C667"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85463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682A2C7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963D4" w14:textId="77777777" w:rsidR="001C1A0A" w:rsidRPr="00F94963" w:rsidRDefault="001C1A0A" w:rsidP="001C1A0A">
            <w:pPr>
              <w:keepNext/>
              <w:keepLines/>
              <w:spacing w:after="0"/>
              <w:jc w:val="center"/>
              <w:rPr>
                <w:rFonts w:ascii="Arial" w:hAnsi="Arial"/>
                <w:sz w:val="18"/>
              </w:rPr>
            </w:pPr>
            <w:r w:rsidRPr="00F94963">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7887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A3B6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4DA66"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B2C95"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0.5</w:t>
            </w:r>
          </w:p>
        </w:tc>
      </w:tr>
      <w:tr w:rsidR="001C1A0A" w:rsidRPr="00F94963" w14:paraId="658F66A2"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7BC8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DC_20-28-32_n</w:t>
            </w:r>
            <w:r w:rsidRPr="00F94963">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3EF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242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F1D57"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58F84"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0.5</w:t>
            </w:r>
          </w:p>
        </w:tc>
      </w:tr>
      <w:tr w:rsidR="001C1A0A" w:rsidRPr="00F94963" w14:paraId="274620E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1511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0729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BEA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43A20"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6CA9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3C6B128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9EE6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CACA2"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77EF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D750"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A0A54"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zh-CN"/>
              </w:rPr>
              <w:t>0.7</w:t>
            </w:r>
          </w:p>
        </w:tc>
      </w:tr>
      <w:tr w:rsidR="001C1A0A" w:rsidRPr="00F94963" w14:paraId="17EE93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1BE7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4F91B"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54FD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5769A"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3B6F5"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0.5</w:t>
            </w:r>
          </w:p>
        </w:tc>
      </w:tr>
      <w:tr w:rsidR="001C1A0A" w:rsidRPr="00F94963" w14:paraId="52DF698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2F517" w14:textId="77777777" w:rsidR="001C1A0A" w:rsidRPr="00F94963" w:rsidRDefault="001C1A0A" w:rsidP="001C1A0A">
            <w:pPr>
              <w:keepNext/>
              <w:keepLines/>
              <w:spacing w:after="0"/>
              <w:jc w:val="center"/>
              <w:rPr>
                <w:rFonts w:ascii="Arial" w:eastAsia="宋体" w:hAnsi="Arial"/>
                <w:sz w:val="18"/>
              </w:rPr>
            </w:pPr>
            <w:r w:rsidRPr="00F94963">
              <w:rPr>
                <w:rFonts w:ascii="Arial" w:eastAsia="Malgun Gothic" w:hAnsi="Arial"/>
                <w:sz w:val="18"/>
                <w:lang w:val="x-none" w:eastAsia="ko-KR"/>
              </w:rPr>
              <w:t>DC_</w:t>
            </w:r>
            <w:r w:rsidRPr="00F94963">
              <w:rPr>
                <w:rFonts w:ascii="Arial" w:eastAsia="宋体" w:hAnsi="Arial"/>
                <w:sz w:val="18"/>
                <w:lang w:eastAsia="zh-CN"/>
              </w:rPr>
              <w:t>20</w:t>
            </w:r>
            <w:r w:rsidRPr="00F94963">
              <w:rPr>
                <w:rFonts w:ascii="Arial" w:eastAsia="Malgun Gothic" w:hAnsi="Arial"/>
                <w:sz w:val="18"/>
                <w:lang w:val="x-none" w:eastAsia="ko-KR"/>
              </w:rPr>
              <w:t>-3</w:t>
            </w:r>
            <w:r w:rsidRPr="00F94963">
              <w:rPr>
                <w:rFonts w:ascii="Arial" w:eastAsia="宋体" w:hAnsi="Arial"/>
                <w:sz w:val="18"/>
                <w:lang w:eastAsia="zh-CN"/>
              </w:rPr>
              <w:t>8</w:t>
            </w:r>
            <w:r w:rsidRPr="00F9496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13D29"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4248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98E88"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Malgun Gothic" w:hAnsi="Arial"/>
                <w:sz w:val="18"/>
                <w:lang w:val="x-none" w:eastAsia="ko-KR"/>
              </w:rPr>
              <w:t>0.</w:t>
            </w:r>
            <w:r w:rsidRPr="00F94963">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DC22F" w14:textId="77777777" w:rsidR="001C1A0A" w:rsidRPr="00F94963" w:rsidRDefault="001C1A0A" w:rsidP="001C1A0A">
            <w:pPr>
              <w:keepNext/>
              <w:keepLines/>
              <w:spacing w:after="0"/>
              <w:jc w:val="center"/>
              <w:rPr>
                <w:rFonts w:ascii="Arial" w:hAnsi="Arial" w:cs="Arial"/>
                <w:sz w:val="18"/>
                <w:lang w:eastAsia="zh-CN"/>
              </w:rPr>
            </w:pPr>
            <w:r w:rsidRPr="00F94963">
              <w:rPr>
                <w:rFonts w:ascii="Arial" w:eastAsia="宋体" w:hAnsi="Arial" w:cs="Arial"/>
                <w:sz w:val="18"/>
                <w:lang w:eastAsia="zh-CN"/>
              </w:rPr>
              <w:t>0.8</w:t>
            </w:r>
          </w:p>
        </w:tc>
      </w:tr>
      <w:tr w:rsidR="001C1A0A" w:rsidRPr="00F94963" w14:paraId="4DD8E2E6" w14:textId="77777777" w:rsidTr="0012119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FE13650" w14:textId="77777777" w:rsidR="001C1A0A" w:rsidRPr="00F94963" w:rsidRDefault="001C1A0A" w:rsidP="001C1A0A">
            <w:pPr>
              <w:keepNext/>
              <w:keepLines/>
              <w:spacing w:after="0"/>
              <w:jc w:val="center"/>
              <w:rPr>
                <w:rFonts w:ascii="Arial" w:eastAsia="Malgun Gothic" w:hAnsi="Arial"/>
                <w:sz w:val="18"/>
                <w:lang w:val="x-none" w:eastAsia="ko-KR"/>
              </w:rPr>
            </w:pPr>
            <w:r w:rsidRPr="00F94963">
              <w:rPr>
                <w:rFonts w:ascii="Arial" w:eastAsia="宋体" w:hAnsi="Arial"/>
                <w:sz w:val="18"/>
              </w:rPr>
              <w:t>DC_20-41_n1-n78</w:t>
            </w:r>
          </w:p>
        </w:tc>
        <w:tc>
          <w:tcPr>
            <w:tcW w:w="1417" w:type="dxa"/>
            <w:vAlign w:val="center"/>
          </w:tcPr>
          <w:p w14:paraId="5DED9113"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hint="eastAsia"/>
                <w:sz w:val="18"/>
                <w:lang w:eastAsia="ko-KR"/>
              </w:rPr>
              <w:t>0.3</w:t>
            </w:r>
          </w:p>
        </w:tc>
        <w:tc>
          <w:tcPr>
            <w:tcW w:w="1418" w:type="dxa"/>
            <w:vAlign w:val="center"/>
          </w:tcPr>
          <w:p w14:paraId="7DE362F6" w14:textId="77777777" w:rsidR="001C1A0A" w:rsidRPr="00F94963" w:rsidRDefault="001C1A0A" w:rsidP="001C1A0A">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c>
          <w:tcPr>
            <w:tcW w:w="1488" w:type="dxa"/>
            <w:vAlign w:val="center"/>
          </w:tcPr>
          <w:p w14:paraId="17586823" w14:textId="77777777" w:rsidR="001C1A0A" w:rsidRPr="00F94963" w:rsidRDefault="001C1A0A" w:rsidP="001C1A0A">
            <w:pPr>
              <w:keepNext/>
              <w:keepLines/>
              <w:spacing w:after="0"/>
              <w:jc w:val="center"/>
              <w:rPr>
                <w:rFonts w:ascii="Arial" w:eastAsia="Malgun Gothic" w:hAnsi="Arial"/>
                <w:sz w:val="18"/>
                <w:lang w:val="x-none" w:eastAsia="ko-KR"/>
              </w:rPr>
            </w:pPr>
            <w:r w:rsidRPr="00F94963">
              <w:rPr>
                <w:rFonts w:ascii="Arial" w:eastAsia="Malgun Gothic" w:hAnsi="Arial" w:hint="eastAsia"/>
                <w:sz w:val="18"/>
                <w:lang w:val="x-none" w:eastAsia="ko-KR"/>
              </w:rPr>
              <w:t>0.5</w:t>
            </w:r>
          </w:p>
        </w:tc>
        <w:tc>
          <w:tcPr>
            <w:tcW w:w="1489" w:type="dxa"/>
            <w:vAlign w:val="center"/>
          </w:tcPr>
          <w:p w14:paraId="359FC86E" w14:textId="77777777" w:rsidR="001C1A0A" w:rsidRPr="00F94963" w:rsidRDefault="001C1A0A" w:rsidP="001C1A0A">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0.8</w:t>
            </w:r>
          </w:p>
        </w:tc>
      </w:tr>
      <w:tr w:rsidR="001C1A0A" w:rsidRPr="00F94963" w14:paraId="31A1E9D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85819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DC_21_n1-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8AD1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DFD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AF89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FA46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516F8DD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93C2D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DC_21_n1-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18E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73B1A"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329B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4201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r>
      <w:tr w:rsidR="001C1A0A" w:rsidRPr="00F94963" w14:paraId="4E96B6A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20EA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925C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B794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913F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F4C1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10E778C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A8D5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5C67"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BE8B"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7E6B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C21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0.8</w:t>
            </w:r>
          </w:p>
        </w:tc>
      </w:tr>
      <w:tr w:rsidR="001C1A0A" w:rsidRPr="00F94963" w14:paraId="4CBCA3A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1E36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ECB14"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1891F"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62F5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32EF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w:t>
            </w:r>
          </w:p>
        </w:tc>
      </w:tr>
      <w:tr w:rsidR="001C1A0A" w:rsidRPr="00F94963" w14:paraId="03F1E5D8"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EF7E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DC_21_n28-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89E7A"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46E1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00B93"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C81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19BED3A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B32C2"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DC_21_n28-</w:t>
            </w:r>
            <w:r w:rsidRPr="00F94963">
              <w:rPr>
                <w:rFonts w:ascii="Arial" w:eastAsia="宋体" w:hAnsi="Arial"/>
                <w:sz w:val="18"/>
                <w:lang w:val="en-US" w:eastAsia="ja-JP"/>
              </w:rPr>
              <w:t>n7</w:t>
            </w:r>
            <w:r w:rsidRPr="00F94963">
              <w:rPr>
                <w:rFonts w:ascii="Arial" w:eastAsia="宋体" w:hAnsi="Arial"/>
                <w:sz w:val="18"/>
                <w:lang w:val="en-US" w:eastAsia="zh-CN"/>
              </w:rPr>
              <w:t>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72B8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6EA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AE4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C705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01ED52C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ABF4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7F7A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AA9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E87FF"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4285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70C4436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56D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CF7D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D9DC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0D2C"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820EE"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zh-CN"/>
              </w:rPr>
              <w:t>0.8</w:t>
            </w:r>
          </w:p>
        </w:tc>
      </w:tr>
      <w:tr w:rsidR="001C1A0A" w:rsidRPr="00F94963" w14:paraId="628B180C"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A5A2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04EC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AD0E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D18FE"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4916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221FC02B"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6797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EED21"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BA1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FF46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FF5A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35A1A94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BE37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1849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C8E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058A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4E4F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w:t>
            </w:r>
          </w:p>
        </w:tc>
      </w:tr>
      <w:tr w:rsidR="001C1A0A" w:rsidRPr="00F94963" w14:paraId="0B9E7E2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E8142A"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35A3D0B"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481C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544ECB"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5F99D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val="en-US" w:eastAsia="zh-CN"/>
              </w:rPr>
              <w:t>0.8</w:t>
            </w:r>
          </w:p>
        </w:tc>
      </w:tr>
      <w:tr w:rsidR="001C1A0A" w:rsidRPr="00F94963" w14:paraId="4A62B1A1"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9F02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F40D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854A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52405" w14:textId="77777777" w:rsidR="001C1A0A" w:rsidRPr="00F94963" w:rsidRDefault="001C1A0A" w:rsidP="001C1A0A">
            <w:pPr>
              <w:keepNext/>
              <w:keepLines/>
              <w:spacing w:after="0"/>
              <w:jc w:val="center"/>
              <w:rPr>
                <w:rFonts w:ascii="Arial" w:eastAsia="宋体" w:hAnsi="Arial"/>
                <w:sz w:val="18"/>
              </w:rPr>
            </w:pPr>
            <w:r w:rsidRPr="00F9496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3D65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245D8DBE"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5482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DD1C4"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51EA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4B27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w:t>
            </w:r>
            <w:r w:rsidRPr="00F94963">
              <w:rPr>
                <w:rFonts w:ascii="Arial" w:eastAsia="宋体" w:hAnsi="Arial"/>
                <w:sz w:val="18"/>
              </w:rPr>
              <w:t>.</w:t>
            </w:r>
            <w:r w:rsidRPr="00F94963">
              <w:rPr>
                <w:rFonts w:ascii="Arial" w:eastAsia="宋体" w:hAnsi="Arial"/>
                <w:sz w:val="18"/>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975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26FFBAEA"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3813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DC_29-30-66_n2</w:t>
            </w:r>
          </w:p>
          <w:p w14:paraId="6B514152" w14:textId="77777777" w:rsidR="001C1A0A" w:rsidRPr="00F94963" w:rsidRDefault="001C1A0A" w:rsidP="001C1A0A">
            <w:pPr>
              <w:keepNext/>
              <w:keepLines/>
              <w:spacing w:after="0"/>
              <w:jc w:val="center"/>
              <w:rPr>
                <w:rFonts w:ascii="Arial" w:eastAsia="宋体" w:hAnsi="Arial"/>
                <w:sz w:val="18"/>
                <w:szCs w:val="16"/>
                <w:lang w:eastAsia="zh-CN"/>
              </w:rPr>
            </w:pPr>
            <w:r w:rsidRPr="00F94963">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3C9EC"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2232"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D29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09E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6FD0030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2797A" w14:textId="77777777" w:rsidR="001C1A0A" w:rsidRPr="00F94963" w:rsidRDefault="001C1A0A" w:rsidP="001C1A0A">
            <w:pPr>
              <w:keepNext/>
              <w:keepLines/>
              <w:spacing w:after="0"/>
              <w:jc w:val="center"/>
              <w:rPr>
                <w:rFonts w:ascii="Arial" w:eastAsia="宋体" w:hAnsi="Arial"/>
                <w:sz w:val="18"/>
                <w:szCs w:val="16"/>
                <w:lang w:eastAsia="zh-CN"/>
              </w:rPr>
            </w:pPr>
            <w:r w:rsidRPr="00F94963">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B0853"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B2B2B"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41AB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1AF5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7D131154"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20C40" w14:textId="77777777" w:rsidR="001C1A0A" w:rsidRPr="00F94963" w:rsidRDefault="001C1A0A" w:rsidP="001C1A0A">
            <w:pPr>
              <w:keepNext/>
              <w:keepLines/>
              <w:spacing w:after="0"/>
              <w:jc w:val="center"/>
              <w:rPr>
                <w:rFonts w:ascii="Arial" w:eastAsia="宋体" w:hAnsi="Arial"/>
                <w:sz w:val="18"/>
                <w:szCs w:val="16"/>
                <w:lang w:eastAsia="zh-CN"/>
              </w:rPr>
            </w:pPr>
            <w:r w:rsidRPr="00F94963">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CB6E9"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sz w:val="18"/>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E350"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A1F4B"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F790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40379E4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8CB33B" w14:textId="77777777" w:rsidR="001C1A0A" w:rsidRPr="00F94963" w:rsidRDefault="001C1A0A" w:rsidP="001C1A0A">
            <w:pPr>
              <w:keepNext/>
              <w:keepLines/>
              <w:spacing w:after="0"/>
              <w:jc w:val="center"/>
              <w:rPr>
                <w:rFonts w:ascii="Arial" w:eastAsia="宋体" w:hAnsi="Arial"/>
                <w:sz w:val="18"/>
                <w:szCs w:val="16"/>
                <w:lang w:eastAsia="zh-CN"/>
              </w:rPr>
            </w:pPr>
            <w:r w:rsidRPr="00F94963">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D80B" w14:textId="77777777" w:rsidR="001C1A0A" w:rsidRPr="00F94963" w:rsidRDefault="001C1A0A" w:rsidP="001C1A0A">
            <w:pPr>
              <w:keepNext/>
              <w:keepLines/>
              <w:spacing w:after="0"/>
              <w:jc w:val="center"/>
              <w:rPr>
                <w:rFonts w:ascii="Arial" w:eastAsia="宋体" w:hAnsi="Arial"/>
                <w:sz w:val="18"/>
                <w:lang w:val="fi-FI" w:eastAsia="ja-JP"/>
              </w:rPr>
            </w:pPr>
            <w:r w:rsidRPr="00F94963">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F045"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4B7A" w14:textId="77777777" w:rsidR="001C1A0A" w:rsidRPr="00F94963" w:rsidRDefault="001C1A0A" w:rsidP="001C1A0A">
            <w:pPr>
              <w:keepNext/>
              <w:keepLines/>
              <w:spacing w:after="0"/>
              <w:jc w:val="center"/>
              <w:rPr>
                <w:rFonts w:ascii="Arial" w:eastAsia="Yu Mincho" w:hAnsi="Arial"/>
                <w:sz w:val="18"/>
                <w:lang w:eastAsia="ja-JP"/>
              </w:rPr>
            </w:pPr>
            <w:r w:rsidRPr="00F94963">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25AF1" w14:textId="77777777" w:rsidR="001C1A0A" w:rsidRPr="00F94963" w:rsidRDefault="001C1A0A" w:rsidP="001C1A0A">
            <w:pPr>
              <w:keepNext/>
              <w:keepLines/>
              <w:spacing w:after="0"/>
              <w:jc w:val="center"/>
              <w:rPr>
                <w:rFonts w:ascii="Arial" w:hAnsi="Arial"/>
                <w:sz w:val="18"/>
                <w:lang w:eastAsia="zh-CN"/>
              </w:rPr>
            </w:pPr>
            <w:r w:rsidRPr="00F94963">
              <w:rPr>
                <w:rFonts w:ascii="Arial" w:eastAsia="宋体" w:hAnsi="Arial"/>
                <w:sz w:val="18"/>
                <w:lang w:eastAsia="zh-CN"/>
              </w:rPr>
              <w:t>0.3</w:t>
            </w:r>
          </w:p>
        </w:tc>
      </w:tr>
      <w:tr w:rsidR="001C1A0A" w:rsidRPr="00F94963" w14:paraId="33DB9C06"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0C62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DC_42_n1-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E2892"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74C8A"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052B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888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05020A8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D5FE2"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DC_42_n1-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2271"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A0B82"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87ED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7382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C1A0A" w:rsidRPr="00F94963" w14:paraId="79C8A343"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ADF7E"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CC7AE"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52F0E"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B2BE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0855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6DB9C330"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C2BD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9A8C0"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B8D97"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3AA6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156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r w:rsidRPr="00F94963">
              <w:rPr>
                <w:rFonts w:ascii="Arial" w:eastAsia="宋体" w:hAnsi="Arial"/>
                <w:sz w:val="18"/>
                <w:vertAlign w:val="superscript"/>
                <w:lang w:eastAsia="zh-CN"/>
              </w:rPr>
              <w:t>1</w:t>
            </w:r>
            <w:r w:rsidRPr="00F94963">
              <w:rPr>
                <w:rFonts w:ascii="Arial" w:eastAsia="宋体" w:hAnsi="Arial"/>
                <w:sz w:val="18"/>
                <w:lang w:eastAsia="zh-CN"/>
              </w:rPr>
              <w:t xml:space="preserve"> / 0.9</w:t>
            </w:r>
            <w:r w:rsidRPr="00F94963">
              <w:rPr>
                <w:rFonts w:ascii="Arial" w:eastAsia="宋体" w:hAnsi="Arial"/>
                <w:sz w:val="18"/>
                <w:vertAlign w:val="superscript"/>
                <w:lang w:eastAsia="zh-CN"/>
              </w:rPr>
              <w:t>2</w:t>
            </w:r>
          </w:p>
        </w:tc>
      </w:tr>
      <w:tr w:rsidR="001C1A0A" w:rsidRPr="00F94963" w14:paraId="3882884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1F4F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E4F43"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A064"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D217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A169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1C1A0A" w:rsidRPr="00F94963" w14:paraId="06485DF9"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4218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2849"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1561C"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35A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0.4</w:t>
            </w:r>
            <w:r w:rsidRPr="00F94963">
              <w:rPr>
                <w:rFonts w:ascii="Arial" w:eastAsia="宋体" w:hAnsi="Arial"/>
                <w:sz w:val="18"/>
                <w:vertAlign w:val="superscript"/>
                <w:lang w:eastAsia="zh-CN"/>
              </w:rPr>
              <w:t>1</w:t>
            </w:r>
            <w:r w:rsidRPr="00F94963">
              <w:rPr>
                <w:rFonts w:ascii="Arial" w:eastAsia="宋体" w:hAnsi="Arial"/>
                <w:sz w:val="18"/>
                <w:lang w:eastAsia="zh-CN"/>
              </w:rPr>
              <w:t xml:space="preserve"> / 0.9</w:t>
            </w:r>
            <w:r w:rsidRPr="00F94963">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349F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r>
      <w:tr w:rsidR="001C1A0A" w:rsidRPr="00F94963" w14:paraId="4B03AF4D"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9CE8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41BC8"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A973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888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A719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1C1A0A" w:rsidRPr="00F94963" w14:paraId="02E72A8F" w14:textId="77777777" w:rsidTr="0012119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8FED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66</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4ED66"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4287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2135B"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cs="Arial"/>
                <w:sz w:val="18"/>
                <w:lang w:val="x-none" w:eastAsia="ja-JP"/>
              </w:rPr>
              <w:t>0.</w:t>
            </w:r>
            <w:r w:rsidRPr="00F94963">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D82F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r>
      <w:tr w:rsidR="001C1A0A" w:rsidRPr="00F94963" w14:paraId="5D0CDB27" w14:textId="77777777" w:rsidTr="00121192">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9587315"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1:</w:t>
            </w:r>
            <w:r w:rsidRPr="00F94963">
              <w:rPr>
                <w:rFonts w:ascii="Arial" w:eastAsia="宋体" w:hAnsi="Arial"/>
                <w:sz w:val="18"/>
              </w:rPr>
              <w:tab/>
              <w:t>The requirement is applied for UE transmitting on the frequency range of 2545 - 2690 MHz.</w:t>
            </w:r>
          </w:p>
          <w:p w14:paraId="5143E33E"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2:</w:t>
            </w:r>
            <w:r w:rsidRPr="00F94963">
              <w:rPr>
                <w:rFonts w:ascii="Arial" w:eastAsia="宋体" w:hAnsi="Arial"/>
                <w:sz w:val="18"/>
              </w:rPr>
              <w:tab/>
              <w:t>The requirement is applied for UE transmitting on the frequency range of 2496 - 2545 MHz.</w:t>
            </w:r>
          </w:p>
          <w:p w14:paraId="3471A09C" w14:textId="77777777" w:rsidR="001C1A0A" w:rsidRPr="00F94963" w:rsidRDefault="001C1A0A" w:rsidP="001C1A0A">
            <w:pPr>
              <w:keepNext/>
              <w:keepLines/>
              <w:spacing w:after="0"/>
              <w:ind w:left="851" w:hanging="851"/>
              <w:rPr>
                <w:rFonts w:ascii="Arial" w:eastAsia="宋体" w:hAnsi="Arial"/>
                <w:sz w:val="18"/>
                <w:lang w:eastAsia="ko-KR"/>
              </w:rPr>
            </w:pPr>
            <w:r w:rsidRPr="00F94963">
              <w:rPr>
                <w:rFonts w:ascii="Arial" w:eastAsia="宋体" w:hAnsi="Arial"/>
                <w:sz w:val="18"/>
              </w:rPr>
              <w:t>NOTE 3:</w:t>
            </w:r>
            <w:r w:rsidRPr="00F94963">
              <w:rPr>
                <w:rFonts w:ascii="Arial" w:eastAsia="宋体" w:hAnsi="Arial"/>
                <w:sz w:val="18"/>
              </w:rPr>
              <w:tab/>
            </w:r>
            <w:r w:rsidRPr="00F94963">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062B4768" w14:textId="77777777" w:rsidR="001C1A0A" w:rsidRPr="00F94963" w:rsidRDefault="001C1A0A" w:rsidP="001C1A0A">
            <w:pPr>
              <w:keepNext/>
              <w:keepLines/>
              <w:spacing w:after="0"/>
              <w:ind w:left="851" w:hanging="851"/>
              <w:rPr>
                <w:rFonts w:ascii="Arial" w:eastAsia="宋体" w:hAnsi="Arial" w:cs="Arial"/>
                <w:sz w:val="18"/>
                <w:szCs w:val="18"/>
              </w:rPr>
            </w:pPr>
            <w:r w:rsidRPr="00F94963">
              <w:rPr>
                <w:rFonts w:ascii="Arial" w:eastAsia="宋体" w:hAnsi="Arial" w:cs="Arial"/>
                <w:sz w:val="18"/>
                <w:szCs w:val="18"/>
              </w:rPr>
              <w:t>NOTE 4:</w:t>
            </w:r>
            <w:r w:rsidRPr="00F94963">
              <w:rPr>
                <w:rFonts w:ascii="Arial" w:eastAsia="宋体" w:hAnsi="Arial" w:cs="Arial"/>
                <w:sz w:val="18"/>
                <w:szCs w:val="18"/>
              </w:rPr>
              <w:tab/>
            </w:r>
            <w:r w:rsidRPr="00F94963">
              <w:rPr>
                <w:rFonts w:ascii="Arial" w:eastAsia="宋体" w:hAnsi="Arial" w:cs="Arial"/>
                <w:sz w:val="18"/>
                <w:szCs w:val="18"/>
                <w:lang w:eastAsia="zh-CN"/>
              </w:rPr>
              <w:t>The requirement</w:t>
            </w:r>
            <w:r w:rsidRPr="00F94963">
              <w:rPr>
                <w:rFonts w:ascii="Arial" w:eastAsia="宋体" w:hAnsi="Arial" w:cs="Arial"/>
                <w:sz w:val="18"/>
                <w:szCs w:val="18"/>
              </w:rPr>
              <w:t xml:space="preserve"> is applied for UE transmitting on the frequency range of 25</w:t>
            </w:r>
            <w:r w:rsidRPr="00F94963">
              <w:rPr>
                <w:rFonts w:ascii="Arial" w:eastAsia="宋体" w:hAnsi="Arial" w:cs="Arial"/>
                <w:sz w:val="18"/>
                <w:szCs w:val="18"/>
                <w:lang w:eastAsia="zh-CN"/>
              </w:rPr>
              <w:t>1</w:t>
            </w:r>
            <w:r w:rsidRPr="00F94963">
              <w:rPr>
                <w:rFonts w:ascii="Arial" w:eastAsia="宋体" w:hAnsi="Arial" w:cs="Arial"/>
                <w:sz w:val="18"/>
                <w:szCs w:val="18"/>
              </w:rPr>
              <w:t>5 – 26</w:t>
            </w:r>
            <w:r w:rsidRPr="00F94963">
              <w:rPr>
                <w:rFonts w:ascii="Arial" w:eastAsia="宋体" w:hAnsi="Arial" w:cs="Arial"/>
                <w:sz w:val="18"/>
                <w:szCs w:val="18"/>
                <w:lang w:eastAsia="zh-CN"/>
              </w:rPr>
              <w:t>90 </w:t>
            </w:r>
            <w:r w:rsidRPr="00F94963">
              <w:rPr>
                <w:rFonts w:ascii="Arial" w:eastAsia="宋体" w:hAnsi="Arial" w:cs="Arial"/>
                <w:sz w:val="18"/>
                <w:szCs w:val="18"/>
              </w:rPr>
              <w:t>MHz.</w:t>
            </w:r>
          </w:p>
          <w:p w14:paraId="455F263D" w14:textId="77777777" w:rsidR="001C1A0A" w:rsidRPr="00F94963" w:rsidRDefault="001C1A0A" w:rsidP="001C1A0A">
            <w:pPr>
              <w:keepNext/>
              <w:keepLines/>
              <w:spacing w:after="0"/>
              <w:ind w:left="851" w:hanging="851"/>
              <w:rPr>
                <w:rFonts w:ascii="Arial" w:eastAsia="宋体" w:hAnsi="Arial" w:cs="Arial"/>
                <w:sz w:val="18"/>
              </w:rPr>
            </w:pPr>
            <w:r w:rsidRPr="00F94963">
              <w:rPr>
                <w:rFonts w:ascii="Arial" w:eastAsia="宋体" w:hAnsi="Arial" w:cs="Arial"/>
                <w:sz w:val="18"/>
              </w:rPr>
              <w:t>NOTE 5:</w:t>
            </w:r>
            <w:r w:rsidRPr="00F94963">
              <w:rPr>
                <w:rFonts w:ascii="Arial" w:eastAsia="宋体" w:hAnsi="Arial" w:cs="Arial"/>
                <w:sz w:val="18"/>
                <w:lang w:eastAsia="ja-JP"/>
              </w:rPr>
              <w:tab/>
            </w:r>
            <w:r w:rsidRPr="00F94963">
              <w:rPr>
                <w:rFonts w:ascii="Arial" w:eastAsia="宋体" w:hAnsi="Arial" w:cs="Arial"/>
                <w:sz w:val="18"/>
                <w:lang w:eastAsia="zh-CN"/>
              </w:rPr>
              <w:t>The requirement</w:t>
            </w:r>
            <w:r w:rsidRPr="00F94963">
              <w:rPr>
                <w:rFonts w:ascii="Arial" w:eastAsia="宋体" w:hAnsi="Arial" w:cs="Arial"/>
                <w:sz w:val="18"/>
              </w:rPr>
              <w:t xml:space="preserve"> is applied for UE transmitting on the frequency range of 2496 – 25</w:t>
            </w:r>
            <w:r w:rsidRPr="00F94963">
              <w:rPr>
                <w:rFonts w:ascii="Arial" w:eastAsia="宋体" w:hAnsi="Arial" w:cs="Arial"/>
                <w:sz w:val="18"/>
                <w:lang w:eastAsia="zh-CN"/>
              </w:rPr>
              <w:t>1</w:t>
            </w:r>
            <w:r w:rsidRPr="00F94963">
              <w:rPr>
                <w:rFonts w:ascii="Arial" w:eastAsia="宋体" w:hAnsi="Arial" w:cs="Arial"/>
                <w:sz w:val="18"/>
              </w:rPr>
              <w:t>5 MHz.</w:t>
            </w:r>
          </w:p>
          <w:p w14:paraId="6E4ADA9C"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cs="Arial"/>
                <w:sz w:val="18"/>
                <w:szCs w:val="18"/>
              </w:rPr>
              <w:t xml:space="preserve">NOTE </w:t>
            </w:r>
            <w:r w:rsidRPr="00F94963">
              <w:rPr>
                <w:rFonts w:ascii="Arial" w:eastAsia="宋体" w:hAnsi="Arial" w:cs="Arial"/>
                <w:sz w:val="18"/>
                <w:szCs w:val="18"/>
                <w:lang w:eastAsia="zh-CN"/>
              </w:rPr>
              <w:t>6</w:t>
            </w:r>
            <w:r w:rsidRPr="00F94963">
              <w:rPr>
                <w:rFonts w:ascii="Arial" w:eastAsia="宋体" w:hAnsi="Arial" w:cs="Arial"/>
                <w:sz w:val="18"/>
                <w:szCs w:val="18"/>
              </w:rPr>
              <w:t>:</w:t>
            </w:r>
            <w:r w:rsidRPr="00F94963">
              <w:rPr>
                <w:rFonts w:ascii="Arial" w:eastAsia="宋体" w:hAnsi="Arial" w:cs="Arial"/>
                <w:sz w:val="18"/>
                <w:szCs w:val="18"/>
              </w:rPr>
              <w:tab/>
            </w:r>
            <w:r w:rsidRPr="00F94963">
              <w:rPr>
                <w:rFonts w:ascii="Arial" w:eastAsia="宋体" w:hAnsi="Arial" w:cs="Arial"/>
                <w:sz w:val="18"/>
                <w:szCs w:val="18"/>
                <w:lang w:eastAsia="zh-CN"/>
              </w:rPr>
              <w:t>Only applicable for UE supporting inter-band carrier aggregation with uplink in one E-UTRA band and without simultaneous Rx/Tx.</w:t>
            </w:r>
          </w:p>
          <w:p w14:paraId="48B17474"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7:</w:t>
            </w:r>
            <w:r w:rsidRPr="00F94963">
              <w:rPr>
                <w:rFonts w:ascii="Arial" w:eastAsia="宋体" w:hAnsi="Arial"/>
                <w:sz w:val="18"/>
              </w:rPr>
              <w:tab/>
              <w:t>Void.</w:t>
            </w:r>
          </w:p>
          <w:p w14:paraId="5ACD61A0"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8:</w:t>
            </w:r>
            <w:r w:rsidRPr="00F94963">
              <w:rPr>
                <w:rFonts w:ascii="Arial" w:eastAsia="宋体" w:hAnsi="Arial"/>
                <w:sz w:val="18"/>
              </w:rPr>
              <w:tab/>
              <w:t>Void.</w:t>
            </w:r>
          </w:p>
          <w:p w14:paraId="14272F03" w14:textId="77777777" w:rsidR="001C1A0A" w:rsidRPr="00F94963" w:rsidRDefault="001C1A0A" w:rsidP="001C1A0A">
            <w:pPr>
              <w:keepNext/>
              <w:keepLines/>
              <w:spacing w:after="0"/>
              <w:ind w:left="851" w:hanging="851"/>
              <w:rPr>
                <w:rFonts w:ascii="Arial" w:eastAsia="宋体" w:hAnsi="Arial" w:cs="Arial"/>
                <w:sz w:val="18"/>
              </w:rPr>
            </w:pPr>
            <w:r w:rsidRPr="00F94963">
              <w:rPr>
                <w:rFonts w:ascii="Arial" w:eastAsia="宋体" w:hAnsi="Arial" w:cs="Arial"/>
                <w:sz w:val="18"/>
                <w:lang w:eastAsia="ja-JP"/>
              </w:rPr>
              <w:t>NOTE 9:</w:t>
            </w:r>
            <w:r w:rsidRPr="00F94963">
              <w:rPr>
                <w:rFonts w:ascii="Arial" w:eastAsia="宋体" w:hAnsi="Arial"/>
                <w:sz w:val="18"/>
              </w:rPr>
              <w:tab/>
            </w:r>
            <w:r w:rsidRPr="00F94963">
              <w:rPr>
                <w:rFonts w:ascii="Arial" w:eastAsia="宋体" w:hAnsi="Arial" w:cs="Arial"/>
                <w:sz w:val="18"/>
              </w:rPr>
              <w:t>Only applicable for UE supporting inter-band carrier aggregation with uplink in one NR band and without simultaneous Rx/Tx</w:t>
            </w:r>
          </w:p>
          <w:p w14:paraId="3E43518B"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10: The requirement is applied for UE transmitting on the frequency range of 2515 - 2690 MHz.</w:t>
            </w:r>
          </w:p>
          <w:p w14:paraId="379C17F7"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11: The requirement is applied for UE transmitting on the frequency range of 2496 – 2515 MHz.</w:t>
            </w:r>
          </w:p>
          <w:p w14:paraId="7A5029BB" w14:textId="77777777" w:rsidR="001C1A0A" w:rsidRPr="00F94963" w:rsidRDefault="001C1A0A" w:rsidP="001C1A0A">
            <w:pPr>
              <w:keepNext/>
              <w:keepLines/>
              <w:spacing w:after="0"/>
              <w:ind w:left="851" w:hanging="851"/>
              <w:rPr>
                <w:rFonts w:eastAsia="宋体" w:cs="Arial"/>
              </w:rPr>
            </w:pPr>
            <w:r w:rsidRPr="00F94963">
              <w:rPr>
                <w:rFonts w:ascii="Arial" w:eastAsia="宋体" w:hAnsi="Arial" w:cs="Arial"/>
                <w:sz w:val="18"/>
              </w:rPr>
              <w:t>NOTE 12:</w:t>
            </w:r>
            <w:r w:rsidRPr="00F94963">
              <w:rPr>
                <w:rFonts w:ascii="Arial" w:eastAsia="宋体" w:hAnsi="Arial" w:cs="Arial"/>
                <w:sz w:val="18"/>
              </w:rPr>
              <w:tab/>
              <w:t>“-” denotes ΔT</w:t>
            </w:r>
            <w:r w:rsidRPr="00F94963">
              <w:rPr>
                <w:rFonts w:ascii="Arial" w:eastAsia="宋体" w:hAnsi="Arial" w:cs="Arial"/>
                <w:sz w:val="18"/>
                <w:vertAlign w:val="subscript"/>
              </w:rPr>
              <w:t>IB,c</w:t>
            </w:r>
            <w:r w:rsidRPr="00F94963">
              <w:rPr>
                <w:rFonts w:ascii="Arial" w:eastAsia="宋体" w:hAnsi="Arial" w:cs="Arial"/>
                <w:sz w:val="18"/>
              </w:rPr>
              <w:t xml:space="preserve"> = 0.</w:t>
            </w:r>
          </w:p>
          <w:p w14:paraId="705DE451" w14:textId="77777777" w:rsidR="001C1A0A" w:rsidRPr="00F94963" w:rsidRDefault="001C1A0A" w:rsidP="001C1A0A">
            <w:pPr>
              <w:keepNext/>
              <w:keepLines/>
              <w:spacing w:after="0"/>
              <w:ind w:left="851" w:hanging="851"/>
              <w:rPr>
                <w:rFonts w:ascii="Arial" w:eastAsia="宋体" w:hAnsi="Arial"/>
                <w:sz w:val="18"/>
                <w:lang w:eastAsia="ko-KR"/>
              </w:rPr>
            </w:pPr>
            <w:r w:rsidRPr="00F94963">
              <w:rPr>
                <w:rFonts w:ascii="Arial" w:eastAsia="宋体" w:hAnsi="Arial"/>
                <w:sz w:val="18"/>
                <w:szCs w:val="18"/>
              </w:rPr>
              <w:t xml:space="preserve">NOTE </w:t>
            </w:r>
            <w:r w:rsidRPr="00F94963">
              <w:rPr>
                <w:rFonts w:ascii="Arial" w:eastAsia="宋体" w:hAnsi="Arial"/>
                <w:sz w:val="18"/>
                <w:szCs w:val="18"/>
                <w:lang w:eastAsia="zh-CN"/>
              </w:rPr>
              <w:t>13</w:t>
            </w:r>
            <w:r w:rsidRPr="00F94963">
              <w:rPr>
                <w:rFonts w:ascii="Arial" w:eastAsia="宋体" w:hAnsi="Arial"/>
                <w:sz w:val="18"/>
                <w:szCs w:val="18"/>
              </w:rPr>
              <w:t>:</w:t>
            </w:r>
            <w:r w:rsidRPr="00F94963">
              <w:rPr>
                <w:rFonts w:ascii="Arial" w:eastAsia="宋体" w:hAnsi="Arial"/>
                <w:sz w:val="18"/>
                <w:szCs w:val="18"/>
              </w:rPr>
              <w:tab/>
            </w:r>
            <w:r w:rsidRPr="00F94963">
              <w:rPr>
                <w:rFonts w:ascii="Arial" w:eastAsia="宋体" w:hAnsi="Arial"/>
                <w:sz w:val="18"/>
                <w:szCs w:val="18"/>
                <w:lang w:eastAsia="zh-CN"/>
              </w:rPr>
              <w:t xml:space="preserve">The component band order in the configuration should be listed by the order of E-UTRA band and NR band respectively, such as for </w:t>
            </w:r>
            <w:r w:rsidRPr="00F94963">
              <w:rPr>
                <w:rFonts w:ascii="Arial" w:eastAsia="宋体" w:hAnsi="Arial"/>
                <w:sz w:val="18"/>
              </w:rPr>
              <w:t>DC_30-66-(n)5</w:t>
            </w:r>
            <w:r w:rsidRPr="00F94963">
              <w:rPr>
                <w:rFonts w:ascii="Arial" w:eastAsia="宋体" w:hAnsi="Arial"/>
                <w:sz w:val="18"/>
                <w:szCs w:val="18"/>
                <w:lang w:eastAsia="zh-CN"/>
              </w:rPr>
              <w:t xml:space="preserve"> the band order from left to right is 5, 30, 66 and n5.</w:t>
            </w:r>
          </w:p>
        </w:tc>
      </w:tr>
    </w:tbl>
    <w:p w14:paraId="24D7CD18" w14:textId="77777777" w:rsidR="00F94963" w:rsidRPr="00F94963" w:rsidRDefault="00F94963" w:rsidP="00740FAE"/>
    <w:p w14:paraId="39F8BAC5" w14:textId="77777777" w:rsidR="00F94963" w:rsidRDefault="00F94963" w:rsidP="00740FAE"/>
    <w:p w14:paraId="0499B9C0"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77963695" w14:textId="77777777" w:rsidR="00F94963" w:rsidRPr="00EF5447" w:rsidRDefault="00F94963" w:rsidP="00F94963">
      <w:pPr>
        <w:pStyle w:val="6"/>
      </w:pPr>
      <w:bookmarkStart w:id="366" w:name="_Toc21351602"/>
      <w:bookmarkStart w:id="367" w:name="_Toc29807184"/>
      <w:bookmarkStart w:id="368" w:name="_Toc36648898"/>
      <w:bookmarkStart w:id="369" w:name="_Toc36651623"/>
      <w:bookmarkStart w:id="370" w:name="_Toc37256557"/>
      <w:bookmarkStart w:id="371" w:name="_Toc37256898"/>
      <w:bookmarkStart w:id="372" w:name="_Toc45890604"/>
      <w:bookmarkStart w:id="373" w:name="_Toc45891828"/>
      <w:bookmarkStart w:id="374" w:name="_Toc45892238"/>
      <w:bookmarkStart w:id="375" w:name="_Toc45892648"/>
      <w:bookmarkStart w:id="376" w:name="_Toc52353061"/>
      <w:bookmarkStart w:id="377" w:name="_Toc53174884"/>
      <w:bookmarkStart w:id="378" w:name="_Toc61378203"/>
      <w:bookmarkStart w:id="379" w:name="_Toc61378678"/>
      <w:bookmarkStart w:id="380" w:name="_Toc67953868"/>
      <w:bookmarkStart w:id="381" w:name="_Toc68733535"/>
      <w:bookmarkStart w:id="382" w:name="_Toc68784851"/>
      <w:bookmarkStart w:id="383" w:name="_Toc76736807"/>
      <w:bookmarkStart w:id="384" w:name="_Toc77241219"/>
      <w:bookmarkStart w:id="385" w:name="_Toc77241724"/>
      <w:bookmarkStart w:id="386" w:name="_Toc83743100"/>
      <w:bookmarkStart w:id="387" w:name="_Toc83909621"/>
      <w:bookmarkStart w:id="388" w:name="_Toc91071588"/>
      <w:r w:rsidRPr="00EF5447">
        <w:t>6.2B.4.2.3.4</w:t>
      </w:r>
      <w:r w:rsidRPr="00EF5447">
        <w:tab/>
        <w:t>ΔT</w:t>
      </w:r>
      <w:r w:rsidRPr="00EF5447">
        <w:rPr>
          <w:vertAlign w:val="subscript"/>
        </w:rPr>
        <w:t>IB,c</w:t>
      </w:r>
      <w:r w:rsidRPr="00EF5447">
        <w:t xml:space="preserve"> for EN-DC five bands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8B8E01F" w14:textId="77777777" w:rsidR="00F94963" w:rsidRDefault="00F94963" w:rsidP="00F9496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F94963" w14:paraId="6A0CE9A6" w14:textId="77777777" w:rsidTr="00121192">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9177CE7" w14:textId="77777777" w:rsidR="00F94963" w:rsidRDefault="00F94963" w:rsidP="00121192">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51FA515" w14:textId="77777777" w:rsidR="00F94963" w:rsidRDefault="00F94963" w:rsidP="00121192">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94963" w14:paraId="2B132B7E" w14:textId="77777777" w:rsidTr="00121192">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690A" w14:textId="77777777" w:rsidR="00F94963" w:rsidRDefault="00F94963" w:rsidP="00121192">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6064F0B" w14:textId="77777777" w:rsidR="00F94963" w:rsidRDefault="00F94963" w:rsidP="00121192">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F94963" w14:paraId="4433307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85A17" w14:textId="77777777" w:rsidR="00F94963" w:rsidRDefault="00F94963" w:rsidP="00121192">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4EB9D" w14:textId="77777777" w:rsidR="00F94963" w:rsidRDefault="00F94963" w:rsidP="00121192">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FB5E8" w14:textId="77777777" w:rsidR="00F94963" w:rsidRDefault="00F94963" w:rsidP="0012119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2773F" w14:textId="77777777" w:rsidR="00F94963" w:rsidRDefault="00F94963" w:rsidP="00121192">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5904B" w14:textId="77777777" w:rsidR="00F94963" w:rsidRDefault="00F94963" w:rsidP="00121192">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D5002" w14:textId="77777777" w:rsidR="00F94963" w:rsidRDefault="00F94963" w:rsidP="00121192">
            <w:pPr>
              <w:pStyle w:val="TAC"/>
              <w:rPr>
                <w:lang w:val="fr-FR" w:eastAsia="zh-CN"/>
              </w:rPr>
            </w:pPr>
            <w:r>
              <w:rPr>
                <w:lang w:val="fr-FR" w:eastAsia="zh-CN"/>
              </w:rPr>
              <w:t>0.8</w:t>
            </w:r>
          </w:p>
        </w:tc>
      </w:tr>
      <w:tr w:rsidR="00F94963" w14:paraId="5DC1304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854D2" w14:textId="77777777" w:rsidR="00F94963" w:rsidRDefault="00F94963" w:rsidP="00121192">
            <w:pPr>
              <w:pStyle w:val="TAC"/>
            </w:pPr>
            <w:r>
              <w:t>DC_</w:t>
            </w:r>
            <w:r>
              <w:rPr>
                <w:lang w:eastAsia="ko-KR"/>
              </w:rPr>
              <w:t>1-3</w:t>
            </w:r>
            <w:r>
              <w:t>-</w:t>
            </w:r>
            <w:r>
              <w:rPr>
                <w:lang w:eastAsia="ko-KR"/>
              </w:rPr>
              <w:t>5-7_</w:t>
            </w:r>
            <w:r>
              <w:rPr>
                <w:lang w:eastAsia="ja-JP"/>
              </w:rPr>
              <w:t>n</w:t>
            </w:r>
            <w:r>
              <w:rPr>
                <w:lang w:eastAsia="ko-KR"/>
              </w:rPr>
              <w:t>78</w:t>
            </w:r>
          </w:p>
          <w:p w14:paraId="583AF094" w14:textId="77777777" w:rsidR="00F94963" w:rsidRDefault="00F94963" w:rsidP="00121192">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C3402" w14:textId="77777777" w:rsidR="00F94963" w:rsidRDefault="00F94963" w:rsidP="00121192">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40D31"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AC9D3" w14:textId="77777777" w:rsidR="00F94963" w:rsidRDefault="00F94963" w:rsidP="00121192">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D5FE5"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4C689" w14:textId="77777777" w:rsidR="00F94963" w:rsidRDefault="00F94963" w:rsidP="00121192">
            <w:pPr>
              <w:pStyle w:val="TAC"/>
              <w:rPr>
                <w:lang w:eastAsia="zh-CN"/>
              </w:rPr>
            </w:pPr>
            <w:r>
              <w:rPr>
                <w:lang w:eastAsia="zh-CN"/>
              </w:rPr>
              <w:t>0.8</w:t>
            </w:r>
          </w:p>
        </w:tc>
      </w:tr>
      <w:tr w:rsidR="00F94963" w14:paraId="31E27C0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65B67" w14:textId="77777777" w:rsidR="00F94963" w:rsidRDefault="00F94963" w:rsidP="00121192">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D5F87" w14:textId="77777777" w:rsidR="00F94963" w:rsidRDefault="00F94963" w:rsidP="00121192">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6811B" w14:textId="77777777" w:rsidR="00F94963" w:rsidRDefault="00F94963" w:rsidP="0012119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3B216" w14:textId="77777777" w:rsidR="00F94963" w:rsidRDefault="00F94963" w:rsidP="00121192">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3E88F" w14:textId="77777777" w:rsidR="00F94963" w:rsidRDefault="00F94963" w:rsidP="00121192">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D8560" w14:textId="77777777" w:rsidR="00F94963" w:rsidRDefault="00F94963" w:rsidP="00121192">
            <w:pPr>
              <w:pStyle w:val="TAC"/>
              <w:rPr>
                <w:lang w:eastAsia="zh-CN"/>
              </w:rPr>
            </w:pPr>
            <w:r>
              <w:rPr>
                <w:lang w:eastAsia="zh-CN"/>
              </w:rPr>
              <w:t>-</w:t>
            </w:r>
          </w:p>
        </w:tc>
      </w:tr>
      <w:tr w:rsidR="00F94963" w14:paraId="534DDCA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D15AC" w14:textId="77777777" w:rsidR="00F94963" w:rsidRDefault="00F94963" w:rsidP="00121192">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54E5C" w14:textId="77777777" w:rsidR="00F94963" w:rsidRDefault="00F94963" w:rsidP="00121192">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C0853" w14:textId="77777777" w:rsidR="00F94963" w:rsidRDefault="00F94963" w:rsidP="00121192">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81705" w14:textId="77777777" w:rsidR="00F94963" w:rsidRDefault="00F94963" w:rsidP="00121192">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7DD80" w14:textId="77777777" w:rsidR="00F94963" w:rsidRDefault="00F94963" w:rsidP="0012119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96AAB" w14:textId="77777777" w:rsidR="00F94963" w:rsidRDefault="00F94963" w:rsidP="00121192">
            <w:pPr>
              <w:pStyle w:val="TAC"/>
              <w:rPr>
                <w:rFonts w:cs="Arial"/>
                <w:lang w:eastAsia="zh-CN"/>
              </w:rPr>
            </w:pPr>
            <w:r>
              <w:rPr>
                <w:rFonts w:cs="Arial"/>
                <w:lang w:eastAsia="zh-CN"/>
              </w:rPr>
              <w:t>0.8</w:t>
            </w:r>
          </w:p>
        </w:tc>
      </w:tr>
      <w:tr w:rsidR="00F94963" w14:paraId="181F401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165418" w14:textId="77777777" w:rsidR="00F94963" w:rsidRDefault="00F94963" w:rsidP="00121192">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CA518BB" w14:textId="77777777" w:rsidR="00F94963" w:rsidRDefault="00F94963" w:rsidP="0012119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B262B9" w14:textId="77777777" w:rsidR="00F94963" w:rsidRDefault="00F94963" w:rsidP="00121192">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82342A" w14:textId="77777777" w:rsidR="00F94963" w:rsidRDefault="00F94963" w:rsidP="00121192">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0180ABF" w14:textId="77777777" w:rsidR="00F94963" w:rsidRDefault="00F94963" w:rsidP="00121192">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6112E9" w14:textId="77777777" w:rsidR="00F94963" w:rsidRDefault="00F94963" w:rsidP="00121192">
            <w:pPr>
              <w:pStyle w:val="TAC"/>
              <w:rPr>
                <w:rFonts w:cs="Arial"/>
                <w:lang w:eastAsia="zh-CN"/>
              </w:rPr>
            </w:pPr>
            <w:r>
              <w:rPr>
                <w:rFonts w:cs="Arial" w:hint="eastAsia"/>
                <w:lang w:eastAsia="zh-CN"/>
              </w:rPr>
              <w:t>0</w:t>
            </w:r>
            <w:r>
              <w:rPr>
                <w:rFonts w:cs="Arial"/>
                <w:lang w:eastAsia="zh-CN"/>
              </w:rPr>
              <w:t>.9</w:t>
            </w:r>
          </w:p>
        </w:tc>
      </w:tr>
      <w:tr w:rsidR="00F94963" w14:paraId="407C5E9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EAD58E" w14:textId="77777777" w:rsidR="00F94963" w:rsidRDefault="00F94963" w:rsidP="00121192">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F4D3A" w14:textId="77777777" w:rsidR="00F94963" w:rsidRDefault="00F94963" w:rsidP="00121192">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27D18" w14:textId="77777777" w:rsidR="00F94963" w:rsidRDefault="00F94963" w:rsidP="00121192">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5D617" w14:textId="77777777" w:rsidR="00F94963" w:rsidRDefault="00F94963" w:rsidP="00121192">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2F810" w14:textId="77777777" w:rsidR="00F94963" w:rsidRDefault="00F94963" w:rsidP="00121192">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35121" w14:textId="77777777" w:rsidR="00F94963" w:rsidRDefault="00F94963" w:rsidP="00121192">
            <w:pPr>
              <w:pStyle w:val="TAC"/>
              <w:rPr>
                <w:lang w:eastAsia="zh-CN"/>
              </w:rPr>
            </w:pPr>
            <w:r>
              <w:rPr>
                <w:rFonts w:cs="Arial"/>
                <w:lang w:eastAsia="zh-CN"/>
              </w:rPr>
              <w:t>0.8</w:t>
            </w:r>
          </w:p>
        </w:tc>
      </w:tr>
      <w:tr w:rsidR="00F94963" w14:paraId="26DD22E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5AD94" w14:textId="77777777" w:rsidR="00F94963" w:rsidRDefault="00F94963" w:rsidP="00121192">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10817" w14:textId="77777777" w:rsidR="00F94963" w:rsidRDefault="00F94963" w:rsidP="00121192">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047F9" w14:textId="77777777" w:rsidR="00F94963" w:rsidRDefault="00F94963" w:rsidP="00121192">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611B2" w14:textId="77777777" w:rsidR="00F94963" w:rsidRDefault="00F94963" w:rsidP="00121192">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A545"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E061B" w14:textId="77777777" w:rsidR="00F94963" w:rsidRDefault="00F94963" w:rsidP="00121192">
            <w:pPr>
              <w:pStyle w:val="TAC"/>
              <w:rPr>
                <w:lang w:eastAsia="zh-CN"/>
              </w:rPr>
            </w:pPr>
            <w:r>
              <w:rPr>
                <w:lang w:eastAsia="zh-CN"/>
              </w:rPr>
              <w:t>0.6</w:t>
            </w:r>
          </w:p>
        </w:tc>
      </w:tr>
      <w:tr w:rsidR="00F94963" w14:paraId="77B8706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1FEAC" w14:textId="77777777" w:rsidR="00F94963" w:rsidRDefault="00F94963" w:rsidP="00121192">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3C9C6"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0A119"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112B2"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735F7"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E35F2" w14:textId="77777777" w:rsidR="00F94963" w:rsidRDefault="00F94963" w:rsidP="00121192">
            <w:pPr>
              <w:pStyle w:val="TAC"/>
              <w:rPr>
                <w:lang w:eastAsia="zh-CN"/>
              </w:rPr>
            </w:pPr>
            <w:r>
              <w:rPr>
                <w:lang w:eastAsia="zh-CN"/>
              </w:rPr>
              <w:t>0.8</w:t>
            </w:r>
          </w:p>
        </w:tc>
      </w:tr>
      <w:tr w:rsidR="00F94963" w14:paraId="575CC68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E4556" w14:textId="77777777" w:rsidR="00F94963" w:rsidRDefault="00F94963" w:rsidP="00121192">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6ED8E"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4170F"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5764F"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8A910"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AA805" w14:textId="77777777" w:rsidR="00F94963" w:rsidRDefault="00F94963" w:rsidP="00121192">
            <w:pPr>
              <w:pStyle w:val="TAC"/>
              <w:rPr>
                <w:lang w:eastAsia="zh-CN"/>
              </w:rPr>
            </w:pPr>
            <w:r>
              <w:rPr>
                <w:lang w:eastAsia="zh-CN"/>
              </w:rPr>
              <w:t>0.8</w:t>
            </w:r>
          </w:p>
        </w:tc>
      </w:tr>
      <w:tr w:rsidR="00F94963" w14:paraId="13A15EA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8BC27" w14:textId="77777777" w:rsidR="00F94963" w:rsidRDefault="00F94963" w:rsidP="00121192">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6E3DC"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03188" w14:textId="77777777" w:rsidR="00F94963" w:rsidRDefault="00F94963" w:rsidP="00121192">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1A9A"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E6ADF"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6E08E" w14:textId="77777777" w:rsidR="00F94963" w:rsidRDefault="00F94963" w:rsidP="00121192">
            <w:pPr>
              <w:pStyle w:val="TAC"/>
              <w:rPr>
                <w:lang w:eastAsia="ko-KR"/>
              </w:rPr>
            </w:pPr>
            <w:r>
              <w:rPr>
                <w:lang w:eastAsia="zh-CN"/>
              </w:rPr>
              <w:t>0.6</w:t>
            </w:r>
          </w:p>
        </w:tc>
      </w:tr>
      <w:tr w:rsidR="00F94963" w14:paraId="6C37020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94047" w14:textId="77777777" w:rsidR="00F94963" w:rsidRDefault="00F94963" w:rsidP="00121192">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3B730" w14:textId="77777777" w:rsidR="00F94963" w:rsidRDefault="00F94963" w:rsidP="0012119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78CA6" w14:textId="77777777" w:rsidR="00F94963" w:rsidRDefault="00F94963" w:rsidP="00121192">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B7879"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98E54"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5F439" w14:textId="77777777" w:rsidR="00F94963" w:rsidRDefault="00F94963" w:rsidP="00121192">
            <w:pPr>
              <w:pStyle w:val="TAC"/>
              <w:rPr>
                <w:lang w:eastAsia="ko-KR"/>
              </w:rPr>
            </w:pPr>
            <w:r>
              <w:rPr>
                <w:lang w:eastAsia="zh-CN"/>
              </w:rPr>
              <w:t>0.6</w:t>
            </w:r>
          </w:p>
        </w:tc>
      </w:tr>
      <w:tr w:rsidR="00F94963" w14:paraId="1C6FFD6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559FC9" w14:textId="77777777" w:rsidR="00F94963" w:rsidRDefault="00F94963" w:rsidP="00121192">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A263" w14:textId="77777777" w:rsidR="00F94963" w:rsidRDefault="00F94963" w:rsidP="00121192">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56490" w14:textId="77777777" w:rsidR="00F94963" w:rsidRDefault="00F94963" w:rsidP="0012119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FD5C8" w14:textId="77777777" w:rsidR="00F94963" w:rsidRDefault="00F94963" w:rsidP="00121192">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94208" w14:textId="77777777" w:rsidR="00F94963" w:rsidRDefault="00F94963" w:rsidP="0012119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707B9" w14:textId="77777777" w:rsidR="00F94963" w:rsidRDefault="00F94963" w:rsidP="00121192">
            <w:pPr>
              <w:pStyle w:val="TAC"/>
              <w:rPr>
                <w:lang w:eastAsia="zh-CN"/>
              </w:rPr>
            </w:pPr>
            <w:r>
              <w:rPr>
                <w:lang w:eastAsia="zh-CN"/>
              </w:rPr>
              <w:t>-</w:t>
            </w:r>
          </w:p>
        </w:tc>
      </w:tr>
      <w:tr w:rsidR="00F94963" w14:paraId="63B5D5E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83C6C" w14:textId="77777777" w:rsidR="00F94963" w:rsidRDefault="00F94963" w:rsidP="00121192">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2A7F7" w14:textId="77777777" w:rsidR="00F94963" w:rsidRDefault="00F94963" w:rsidP="0012119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2996E" w14:textId="77777777" w:rsidR="00F94963" w:rsidRDefault="00F94963" w:rsidP="00121192">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4DD9E"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6A2E8"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47414" w14:textId="77777777" w:rsidR="00F94963" w:rsidRDefault="00F94963" w:rsidP="00121192">
            <w:pPr>
              <w:pStyle w:val="TAC"/>
              <w:rPr>
                <w:lang w:eastAsia="ko-KR"/>
              </w:rPr>
            </w:pPr>
            <w:r>
              <w:rPr>
                <w:lang w:eastAsia="zh-CN"/>
              </w:rPr>
              <w:t>0.6</w:t>
            </w:r>
          </w:p>
        </w:tc>
      </w:tr>
      <w:tr w:rsidR="00F94963" w14:paraId="3875DEB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DC6A1E" w14:textId="77777777" w:rsidR="00F94963" w:rsidRDefault="00F94963" w:rsidP="00121192">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FDFE142"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16B15"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05D0C1"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66AEF"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E11F2D" w14:textId="77777777" w:rsidR="00F94963" w:rsidRDefault="00F94963" w:rsidP="00121192">
            <w:pPr>
              <w:pStyle w:val="TAC"/>
              <w:rPr>
                <w:lang w:eastAsia="zh-CN"/>
              </w:rPr>
            </w:pPr>
            <w:r>
              <w:rPr>
                <w:lang w:eastAsia="zh-CN"/>
              </w:rPr>
              <w:t>0.8</w:t>
            </w:r>
          </w:p>
        </w:tc>
      </w:tr>
      <w:tr w:rsidR="00F94963" w14:paraId="6A1FB7BA" w14:textId="77777777" w:rsidTr="00121192">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CEDAC09" w14:textId="77777777" w:rsidR="00F94963" w:rsidRPr="00EF5447" w:rsidRDefault="00F94963" w:rsidP="00121192">
            <w:pPr>
              <w:pStyle w:val="TAC"/>
              <w:rPr>
                <w:rFonts w:eastAsia="MS Mincho"/>
                <w:lang w:eastAsia="ja-JP"/>
              </w:rPr>
            </w:pPr>
            <w:r>
              <w:t>DC_1-3-7_n26-n78</w:t>
            </w:r>
          </w:p>
        </w:tc>
        <w:tc>
          <w:tcPr>
            <w:tcW w:w="1332" w:type="dxa"/>
            <w:vAlign w:val="center"/>
          </w:tcPr>
          <w:p w14:paraId="64ED866C" w14:textId="77777777" w:rsidR="00F94963" w:rsidRDefault="00F94963" w:rsidP="00121192">
            <w:pPr>
              <w:pStyle w:val="TAC"/>
              <w:rPr>
                <w:lang w:eastAsia="ko-KR"/>
              </w:rPr>
            </w:pPr>
            <w:r>
              <w:rPr>
                <w:rFonts w:hint="eastAsia"/>
                <w:lang w:eastAsia="ko-KR"/>
              </w:rPr>
              <w:t>0.6</w:t>
            </w:r>
          </w:p>
        </w:tc>
        <w:tc>
          <w:tcPr>
            <w:tcW w:w="1333" w:type="dxa"/>
            <w:vAlign w:val="center"/>
          </w:tcPr>
          <w:p w14:paraId="074ABD12" w14:textId="77777777" w:rsidR="00F94963" w:rsidRDefault="00F94963" w:rsidP="00121192">
            <w:pPr>
              <w:pStyle w:val="TAC"/>
              <w:rPr>
                <w:szCs w:val="18"/>
                <w:lang w:eastAsia="ko-KR"/>
              </w:rPr>
            </w:pPr>
            <w:r>
              <w:rPr>
                <w:rFonts w:hint="eastAsia"/>
                <w:szCs w:val="18"/>
                <w:lang w:eastAsia="ko-KR"/>
              </w:rPr>
              <w:t>0.6</w:t>
            </w:r>
          </w:p>
        </w:tc>
        <w:tc>
          <w:tcPr>
            <w:tcW w:w="1332" w:type="dxa"/>
            <w:vAlign w:val="center"/>
          </w:tcPr>
          <w:p w14:paraId="59441B3A" w14:textId="77777777" w:rsidR="00F94963" w:rsidRDefault="00F94963" w:rsidP="00121192">
            <w:pPr>
              <w:pStyle w:val="TAC"/>
              <w:rPr>
                <w:lang w:eastAsia="ko-KR"/>
              </w:rPr>
            </w:pPr>
            <w:r>
              <w:rPr>
                <w:rFonts w:hint="eastAsia"/>
                <w:lang w:eastAsia="ko-KR"/>
              </w:rPr>
              <w:t>0.6</w:t>
            </w:r>
          </w:p>
        </w:tc>
        <w:tc>
          <w:tcPr>
            <w:tcW w:w="1333" w:type="dxa"/>
            <w:vAlign w:val="center"/>
          </w:tcPr>
          <w:p w14:paraId="24D5690C" w14:textId="77777777" w:rsidR="00F94963" w:rsidRDefault="00F94963" w:rsidP="00121192">
            <w:pPr>
              <w:pStyle w:val="TAC"/>
              <w:rPr>
                <w:lang w:eastAsia="ko-KR"/>
              </w:rPr>
            </w:pPr>
            <w:r>
              <w:rPr>
                <w:rFonts w:hint="eastAsia"/>
                <w:lang w:eastAsia="ko-KR"/>
              </w:rPr>
              <w:t>0.6</w:t>
            </w:r>
          </w:p>
        </w:tc>
        <w:tc>
          <w:tcPr>
            <w:tcW w:w="1333" w:type="dxa"/>
            <w:vAlign w:val="center"/>
          </w:tcPr>
          <w:p w14:paraId="2A2BB732" w14:textId="77777777" w:rsidR="00F94963" w:rsidRDefault="00F94963" w:rsidP="00121192">
            <w:pPr>
              <w:pStyle w:val="TAC"/>
              <w:rPr>
                <w:lang w:eastAsia="ko-KR"/>
              </w:rPr>
            </w:pPr>
            <w:r>
              <w:rPr>
                <w:rFonts w:hint="eastAsia"/>
                <w:lang w:eastAsia="ko-KR"/>
              </w:rPr>
              <w:t>0</w:t>
            </w:r>
            <w:r>
              <w:rPr>
                <w:lang w:eastAsia="ko-KR"/>
              </w:rPr>
              <w:t>.8</w:t>
            </w:r>
          </w:p>
        </w:tc>
      </w:tr>
      <w:tr w:rsidR="00F94963" w14:paraId="4FDFEB7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84E1C" w14:textId="77777777" w:rsidR="00F94963" w:rsidRDefault="00F94963" w:rsidP="00121192">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6575" w14:textId="77777777" w:rsidR="00F94963" w:rsidRDefault="00F94963" w:rsidP="00121192">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618D1"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2BF34" w14:textId="77777777" w:rsidR="00F94963" w:rsidRDefault="00F94963" w:rsidP="0012119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DE6FD" w14:textId="77777777" w:rsidR="00F94963" w:rsidRDefault="00F94963" w:rsidP="0012119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33B1F" w14:textId="77777777" w:rsidR="00F94963" w:rsidRDefault="00F94963" w:rsidP="00121192">
            <w:pPr>
              <w:pStyle w:val="TAC"/>
              <w:rPr>
                <w:szCs w:val="18"/>
                <w:lang w:eastAsia="ja-JP"/>
              </w:rPr>
            </w:pPr>
            <w:r>
              <w:rPr>
                <w:lang w:eastAsia="zh-CN"/>
              </w:rPr>
              <w:t>0.6</w:t>
            </w:r>
          </w:p>
        </w:tc>
      </w:tr>
      <w:tr w:rsidR="00F94963" w14:paraId="78F0676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5991A4" w14:textId="77777777" w:rsidR="00F94963" w:rsidRDefault="00F94963" w:rsidP="00121192">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5371D" w14:textId="77777777" w:rsidR="00F94963" w:rsidRDefault="00F94963" w:rsidP="0012119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03B03" w14:textId="77777777" w:rsidR="00F94963" w:rsidRDefault="00F94963" w:rsidP="00121192">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4B616" w14:textId="77777777" w:rsidR="00F94963" w:rsidRDefault="00F94963" w:rsidP="0012119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A3538" w14:textId="77777777" w:rsidR="00F94963" w:rsidRDefault="00F94963" w:rsidP="0012119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88D44" w14:textId="77777777" w:rsidR="00F94963" w:rsidRDefault="00F94963" w:rsidP="00121192">
            <w:pPr>
              <w:pStyle w:val="TAC"/>
              <w:rPr>
                <w:rFonts w:eastAsia="MS Mincho"/>
                <w:lang w:eastAsia="ja-JP"/>
              </w:rPr>
            </w:pPr>
            <w:r>
              <w:rPr>
                <w:lang w:eastAsia="zh-CN"/>
              </w:rPr>
              <w:t>0.6</w:t>
            </w:r>
          </w:p>
        </w:tc>
      </w:tr>
      <w:tr w:rsidR="00F94963" w14:paraId="2D7BA58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CDF5F" w14:textId="77777777" w:rsidR="00F94963" w:rsidRDefault="00F94963" w:rsidP="00121192">
            <w:pPr>
              <w:pStyle w:val="TAC"/>
              <w:rPr>
                <w:szCs w:val="18"/>
                <w:lang w:eastAsia="zh-CN"/>
              </w:rPr>
            </w:pPr>
            <w:r>
              <w:rPr>
                <w:szCs w:val="18"/>
                <w:lang w:eastAsia="zh-CN"/>
              </w:rPr>
              <w:t>DC_1-3-7-28_n7</w:t>
            </w:r>
          </w:p>
          <w:p w14:paraId="1DD21575" w14:textId="77777777" w:rsidR="00F94963" w:rsidRDefault="00F94963" w:rsidP="00121192">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DEA18" w14:textId="77777777" w:rsidR="00F94963" w:rsidRDefault="00F94963" w:rsidP="00121192">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A643A"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3BFD1" w14:textId="77777777" w:rsidR="00F94963" w:rsidRDefault="00F94963" w:rsidP="0012119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77FC" w14:textId="77777777" w:rsidR="00F94963" w:rsidRDefault="00F94963" w:rsidP="00121192">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1EE31" w14:textId="77777777" w:rsidR="00F94963" w:rsidRDefault="00F94963" w:rsidP="00121192">
            <w:pPr>
              <w:pStyle w:val="TAC"/>
              <w:rPr>
                <w:szCs w:val="18"/>
                <w:lang w:eastAsia="ja-JP"/>
              </w:rPr>
            </w:pPr>
            <w:r>
              <w:rPr>
                <w:lang w:eastAsia="zh-CN"/>
              </w:rPr>
              <w:t>0.6</w:t>
            </w:r>
          </w:p>
        </w:tc>
      </w:tr>
      <w:tr w:rsidR="00F94963" w14:paraId="24BD574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A93DE" w14:textId="77777777" w:rsidR="00F94963" w:rsidRPr="001C0800" w:rsidRDefault="00F94963" w:rsidP="00121192">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E57ABB4"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62DC33"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A67920"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1B057"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6F336" w14:textId="77777777" w:rsidR="00F94963" w:rsidRDefault="00F94963" w:rsidP="00121192">
            <w:pPr>
              <w:pStyle w:val="TAC"/>
              <w:rPr>
                <w:lang w:eastAsia="zh-CN"/>
              </w:rPr>
            </w:pPr>
            <w:r>
              <w:rPr>
                <w:lang w:eastAsia="zh-CN"/>
              </w:rPr>
              <w:t>0.6</w:t>
            </w:r>
          </w:p>
        </w:tc>
      </w:tr>
      <w:tr w:rsidR="00F94963" w14:paraId="3B8C8966" w14:textId="77777777" w:rsidTr="00121192">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EC91D07" w14:textId="77777777" w:rsidR="00F94963" w:rsidRPr="00EF5447" w:rsidRDefault="00F94963" w:rsidP="00121192">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546B42CC" w14:textId="77777777" w:rsidR="00F94963" w:rsidRDefault="00F94963" w:rsidP="00121192">
            <w:pPr>
              <w:pStyle w:val="TAC"/>
              <w:rPr>
                <w:lang w:eastAsia="ko-KR"/>
              </w:rPr>
            </w:pPr>
            <w:r>
              <w:rPr>
                <w:rFonts w:hint="eastAsia"/>
                <w:lang w:eastAsia="ko-KR"/>
              </w:rPr>
              <w:t>0.6</w:t>
            </w:r>
          </w:p>
        </w:tc>
        <w:tc>
          <w:tcPr>
            <w:tcW w:w="1333" w:type="dxa"/>
            <w:vAlign w:val="center"/>
          </w:tcPr>
          <w:p w14:paraId="31EE8139" w14:textId="77777777" w:rsidR="00F94963" w:rsidRDefault="00F94963" w:rsidP="00121192">
            <w:pPr>
              <w:pStyle w:val="TAC"/>
              <w:rPr>
                <w:szCs w:val="18"/>
                <w:lang w:eastAsia="ko-KR"/>
              </w:rPr>
            </w:pPr>
            <w:r>
              <w:rPr>
                <w:rFonts w:hint="eastAsia"/>
                <w:szCs w:val="18"/>
                <w:lang w:eastAsia="ko-KR"/>
              </w:rPr>
              <w:t>0.6</w:t>
            </w:r>
          </w:p>
        </w:tc>
        <w:tc>
          <w:tcPr>
            <w:tcW w:w="1332" w:type="dxa"/>
            <w:vAlign w:val="center"/>
          </w:tcPr>
          <w:p w14:paraId="25E03DE0" w14:textId="77777777" w:rsidR="00F94963" w:rsidRDefault="00F94963" w:rsidP="00121192">
            <w:pPr>
              <w:pStyle w:val="TAC"/>
              <w:rPr>
                <w:lang w:eastAsia="ko-KR"/>
              </w:rPr>
            </w:pPr>
            <w:r>
              <w:rPr>
                <w:rFonts w:hint="eastAsia"/>
                <w:lang w:eastAsia="ko-KR"/>
              </w:rPr>
              <w:t>0.6</w:t>
            </w:r>
          </w:p>
        </w:tc>
        <w:tc>
          <w:tcPr>
            <w:tcW w:w="1333" w:type="dxa"/>
            <w:vAlign w:val="center"/>
          </w:tcPr>
          <w:p w14:paraId="26B28FDF" w14:textId="77777777" w:rsidR="00F94963" w:rsidRDefault="00F94963" w:rsidP="00121192">
            <w:pPr>
              <w:pStyle w:val="TAC"/>
              <w:rPr>
                <w:lang w:eastAsia="ko-KR"/>
              </w:rPr>
            </w:pPr>
            <w:r>
              <w:rPr>
                <w:rFonts w:hint="eastAsia"/>
                <w:lang w:eastAsia="ko-KR"/>
              </w:rPr>
              <w:t>0.6</w:t>
            </w:r>
          </w:p>
        </w:tc>
        <w:tc>
          <w:tcPr>
            <w:tcW w:w="1333" w:type="dxa"/>
            <w:vAlign w:val="center"/>
          </w:tcPr>
          <w:p w14:paraId="2B461B28" w14:textId="77777777" w:rsidR="00F94963" w:rsidRDefault="00F94963" w:rsidP="00121192">
            <w:pPr>
              <w:pStyle w:val="TAC"/>
              <w:rPr>
                <w:lang w:eastAsia="ko-KR"/>
              </w:rPr>
            </w:pPr>
            <w:r>
              <w:rPr>
                <w:rFonts w:hint="eastAsia"/>
                <w:lang w:eastAsia="ko-KR"/>
              </w:rPr>
              <w:t>0.6</w:t>
            </w:r>
          </w:p>
        </w:tc>
      </w:tr>
      <w:tr w:rsidR="00F94963" w14:paraId="4227C7B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FECEB" w14:textId="77777777" w:rsidR="00F94963" w:rsidRDefault="00F94963" w:rsidP="00121192">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0A532" w14:textId="77777777" w:rsidR="00F94963" w:rsidRDefault="00F94963" w:rsidP="00121192">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E675A"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FA8A8" w14:textId="77777777" w:rsidR="00F94963" w:rsidRDefault="00F94963" w:rsidP="00121192">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62162" w14:textId="77777777" w:rsidR="00F94963" w:rsidRDefault="00F94963" w:rsidP="0012119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52E4" w14:textId="77777777" w:rsidR="00F94963" w:rsidRDefault="00F94963" w:rsidP="00121192">
            <w:pPr>
              <w:pStyle w:val="TAC"/>
              <w:rPr>
                <w:szCs w:val="18"/>
                <w:lang w:eastAsia="zh-CN"/>
              </w:rPr>
            </w:pPr>
            <w:r>
              <w:rPr>
                <w:szCs w:val="18"/>
                <w:lang w:eastAsia="zh-CN"/>
              </w:rPr>
              <w:t>0.9</w:t>
            </w:r>
          </w:p>
        </w:tc>
      </w:tr>
      <w:tr w:rsidR="00F94963" w14:paraId="03CBF48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4F3D3" w14:textId="77777777" w:rsidR="00F94963" w:rsidRDefault="00F94963" w:rsidP="00121192">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A984E" w14:textId="77777777" w:rsidR="00F94963" w:rsidRDefault="00F94963" w:rsidP="00121192">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1BA15" w14:textId="77777777" w:rsidR="00F94963" w:rsidRDefault="00F94963" w:rsidP="0012119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C97FC" w14:textId="77777777" w:rsidR="00F94963" w:rsidRDefault="00F94963" w:rsidP="00121192">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F8F03"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E58A7" w14:textId="77777777" w:rsidR="00F94963" w:rsidRDefault="00F94963" w:rsidP="00121192">
            <w:pPr>
              <w:pStyle w:val="TAC"/>
              <w:rPr>
                <w:lang w:eastAsia="zh-CN"/>
              </w:rPr>
            </w:pPr>
            <w:r>
              <w:rPr>
                <w:lang w:eastAsia="zh-CN"/>
              </w:rPr>
              <w:t>0.8</w:t>
            </w:r>
          </w:p>
        </w:tc>
      </w:tr>
      <w:tr w:rsidR="00F94963" w14:paraId="53FE0F7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0D488" w14:textId="77777777" w:rsidR="00F94963" w:rsidRDefault="00F94963" w:rsidP="00121192">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6380C" w14:textId="77777777" w:rsidR="00F94963" w:rsidRDefault="00F94963" w:rsidP="00121192">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131FA" w14:textId="77777777" w:rsidR="00F94963" w:rsidRDefault="00F94963" w:rsidP="00121192">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02FB" w14:textId="77777777" w:rsidR="00F94963" w:rsidRDefault="00F94963" w:rsidP="00121192">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A5C1C" w14:textId="77777777" w:rsidR="00F94963" w:rsidRDefault="00F94963" w:rsidP="0012119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5AA3" w14:textId="77777777" w:rsidR="00F94963" w:rsidRDefault="00F94963" w:rsidP="00121192">
            <w:pPr>
              <w:pStyle w:val="TAC"/>
              <w:rPr>
                <w:rFonts w:eastAsia="MS Mincho"/>
                <w:lang w:eastAsia="ja-JP"/>
              </w:rPr>
            </w:pPr>
            <w:r>
              <w:rPr>
                <w:lang w:eastAsia="zh-CN"/>
              </w:rPr>
              <w:t>0.8</w:t>
            </w:r>
          </w:p>
        </w:tc>
      </w:tr>
      <w:tr w:rsidR="00F94963" w14:paraId="041965E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A3D93D" w14:textId="77777777" w:rsidR="00F94963" w:rsidRDefault="00F94963" w:rsidP="00121192">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1DBEB" w14:textId="77777777" w:rsidR="00F94963" w:rsidRDefault="00F94963" w:rsidP="00121192">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E8949"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570DD" w14:textId="77777777" w:rsidR="00F94963" w:rsidRDefault="00F94963" w:rsidP="00121192">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A2BB" w14:textId="77777777" w:rsidR="00F94963" w:rsidRDefault="00F94963" w:rsidP="0012119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AAE9C" w14:textId="77777777" w:rsidR="00F94963" w:rsidRDefault="00F94963" w:rsidP="00121192">
            <w:pPr>
              <w:pStyle w:val="TAC"/>
              <w:rPr>
                <w:rFonts w:cs="Arial"/>
                <w:lang w:eastAsia="zh-CN"/>
              </w:rPr>
            </w:pPr>
            <w:r>
              <w:rPr>
                <w:rFonts w:cs="Arial"/>
                <w:lang w:eastAsia="zh-CN"/>
              </w:rPr>
              <w:t>0.6</w:t>
            </w:r>
          </w:p>
        </w:tc>
      </w:tr>
      <w:tr w:rsidR="00F94963" w14:paraId="238CEA2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5F5A0" w14:textId="77777777" w:rsidR="00F94963" w:rsidRDefault="00F94963" w:rsidP="00121192">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CDE42" w14:textId="77777777" w:rsidR="00F94963" w:rsidRDefault="00F94963" w:rsidP="00121192">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7495D" w14:textId="77777777" w:rsidR="00F94963" w:rsidRDefault="00F94963" w:rsidP="0012119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6840" w14:textId="77777777" w:rsidR="00F94963" w:rsidRDefault="00F94963" w:rsidP="00121192">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A3591" w14:textId="77777777" w:rsidR="00F94963" w:rsidRDefault="00F94963" w:rsidP="0012119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5DF1B" w14:textId="77777777" w:rsidR="00F94963" w:rsidRDefault="00F94963" w:rsidP="00121192">
            <w:pPr>
              <w:pStyle w:val="TAC"/>
              <w:rPr>
                <w:lang w:eastAsia="zh-CN"/>
              </w:rPr>
            </w:pPr>
            <w:r>
              <w:rPr>
                <w:lang w:eastAsia="zh-CN"/>
              </w:rPr>
              <w:t>0.8</w:t>
            </w:r>
          </w:p>
        </w:tc>
      </w:tr>
      <w:tr w:rsidR="00F94963" w14:paraId="0D24D6D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F7763" w14:textId="77777777" w:rsidR="00F94963" w:rsidRDefault="00F94963" w:rsidP="00121192">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40B06" w14:textId="77777777" w:rsidR="00F94963" w:rsidRDefault="00F94963" w:rsidP="00121192">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7BAF8"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CBB79" w14:textId="77777777" w:rsidR="00F94963" w:rsidRDefault="00F94963" w:rsidP="00121192">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0E2B5" w14:textId="77777777" w:rsidR="00F94963" w:rsidRDefault="00F94963" w:rsidP="0012119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5F3BF" w14:textId="77777777" w:rsidR="00F94963" w:rsidRDefault="00F94963" w:rsidP="00121192">
            <w:pPr>
              <w:pStyle w:val="TAC"/>
              <w:rPr>
                <w:lang w:eastAsia="zh-CN"/>
              </w:rPr>
            </w:pPr>
            <w:r>
              <w:rPr>
                <w:lang w:eastAsia="zh-CN"/>
              </w:rPr>
              <w:t>0.5</w:t>
            </w:r>
          </w:p>
        </w:tc>
      </w:tr>
      <w:tr w:rsidR="00F94963" w14:paraId="3F5C775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35BAF" w14:textId="77777777" w:rsidR="00F94963" w:rsidRDefault="00F94963" w:rsidP="00121192">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13764" w14:textId="77777777" w:rsidR="00F94963" w:rsidRDefault="00F94963" w:rsidP="00121192">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6E9F8"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AA5A4" w14:textId="77777777" w:rsidR="00F94963" w:rsidRDefault="00F94963" w:rsidP="00121192">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13030" w14:textId="77777777" w:rsidR="00F94963" w:rsidRDefault="00F94963" w:rsidP="00121192">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27056" w14:textId="77777777" w:rsidR="00F94963" w:rsidRDefault="00F94963" w:rsidP="00121192">
            <w:pPr>
              <w:pStyle w:val="TAC"/>
              <w:rPr>
                <w:lang w:eastAsia="ko-KR"/>
              </w:rPr>
            </w:pPr>
            <w:r>
              <w:rPr>
                <w:lang w:eastAsia="zh-CN"/>
              </w:rPr>
              <w:t>0.8</w:t>
            </w:r>
            <w:r>
              <w:rPr>
                <w:vertAlign w:val="superscript"/>
                <w:lang w:eastAsia="zh-CN"/>
              </w:rPr>
              <w:t>5</w:t>
            </w:r>
          </w:p>
        </w:tc>
      </w:tr>
      <w:tr w:rsidR="00F94963" w14:paraId="2512259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B5E95" w14:textId="77777777" w:rsidR="00F94963" w:rsidRDefault="00F94963" w:rsidP="00121192">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85E63" w14:textId="77777777" w:rsidR="00F94963" w:rsidRDefault="00F94963" w:rsidP="00121192">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9B0C9"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01165" w14:textId="77777777" w:rsidR="00F94963" w:rsidRDefault="00F94963" w:rsidP="00121192">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2BA1" w14:textId="77777777" w:rsidR="00F94963" w:rsidRDefault="00F94963" w:rsidP="0012119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E9475" w14:textId="77777777" w:rsidR="00F94963" w:rsidRDefault="00F94963" w:rsidP="00121192">
            <w:pPr>
              <w:pStyle w:val="TAC"/>
              <w:rPr>
                <w:lang w:eastAsia="zh-CN"/>
              </w:rPr>
            </w:pPr>
            <w:r>
              <w:rPr>
                <w:lang w:eastAsia="zh-CN"/>
              </w:rPr>
              <w:t>0.8</w:t>
            </w:r>
          </w:p>
        </w:tc>
      </w:tr>
      <w:tr w:rsidR="00F94963" w14:paraId="53A5B965" w14:textId="77777777" w:rsidTr="00121192">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43910EF" w14:textId="77777777" w:rsidR="00F94963" w:rsidRPr="00EF5447" w:rsidRDefault="00F94963" w:rsidP="00121192">
            <w:pPr>
              <w:pStyle w:val="TAC"/>
            </w:pPr>
            <w:r w:rsidRPr="00FD3A85">
              <w:rPr>
                <w:rFonts w:cs="Arial"/>
                <w:lang w:eastAsia="ja-JP"/>
              </w:rPr>
              <w:t>DC_1-3-7_n75-n78</w:t>
            </w:r>
          </w:p>
        </w:tc>
        <w:tc>
          <w:tcPr>
            <w:tcW w:w="1332" w:type="dxa"/>
            <w:vAlign w:val="center"/>
          </w:tcPr>
          <w:p w14:paraId="5C4B7D0F" w14:textId="77777777" w:rsidR="00F94963" w:rsidRDefault="00F94963" w:rsidP="00121192">
            <w:pPr>
              <w:pStyle w:val="TAC"/>
              <w:rPr>
                <w:lang w:eastAsia="ko-KR"/>
              </w:rPr>
            </w:pPr>
            <w:r>
              <w:rPr>
                <w:rFonts w:hint="eastAsia"/>
                <w:lang w:eastAsia="ko-KR"/>
              </w:rPr>
              <w:t>0.7</w:t>
            </w:r>
          </w:p>
        </w:tc>
        <w:tc>
          <w:tcPr>
            <w:tcW w:w="1333" w:type="dxa"/>
            <w:vAlign w:val="center"/>
          </w:tcPr>
          <w:p w14:paraId="5709994A" w14:textId="77777777" w:rsidR="00F94963" w:rsidRDefault="00F94963" w:rsidP="00121192">
            <w:pPr>
              <w:pStyle w:val="TAC"/>
              <w:rPr>
                <w:lang w:eastAsia="ko-KR"/>
              </w:rPr>
            </w:pPr>
            <w:r>
              <w:rPr>
                <w:rFonts w:hint="eastAsia"/>
                <w:lang w:eastAsia="ko-KR"/>
              </w:rPr>
              <w:t>0.7</w:t>
            </w:r>
          </w:p>
        </w:tc>
        <w:tc>
          <w:tcPr>
            <w:tcW w:w="1332" w:type="dxa"/>
            <w:vAlign w:val="center"/>
          </w:tcPr>
          <w:p w14:paraId="264A9ADA" w14:textId="77777777" w:rsidR="00F94963" w:rsidRPr="00EF5447" w:rsidRDefault="00F94963" w:rsidP="00121192">
            <w:pPr>
              <w:pStyle w:val="TAC"/>
              <w:rPr>
                <w:lang w:eastAsia="ko-KR"/>
              </w:rPr>
            </w:pPr>
            <w:r>
              <w:rPr>
                <w:rFonts w:hint="eastAsia"/>
                <w:lang w:eastAsia="ko-KR"/>
              </w:rPr>
              <w:t>0.7</w:t>
            </w:r>
          </w:p>
        </w:tc>
        <w:tc>
          <w:tcPr>
            <w:tcW w:w="1333" w:type="dxa"/>
            <w:vAlign w:val="center"/>
          </w:tcPr>
          <w:p w14:paraId="17237769" w14:textId="77777777" w:rsidR="00F94963" w:rsidRDefault="00F94963" w:rsidP="00121192">
            <w:pPr>
              <w:pStyle w:val="TAC"/>
              <w:rPr>
                <w:lang w:eastAsia="ko-KR"/>
              </w:rPr>
            </w:pPr>
            <w:r>
              <w:rPr>
                <w:rFonts w:hint="eastAsia"/>
                <w:lang w:eastAsia="ko-KR"/>
              </w:rPr>
              <w:t>-</w:t>
            </w:r>
          </w:p>
        </w:tc>
        <w:tc>
          <w:tcPr>
            <w:tcW w:w="1333" w:type="dxa"/>
            <w:vAlign w:val="center"/>
          </w:tcPr>
          <w:p w14:paraId="46A8C54B" w14:textId="77777777" w:rsidR="00F94963" w:rsidRDefault="00F94963" w:rsidP="00121192">
            <w:pPr>
              <w:pStyle w:val="TAC"/>
              <w:rPr>
                <w:lang w:eastAsia="ko-KR"/>
              </w:rPr>
            </w:pPr>
            <w:r>
              <w:rPr>
                <w:rFonts w:hint="eastAsia"/>
                <w:lang w:eastAsia="ko-KR"/>
              </w:rPr>
              <w:t>0.8</w:t>
            </w:r>
          </w:p>
        </w:tc>
      </w:tr>
      <w:tr w:rsidR="00F94963" w14:paraId="7E179E3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627CB" w14:textId="77777777" w:rsidR="00F94963" w:rsidRDefault="00F94963" w:rsidP="00121192">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150E4" w14:textId="77777777" w:rsidR="00F94963" w:rsidRDefault="00F94963" w:rsidP="00121192">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912DE" w14:textId="77777777" w:rsidR="00F94963" w:rsidRDefault="00F94963" w:rsidP="0012119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5B8E6"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318E9" w14:textId="77777777" w:rsidR="00F94963" w:rsidRDefault="00F94963" w:rsidP="0012119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F75D0" w14:textId="77777777" w:rsidR="00F94963" w:rsidRDefault="00F94963" w:rsidP="00121192">
            <w:pPr>
              <w:pStyle w:val="TAC"/>
              <w:rPr>
                <w:lang w:eastAsia="zh-CN"/>
              </w:rPr>
            </w:pPr>
            <w:r>
              <w:rPr>
                <w:lang w:eastAsia="zh-CN"/>
              </w:rPr>
              <w:t>0.6</w:t>
            </w:r>
          </w:p>
        </w:tc>
      </w:tr>
      <w:tr w:rsidR="00F94963" w14:paraId="6E43B1B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E05F6" w14:textId="77777777" w:rsidR="00F94963" w:rsidRDefault="00F94963" w:rsidP="00121192">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7A7F9" w14:textId="77777777" w:rsidR="00F94963" w:rsidRDefault="00F94963" w:rsidP="0012119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3F42A"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E112" w14:textId="77777777" w:rsidR="00F94963" w:rsidRDefault="00F94963" w:rsidP="0012119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96C5F" w14:textId="77777777" w:rsidR="00F94963" w:rsidRDefault="00F94963" w:rsidP="0012119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F43AA" w14:textId="77777777" w:rsidR="00F94963" w:rsidRDefault="00F94963" w:rsidP="00121192">
            <w:pPr>
              <w:pStyle w:val="TAC"/>
              <w:rPr>
                <w:rFonts w:cs="Arial"/>
                <w:lang w:eastAsia="zh-CN"/>
              </w:rPr>
            </w:pPr>
            <w:r>
              <w:rPr>
                <w:rFonts w:cs="Arial"/>
                <w:lang w:eastAsia="zh-CN"/>
              </w:rPr>
              <w:t>0.8</w:t>
            </w:r>
          </w:p>
        </w:tc>
      </w:tr>
      <w:tr w:rsidR="00F94963" w14:paraId="37D9D18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0594F8" w14:textId="77777777" w:rsidR="00F94963" w:rsidRDefault="00F94963" w:rsidP="00121192">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0BFB2"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6BBB8"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C7A8E"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64F7"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C273B" w14:textId="77777777" w:rsidR="00F94963" w:rsidRDefault="00F94963" w:rsidP="00121192">
            <w:pPr>
              <w:pStyle w:val="TAC"/>
              <w:rPr>
                <w:lang w:eastAsia="zh-CN"/>
              </w:rPr>
            </w:pPr>
            <w:r>
              <w:rPr>
                <w:lang w:eastAsia="zh-CN"/>
              </w:rPr>
              <w:t>0.8</w:t>
            </w:r>
          </w:p>
        </w:tc>
      </w:tr>
      <w:tr w:rsidR="00F94963" w14:paraId="1507412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92D99" w14:textId="77777777" w:rsidR="00F94963" w:rsidRDefault="00F94963" w:rsidP="00121192">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70779" w14:textId="77777777" w:rsidR="00F94963" w:rsidRDefault="00F94963" w:rsidP="0012119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66BF9" w14:textId="77777777" w:rsidR="00F94963" w:rsidRDefault="00F94963" w:rsidP="00121192">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90014" w14:textId="77777777" w:rsidR="00F94963" w:rsidRDefault="00F94963" w:rsidP="0012119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EA31" w14:textId="77777777" w:rsidR="00F94963" w:rsidRDefault="00F94963" w:rsidP="0012119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14FF" w14:textId="77777777" w:rsidR="00F94963" w:rsidRDefault="00F94963" w:rsidP="00121192">
            <w:pPr>
              <w:pStyle w:val="TAC"/>
              <w:rPr>
                <w:rFonts w:eastAsia="Calibri"/>
                <w:szCs w:val="18"/>
              </w:rPr>
            </w:pPr>
            <w:r>
              <w:rPr>
                <w:lang w:eastAsia="zh-CN"/>
              </w:rPr>
              <w:t>0.8</w:t>
            </w:r>
          </w:p>
        </w:tc>
      </w:tr>
      <w:tr w:rsidR="00F94963" w14:paraId="6615E52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AFF5C" w14:textId="77777777" w:rsidR="00F94963" w:rsidRDefault="00F94963" w:rsidP="00121192">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33AE0" w14:textId="77777777" w:rsidR="00F94963" w:rsidRDefault="00F94963" w:rsidP="0012119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5DAA"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44F19" w14:textId="77777777" w:rsidR="00F94963" w:rsidRDefault="00F94963" w:rsidP="0012119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B542A"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8A02E" w14:textId="77777777" w:rsidR="00F94963" w:rsidRDefault="00F94963" w:rsidP="00121192">
            <w:pPr>
              <w:pStyle w:val="TAC"/>
              <w:rPr>
                <w:lang w:eastAsia="zh-CN"/>
              </w:rPr>
            </w:pPr>
            <w:r>
              <w:rPr>
                <w:lang w:eastAsia="zh-CN"/>
              </w:rPr>
              <w:t>0.8</w:t>
            </w:r>
          </w:p>
        </w:tc>
      </w:tr>
      <w:tr w:rsidR="00F94963" w14:paraId="28ED3A9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48D83" w14:textId="77777777" w:rsidR="00F94963" w:rsidRDefault="00F94963" w:rsidP="00121192">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5C8F5"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B4E46"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6A327" w14:textId="77777777" w:rsidR="00F94963" w:rsidRDefault="00F94963" w:rsidP="0012119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DF332"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7B1D0" w14:textId="77777777" w:rsidR="00F94963" w:rsidRDefault="00F94963" w:rsidP="00121192">
            <w:pPr>
              <w:pStyle w:val="TAC"/>
              <w:rPr>
                <w:lang w:eastAsia="zh-CN"/>
              </w:rPr>
            </w:pPr>
            <w:r>
              <w:rPr>
                <w:lang w:eastAsia="zh-CN"/>
              </w:rPr>
              <w:t>0.8</w:t>
            </w:r>
          </w:p>
        </w:tc>
      </w:tr>
      <w:tr w:rsidR="00F94963" w14:paraId="66DCEB4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CF437" w14:textId="77777777" w:rsidR="00F94963" w:rsidRDefault="00F94963" w:rsidP="00121192">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3061C184"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149AF22" w14:textId="77777777" w:rsidR="00F94963" w:rsidRDefault="00F94963" w:rsidP="00121192">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07E72"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C61D" w14:textId="77777777" w:rsidR="00F94963" w:rsidRDefault="00F94963" w:rsidP="00121192">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132F" w14:textId="77777777" w:rsidR="00F94963" w:rsidRDefault="00F94963" w:rsidP="00121192">
            <w:pPr>
              <w:pStyle w:val="TAC"/>
              <w:rPr>
                <w:rFonts w:cs="Arial"/>
                <w:lang w:eastAsia="zh-CN"/>
              </w:rPr>
            </w:pPr>
            <w:r>
              <w:rPr>
                <w:lang w:eastAsia="zh-CN"/>
              </w:rPr>
              <w:t>0.5</w:t>
            </w:r>
          </w:p>
        </w:tc>
      </w:tr>
      <w:tr w:rsidR="00F94963" w14:paraId="2CCBA4B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3C0BA4" w14:textId="77777777" w:rsidR="00F94963" w:rsidRDefault="00F94963" w:rsidP="00121192">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E977987"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41E1FEA"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B0EC1"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C52C" w14:textId="77777777" w:rsidR="00F94963" w:rsidRDefault="00F94963" w:rsidP="0012119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618A2" w14:textId="77777777" w:rsidR="00F94963" w:rsidRDefault="00F94963" w:rsidP="00121192">
            <w:pPr>
              <w:pStyle w:val="TAC"/>
              <w:rPr>
                <w:rFonts w:cs="Arial"/>
                <w:lang w:eastAsia="zh-CN"/>
              </w:rPr>
            </w:pPr>
            <w:r>
              <w:rPr>
                <w:rFonts w:cs="Arial"/>
                <w:lang w:eastAsia="zh-CN"/>
              </w:rPr>
              <w:t>0.8</w:t>
            </w:r>
          </w:p>
        </w:tc>
      </w:tr>
      <w:tr w:rsidR="00F94963" w14:paraId="11CF342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79E9BA" w14:textId="77777777" w:rsidR="00F94963" w:rsidRDefault="00F94963" w:rsidP="00121192">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F084CBA" w14:textId="77777777" w:rsidR="00F94963" w:rsidRDefault="00F94963" w:rsidP="00121192">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C745256"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7941E" w14:textId="77777777" w:rsidR="00F94963" w:rsidRDefault="00F94963" w:rsidP="00121192">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2BDF" w14:textId="77777777" w:rsidR="00F94963" w:rsidRDefault="00F94963" w:rsidP="00121192">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1F636" w14:textId="77777777" w:rsidR="00F94963" w:rsidRDefault="00F94963" w:rsidP="00121192">
            <w:pPr>
              <w:pStyle w:val="TAC"/>
              <w:rPr>
                <w:rFonts w:cs="Arial"/>
                <w:lang w:eastAsia="zh-CN"/>
              </w:rPr>
            </w:pPr>
            <w:r>
              <w:rPr>
                <w:lang w:eastAsia="zh-CN"/>
              </w:rPr>
              <w:t>0.8</w:t>
            </w:r>
            <w:r>
              <w:rPr>
                <w:vertAlign w:val="superscript"/>
                <w:lang w:eastAsia="zh-CN"/>
              </w:rPr>
              <w:t>5</w:t>
            </w:r>
          </w:p>
        </w:tc>
      </w:tr>
      <w:tr w:rsidR="00F94963" w14:paraId="74F356E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1BC40" w14:textId="77777777" w:rsidR="00F94963" w:rsidRDefault="00F94963" w:rsidP="00121192">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FC08A" w14:textId="77777777" w:rsidR="00F94963" w:rsidRDefault="00F94963" w:rsidP="00121192">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2713"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A05E7"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14E73" w14:textId="77777777" w:rsidR="00F94963" w:rsidRDefault="00F94963" w:rsidP="0012119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B8251" w14:textId="77777777" w:rsidR="00F94963" w:rsidRDefault="00F94963" w:rsidP="00121192">
            <w:pPr>
              <w:pStyle w:val="TAC"/>
            </w:pPr>
            <w:r>
              <w:rPr>
                <w:lang w:eastAsia="zh-CN"/>
              </w:rPr>
              <w:t>0.8</w:t>
            </w:r>
          </w:p>
        </w:tc>
      </w:tr>
      <w:tr w:rsidR="00F94963" w14:paraId="41C8BF9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906CD" w14:textId="77777777" w:rsidR="00F94963" w:rsidRDefault="00F94963" w:rsidP="00121192">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6B321"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2A57F" w14:textId="77777777" w:rsidR="00F94963" w:rsidRDefault="00F94963" w:rsidP="0012119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3CEEE" w14:textId="77777777" w:rsidR="00F94963" w:rsidRDefault="00F94963" w:rsidP="0012119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65979"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36F10" w14:textId="77777777" w:rsidR="00F94963" w:rsidRDefault="00F94963" w:rsidP="00121192">
            <w:pPr>
              <w:pStyle w:val="TAC"/>
              <w:rPr>
                <w:lang w:eastAsia="zh-CN"/>
              </w:rPr>
            </w:pPr>
            <w:r>
              <w:rPr>
                <w:lang w:eastAsia="zh-CN"/>
              </w:rPr>
              <w:t>0.8</w:t>
            </w:r>
          </w:p>
        </w:tc>
      </w:tr>
      <w:tr w:rsidR="00F94963" w14:paraId="1EF7C82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6B94D2" w14:textId="77777777" w:rsidR="00F94963" w:rsidRDefault="00F94963" w:rsidP="00121192">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90B44" w14:textId="77777777" w:rsidR="00F94963" w:rsidRDefault="00F94963" w:rsidP="00121192">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F46A" w14:textId="77777777" w:rsidR="00F94963" w:rsidRDefault="00F94963" w:rsidP="0012119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A4FA3" w14:textId="77777777" w:rsidR="00F94963" w:rsidRDefault="00F94963" w:rsidP="00121192">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E04D8"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CAA23" w14:textId="77777777" w:rsidR="00F94963" w:rsidRDefault="00F94963" w:rsidP="0012119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94963" w14:paraId="63DF403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52B13" w14:textId="77777777" w:rsidR="00F94963" w:rsidRDefault="00F94963" w:rsidP="00121192">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23B44" w14:textId="77777777" w:rsidR="00F94963" w:rsidRDefault="00F94963" w:rsidP="0012119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85E7E" w14:textId="77777777" w:rsidR="00F94963" w:rsidRDefault="00F94963" w:rsidP="00121192">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DE9DB"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152FC" w14:textId="77777777" w:rsidR="00F94963" w:rsidRDefault="00F94963" w:rsidP="0012119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95645" w14:textId="77777777" w:rsidR="00F94963" w:rsidRDefault="00F94963" w:rsidP="00121192">
            <w:pPr>
              <w:pStyle w:val="TAC"/>
              <w:rPr>
                <w:szCs w:val="18"/>
                <w:lang w:eastAsia="zh-CN"/>
              </w:rPr>
            </w:pPr>
            <w:r>
              <w:rPr>
                <w:szCs w:val="18"/>
                <w:lang w:eastAsia="zh-CN"/>
              </w:rPr>
              <w:t>0.8</w:t>
            </w:r>
          </w:p>
        </w:tc>
      </w:tr>
      <w:tr w:rsidR="00F94963" w14:paraId="383F66B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E4C98" w14:textId="77777777" w:rsidR="00F94963" w:rsidRDefault="00F94963" w:rsidP="00121192">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D192A" w14:textId="77777777" w:rsidR="00F94963" w:rsidRDefault="00F94963" w:rsidP="0012119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B5811" w14:textId="77777777" w:rsidR="00F94963" w:rsidRDefault="00F94963" w:rsidP="00121192">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6F07"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613C5" w14:textId="77777777" w:rsidR="00F94963" w:rsidRDefault="00F94963" w:rsidP="0012119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3733" w14:textId="77777777" w:rsidR="00F94963" w:rsidRDefault="00F94963" w:rsidP="00121192">
            <w:pPr>
              <w:pStyle w:val="TAC"/>
              <w:rPr>
                <w:rFonts w:eastAsia="Calibri"/>
                <w:szCs w:val="18"/>
              </w:rPr>
            </w:pPr>
            <w:r>
              <w:rPr>
                <w:szCs w:val="18"/>
                <w:lang w:eastAsia="zh-CN"/>
              </w:rPr>
              <w:t>0.8</w:t>
            </w:r>
          </w:p>
        </w:tc>
      </w:tr>
      <w:tr w:rsidR="00F94963" w14:paraId="4BA6428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541D05" w14:textId="77777777" w:rsidR="00F94963" w:rsidRDefault="00F94963" w:rsidP="00121192">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CEA3EE6" w14:textId="77777777" w:rsidR="00F94963" w:rsidRDefault="00F94963" w:rsidP="0012119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17C07F3" w14:textId="77777777" w:rsidR="00F94963" w:rsidRDefault="00F94963" w:rsidP="0012119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9BBA2" w14:textId="77777777" w:rsidR="00F94963" w:rsidRDefault="00F94963" w:rsidP="00121192">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2531" w14:textId="77777777" w:rsidR="00F94963" w:rsidRDefault="00F94963" w:rsidP="00121192">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C5DB" w14:textId="77777777" w:rsidR="00F94963" w:rsidRDefault="00F94963" w:rsidP="0012119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94963" w14:paraId="6F3BFF7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39C1F" w14:textId="77777777" w:rsidR="00F94963" w:rsidRDefault="00F94963" w:rsidP="0012119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931FE"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FCA38" w14:textId="77777777" w:rsidR="00F94963" w:rsidRDefault="00F94963" w:rsidP="00121192">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DA43B"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235C4" w14:textId="77777777" w:rsidR="00F94963" w:rsidRDefault="00F94963" w:rsidP="0012119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55ADF" w14:textId="77777777" w:rsidR="00F94963" w:rsidRDefault="00F94963" w:rsidP="00121192">
            <w:pPr>
              <w:pStyle w:val="TAC"/>
              <w:rPr>
                <w:szCs w:val="18"/>
                <w:lang w:eastAsia="zh-CN"/>
              </w:rPr>
            </w:pPr>
            <w:r>
              <w:rPr>
                <w:szCs w:val="18"/>
                <w:lang w:eastAsia="zh-CN"/>
              </w:rPr>
              <w:t>0.8</w:t>
            </w:r>
          </w:p>
        </w:tc>
      </w:tr>
      <w:tr w:rsidR="00F94963" w14:paraId="591A7BD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46BFE" w14:textId="77777777" w:rsidR="00F94963" w:rsidRDefault="00F94963" w:rsidP="0012119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E189"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C4520" w14:textId="77777777" w:rsidR="00F94963" w:rsidRDefault="00F94963" w:rsidP="00121192">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95DF" w14:textId="77777777" w:rsidR="00F94963" w:rsidRDefault="00F94963" w:rsidP="0012119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65D28" w14:textId="77777777" w:rsidR="00F94963" w:rsidRDefault="00F94963" w:rsidP="0012119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0BCDF" w14:textId="77777777" w:rsidR="00F94963" w:rsidRDefault="00F94963" w:rsidP="00121192">
            <w:pPr>
              <w:pStyle w:val="TAC"/>
              <w:rPr>
                <w:rFonts w:eastAsia="Calibri"/>
                <w:szCs w:val="18"/>
              </w:rPr>
            </w:pPr>
            <w:r>
              <w:rPr>
                <w:szCs w:val="18"/>
                <w:lang w:eastAsia="zh-CN"/>
              </w:rPr>
              <w:t>0.8</w:t>
            </w:r>
          </w:p>
        </w:tc>
      </w:tr>
      <w:tr w:rsidR="00F94963" w14:paraId="19AC32E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EF114" w14:textId="77777777" w:rsidR="00F94963" w:rsidRDefault="00F94963" w:rsidP="00121192">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04368A8" w14:textId="77777777" w:rsidR="00F94963" w:rsidRDefault="00F94963" w:rsidP="0012119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512A715" w14:textId="77777777" w:rsidR="00F94963" w:rsidRDefault="00F94963" w:rsidP="00121192">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0B75B" w14:textId="77777777" w:rsidR="00F94963" w:rsidRDefault="00F94963" w:rsidP="00121192">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F905" w14:textId="77777777" w:rsidR="00F94963" w:rsidRDefault="00F94963" w:rsidP="0012119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2249" w14:textId="77777777" w:rsidR="00F94963" w:rsidRDefault="00F94963" w:rsidP="00121192">
            <w:pPr>
              <w:pStyle w:val="TAC"/>
              <w:rPr>
                <w:rFonts w:ascii="Times New Roman" w:hAnsi="Times New Roman" w:cs="Arial"/>
              </w:rPr>
            </w:pPr>
            <w:r>
              <w:rPr>
                <w:szCs w:val="18"/>
                <w:lang w:eastAsia="zh-CN"/>
              </w:rPr>
              <w:t>0.8</w:t>
            </w:r>
          </w:p>
        </w:tc>
      </w:tr>
      <w:tr w:rsidR="00F94963" w14:paraId="66C96F6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95600" w14:textId="77777777" w:rsidR="00F94963" w:rsidRDefault="00F94963" w:rsidP="00121192">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2D543E6" w14:textId="77777777" w:rsidR="00F94963" w:rsidRDefault="00F94963" w:rsidP="00121192">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A9A98D0" w14:textId="77777777" w:rsidR="00F94963" w:rsidRDefault="00F94963" w:rsidP="00121192">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1744" w14:textId="77777777" w:rsidR="00F94963" w:rsidRDefault="00F94963" w:rsidP="0012119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A4BEA" w14:textId="77777777" w:rsidR="00F94963" w:rsidRDefault="00F94963" w:rsidP="00121192">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F4367" w14:textId="77777777" w:rsidR="00F94963" w:rsidRDefault="00F94963" w:rsidP="00121192">
            <w:pPr>
              <w:pStyle w:val="TAC"/>
            </w:pPr>
            <w:r>
              <w:rPr>
                <w:szCs w:val="18"/>
                <w:lang w:eastAsia="zh-CN"/>
              </w:rPr>
              <w:t>0.8</w:t>
            </w:r>
          </w:p>
        </w:tc>
      </w:tr>
      <w:tr w:rsidR="00F94963" w14:paraId="080246F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3A9F8" w14:textId="77777777" w:rsidR="00F94963" w:rsidRDefault="00F94963" w:rsidP="00121192">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C69FB" w14:textId="77777777" w:rsidR="00F94963" w:rsidRDefault="00F94963" w:rsidP="0012119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AA8B0"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2DFF" w14:textId="77777777" w:rsidR="00F94963" w:rsidRDefault="00F94963" w:rsidP="00121192">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F631B" w14:textId="77777777" w:rsidR="00F94963" w:rsidRDefault="00F94963" w:rsidP="0012119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9E9FC" w14:textId="77777777" w:rsidR="00F94963" w:rsidRDefault="00F94963" w:rsidP="00121192">
            <w:pPr>
              <w:pStyle w:val="TAC"/>
              <w:rPr>
                <w:lang w:eastAsia="zh-CN"/>
              </w:rPr>
            </w:pPr>
            <w:r>
              <w:rPr>
                <w:lang w:eastAsia="zh-CN"/>
              </w:rPr>
              <w:t>0.8</w:t>
            </w:r>
          </w:p>
        </w:tc>
      </w:tr>
      <w:tr w:rsidR="00F94963" w14:paraId="23DB40C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8F9BF" w14:textId="77777777" w:rsidR="00F94963" w:rsidRDefault="00F94963" w:rsidP="00121192">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1FEF0" w14:textId="77777777" w:rsidR="00F94963" w:rsidRDefault="00F94963" w:rsidP="0012119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DFBE7" w14:textId="77777777" w:rsidR="00F94963" w:rsidRDefault="00F94963" w:rsidP="0012119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5A807" w14:textId="77777777" w:rsidR="00F94963" w:rsidRDefault="00F94963" w:rsidP="0012119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C0FF2" w14:textId="77777777" w:rsidR="00F94963" w:rsidRDefault="00F94963" w:rsidP="0012119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CBD68" w14:textId="77777777" w:rsidR="00F94963" w:rsidRDefault="00F94963" w:rsidP="00121192">
            <w:pPr>
              <w:pStyle w:val="TAC"/>
              <w:rPr>
                <w:rFonts w:eastAsia="MS Mincho" w:cs="Arial"/>
                <w:lang w:eastAsia="ja-JP"/>
              </w:rPr>
            </w:pPr>
            <w:r>
              <w:rPr>
                <w:lang w:eastAsia="zh-CN"/>
              </w:rPr>
              <w:t>0.8</w:t>
            </w:r>
          </w:p>
        </w:tc>
      </w:tr>
      <w:tr w:rsidR="00F94963" w14:paraId="51E9126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11831" w14:textId="77777777" w:rsidR="00F94963" w:rsidRDefault="00F94963" w:rsidP="00121192">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9D9FB" w14:textId="77777777" w:rsidR="00F94963" w:rsidRDefault="00F94963" w:rsidP="0012119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C4547" w14:textId="77777777" w:rsidR="00F94963" w:rsidRDefault="00F94963" w:rsidP="0012119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9F7E" w14:textId="77777777" w:rsidR="00F94963" w:rsidRDefault="00F94963" w:rsidP="0012119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5716D" w14:textId="77777777" w:rsidR="00F94963" w:rsidRDefault="00F94963" w:rsidP="0012119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D3578" w14:textId="77777777" w:rsidR="00F94963" w:rsidRDefault="00F94963" w:rsidP="00121192">
            <w:pPr>
              <w:pStyle w:val="TAC"/>
              <w:rPr>
                <w:rFonts w:eastAsia="MS Mincho" w:cs="Arial"/>
                <w:lang w:eastAsia="ja-JP"/>
              </w:rPr>
            </w:pPr>
            <w:r>
              <w:rPr>
                <w:lang w:eastAsia="zh-CN"/>
              </w:rPr>
              <w:t>-</w:t>
            </w:r>
          </w:p>
        </w:tc>
      </w:tr>
      <w:tr w:rsidR="00F94963" w14:paraId="2FCDA30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338FA" w14:textId="77777777" w:rsidR="00F94963" w:rsidRDefault="00F94963" w:rsidP="00121192">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DC6EE"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578E6"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BBA43" w14:textId="77777777" w:rsidR="00F94963" w:rsidRDefault="00F94963" w:rsidP="0012119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58AB5" w14:textId="77777777" w:rsidR="00F94963" w:rsidRDefault="00F94963" w:rsidP="0012119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730F3" w14:textId="77777777" w:rsidR="00F94963" w:rsidRDefault="00F94963" w:rsidP="00121192">
            <w:pPr>
              <w:pStyle w:val="TAC"/>
              <w:rPr>
                <w:rFonts w:cs="Arial"/>
                <w:lang w:eastAsia="zh-CN"/>
              </w:rPr>
            </w:pPr>
            <w:r>
              <w:rPr>
                <w:rFonts w:cs="Arial"/>
                <w:lang w:eastAsia="zh-CN"/>
              </w:rPr>
              <w:t>0.8</w:t>
            </w:r>
          </w:p>
        </w:tc>
      </w:tr>
      <w:tr w:rsidR="00F94963" w14:paraId="4D5C5AF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F4520E" w14:textId="77777777" w:rsidR="00F94963" w:rsidRDefault="00F94963" w:rsidP="00121192">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CCF5B"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BC207" w14:textId="77777777" w:rsidR="00F94963" w:rsidRDefault="00F94963" w:rsidP="0012119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F7D01" w14:textId="77777777" w:rsidR="00F94963" w:rsidRDefault="00F94963" w:rsidP="0012119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B6FDF" w14:textId="77777777" w:rsidR="00F94963" w:rsidRDefault="00F94963" w:rsidP="00121192">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F960D" w14:textId="77777777" w:rsidR="00F94963" w:rsidRDefault="00F94963" w:rsidP="00121192">
            <w:pPr>
              <w:pStyle w:val="TAC"/>
              <w:rPr>
                <w:rFonts w:cs="Arial"/>
                <w:lang w:eastAsia="ja-JP"/>
              </w:rPr>
            </w:pPr>
            <w:r>
              <w:rPr>
                <w:rFonts w:cs="Arial"/>
                <w:lang w:eastAsia="zh-CN"/>
              </w:rPr>
              <w:t>0.8</w:t>
            </w:r>
          </w:p>
        </w:tc>
      </w:tr>
      <w:tr w:rsidR="00F94963" w14:paraId="2D80639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ACBA9" w14:textId="77777777" w:rsidR="00F94963" w:rsidRDefault="00F94963" w:rsidP="00121192">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FDFD" w14:textId="77777777" w:rsidR="00F94963" w:rsidRDefault="00F94963" w:rsidP="0012119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CCD1"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55C26" w14:textId="77777777" w:rsidR="00F94963" w:rsidRDefault="00F94963" w:rsidP="0012119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CD8C5" w14:textId="77777777" w:rsidR="00F94963" w:rsidRDefault="00F94963" w:rsidP="0012119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FBE5" w14:textId="77777777" w:rsidR="00F94963" w:rsidRDefault="00F94963" w:rsidP="00121192">
            <w:pPr>
              <w:pStyle w:val="TAC"/>
              <w:rPr>
                <w:rFonts w:cs="Arial"/>
                <w:lang w:eastAsia="zh-CN"/>
              </w:rPr>
            </w:pPr>
            <w:r>
              <w:rPr>
                <w:rFonts w:cs="Arial"/>
                <w:lang w:eastAsia="zh-CN"/>
              </w:rPr>
              <w:t>-</w:t>
            </w:r>
          </w:p>
        </w:tc>
      </w:tr>
      <w:tr w:rsidR="00F94963" w14:paraId="002B3E6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7AA61A" w14:textId="77777777" w:rsidR="00F94963" w:rsidRDefault="00F94963" w:rsidP="00121192">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2F708" w14:textId="77777777" w:rsidR="00F94963" w:rsidRDefault="00F94963" w:rsidP="0012119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BC19A"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F06AA" w14:textId="77777777" w:rsidR="00F94963" w:rsidRDefault="00F94963" w:rsidP="0012119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F79CE"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0A9B4" w14:textId="77777777" w:rsidR="00F94963" w:rsidRDefault="00F94963" w:rsidP="00121192">
            <w:pPr>
              <w:pStyle w:val="TAC"/>
              <w:rPr>
                <w:rFonts w:cs="Arial"/>
                <w:lang w:eastAsia="zh-CN"/>
              </w:rPr>
            </w:pPr>
            <w:r>
              <w:rPr>
                <w:rFonts w:cs="Arial"/>
                <w:lang w:eastAsia="zh-CN"/>
              </w:rPr>
              <w:t>0.8</w:t>
            </w:r>
          </w:p>
        </w:tc>
      </w:tr>
      <w:tr w:rsidR="00F94963" w14:paraId="272AA7D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04B681" w14:textId="77777777" w:rsidR="00F94963" w:rsidRDefault="00F94963" w:rsidP="00121192">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A2D3C" w14:textId="77777777" w:rsidR="00F94963" w:rsidRDefault="00F94963" w:rsidP="0012119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62BBF" w14:textId="77777777" w:rsidR="00F94963" w:rsidRDefault="00F94963" w:rsidP="0012119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91F57" w14:textId="77777777" w:rsidR="00F94963" w:rsidRDefault="00F94963" w:rsidP="0012119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44E75" w14:textId="77777777" w:rsidR="00F94963" w:rsidRDefault="00F94963" w:rsidP="0012119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2B019" w14:textId="77777777" w:rsidR="00F94963" w:rsidRDefault="00F94963" w:rsidP="00121192">
            <w:pPr>
              <w:pStyle w:val="TAC"/>
              <w:rPr>
                <w:rFonts w:cs="Arial"/>
                <w:lang w:eastAsia="ja-JP"/>
              </w:rPr>
            </w:pPr>
            <w:r>
              <w:rPr>
                <w:rFonts w:cs="Arial"/>
                <w:lang w:eastAsia="zh-CN"/>
              </w:rPr>
              <w:t>0.8</w:t>
            </w:r>
          </w:p>
        </w:tc>
      </w:tr>
      <w:tr w:rsidR="00F94963" w14:paraId="0AF8360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6C1FF" w14:textId="77777777" w:rsidR="00F94963" w:rsidRDefault="00F94963" w:rsidP="00121192">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D1F04" w14:textId="77777777" w:rsidR="00F94963" w:rsidRDefault="00F94963" w:rsidP="0012119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ABF5" w14:textId="77777777" w:rsidR="00F94963" w:rsidRDefault="00F94963" w:rsidP="0012119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07EC4" w14:textId="77777777" w:rsidR="00F94963" w:rsidRDefault="00F94963" w:rsidP="0012119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BF7DA" w14:textId="77777777" w:rsidR="00F94963" w:rsidRDefault="00F94963" w:rsidP="0012119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02715" w14:textId="77777777" w:rsidR="00F94963" w:rsidRDefault="00F94963" w:rsidP="00121192">
            <w:pPr>
              <w:pStyle w:val="TAC"/>
              <w:rPr>
                <w:rFonts w:cs="Arial"/>
                <w:lang w:eastAsia="ja-JP"/>
              </w:rPr>
            </w:pPr>
            <w:r>
              <w:rPr>
                <w:rFonts w:cs="Arial"/>
                <w:lang w:eastAsia="zh-CN"/>
              </w:rPr>
              <w:t>-</w:t>
            </w:r>
          </w:p>
        </w:tc>
      </w:tr>
      <w:tr w:rsidR="00F94963" w14:paraId="77758EC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CBB59" w14:textId="77777777" w:rsidR="00F94963" w:rsidRDefault="00F94963" w:rsidP="00121192">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C3042" w14:textId="77777777" w:rsidR="00F94963" w:rsidRDefault="00F94963" w:rsidP="0012119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40F40"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9B15D" w14:textId="77777777" w:rsidR="00F94963" w:rsidRDefault="00F94963" w:rsidP="00121192">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0F95"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095F5" w14:textId="77777777" w:rsidR="00F94963" w:rsidRDefault="00F94963" w:rsidP="00121192">
            <w:pPr>
              <w:pStyle w:val="TAC"/>
              <w:rPr>
                <w:rFonts w:cs="Arial"/>
                <w:lang w:eastAsia="zh-CN"/>
              </w:rPr>
            </w:pPr>
            <w:r>
              <w:rPr>
                <w:rFonts w:cs="Arial"/>
                <w:lang w:eastAsia="zh-CN"/>
              </w:rPr>
              <w:t>0.8</w:t>
            </w:r>
          </w:p>
        </w:tc>
      </w:tr>
      <w:tr w:rsidR="00F94963" w14:paraId="5B3EA94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339AA" w14:textId="77777777" w:rsidR="00F94963" w:rsidRDefault="00F94963" w:rsidP="00121192">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812C9" w14:textId="77777777" w:rsidR="00F94963" w:rsidRDefault="00F94963" w:rsidP="0012119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595BD"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E6301" w14:textId="77777777" w:rsidR="00F94963" w:rsidRDefault="00F94963" w:rsidP="0012119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8F40E"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79CFF" w14:textId="77777777" w:rsidR="00F94963" w:rsidRDefault="00F94963" w:rsidP="00121192">
            <w:pPr>
              <w:pStyle w:val="TAC"/>
              <w:rPr>
                <w:lang w:eastAsia="zh-CN"/>
              </w:rPr>
            </w:pPr>
            <w:r>
              <w:rPr>
                <w:lang w:eastAsia="zh-CN"/>
              </w:rPr>
              <w:t>0.8</w:t>
            </w:r>
          </w:p>
        </w:tc>
      </w:tr>
      <w:tr w:rsidR="00F94963" w14:paraId="69981CD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F1871A" w14:textId="77777777" w:rsidR="00F94963" w:rsidRDefault="00F94963" w:rsidP="00121192">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B6A8" w14:textId="77777777" w:rsidR="00F94963" w:rsidRDefault="00F94963" w:rsidP="00121192">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40613" w14:textId="77777777" w:rsidR="00F94963" w:rsidRDefault="00F94963" w:rsidP="0012119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9E5D5" w14:textId="77777777" w:rsidR="00F94963" w:rsidRDefault="00F94963" w:rsidP="00121192">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321E7"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868C5" w14:textId="77777777" w:rsidR="00F94963" w:rsidRDefault="00F94963" w:rsidP="00121192">
            <w:pPr>
              <w:pStyle w:val="TAC"/>
              <w:rPr>
                <w:rFonts w:cs="Arial"/>
                <w:lang w:eastAsia="zh-CN"/>
              </w:rPr>
            </w:pPr>
            <w:r>
              <w:rPr>
                <w:rFonts w:cs="Arial"/>
                <w:lang w:eastAsia="zh-CN"/>
              </w:rPr>
              <w:t>-</w:t>
            </w:r>
          </w:p>
        </w:tc>
      </w:tr>
      <w:tr w:rsidR="00F94963" w14:paraId="7BF242C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744B1" w14:textId="77777777" w:rsidR="00F94963" w:rsidRDefault="00F94963" w:rsidP="00121192">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2F2F2" w14:textId="77777777" w:rsidR="00F94963" w:rsidRDefault="00F94963" w:rsidP="0012119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F140A"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0B393" w14:textId="77777777" w:rsidR="00F94963" w:rsidRDefault="00F94963" w:rsidP="0012119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5F67B"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D8BA0" w14:textId="77777777" w:rsidR="00F94963" w:rsidRDefault="00F94963" w:rsidP="00121192">
            <w:pPr>
              <w:pStyle w:val="TAC"/>
              <w:rPr>
                <w:rFonts w:cs="Arial"/>
                <w:lang w:eastAsia="zh-CN"/>
              </w:rPr>
            </w:pPr>
            <w:r>
              <w:rPr>
                <w:rFonts w:cs="Arial"/>
                <w:lang w:eastAsia="zh-CN"/>
              </w:rPr>
              <w:t>0.8</w:t>
            </w:r>
          </w:p>
        </w:tc>
      </w:tr>
      <w:tr w:rsidR="00F94963" w14:paraId="127DD31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8BB57" w14:textId="77777777" w:rsidR="00F94963" w:rsidRDefault="00F94963" w:rsidP="00121192">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B393" w14:textId="77777777" w:rsidR="00F94963" w:rsidRDefault="00F94963" w:rsidP="0012119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0E65E"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876E" w14:textId="77777777" w:rsidR="00F94963" w:rsidRDefault="00F94963" w:rsidP="0012119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544A"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85FBE" w14:textId="77777777" w:rsidR="00F94963" w:rsidRDefault="00F94963" w:rsidP="00121192">
            <w:pPr>
              <w:pStyle w:val="TAC"/>
              <w:rPr>
                <w:rFonts w:cs="Arial"/>
                <w:lang w:eastAsia="zh-CN"/>
              </w:rPr>
            </w:pPr>
            <w:r>
              <w:rPr>
                <w:rFonts w:cs="Arial"/>
                <w:lang w:eastAsia="zh-CN"/>
              </w:rPr>
              <w:t>0.8</w:t>
            </w:r>
          </w:p>
        </w:tc>
      </w:tr>
      <w:tr w:rsidR="00F94963" w14:paraId="05BEF24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7F5BF" w14:textId="77777777" w:rsidR="00F94963" w:rsidRDefault="00F94963" w:rsidP="00121192">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B5271" w14:textId="77777777" w:rsidR="00F94963" w:rsidRDefault="00F94963" w:rsidP="00121192">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6796B" w14:textId="77777777" w:rsidR="00F94963" w:rsidRDefault="00F94963" w:rsidP="00121192">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CC01C" w14:textId="77777777" w:rsidR="00F94963" w:rsidRDefault="00F94963" w:rsidP="00121192">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2BB86" w14:textId="77777777" w:rsidR="00F94963" w:rsidRDefault="00F94963" w:rsidP="00121192">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0FD38" w14:textId="77777777" w:rsidR="00F94963" w:rsidRDefault="00F94963" w:rsidP="00121192">
            <w:pPr>
              <w:pStyle w:val="TAC"/>
              <w:rPr>
                <w:rFonts w:cs="Arial"/>
                <w:kern w:val="2"/>
                <w:lang w:eastAsia="zh-CN"/>
              </w:rPr>
            </w:pPr>
            <w:r>
              <w:rPr>
                <w:rFonts w:cs="Arial"/>
                <w:kern w:val="2"/>
                <w:lang w:eastAsia="zh-CN"/>
              </w:rPr>
              <w:t>0.6</w:t>
            </w:r>
          </w:p>
        </w:tc>
      </w:tr>
      <w:tr w:rsidR="00F94963" w14:paraId="2B6BFE2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61A30E" w14:textId="77777777" w:rsidR="00F94963" w:rsidRDefault="00F94963" w:rsidP="00121192">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8FCF9" w14:textId="77777777" w:rsidR="00F94963" w:rsidRDefault="00F94963" w:rsidP="00121192">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D885E"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5428F"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5292" w14:textId="77777777" w:rsidR="00F94963" w:rsidRDefault="00F94963" w:rsidP="0012119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79715" w14:textId="77777777" w:rsidR="00F94963" w:rsidRDefault="00F94963" w:rsidP="00121192">
            <w:pPr>
              <w:pStyle w:val="TAC"/>
              <w:rPr>
                <w:lang w:eastAsia="zh-CN"/>
              </w:rPr>
            </w:pPr>
            <w:r>
              <w:rPr>
                <w:lang w:eastAsia="zh-CN"/>
              </w:rPr>
              <w:t>0.8</w:t>
            </w:r>
          </w:p>
        </w:tc>
      </w:tr>
      <w:tr w:rsidR="00F94963" w14:paraId="35BAB90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141C7" w14:textId="77777777" w:rsidR="00F94963" w:rsidRDefault="00F94963" w:rsidP="00121192">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570EB" w14:textId="77777777" w:rsidR="00F94963" w:rsidRDefault="00F94963" w:rsidP="00121192">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9CA5A"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4B697"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D74CD"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6D449" w14:textId="77777777" w:rsidR="00F94963" w:rsidRDefault="00F94963" w:rsidP="00121192">
            <w:pPr>
              <w:pStyle w:val="TAC"/>
              <w:rPr>
                <w:lang w:eastAsia="zh-CN"/>
              </w:rPr>
            </w:pPr>
            <w:r>
              <w:rPr>
                <w:lang w:eastAsia="zh-CN"/>
              </w:rPr>
              <w:t>0.8</w:t>
            </w:r>
          </w:p>
        </w:tc>
      </w:tr>
      <w:tr w:rsidR="00F94963" w14:paraId="44CA4C1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835F3" w14:textId="77777777" w:rsidR="00F94963" w:rsidRDefault="00F94963" w:rsidP="00121192">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A9C44" w14:textId="77777777" w:rsidR="00F94963" w:rsidRDefault="00F94963" w:rsidP="00121192">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9D99D"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07B7" w14:textId="77777777" w:rsidR="00F94963" w:rsidRDefault="00F94963" w:rsidP="0012119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AF3B6"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46D1A" w14:textId="77777777" w:rsidR="00F94963" w:rsidRDefault="00F94963" w:rsidP="00121192">
            <w:pPr>
              <w:pStyle w:val="TAC"/>
              <w:rPr>
                <w:lang w:eastAsia="zh-CN"/>
              </w:rPr>
            </w:pPr>
            <w:r>
              <w:rPr>
                <w:lang w:eastAsia="zh-CN"/>
              </w:rPr>
              <w:t>0.8</w:t>
            </w:r>
          </w:p>
        </w:tc>
      </w:tr>
      <w:tr w:rsidR="00F94963" w14:paraId="7A4CE64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52F46" w14:textId="77777777" w:rsidR="00F94963" w:rsidRDefault="00F94963" w:rsidP="00121192">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35703" w14:textId="77777777" w:rsidR="00F94963" w:rsidRDefault="00F94963" w:rsidP="0012119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DEBF9" w14:textId="77777777" w:rsidR="00F94963" w:rsidRDefault="00F94963" w:rsidP="0012119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2A027" w14:textId="77777777" w:rsidR="00F94963" w:rsidRDefault="00F94963" w:rsidP="00121192">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6B2D7" w14:textId="77777777" w:rsidR="00F94963" w:rsidRDefault="00F94963" w:rsidP="00121192">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9E32" w14:textId="77777777" w:rsidR="00F94963" w:rsidRDefault="00F94963" w:rsidP="00121192">
            <w:pPr>
              <w:pStyle w:val="TAC"/>
              <w:rPr>
                <w:rFonts w:cs="Arial"/>
                <w:lang w:eastAsia="zh-CN"/>
              </w:rPr>
            </w:pPr>
            <w:r>
              <w:t>0.8</w:t>
            </w:r>
            <w:r>
              <w:rPr>
                <w:vertAlign w:val="superscript"/>
              </w:rPr>
              <w:t>5</w:t>
            </w:r>
          </w:p>
        </w:tc>
      </w:tr>
      <w:tr w:rsidR="00F94963" w14:paraId="77A42A6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BC082" w14:textId="77777777" w:rsidR="00F94963" w:rsidRDefault="00F94963" w:rsidP="00121192">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51F67" w14:textId="77777777" w:rsidR="00F94963" w:rsidRDefault="00F94963" w:rsidP="00121192">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2AD13" w14:textId="77777777" w:rsidR="00F94963" w:rsidRDefault="00F94963" w:rsidP="00121192">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69913" w14:textId="77777777" w:rsidR="00F94963" w:rsidRDefault="00F94963" w:rsidP="00121192">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B72AC" w14:textId="77777777" w:rsidR="00F94963" w:rsidRDefault="00F94963" w:rsidP="00121192">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B2B97" w14:textId="77777777" w:rsidR="00F94963" w:rsidRDefault="00F94963" w:rsidP="00121192">
            <w:pPr>
              <w:pStyle w:val="TAC"/>
              <w:rPr>
                <w:rFonts w:cs="Arial"/>
                <w:kern w:val="2"/>
                <w:lang w:eastAsia="zh-CN"/>
              </w:rPr>
            </w:pPr>
            <w:r>
              <w:rPr>
                <w:rFonts w:cs="Arial"/>
                <w:kern w:val="2"/>
                <w:lang w:eastAsia="zh-CN"/>
              </w:rPr>
              <w:t>0.8</w:t>
            </w:r>
          </w:p>
        </w:tc>
      </w:tr>
      <w:tr w:rsidR="00F94963" w14:paraId="5B02F32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B967E" w14:textId="77777777" w:rsidR="00F94963" w:rsidRDefault="00F94963" w:rsidP="00121192">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96154"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7893D"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8CC11" w14:textId="77777777" w:rsidR="00F94963" w:rsidRDefault="00F94963" w:rsidP="0012119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7906"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4B4A5" w14:textId="77777777" w:rsidR="00F94963" w:rsidRDefault="00F94963" w:rsidP="00121192">
            <w:pPr>
              <w:pStyle w:val="TAC"/>
              <w:rPr>
                <w:rFonts w:cs="Arial"/>
                <w:lang w:eastAsia="zh-CN"/>
              </w:rPr>
            </w:pPr>
            <w:r>
              <w:rPr>
                <w:rFonts w:cs="Arial"/>
                <w:lang w:eastAsia="zh-CN"/>
              </w:rPr>
              <w:t>0.6</w:t>
            </w:r>
          </w:p>
        </w:tc>
      </w:tr>
      <w:tr w:rsidR="00F94963" w14:paraId="79D957A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64D59" w14:textId="77777777" w:rsidR="00F94963" w:rsidRDefault="00F94963" w:rsidP="00121192">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21BB0"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CE5EF" w14:textId="77777777" w:rsidR="00F94963" w:rsidRDefault="00F94963" w:rsidP="0012119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DE81B" w14:textId="77777777" w:rsidR="00F94963" w:rsidRDefault="00F94963" w:rsidP="0012119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E04F5"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3133" w14:textId="77777777" w:rsidR="00F94963" w:rsidRDefault="00F94963" w:rsidP="00121192">
            <w:pPr>
              <w:pStyle w:val="TAC"/>
              <w:rPr>
                <w:rFonts w:eastAsia="Malgun Gothic" w:cs="Arial"/>
                <w:lang w:eastAsia="ko-KR"/>
              </w:rPr>
            </w:pPr>
            <w:r>
              <w:rPr>
                <w:rFonts w:cs="Arial"/>
                <w:lang w:eastAsia="zh-CN"/>
              </w:rPr>
              <w:t>0.6</w:t>
            </w:r>
          </w:p>
        </w:tc>
      </w:tr>
      <w:tr w:rsidR="00F94963" w14:paraId="4ADCAB5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04919D" w14:textId="77777777" w:rsidR="00F94963" w:rsidRDefault="00F94963" w:rsidP="00121192">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2F5E6"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0456F" w14:textId="77777777" w:rsidR="00F94963" w:rsidRDefault="00F94963" w:rsidP="0012119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474BD" w14:textId="77777777" w:rsidR="00F94963" w:rsidRDefault="00F94963" w:rsidP="0012119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F4017"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A8C7F" w14:textId="77777777" w:rsidR="00F94963" w:rsidRDefault="00F94963" w:rsidP="00121192">
            <w:pPr>
              <w:pStyle w:val="TAC"/>
              <w:rPr>
                <w:rFonts w:eastAsia="Malgun Gothic" w:cs="Arial"/>
                <w:lang w:eastAsia="ko-KR"/>
              </w:rPr>
            </w:pPr>
            <w:r>
              <w:rPr>
                <w:rFonts w:cs="Arial"/>
                <w:lang w:eastAsia="zh-CN"/>
              </w:rPr>
              <w:t>-</w:t>
            </w:r>
          </w:p>
        </w:tc>
      </w:tr>
      <w:tr w:rsidR="00F94963" w14:paraId="24B9075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531B3" w14:textId="77777777" w:rsidR="00F94963" w:rsidRDefault="00F94963" w:rsidP="00121192">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04963"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C3EFE" w14:textId="77777777" w:rsidR="00F94963" w:rsidRDefault="00F94963" w:rsidP="0012119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982FF" w14:textId="77777777" w:rsidR="00F94963" w:rsidRDefault="00F94963" w:rsidP="0012119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399D" w14:textId="77777777" w:rsidR="00F94963" w:rsidRDefault="00F94963" w:rsidP="0012119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63916" w14:textId="77777777" w:rsidR="00F94963" w:rsidRDefault="00F94963" w:rsidP="00121192">
            <w:pPr>
              <w:pStyle w:val="TAC"/>
              <w:rPr>
                <w:rFonts w:cs="Arial"/>
              </w:rPr>
            </w:pPr>
            <w:r>
              <w:rPr>
                <w:rFonts w:cs="Arial"/>
                <w:lang w:eastAsia="zh-CN"/>
              </w:rPr>
              <w:t>-</w:t>
            </w:r>
          </w:p>
        </w:tc>
      </w:tr>
      <w:tr w:rsidR="00F94963" w14:paraId="18E228A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B624E" w14:textId="77777777" w:rsidR="00F94963" w:rsidRDefault="00F94963" w:rsidP="00121192">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73209" w14:textId="77777777" w:rsidR="00F94963" w:rsidRDefault="00F94963" w:rsidP="0012119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76C18" w14:textId="77777777" w:rsidR="00F94963" w:rsidRDefault="00F94963" w:rsidP="0012119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AB30E" w14:textId="77777777" w:rsidR="00F94963" w:rsidRDefault="00F94963" w:rsidP="0012119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3EDDC" w14:textId="77777777" w:rsidR="00F94963" w:rsidRDefault="00F94963" w:rsidP="0012119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8FF98" w14:textId="77777777" w:rsidR="00F94963" w:rsidRDefault="00F94963" w:rsidP="00121192">
            <w:pPr>
              <w:pStyle w:val="TAC"/>
              <w:rPr>
                <w:rFonts w:cs="Arial"/>
              </w:rPr>
            </w:pPr>
            <w:r>
              <w:rPr>
                <w:rFonts w:cs="Arial"/>
                <w:lang w:eastAsia="zh-CN"/>
              </w:rPr>
              <w:t>-</w:t>
            </w:r>
          </w:p>
        </w:tc>
      </w:tr>
      <w:tr w:rsidR="00F94963" w14:paraId="559729C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DB475" w14:textId="77777777" w:rsidR="00F94963" w:rsidRDefault="00F94963" w:rsidP="00121192">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0ABAB" w14:textId="77777777" w:rsidR="00F94963" w:rsidRDefault="00F94963" w:rsidP="00121192">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69DAF" w14:textId="77777777" w:rsidR="00F94963" w:rsidRDefault="00F94963" w:rsidP="0012119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BFEE4" w14:textId="77777777" w:rsidR="00F94963" w:rsidRDefault="00F94963" w:rsidP="00121192">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E5323"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8252E" w14:textId="77777777" w:rsidR="00F94963" w:rsidRDefault="00F94963" w:rsidP="00121192">
            <w:pPr>
              <w:pStyle w:val="TAC"/>
              <w:rPr>
                <w:rFonts w:cs="Arial"/>
                <w:lang w:eastAsia="zh-CN"/>
              </w:rPr>
            </w:pPr>
            <w:r>
              <w:rPr>
                <w:rFonts w:cs="Arial"/>
                <w:lang w:eastAsia="zh-CN"/>
              </w:rPr>
              <w:t>0.8</w:t>
            </w:r>
          </w:p>
        </w:tc>
      </w:tr>
      <w:tr w:rsidR="00F94963" w14:paraId="2B5967D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AAFDB" w14:textId="77777777" w:rsidR="00F94963" w:rsidRDefault="00F94963" w:rsidP="00121192">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92200" w14:textId="77777777" w:rsidR="00F94963" w:rsidRDefault="00F94963" w:rsidP="00121192">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A31BD" w14:textId="77777777" w:rsidR="00F94963" w:rsidRDefault="00F94963" w:rsidP="0012119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31466" w14:textId="77777777" w:rsidR="00F94963" w:rsidRDefault="00F94963" w:rsidP="00121192">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266E4" w14:textId="77777777" w:rsidR="00F94963" w:rsidRDefault="00F94963" w:rsidP="0012119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230DC" w14:textId="77777777" w:rsidR="00F94963" w:rsidRDefault="00F94963" w:rsidP="00121192">
            <w:pPr>
              <w:pStyle w:val="TAC"/>
              <w:rPr>
                <w:rFonts w:cs="Arial"/>
                <w:lang w:eastAsia="zh-CN"/>
              </w:rPr>
            </w:pPr>
            <w:r>
              <w:rPr>
                <w:rFonts w:cs="Arial"/>
                <w:lang w:eastAsia="zh-CN"/>
              </w:rPr>
              <w:t>0.8</w:t>
            </w:r>
          </w:p>
        </w:tc>
      </w:tr>
      <w:tr w:rsidR="00F94963" w14:paraId="032EA42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0E5D1" w14:textId="77777777" w:rsidR="00F94963" w:rsidRDefault="00F94963" w:rsidP="00121192">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D466F" w14:textId="77777777" w:rsidR="00F94963" w:rsidRDefault="00F94963" w:rsidP="00121192">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4036A" w14:textId="77777777" w:rsidR="00F94963" w:rsidRDefault="00F94963" w:rsidP="0012119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3D358" w14:textId="77777777" w:rsidR="00F94963" w:rsidRDefault="00F94963" w:rsidP="00121192">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FCF00"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32E7" w14:textId="77777777" w:rsidR="00F94963" w:rsidRDefault="00F94963" w:rsidP="00121192">
            <w:pPr>
              <w:pStyle w:val="TAC"/>
              <w:rPr>
                <w:lang w:eastAsia="zh-CN"/>
              </w:rPr>
            </w:pPr>
            <w:r>
              <w:rPr>
                <w:lang w:eastAsia="zh-CN"/>
              </w:rPr>
              <w:t>0.8</w:t>
            </w:r>
          </w:p>
        </w:tc>
      </w:tr>
      <w:tr w:rsidR="00F94963" w14:paraId="4886342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5C5D03" w14:textId="77777777" w:rsidR="00F94963" w:rsidRDefault="00F94963" w:rsidP="00121192">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904B4" w14:textId="77777777" w:rsidR="00F94963" w:rsidRDefault="00F94963" w:rsidP="00121192">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11E2" w14:textId="77777777" w:rsidR="00F94963" w:rsidRDefault="00F94963" w:rsidP="0012119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8D030" w14:textId="77777777" w:rsidR="00F94963" w:rsidRDefault="00F94963" w:rsidP="00121192">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7870D" w14:textId="77777777" w:rsidR="00F94963" w:rsidRDefault="00F94963" w:rsidP="00121192">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4A762" w14:textId="77777777" w:rsidR="00F94963" w:rsidRDefault="00F94963" w:rsidP="00121192">
            <w:pPr>
              <w:pStyle w:val="TAC"/>
              <w:rPr>
                <w:rFonts w:eastAsia="Malgun Gothic"/>
              </w:rPr>
            </w:pPr>
            <w:r>
              <w:rPr>
                <w:szCs w:val="18"/>
                <w:lang w:eastAsia="ja-JP"/>
              </w:rPr>
              <w:t>0.8</w:t>
            </w:r>
            <w:r>
              <w:rPr>
                <w:szCs w:val="18"/>
                <w:vertAlign w:val="superscript"/>
                <w:lang w:eastAsia="ja-JP"/>
              </w:rPr>
              <w:t>5</w:t>
            </w:r>
          </w:p>
        </w:tc>
      </w:tr>
      <w:tr w:rsidR="00F94963" w14:paraId="5C62A5F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B253D" w14:textId="77777777" w:rsidR="00F94963" w:rsidRDefault="00F94963" w:rsidP="00121192">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07F08"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64900"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B387A"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271FE"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BF6AA" w14:textId="77777777" w:rsidR="00F94963" w:rsidRDefault="00F94963" w:rsidP="00121192">
            <w:pPr>
              <w:pStyle w:val="TAC"/>
              <w:rPr>
                <w:rFonts w:cs="Arial"/>
                <w:lang w:eastAsia="zh-CN"/>
              </w:rPr>
            </w:pPr>
            <w:r>
              <w:rPr>
                <w:rFonts w:cs="Arial"/>
                <w:lang w:eastAsia="zh-CN"/>
              </w:rPr>
              <w:t>0.8</w:t>
            </w:r>
          </w:p>
        </w:tc>
      </w:tr>
      <w:tr w:rsidR="00F94963" w14:paraId="4125931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86804C" w14:textId="77777777" w:rsidR="00F94963" w:rsidRDefault="00F94963" w:rsidP="00121192">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4D5F2"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0AC29" w14:textId="77777777" w:rsidR="00F94963" w:rsidRDefault="00F94963" w:rsidP="0012119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9757E"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D1906"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5C222" w14:textId="77777777" w:rsidR="00F94963" w:rsidRDefault="00F94963" w:rsidP="00121192">
            <w:pPr>
              <w:pStyle w:val="TAC"/>
              <w:rPr>
                <w:rFonts w:eastAsia="Malgun Gothic" w:cs="Arial"/>
                <w:lang w:eastAsia="ko-KR"/>
              </w:rPr>
            </w:pPr>
            <w:r>
              <w:rPr>
                <w:rFonts w:cs="Arial"/>
                <w:lang w:eastAsia="zh-CN"/>
              </w:rPr>
              <w:t>0.8</w:t>
            </w:r>
          </w:p>
        </w:tc>
      </w:tr>
      <w:tr w:rsidR="00F94963" w14:paraId="52D63FF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884280" w14:textId="77777777" w:rsidR="00F94963" w:rsidRDefault="00F94963" w:rsidP="00121192">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C1957"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50D93" w14:textId="77777777" w:rsidR="00F94963" w:rsidRDefault="00F94963" w:rsidP="0012119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9A9F"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66D8C"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57F02" w14:textId="77777777" w:rsidR="00F94963" w:rsidRDefault="00F94963" w:rsidP="00121192">
            <w:pPr>
              <w:pStyle w:val="TAC"/>
              <w:rPr>
                <w:rFonts w:eastAsia="Malgun Gothic" w:cs="Arial"/>
                <w:lang w:eastAsia="ko-KR"/>
              </w:rPr>
            </w:pPr>
            <w:r>
              <w:rPr>
                <w:rFonts w:cs="Arial"/>
                <w:lang w:eastAsia="zh-CN"/>
              </w:rPr>
              <w:t>-</w:t>
            </w:r>
          </w:p>
        </w:tc>
      </w:tr>
      <w:tr w:rsidR="00F94963" w14:paraId="391DA61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121E8" w14:textId="77777777" w:rsidR="00F94963" w:rsidRDefault="00F94963" w:rsidP="00121192">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E6AB8" w14:textId="77777777" w:rsidR="00F94963" w:rsidRDefault="00F94963" w:rsidP="0012119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D97B" w14:textId="77777777" w:rsidR="00F94963" w:rsidRDefault="00F94963" w:rsidP="00121192">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4143B" w14:textId="77777777" w:rsidR="00F94963" w:rsidRDefault="00F94963" w:rsidP="0012119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8FF64" w14:textId="77777777" w:rsidR="00F94963" w:rsidRDefault="00F94963" w:rsidP="00121192">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A5EA4" w14:textId="77777777" w:rsidR="00F94963" w:rsidRDefault="00F94963" w:rsidP="00121192">
            <w:pPr>
              <w:pStyle w:val="TAC"/>
              <w:rPr>
                <w:rFonts w:eastAsia="Yu Mincho"/>
                <w:lang w:eastAsia="ja-JP"/>
              </w:rPr>
            </w:pPr>
            <w:r>
              <w:rPr>
                <w:rFonts w:cs="Arial"/>
                <w:lang w:eastAsia="zh-CN"/>
              </w:rPr>
              <w:t>0.5</w:t>
            </w:r>
          </w:p>
        </w:tc>
      </w:tr>
      <w:tr w:rsidR="00F94963" w14:paraId="049A7C0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790157" w14:textId="77777777" w:rsidR="00F94963" w:rsidRDefault="00F94963" w:rsidP="00121192">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49A9" w14:textId="77777777" w:rsidR="00F94963" w:rsidRDefault="00F94963" w:rsidP="00121192">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7B72E" w14:textId="77777777" w:rsidR="00F94963" w:rsidRDefault="00F94963" w:rsidP="00121192">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B30EF" w14:textId="77777777" w:rsidR="00F94963" w:rsidRDefault="00F94963" w:rsidP="00121192">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16C4" w14:textId="77777777" w:rsidR="00F94963" w:rsidRDefault="00F94963" w:rsidP="00121192">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34427" w14:textId="77777777" w:rsidR="00F94963" w:rsidRDefault="00F94963" w:rsidP="00121192">
            <w:pPr>
              <w:pStyle w:val="TAC"/>
              <w:rPr>
                <w:rFonts w:eastAsia="Yu Mincho"/>
                <w:lang w:val="en-US" w:eastAsia="ja-JP"/>
              </w:rPr>
            </w:pPr>
            <w:r>
              <w:rPr>
                <w:rFonts w:cs="Arial"/>
                <w:lang w:eastAsia="zh-CN"/>
              </w:rPr>
              <w:t>0.8</w:t>
            </w:r>
          </w:p>
        </w:tc>
      </w:tr>
      <w:tr w:rsidR="00F94963" w14:paraId="6A88394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54661" w14:textId="77777777" w:rsidR="00F94963" w:rsidRDefault="00F94963" w:rsidP="00121192">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9BA4D" w14:textId="77777777" w:rsidR="00F94963" w:rsidRDefault="00F94963" w:rsidP="00121192">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CE542"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3BAD2" w14:textId="77777777" w:rsidR="00F94963" w:rsidRDefault="00F94963" w:rsidP="00121192">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2B35B" w14:textId="77777777" w:rsidR="00F94963" w:rsidRDefault="00F94963" w:rsidP="0012119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762DC" w14:textId="77777777" w:rsidR="00F94963" w:rsidRDefault="00F94963" w:rsidP="00121192">
            <w:pPr>
              <w:pStyle w:val="TAC"/>
              <w:rPr>
                <w:lang w:eastAsia="zh-CN"/>
              </w:rPr>
            </w:pPr>
            <w:r>
              <w:rPr>
                <w:lang w:eastAsia="zh-CN"/>
              </w:rPr>
              <w:t>0.5</w:t>
            </w:r>
          </w:p>
        </w:tc>
      </w:tr>
      <w:tr w:rsidR="00F94963" w14:paraId="5B0973A9" w14:textId="77777777" w:rsidTr="0012119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098E84" w14:textId="77777777" w:rsidR="00F94963" w:rsidRDefault="00F94963" w:rsidP="00121192">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4AD20CB" w14:textId="77777777" w:rsidR="00F94963" w:rsidRDefault="00F94963" w:rsidP="00121192">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CFC01F" w14:textId="77777777" w:rsidR="00F94963" w:rsidRDefault="00F94963" w:rsidP="00121192">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3DD4" w14:textId="77777777" w:rsidR="00F94963" w:rsidRPr="00FF3453" w:rsidRDefault="00F94963" w:rsidP="00121192">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F2BC51" w14:textId="77777777" w:rsidR="00F94963" w:rsidRDefault="00F94963" w:rsidP="00121192">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2F4226" w14:textId="77777777" w:rsidR="00F94963" w:rsidRDefault="00F94963" w:rsidP="00121192">
            <w:pPr>
              <w:pStyle w:val="TAC"/>
              <w:rPr>
                <w:lang w:eastAsia="ko-KR"/>
              </w:rPr>
            </w:pPr>
            <w:r>
              <w:rPr>
                <w:rFonts w:hint="eastAsia"/>
                <w:lang w:eastAsia="ko-KR"/>
              </w:rPr>
              <w:t>0.8</w:t>
            </w:r>
          </w:p>
        </w:tc>
      </w:tr>
      <w:tr w:rsidR="00F94963" w14:paraId="22C3F17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6FBA8" w14:textId="77777777" w:rsidR="00F94963" w:rsidRDefault="00F94963" w:rsidP="00121192">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106AA" w14:textId="77777777" w:rsidR="00F94963" w:rsidRDefault="00F94963" w:rsidP="00121192">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98F28" w14:textId="77777777" w:rsidR="00F94963" w:rsidRDefault="00F94963" w:rsidP="0012119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5E4D9"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92136"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C004A"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94963" w14:paraId="1768C4D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37996" w14:textId="77777777" w:rsidR="00F94963" w:rsidRDefault="00F94963" w:rsidP="00121192">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C4609" w14:textId="77777777" w:rsidR="00F94963" w:rsidRDefault="00F94963" w:rsidP="00121192">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993E"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EAE6C" w14:textId="77777777" w:rsidR="00F94963" w:rsidRDefault="00F94963" w:rsidP="00121192">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64956"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85BDC" w14:textId="77777777" w:rsidR="00F94963" w:rsidRDefault="00F94963" w:rsidP="00121192">
            <w:pPr>
              <w:pStyle w:val="TAC"/>
              <w:rPr>
                <w:lang w:eastAsia="zh-CN"/>
              </w:rPr>
            </w:pPr>
            <w:r>
              <w:rPr>
                <w:lang w:eastAsia="zh-CN"/>
              </w:rPr>
              <w:t>0.8</w:t>
            </w:r>
          </w:p>
        </w:tc>
      </w:tr>
      <w:tr w:rsidR="00F94963" w14:paraId="64DC264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33AC0" w14:textId="77777777" w:rsidR="00F94963" w:rsidRDefault="00F94963" w:rsidP="00121192">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1B3C2" w14:textId="77777777" w:rsidR="00F94963" w:rsidRDefault="00F94963" w:rsidP="00121192">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A1BC7" w14:textId="77777777" w:rsidR="00F94963" w:rsidRDefault="00F94963" w:rsidP="00121192">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87657" w14:textId="77777777" w:rsidR="00F94963" w:rsidRDefault="00F94963" w:rsidP="00121192">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0A14D" w14:textId="77777777" w:rsidR="00F94963" w:rsidRDefault="00F94963" w:rsidP="0012119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DB90" w14:textId="77777777" w:rsidR="00F94963" w:rsidRDefault="00F94963" w:rsidP="00121192">
            <w:pPr>
              <w:pStyle w:val="TAC"/>
              <w:rPr>
                <w:lang w:eastAsia="ja-JP"/>
              </w:rPr>
            </w:pPr>
            <w:r>
              <w:rPr>
                <w:lang w:eastAsia="zh-CN"/>
              </w:rPr>
              <w:t>0.8</w:t>
            </w:r>
          </w:p>
        </w:tc>
      </w:tr>
      <w:tr w:rsidR="00F94963" w14:paraId="5B7A802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B5ABD6" w14:textId="77777777" w:rsidR="00F94963" w:rsidRDefault="00F94963" w:rsidP="00121192">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E3179" w14:textId="77777777" w:rsidR="00F94963" w:rsidRDefault="00F94963" w:rsidP="00121192">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A4D5" w14:textId="77777777" w:rsidR="00F94963" w:rsidRDefault="00F94963" w:rsidP="0012119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C49DC"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4587"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A2641"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94963" w14:paraId="5015C48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236C7" w14:textId="77777777" w:rsidR="00F94963" w:rsidRDefault="00F94963" w:rsidP="00121192">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C1A07" w14:textId="77777777" w:rsidR="00F94963" w:rsidRDefault="00F94963" w:rsidP="00121192">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F5F0C"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E4DC4"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A1C18"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4678F" w14:textId="77777777" w:rsidR="00F94963" w:rsidRDefault="00F94963" w:rsidP="00121192">
            <w:pPr>
              <w:pStyle w:val="TAC"/>
              <w:rPr>
                <w:lang w:eastAsia="zh-CN"/>
              </w:rPr>
            </w:pPr>
            <w:r>
              <w:rPr>
                <w:lang w:eastAsia="zh-CN"/>
              </w:rPr>
              <w:t>0.8</w:t>
            </w:r>
          </w:p>
        </w:tc>
      </w:tr>
      <w:tr w:rsidR="00F94963" w14:paraId="67A8F37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220267" w14:textId="77777777" w:rsidR="00F94963" w:rsidRDefault="00F94963" w:rsidP="00121192">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31790" w14:textId="77777777" w:rsidR="00F94963" w:rsidRDefault="00F94963" w:rsidP="00121192">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BC9C0"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7ADCF" w14:textId="77777777" w:rsidR="00F94963" w:rsidRDefault="00F94963" w:rsidP="0012119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3969F"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622FB" w14:textId="77777777" w:rsidR="00F94963" w:rsidRDefault="00F94963" w:rsidP="00121192">
            <w:pPr>
              <w:pStyle w:val="TAC"/>
              <w:rPr>
                <w:lang w:eastAsia="zh-CN"/>
              </w:rPr>
            </w:pPr>
            <w:r>
              <w:rPr>
                <w:lang w:eastAsia="zh-CN"/>
              </w:rPr>
              <w:t>0.8</w:t>
            </w:r>
          </w:p>
        </w:tc>
      </w:tr>
      <w:tr w:rsidR="00F94963" w14:paraId="4789A5A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1E96F" w14:textId="77777777" w:rsidR="00F94963" w:rsidRDefault="00F94963" w:rsidP="00121192">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53E2A" w14:textId="77777777" w:rsidR="00F94963" w:rsidRDefault="00F94963" w:rsidP="00121192">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E87E2"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AC89" w14:textId="77777777" w:rsidR="00F94963" w:rsidRDefault="00F94963" w:rsidP="00121192">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AEFE5" w14:textId="77777777" w:rsidR="00F94963" w:rsidRDefault="00F94963" w:rsidP="00121192">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1DBCA" w14:textId="77777777" w:rsidR="00F94963" w:rsidRDefault="00F94963" w:rsidP="00121192">
            <w:pPr>
              <w:pStyle w:val="TAC"/>
              <w:rPr>
                <w:rFonts w:eastAsia="等线"/>
                <w:lang w:eastAsia="zh-CN"/>
              </w:rPr>
            </w:pPr>
            <w:r>
              <w:rPr>
                <w:rFonts w:eastAsia="等线"/>
                <w:lang w:eastAsia="zh-CN"/>
              </w:rPr>
              <w:t>0.8</w:t>
            </w:r>
          </w:p>
        </w:tc>
      </w:tr>
      <w:tr w:rsidR="00F94963" w14:paraId="05840DD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5E120" w14:textId="77777777" w:rsidR="00F94963" w:rsidRDefault="00F94963" w:rsidP="00121192">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A4518" w14:textId="77777777" w:rsidR="00F94963" w:rsidRDefault="00F94963" w:rsidP="00121192">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739A" w14:textId="77777777" w:rsidR="00F94963" w:rsidRDefault="00F94963" w:rsidP="00121192">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4922B" w14:textId="77777777" w:rsidR="00F94963" w:rsidRDefault="00F94963" w:rsidP="00121192">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5070" w14:textId="77777777" w:rsidR="00F94963" w:rsidRDefault="00F94963" w:rsidP="00121192">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2CA35" w14:textId="77777777" w:rsidR="00F94963" w:rsidRDefault="00F94963" w:rsidP="00121192">
            <w:pPr>
              <w:pStyle w:val="TAC"/>
              <w:rPr>
                <w:rFonts w:eastAsia="等线"/>
                <w:lang w:eastAsia="zh-CN"/>
              </w:rPr>
            </w:pPr>
            <w:r>
              <w:rPr>
                <w:rFonts w:eastAsia="等线"/>
                <w:lang w:eastAsia="zh-CN"/>
              </w:rPr>
              <w:t>0.8</w:t>
            </w:r>
          </w:p>
        </w:tc>
      </w:tr>
      <w:tr w:rsidR="00F94963" w14:paraId="372C7B5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41952" w14:textId="77777777" w:rsidR="00F94963" w:rsidRDefault="00F94963" w:rsidP="00121192">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C3050" w14:textId="77777777" w:rsidR="00F94963" w:rsidRDefault="00F94963" w:rsidP="0012119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3884" w14:textId="77777777" w:rsidR="00F94963" w:rsidRDefault="00F94963" w:rsidP="0012119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2F66B" w14:textId="77777777" w:rsidR="00F94963" w:rsidRDefault="00F94963" w:rsidP="0012119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4583D" w14:textId="77777777" w:rsidR="00F94963" w:rsidRDefault="00F94963" w:rsidP="0012119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9EF42" w14:textId="77777777" w:rsidR="00F94963" w:rsidRDefault="00F94963" w:rsidP="00121192">
            <w:pPr>
              <w:pStyle w:val="TAC"/>
              <w:rPr>
                <w:rFonts w:cs="Arial"/>
                <w:lang w:eastAsia="ja-JP"/>
              </w:rPr>
            </w:pPr>
            <w:r>
              <w:rPr>
                <w:rFonts w:eastAsia="等线"/>
                <w:lang w:eastAsia="zh-CN"/>
              </w:rPr>
              <w:t>0.8</w:t>
            </w:r>
          </w:p>
        </w:tc>
      </w:tr>
      <w:tr w:rsidR="00F94963" w14:paraId="5C35B09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378B7" w14:textId="77777777" w:rsidR="00F94963" w:rsidRDefault="00F94963" w:rsidP="00121192">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AD75B" w14:textId="77777777" w:rsidR="00F94963" w:rsidRDefault="00F94963" w:rsidP="0012119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46D7D" w14:textId="77777777" w:rsidR="00F94963" w:rsidRDefault="00F94963" w:rsidP="0012119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92D6D" w14:textId="77777777" w:rsidR="00F94963" w:rsidRDefault="00F94963" w:rsidP="0012119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8059" w14:textId="77777777" w:rsidR="00F94963" w:rsidRDefault="00F94963" w:rsidP="0012119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89054" w14:textId="77777777" w:rsidR="00F94963" w:rsidRDefault="00F94963" w:rsidP="00121192">
            <w:pPr>
              <w:pStyle w:val="TAC"/>
              <w:rPr>
                <w:rFonts w:cs="Arial"/>
                <w:lang w:eastAsia="ja-JP"/>
              </w:rPr>
            </w:pPr>
            <w:r>
              <w:rPr>
                <w:rFonts w:eastAsia="等线"/>
                <w:lang w:eastAsia="zh-CN"/>
              </w:rPr>
              <w:t>0.8</w:t>
            </w:r>
          </w:p>
        </w:tc>
      </w:tr>
      <w:tr w:rsidR="00F94963" w14:paraId="313DAE5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59E42" w14:textId="77777777" w:rsidR="00F94963" w:rsidRDefault="00F94963" w:rsidP="00121192">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51581" w14:textId="77777777" w:rsidR="00F94963" w:rsidRDefault="00F94963" w:rsidP="00121192">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6D34C" w14:textId="77777777" w:rsidR="00F94963" w:rsidRDefault="00F94963" w:rsidP="0012119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4F7DB" w14:textId="77777777" w:rsidR="00F94963" w:rsidRDefault="00F94963" w:rsidP="00121192">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55FF5" w14:textId="77777777" w:rsidR="00F94963" w:rsidRDefault="00F94963" w:rsidP="00121192">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EF3DA" w14:textId="77777777" w:rsidR="00F94963" w:rsidRDefault="00F94963" w:rsidP="00121192">
            <w:pPr>
              <w:pStyle w:val="TAC"/>
              <w:rPr>
                <w:rFonts w:cs="Arial"/>
                <w:lang w:eastAsia="ja-JP"/>
              </w:rPr>
            </w:pPr>
            <w:r>
              <w:rPr>
                <w:rFonts w:eastAsia="等线"/>
                <w:lang w:eastAsia="zh-CN"/>
              </w:rPr>
              <w:t>-</w:t>
            </w:r>
          </w:p>
        </w:tc>
      </w:tr>
      <w:tr w:rsidR="00F94963" w14:paraId="5DD0936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5705A8" w14:textId="77777777" w:rsidR="00F94963" w:rsidRDefault="00F94963" w:rsidP="00121192">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0D462"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0ADB3"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47217"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98976" w14:textId="77777777" w:rsidR="00F94963" w:rsidRDefault="00F94963" w:rsidP="0012119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B5B0C" w14:textId="77777777" w:rsidR="00F94963" w:rsidRDefault="00F94963" w:rsidP="00121192">
            <w:pPr>
              <w:pStyle w:val="TAC"/>
              <w:rPr>
                <w:lang w:eastAsia="zh-CN"/>
              </w:rPr>
            </w:pPr>
            <w:r>
              <w:rPr>
                <w:lang w:eastAsia="zh-CN"/>
              </w:rPr>
              <w:t>0.8</w:t>
            </w:r>
          </w:p>
        </w:tc>
      </w:tr>
      <w:tr w:rsidR="00F94963" w14:paraId="7F28737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3D187" w14:textId="77777777" w:rsidR="00F94963" w:rsidRDefault="00F94963" w:rsidP="00121192">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9EC39" w14:textId="77777777" w:rsidR="00F94963" w:rsidRDefault="00F94963" w:rsidP="0012119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85227"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456FF" w14:textId="77777777" w:rsidR="00F94963" w:rsidRDefault="00F94963" w:rsidP="0012119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A2A4A"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50E75" w14:textId="77777777" w:rsidR="00F94963" w:rsidRDefault="00F94963" w:rsidP="00121192">
            <w:pPr>
              <w:pStyle w:val="TAC"/>
              <w:rPr>
                <w:rFonts w:cs="Arial"/>
                <w:lang w:eastAsia="zh-CN"/>
              </w:rPr>
            </w:pPr>
            <w:r>
              <w:rPr>
                <w:rFonts w:cs="Arial"/>
                <w:lang w:eastAsia="zh-CN"/>
              </w:rPr>
              <w:t>0.6</w:t>
            </w:r>
          </w:p>
        </w:tc>
      </w:tr>
      <w:tr w:rsidR="00F94963" w14:paraId="42D64F4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2C20C" w14:textId="77777777" w:rsidR="00F94963" w:rsidRDefault="00F94963" w:rsidP="00121192">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B1F27" w14:textId="77777777" w:rsidR="00F94963" w:rsidRDefault="00F94963" w:rsidP="0012119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6D802" w14:textId="77777777" w:rsidR="00F94963" w:rsidRDefault="00F94963" w:rsidP="0012119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9B172" w14:textId="77777777" w:rsidR="00F94963" w:rsidRDefault="00F94963" w:rsidP="0012119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951C3"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25651" w14:textId="77777777" w:rsidR="00F94963" w:rsidRDefault="00F94963" w:rsidP="00121192">
            <w:pPr>
              <w:pStyle w:val="TAC"/>
              <w:rPr>
                <w:lang w:eastAsia="zh-CN"/>
              </w:rPr>
            </w:pPr>
            <w:r>
              <w:rPr>
                <w:lang w:eastAsia="zh-CN"/>
              </w:rPr>
              <w:t>0.8</w:t>
            </w:r>
          </w:p>
        </w:tc>
      </w:tr>
      <w:tr w:rsidR="00F94963" w14:paraId="1DB3343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BEED9" w14:textId="77777777" w:rsidR="00F94963" w:rsidRDefault="00F94963" w:rsidP="00121192">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6BA13" w14:textId="77777777" w:rsidR="00F94963" w:rsidRDefault="00F94963" w:rsidP="0012119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D2A10"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ACBC" w14:textId="77777777" w:rsidR="00F94963" w:rsidRDefault="00F94963" w:rsidP="0012119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8B21"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3ADF" w14:textId="77777777" w:rsidR="00F94963" w:rsidRDefault="00F94963" w:rsidP="00121192">
            <w:pPr>
              <w:pStyle w:val="TAC"/>
              <w:rPr>
                <w:lang w:eastAsia="zh-CN"/>
              </w:rPr>
            </w:pPr>
            <w:r>
              <w:rPr>
                <w:lang w:eastAsia="zh-CN"/>
              </w:rPr>
              <w:t>0.8</w:t>
            </w:r>
          </w:p>
        </w:tc>
      </w:tr>
      <w:tr w:rsidR="00F94963" w14:paraId="08CA583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E7B69D" w14:textId="77777777" w:rsidR="00F94963" w:rsidRDefault="00F94963" w:rsidP="00121192">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5968E" w14:textId="77777777" w:rsidR="00F94963" w:rsidRDefault="00F94963" w:rsidP="00121192">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D8041" w14:textId="77777777" w:rsidR="00F94963" w:rsidRDefault="00F94963" w:rsidP="0012119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E2012" w14:textId="77777777" w:rsidR="00F94963" w:rsidRDefault="00F94963" w:rsidP="0012119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11FF1"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32C62" w14:textId="77777777" w:rsidR="00F94963" w:rsidRDefault="00F94963" w:rsidP="00121192">
            <w:pPr>
              <w:pStyle w:val="TAC"/>
              <w:rPr>
                <w:rFonts w:cs="Arial"/>
                <w:lang w:eastAsia="zh-CN"/>
              </w:rPr>
            </w:pPr>
            <w:r>
              <w:rPr>
                <w:rFonts w:cs="Arial"/>
                <w:lang w:eastAsia="zh-CN"/>
              </w:rPr>
              <w:t>-</w:t>
            </w:r>
          </w:p>
        </w:tc>
      </w:tr>
      <w:tr w:rsidR="00F94963" w14:paraId="4A3F011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5DFD6" w14:textId="77777777" w:rsidR="00F94963" w:rsidRDefault="00F94963" w:rsidP="00121192">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8E9A3" w14:textId="77777777" w:rsidR="00F94963" w:rsidRDefault="00F94963" w:rsidP="0012119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7E456" w14:textId="77777777" w:rsidR="00F94963" w:rsidRDefault="00F94963" w:rsidP="0012119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F9415" w14:textId="77777777" w:rsidR="00F94963" w:rsidRDefault="00F94963" w:rsidP="0012119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09F21" w14:textId="77777777" w:rsidR="00F94963" w:rsidRDefault="00F94963" w:rsidP="00121192">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582FE" w14:textId="77777777" w:rsidR="00F94963" w:rsidRDefault="00F94963" w:rsidP="00121192">
            <w:pPr>
              <w:pStyle w:val="TAC"/>
              <w:rPr>
                <w:lang w:eastAsia="ja-JP"/>
              </w:rPr>
            </w:pPr>
            <w:r>
              <w:rPr>
                <w:lang w:eastAsia="zh-CN"/>
              </w:rPr>
              <w:t>0.8</w:t>
            </w:r>
            <w:r>
              <w:rPr>
                <w:vertAlign w:val="superscript"/>
                <w:lang w:eastAsia="zh-CN"/>
              </w:rPr>
              <w:t>5</w:t>
            </w:r>
          </w:p>
        </w:tc>
      </w:tr>
      <w:tr w:rsidR="00F94963" w14:paraId="406C526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ADA9A" w14:textId="77777777" w:rsidR="00F94963" w:rsidRDefault="00F94963" w:rsidP="00121192">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125B5" w14:textId="77777777" w:rsidR="00F94963" w:rsidRDefault="00F94963" w:rsidP="00121192">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049A0"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553CB" w14:textId="77777777" w:rsidR="00F94963" w:rsidRDefault="00F94963" w:rsidP="00121192">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C7654"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4375B" w14:textId="77777777" w:rsidR="00F94963" w:rsidRDefault="00F94963" w:rsidP="00121192">
            <w:pPr>
              <w:pStyle w:val="TAC"/>
              <w:rPr>
                <w:lang w:eastAsia="zh-CN"/>
              </w:rPr>
            </w:pPr>
            <w:r>
              <w:rPr>
                <w:lang w:eastAsia="zh-CN"/>
              </w:rPr>
              <w:t>0.5</w:t>
            </w:r>
          </w:p>
        </w:tc>
      </w:tr>
      <w:tr w:rsidR="00F94963" w14:paraId="387EA99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A344E4" w14:textId="77777777" w:rsidR="00F94963" w:rsidRDefault="00F94963" w:rsidP="00121192">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6AD22" w14:textId="77777777" w:rsidR="00F94963" w:rsidRDefault="00F94963" w:rsidP="00121192">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C9DB5" w14:textId="77777777" w:rsidR="00F94963" w:rsidRDefault="00F94963" w:rsidP="0012119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B16F9" w14:textId="77777777" w:rsidR="00F94963" w:rsidRDefault="00F94963" w:rsidP="00121192">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D2FCA"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3059" w14:textId="77777777" w:rsidR="00F94963" w:rsidRDefault="00F94963" w:rsidP="00121192">
            <w:pPr>
              <w:pStyle w:val="TAC"/>
              <w:rPr>
                <w:lang w:eastAsia="zh-CN"/>
              </w:rPr>
            </w:pPr>
            <w:r>
              <w:rPr>
                <w:lang w:eastAsia="zh-CN"/>
              </w:rPr>
              <w:t>0.8</w:t>
            </w:r>
          </w:p>
        </w:tc>
      </w:tr>
      <w:tr w:rsidR="00F94963" w14:paraId="2A18D8B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3DB95C" w14:textId="77777777" w:rsidR="00F94963" w:rsidRDefault="00F94963" w:rsidP="00121192">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CE9A5" w14:textId="77777777" w:rsidR="00F94963" w:rsidRDefault="00F94963" w:rsidP="0012119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C3616"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3A6FC" w14:textId="77777777" w:rsidR="00F94963" w:rsidRDefault="00F94963" w:rsidP="0012119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9E5D7"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35034" w14:textId="77777777" w:rsidR="00F94963" w:rsidRDefault="00F94963" w:rsidP="00121192">
            <w:pPr>
              <w:pStyle w:val="TAC"/>
              <w:rPr>
                <w:rFonts w:cs="Arial"/>
                <w:lang w:eastAsia="zh-CN"/>
              </w:rPr>
            </w:pPr>
            <w:r>
              <w:rPr>
                <w:rFonts w:cs="Arial"/>
                <w:lang w:eastAsia="zh-CN"/>
              </w:rPr>
              <w:t>0.8</w:t>
            </w:r>
          </w:p>
        </w:tc>
      </w:tr>
      <w:tr w:rsidR="00F94963" w14:paraId="76B5B0F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DFD9B" w14:textId="77777777" w:rsidR="00F94963" w:rsidRDefault="00F94963" w:rsidP="00121192">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6EE16" w14:textId="77777777" w:rsidR="00F94963" w:rsidRDefault="00F94963" w:rsidP="0012119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8A678" w14:textId="77777777" w:rsidR="00F94963" w:rsidRDefault="00F94963" w:rsidP="00121192">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739AF" w14:textId="77777777" w:rsidR="00F94963" w:rsidRDefault="00F94963" w:rsidP="0012119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CE497" w14:textId="77777777" w:rsidR="00F94963" w:rsidRDefault="00F94963" w:rsidP="0012119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A2B8D" w14:textId="77777777" w:rsidR="00F94963" w:rsidRDefault="00F94963" w:rsidP="00121192">
            <w:pPr>
              <w:pStyle w:val="TAC"/>
              <w:rPr>
                <w:rFonts w:eastAsia="Malgun Gothic" w:cs="Arial"/>
                <w:lang w:val="fr-FR" w:eastAsia="ko-KR"/>
              </w:rPr>
            </w:pPr>
            <w:r>
              <w:rPr>
                <w:rFonts w:cs="Arial"/>
                <w:lang w:eastAsia="zh-CN"/>
              </w:rPr>
              <w:t>0.6</w:t>
            </w:r>
          </w:p>
        </w:tc>
      </w:tr>
      <w:tr w:rsidR="00F94963" w14:paraId="721D734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3C1E9" w14:textId="77777777" w:rsidR="00F94963" w:rsidRDefault="00F94963" w:rsidP="00121192">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2E5FB" w14:textId="77777777" w:rsidR="00F94963" w:rsidRDefault="00F94963" w:rsidP="0012119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D9BF6" w14:textId="77777777" w:rsidR="00F94963" w:rsidRDefault="00F94963" w:rsidP="0012119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4F4AC" w14:textId="77777777" w:rsidR="00F94963" w:rsidRDefault="00F94963" w:rsidP="0012119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B4F2F"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9C313" w14:textId="77777777" w:rsidR="00F94963" w:rsidRDefault="00F94963" w:rsidP="00121192">
            <w:pPr>
              <w:pStyle w:val="TAC"/>
              <w:rPr>
                <w:rFonts w:cs="Arial"/>
                <w:lang w:eastAsia="zh-CN"/>
              </w:rPr>
            </w:pPr>
            <w:r>
              <w:rPr>
                <w:rFonts w:cs="Arial"/>
                <w:lang w:eastAsia="zh-CN"/>
              </w:rPr>
              <w:t>0.8</w:t>
            </w:r>
          </w:p>
        </w:tc>
      </w:tr>
      <w:tr w:rsidR="00F94963" w14:paraId="4539247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BB67E" w14:textId="77777777" w:rsidR="00F94963" w:rsidRDefault="00F94963" w:rsidP="00121192">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4E200" w14:textId="77777777" w:rsidR="00F94963" w:rsidRDefault="00F94963" w:rsidP="0012119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F1F4C" w14:textId="77777777" w:rsidR="00F94963" w:rsidRDefault="00F94963" w:rsidP="00121192">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085D8" w14:textId="77777777" w:rsidR="00F94963" w:rsidRDefault="00F94963" w:rsidP="00121192">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B8424" w14:textId="77777777" w:rsidR="00F94963" w:rsidRDefault="00F94963" w:rsidP="0012119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9164C" w14:textId="77777777" w:rsidR="00F94963" w:rsidRDefault="00F94963" w:rsidP="00121192">
            <w:pPr>
              <w:pStyle w:val="TAC"/>
              <w:rPr>
                <w:lang w:val="fr-FR" w:eastAsia="zh-CN"/>
              </w:rPr>
            </w:pPr>
            <w:r>
              <w:rPr>
                <w:lang w:val="fr-FR" w:eastAsia="zh-CN"/>
              </w:rPr>
              <w:t>0.7</w:t>
            </w:r>
          </w:p>
        </w:tc>
      </w:tr>
      <w:tr w:rsidR="00F94963" w14:paraId="51AE2B7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80427" w14:textId="77777777" w:rsidR="00F94963" w:rsidRDefault="00F94963" w:rsidP="00121192">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424BC" w14:textId="77777777" w:rsidR="00F94963" w:rsidRDefault="00F94963" w:rsidP="0012119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20E99" w14:textId="77777777" w:rsidR="00F94963" w:rsidRDefault="00F94963" w:rsidP="00121192">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6D64E" w14:textId="77777777" w:rsidR="00F94963" w:rsidRDefault="00F94963" w:rsidP="00121192">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83631" w14:textId="77777777" w:rsidR="00F94963" w:rsidRDefault="00F94963" w:rsidP="0012119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3D70E" w14:textId="77777777" w:rsidR="00F94963" w:rsidRDefault="00F94963" w:rsidP="00121192">
            <w:pPr>
              <w:pStyle w:val="TAC"/>
              <w:rPr>
                <w:rFonts w:cs="Arial"/>
                <w:lang w:val="fr-FR" w:eastAsia="zh-CN"/>
              </w:rPr>
            </w:pPr>
            <w:r>
              <w:rPr>
                <w:rFonts w:cs="Arial"/>
                <w:lang w:val="fr-FR" w:eastAsia="zh-CN"/>
              </w:rPr>
              <w:t>0.6</w:t>
            </w:r>
          </w:p>
        </w:tc>
      </w:tr>
      <w:tr w:rsidR="00F94963" w14:paraId="3523988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59BD1" w14:textId="77777777" w:rsidR="00F94963" w:rsidRDefault="00F94963" w:rsidP="00121192">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76DE1" w14:textId="77777777" w:rsidR="00F94963" w:rsidRDefault="00F94963" w:rsidP="00121192">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F191F"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37F91" w14:textId="77777777" w:rsidR="00F94963" w:rsidRDefault="00F94963" w:rsidP="0012119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1DE8D" w14:textId="77777777" w:rsidR="00F94963" w:rsidRDefault="00F94963" w:rsidP="0012119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3B140" w14:textId="77777777" w:rsidR="00F94963" w:rsidRDefault="00F94963" w:rsidP="00121192">
            <w:pPr>
              <w:pStyle w:val="TAC"/>
              <w:rPr>
                <w:lang w:eastAsia="zh-CN"/>
              </w:rPr>
            </w:pPr>
            <w:r>
              <w:rPr>
                <w:lang w:eastAsia="zh-CN"/>
              </w:rPr>
              <w:t>0.7</w:t>
            </w:r>
          </w:p>
        </w:tc>
      </w:tr>
      <w:tr w:rsidR="00F94963" w14:paraId="125A73D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02AD2" w14:textId="77777777" w:rsidR="00F94963" w:rsidRDefault="00F94963" w:rsidP="00121192">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78CB5" w14:textId="77777777" w:rsidR="00F94963" w:rsidRDefault="00F94963" w:rsidP="0012119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DF477" w14:textId="77777777" w:rsidR="00F94963" w:rsidRDefault="00F94963" w:rsidP="0012119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8449B" w14:textId="77777777" w:rsidR="00F94963" w:rsidRDefault="00F94963" w:rsidP="00121192">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CE42C" w14:textId="77777777" w:rsidR="00F94963" w:rsidRDefault="00F94963" w:rsidP="0012119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A3B1C" w14:textId="77777777" w:rsidR="00F94963" w:rsidRDefault="00F94963" w:rsidP="00121192">
            <w:pPr>
              <w:pStyle w:val="TAC"/>
              <w:rPr>
                <w:lang w:eastAsia="zh-CN"/>
              </w:rPr>
            </w:pPr>
            <w:r>
              <w:rPr>
                <w:lang w:eastAsia="zh-CN"/>
              </w:rPr>
              <w:t>0.8</w:t>
            </w:r>
          </w:p>
        </w:tc>
      </w:tr>
      <w:tr w:rsidR="00F94963" w14:paraId="1DF1590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1A002E" w14:textId="77777777" w:rsidR="00F94963" w:rsidRDefault="00F94963" w:rsidP="00121192">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5A3BB" w14:textId="77777777" w:rsidR="00F94963" w:rsidRDefault="00F94963" w:rsidP="00121192">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6E732" w14:textId="77777777" w:rsidR="00F94963" w:rsidRDefault="00F94963" w:rsidP="00121192">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02DBA" w14:textId="77777777" w:rsidR="00F94963" w:rsidRDefault="00F94963" w:rsidP="00121192">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6F3C4" w14:textId="77777777" w:rsidR="00F94963" w:rsidRDefault="00F94963" w:rsidP="00121192">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26CB7" w14:textId="77777777" w:rsidR="00F94963" w:rsidRDefault="00F94963" w:rsidP="00121192">
            <w:pPr>
              <w:pStyle w:val="TAC"/>
              <w:rPr>
                <w:lang w:val="fr-FR" w:eastAsia="zh-CN"/>
              </w:rPr>
            </w:pPr>
            <w:r>
              <w:rPr>
                <w:lang w:val="fr-FR" w:eastAsia="zh-CN"/>
              </w:rPr>
              <w:t>0.6</w:t>
            </w:r>
          </w:p>
        </w:tc>
      </w:tr>
      <w:tr w:rsidR="00F94963" w14:paraId="1239FB8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17CB8" w14:textId="77777777" w:rsidR="00F94963" w:rsidRDefault="00F94963" w:rsidP="00121192">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A7F81" w14:textId="77777777" w:rsidR="00F94963" w:rsidRDefault="00F94963" w:rsidP="00121192">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A377A" w14:textId="77777777" w:rsidR="00F94963" w:rsidRDefault="00F94963" w:rsidP="00121192">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F2554" w14:textId="77777777" w:rsidR="00F94963" w:rsidRDefault="00F94963" w:rsidP="00121192">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7D179" w14:textId="77777777" w:rsidR="00F94963" w:rsidRDefault="00F94963" w:rsidP="0012119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BCD25" w14:textId="77777777" w:rsidR="00F94963" w:rsidRDefault="00F94963" w:rsidP="00121192">
            <w:pPr>
              <w:pStyle w:val="TAC"/>
              <w:rPr>
                <w:rFonts w:cs="Arial"/>
                <w:lang w:val="fr-FR" w:eastAsia="zh-CN"/>
              </w:rPr>
            </w:pPr>
            <w:r>
              <w:rPr>
                <w:rFonts w:cs="Arial"/>
                <w:lang w:val="fr-FR" w:eastAsia="zh-CN"/>
              </w:rPr>
              <w:t>0.6</w:t>
            </w:r>
          </w:p>
        </w:tc>
      </w:tr>
      <w:tr w:rsidR="00F94963" w14:paraId="540B80B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26665" w14:textId="77777777" w:rsidR="00F94963" w:rsidRDefault="00F94963" w:rsidP="00121192">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F0510" w14:textId="77777777" w:rsidR="00F94963" w:rsidRDefault="00F94963" w:rsidP="00121192">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1FE85" w14:textId="77777777" w:rsidR="00F94963" w:rsidRDefault="00F94963" w:rsidP="0012119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E07A4" w14:textId="77777777" w:rsidR="00F94963" w:rsidRDefault="00F94963" w:rsidP="00121192">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D174" w14:textId="77777777" w:rsidR="00F94963" w:rsidRDefault="00F94963" w:rsidP="0012119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B35CB" w14:textId="77777777" w:rsidR="00F94963" w:rsidRDefault="00F94963" w:rsidP="00121192">
            <w:pPr>
              <w:pStyle w:val="TAC"/>
              <w:rPr>
                <w:rFonts w:cs="Arial"/>
                <w:lang w:eastAsia="zh-CN"/>
              </w:rPr>
            </w:pPr>
            <w:r>
              <w:rPr>
                <w:rFonts w:cs="Arial"/>
                <w:lang w:eastAsia="zh-CN"/>
              </w:rPr>
              <w:t>0.8</w:t>
            </w:r>
          </w:p>
        </w:tc>
      </w:tr>
      <w:tr w:rsidR="00F94963" w14:paraId="2DEA3B9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6C440" w14:textId="77777777" w:rsidR="00F94963" w:rsidRDefault="00F94963" w:rsidP="00121192">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3B32E" w14:textId="77777777" w:rsidR="00F94963" w:rsidRDefault="00F94963" w:rsidP="00121192">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9CB6" w14:textId="77777777" w:rsidR="00F94963" w:rsidRDefault="00F94963" w:rsidP="0012119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1EA61" w14:textId="77777777" w:rsidR="00F94963" w:rsidRDefault="00F94963" w:rsidP="00121192">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9533F" w14:textId="77777777" w:rsidR="00F94963" w:rsidRDefault="00F94963" w:rsidP="00121192">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B60B8" w14:textId="77777777" w:rsidR="00F94963" w:rsidRDefault="00F94963" w:rsidP="00121192">
            <w:pPr>
              <w:pStyle w:val="TAC"/>
              <w:rPr>
                <w:rFonts w:cs="Arial"/>
                <w:szCs w:val="18"/>
                <w:lang w:eastAsia="zh-CN"/>
              </w:rPr>
            </w:pPr>
            <w:r>
              <w:rPr>
                <w:rFonts w:cs="Arial"/>
                <w:szCs w:val="18"/>
                <w:lang w:eastAsia="zh-CN"/>
              </w:rPr>
              <w:t>0.6</w:t>
            </w:r>
          </w:p>
        </w:tc>
      </w:tr>
      <w:tr w:rsidR="00F94963" w14:paraId="705C764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FD44BC" w14:textId="77777777" w:rsidR="00F94963" w:rsidRDefault="00F94963" w:rsidP="00121192">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842A634" w14:textId="77777777" w:rsidR="00F94963" w:rsidRDefault="00F94963" w:rsidP="0012119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EF04CA" w14:textId="77777777" w:rsidR="00F94963" w:rsidRDefault="00F94963" w:rsidP="00121192">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F978270" w14:textId="77777777" w:rsidR="00F94963" w:rsidRDefault="00F94963" w:rsidP="00121192">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73E05A" w14:textId="77777777" w:rsidR="00F94963" w:rsidRDefault="00F94963" w:rsidP="00121192">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72921F" w14:textId="77777777" w:rsidR="00F94963" w:rsidRDefault="00F94963" w:rsidP="00121192">
            <w:pPr>
              <w:pStyle w:val="TAC"/>
              <w:rPr>
                <w:rFonts w:cs="Arial"/>
                <w:szCs w:val="18"/>
                <w:lang w:eastAsia="zh-CN"/>
              </w:rPr>
            </w:pPr>
            <w:r>
              <w:rPr>
                <w:rFonts w:cs="Arial" w:hint="eastAsia"/>
                <w:szCs w:val="18"/>
                <w:lang w:eastAsia="zh-CN"/>
              </w:rPr>
              <w:t>0</w:t>
            </w:r>
            <w:r>
              <w:rPr>
                <w:rFonts w:cs="Arial"/>
                <w:szCs w:val="18"/>
                <w:lang w:eastAsia="zh-CN"/>
              </w:rPr>
              <w:t>.9</w:t>
            </w:r>
          </w:p>
        </w:tc>
      </w:tr>
      <w:tr w:rsidR="00F94963" w14:paraId="6926DC1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31395" w14:textId="77777777" w:rsidR="00F94963" w:rsidRDefault="00F94963" w:rsidP="00121192">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30A2E" w14:textId="77777777" w:rsidR="00F94963" w:rsidRDefault="00F94963" w:rsidP="00121192">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A5264"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8B57" w14:textId="77777777" w:rsidR="00F94963" w:rsidRDefault="00F94963" w:rsidP="00121192">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9473F"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F1007" w14:textId="77777777" w:rsidR="00F94963" w:rsidRDefault="00F94963" w:rsidP="00121192">
            <w:pPr>
              <w:pStyle w:val="TAC"/>
              <w:rPr>
                <w:lang w:eastAsia="zh-CN"/>
              </w:rPr>
            </w:pPr>
            <w:r>
              <w:rPr>
                <w:lang w:eastAsia="zh-CN"/>
              </w:rPr>
              <w:t>0.8</w:t>
            </w:r>
          </w:p>
        </w:tc>
      </w:tr>
      <w:tr w:rsidR="00F94963" w14:paraId="415BA61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57E60" w14:textId="77777777" w:rsidR="00F94963" w:rsidRDefault="00F94963" w:rsidP="00121192">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DE891" w14:textId="77777777" w:rsidR="00F94963" w:rsidRDefault="00F94963" w:rsidP="0012119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FC549" w14:textId="77777777" w:rsidR="00F94963" w:rsidRDefault="00F94963" w:rsidP="0012119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06DB7" w14:textId="77777777" w:rsidR="00F94963" w:rsidRDefault="00F94963" w:rsidP="0012119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DEA69" w14:textId="77777777" w:rsidR="00F94963" w:rsidRDefault="00F94963" w:rsidP="0012119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68B53" w14:textId="77777777" w:rsidR="00F94963" w:rsidRDefault="00F94963" w:rsidP="00121192">
            <w:pPr>
              <w:pStyle w:val="TAC"/>
              <w:rPr>
                <w:lang w:val="fr-FR" w:eastAsia="zh-CN"/>
              </w:rPr>
            </w:pPr>
            <w:r>
              <w:rPr>
                <w:lang w:val="fr-FR" w:eastAsia="zh-CN"/>
              </w:rPr>
              <w:t>0.6</w:t>
            </w:r>
          </w:p>
        </w:tc>
      </w:tr>
      <w:tr w:rsidR="00F94963" w14:paraId="1A961D7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F0635" w14:textId="77777777" w:rsidR="00F94963" w:rsidRDefault="00F94963" w:rsidP="00121192">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E2142" w14:textId="77777777" w:rsidR="00F94963" w:rsidRDefault="00F94963" w:rsidP="0012119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E9A25" w14:textId="77777777" w:rsidR="00F94963" w:rsidRDefault="00F94963" w:rsidP="0012119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C6DFC" w14:textId="77777777" w:rsidR="00F94963" w:rsidRDefault="00F94963" w:rsidP="0012119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2FA5" w14:textId="77777777" w:rsidR="00F94963" w:rsidRDefault="00F94963" w:rsidP="0012119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49146" w14:textId="77777777" w:rsidR="00F94963" w:rsidRDefault="00F94963" w:rsidP="00121192">
            <w:pPr>
              <w:pStyle w:val="TAC"/>
              <w:rPr>
                <w:lang w:eastAsia="zh-CN"/>
              </w:rPr>
            </w:pPr>
            <w:r>
              <w:rPr>
                <w:lang w:eastAsia="zh-CN"/>
              </w:rPr>
              <w:t>0.8</w:t>
            </w:r>
          </w:p>
        </w:tc>
      </w:tr>
      <w:tr w:rsidR="00F94963" w14:paraId="02B7886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F4715D" w14:textId="77777777" w:rsidR="00F94963" w:rsidRDefault="00F94963" w:rsidP="00121192">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DB32F" w14:textId="77777777" w:rsidR="00F94963" w:rsidRDefault="00F94963" w:rsidP="00121192">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FE6F9" w14:textId="77777777" w:rsidR="00F94963" w:rsidRDefault="00F94963" w:rsidP="00121192">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C8A38" w14:textId="77777777" w:rsidR="00F94963" w:rsidRDefault="00F94963" w:rsidP="00121192">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F3CD2" w14:textId="77777777" w:rsidR="00F94963" w:rsidRDefault="00F94963" w:rsidP="0012119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CF9CA" w14:textId="77777777" w:rsidR="00F94963" w:rsidRDefault="00F94963" w:rsidP="00121192">
            <w:pPr>
              <w:pStyle w:val="TAC"/>
              <w:rPr>
                <w:rFonts w:cs="Arial"/>
                <w:szCs w:val="18"/>
                <w:lang w:eastAsia="zh-CN"/>
              </w:rPr>
            </w:pPr>
            <w:r>
              <w:rPr>
                <w:rFonts w:cs="Arial"/>
                <w:szCs w:val="18"/>
                <w:lang w:eastAsia="zh-CN"/>
              </w:rPr>
              <w:t>0.8</w:t>
            </w:r>
          </w:p>
        </w:tc>
      </w:tr>
      <w:tr w:rsidR="00F94963" w14:paraId="167279A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7F4D0" w14:textId="77777777" w:rsidR="00F94963" w:rsidRDefault="00F94963" w:rsidP="00121192">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477A7E8" w14:textId="77777777" w:rsidR="00F94963" w:rsidRDefault="00F94963" w:rsidP="00121192">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13FAF" w14:textId="77777777" w:rsidR="00F94963" w:rsidRDefault="00F94963" w:rsidP="00121192">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4CC3B" w14:textId="77777777" w:rsidR="00F94963" w:rsidRDefault="00F94963" w:rsidP="00121192">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3BBAFD" w14:textId="77777777" w:rsidR="00F94963" w:rsidRDefault="00F94963" w:rsidP="00121192">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8167A9" w14:textId="77777777" w:rsidR="00F94963" w:rsidRDefault="00F94963" w:rsidP="00121192">
            <w:pPr>
              <w:pStyle w:val="TAC"/>
              <w:rPr>
                <w:rFonts w:cs="Arial"/>
                <w:szCs w:val="18"/>
                <w:lang w:eastAsia="zh-CN"/>
              </w:rPr>
            </w:pPr>
            <w:r>
              <w:rPr>
                <w:rFonts w:hint="eastAsia"/>
                <w:lang w:val="en-US" w:eastAsia="zh-CN"/>
              </w:rPr>
              <w:t>0.8</w:t>
            </w:r>
          </w:p>
        </w:tc>
      </w:tr>
      <w:tr w:rsidR="00F94963" w14:paraId="275595B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B23C3C" w14:textId="77777777" w:rsidR="00F94963" w:rsidRDefault="00F94963" w:rsidP="00121192">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D9C99"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D420B"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7D22"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C52BA"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E6716" w14:textId="77777777" w:rsidR="00F94963" w:rsidRDefault="00F94963" w:rsidP="00121192">
            <w:pPr>
              <w:pStyle w:val="TAC"/>
              <w:rPr>
                <w:lang w:eastAsia="zh-CN"/>
              </w:rPr>
            </w:pPr>
            <w:r>
              <w:rPr>
                <w:lang w:eastAsia="zh-CN"/>
              </w:rPr>
              <w:t>0.8</w:t>
            </w:r>
          </w:p>
        </w:tc>
      </w:tr>
      <w:tr w:rsidR="00F94963" w14:paraId="1221B1E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5CE4A6" w14:textId="77777777" w:rsidR="00F94963" w:rsidRDefault="00F94963" w:rsidP="00121192">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C6802"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ED4F1" w14:textId="77777777" w:rsidR="00F94963" w:rsidRDefault="00F94963" w:rsidP="0012119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BEE93"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C731E" w14:textId="77777777" w:rsidR="00F94963" w:rsidRDefault="00F94963" w:rsidP="00121192">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90716" w14:textId="77777777" w:rsidR="00F94963" w:rsidRDefault="00F94963" w:rsidP="00121192">
            <w:pPr>
              <w:pStyle w:val="TAC"/>
            </w:pPr>
            <w:r>
              <w:rPr>
                <w:lang w:eastAsia="zh-CN"/>
              </w:rPr>
              <w:t>0.8</w:t>
            </w:r>
          </w:p>
        </w:tc>
      </w:tr>
      <w:tr w:rsidR="00F94963" w14:paraId="4CE748B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B1EB3E" w14:textId="77777777" w:rsidR="00F94963" w:rsidRDefault="00F94963" w:rsidP="00121192">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A6F96"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77A99" w14:textId="77777777" w:rsidR="00F94963" w:rsidRDefault="00F94963" w:rsidP="0012119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726C2"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6BEF7" w14:textId="77777777" w:rsidR="00F94963" w:rsidRDefault="00F94963" w:rsidP="0012119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8BF15" w14:textId="77777777" w:rsidR="00F94963" w:rsidRDefault="00F94963" w:rsidP="00121192">
            <w:pPr>
              <w:pStyle w:val="TAC"/>
            </w:pPr>
            <w:r>
              <w:rPr>
                <w:lang w:eastAsia="zh-CN"/>
              </w:rPr>
              <w:t>0.8</w:t>
            </w:r>
          </w:p>
        </w:tc>
      </w:tr>
      <w:tr w:rsidR="00F94963" w14:paraId="1584559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DC93C1" w14:textId="77777777" w:rsidR="00F94963" w:rsidRDefault="00F94963" w:rsidP="00121192">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D2AB5" w14:textId="77777777" w:rsidR="00F94963" w:rsidRDefault="00F94963" w:rsidP="00121192">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C2230"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93BB" w14:textId="77777777" w:rsidR="00F94963" w:rsidRDefault="00F94963" w:rsidP="0012119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8565C" w14:textId="77777777" w:rsidR="00F94963" w:rsidRDefault="00F94963" w:rsidP="0012119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5D0B4" w14:textId="77777777" w:rsidR="00F94963" w:rsidRDefault="00F94963" w:rsidP="00121192">
            <w:pPr>
              <w:pStyle w:val="TAC"/>
              <w:rPr>
                <w:rFonts w:cs="Arial"/>
                <w:lang w:eastAsia="zh-CN"/>
              </w:rPr>
            </w:pPr>
            <w:r>
              <w:rPr>
                <w:rFonts w:cs="Arial"/>
                <w:lang w:eastAsia="zh-CN"/>
              </w:rPr>
              <w:t>0.6</w:t>
            </w:r>
          </w:p>
        </w:tc>
      </w:tr>
      <w:tr w:rsidR="00F94963" w14:paraId="2BC6965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477A5" w14:textId="77777777" w:rsidR="00F94963" w:rsidRDefault="00F94963" w:rsidP="00121192">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EBD19"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93ED9"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F1B5"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195A7" w14:textId="77777777" w:rsidR="00F94963" w:rsidRDefault="00F94963" w:rsidP="0012119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70CE5" w14:textId="77777777" w:rsidR="00F94963" w:rsidRDefault="00F94963" w:rsidP="00121192">
            <w:pPr>
              <w:pStyle w:val="TAC"/>
              <w:rPr>
                <w:lang w:eastAsia="zh-CN"/>
              </w:rPr>
            </w:pPr>
            <w:r>
              <w:rPr>
                <w:lang w:eastAsia="zh-CN"/>
              </w:rPr>
              <w:t>0.8</w:t>
            </w:r>
          </w:p>
        </w:tc>
      </w:tr>
      <w:tr w:rsidR="00F94963" w14:paraId="58035CB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817531" w14:textId="77777777" w:rsidR="00F94963" w:rsidRDefault="00F94963" w:rsidP="00121192">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9DBDB" w14:textId="77777777" w:rsidR="00F94963" w:rsidRDefault="00F94963" w:rsidP="0012119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40833" w14:textId="77777777" w:rsidR="00F94963" w:rsidRDefault="00F94963" w:rsidP="00121192">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B4360"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49238" w14:textId="77777777" w:rsidR="00F94963" w:rsidRDefault="00F94963" w:rsidP="00121192">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A27BD" w14:textId="77777777" w:rsidR="00F94963" w:rsidRDefault="00F94963" w:rsidP="00121192">
            <w:pPr>
              <w:pStyle w:val="TAC"/>
            </w:pPr>
            <w:r>
              <w:rPr>
                <w:lang w:eastAsia="zh-CN"/>
              </w:rPr>
              <w:t>0.8</w:t>
            </w:r>
          </w:p>
        </w:tc>
      </w:tr>
      <w:tr w:rsidR="00F94963" w14:paraId="6080238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9D21F" w14:textId="77777777" w:rsidR="00F94963" w:rsidRDefault="00F94963" w:rsidP="00121192">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EB4B8"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DF4C"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E2207" w14:textId="77777777" w:rsidR="00F94963" w:rsidRDefault="00F94963" w:rsidP="0012119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C41F5"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B1E8F" w14:textId="77777777" w:rsidR="00F94963" w:rsidRDefault="00F94963" w:rsidP="00121192">
            <w:pPr>
              <w:pStyle w:val="TAC"/>
              <w:rPr>
                <w:lang w:eastAsia="zh-CN"/>
              </w:rPr>
            </w:pPr>
            <w:r>
              <w:rPr>
                <w:lang w:eastAsia="zh-CN"/>
              </w:rPr>
              <w:t>0.8</w:t>
            </w:r>
          </w:p>
        </w:tc>
      </w:tr>
      <w:tr w:rsidR="00F94963" w14:paraId="66349A6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FA1C6" w14:textId="77777777" w:rsidR="00F94963" w:rsidRDefault="00F94963" w:rsidP="00121192">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DF774"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04C4"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2B50E" w14:textId="77777777" w:rsidR="00F94963" w:rsidRDefault="00F94963" w:rsidP="0012119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E2D6" w14:textId="77777777" w:rsidR="00F94963" w:rsidRDefault="00F94963" w:rsidP="0012119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2CBE3" w14:textId="77777777" w:rsidR="00F94963" w:rsidRDefault="00F94963" w:rsidP="00121192">
            <w:pPr>
              <w:pStyle w:val="TAC"/>
              <w:rPr>
                <w:lang w:eastAsia="zh-CN"/>
              </w:rPr>
            </w:pPr>
            <w:r>
              <w:rPr>
                <w:lang w:eastAsia="zh-CN"/>
              </w:rPr>
              <w:t>0.5</w:t>
            </w:r>
          </w:p>
        </w:tc>
      </w:tr>
      <w:tr w:rsidR="00F94963" w14:paraId="7DF8EC7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137E71" w14:textId="77777777" w:rsidR="00F94963" w:rsidRDefault="00F94963" w:rsidP="00121192">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6A8E"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27138"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E74EB" w14:textId="77777777" w:rsidR="00F94963" w:rsidRDefault="00F94963" w:rsidP="0012119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833B6"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4ACE0" w14:textId="77777777" w:rsidR="00F94963" w:rsidRDefault="00F94963" w:rsidP="00121192">
            <w:pPr>
              <w:pStyle w:val="TAC"/>
              <w:rPr>
                <w:lang w:eastAsia="zh-CN"/>
              </w:rPr>
            </w:pPr>
            <w:r>
              <w:rPr>
                <w:lang w:eastAsia="zh-CN"/>
              </w:rPr>
              <w:t>0.8</w:t>
            </w:r>
          </w:p>
        </w:tc>
      </w:tr>
      <w:tr w:rsidR="00F94963" w14:paraId="6F7E668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943199" w14:textId="77777777" w:rsidR="00F94963" w:rsidRDefault="00F94963" w:rsidP="00121192">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FA668" w14:textId="77777777" w:rsidR="00F94963" w:rsidRDefault="00F94963" w:rsidP="0012119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FA5DE"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B176F" w14:textId="77777777" w:rsidR="00F94963" w:rsidRDefault="00F94963" w:rsidP="00121192">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EB260"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D76E" w14:textId="77777777" w:rsidR="00F94963" w:rsidRDefault="00F94963" w:rsidP="00121192">
            <w:pPr>
              <w:pStyle w:val="TAC"/>
              <w:rPr>
                <w:rFonts w:cs="Arial"/>
                <w:lang w:eastAsia="zh-CN"/>
              </w:rPr>
            </w:pPr>
            <w:r>
              <w:rPr>
                <w:rFonts w:cs="Arial"/>
                <w:lang w:eastAsia="zh-CN"/>
              </w:rPr>
              <w:t>0.8</w:t>
            </w:r>
          </w:p>
        </w:tc>
      </w:tr>
      <w:tr w:rsidR="00F94963" w14:paraId="5CA169B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06BDC" w14:textId="77777777" w:rsidR="00F94963" w:rsidRDefault="00F94963" w:rsidP="00121192">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6CBE2" w14:textId="77777777" w:rsidR="00F94963" w:rsidRDefault="00F94963" w:rsidP="0012119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88BB3"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40967"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970CF"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99E79" w14:textId="77777777" w:rsidR="00F94963" w:rsidRDefault="00F94963" w:rsidP="00121192">
            <w:pPr>
              <w:pStyle w:val="TAC"/>
              <w:rPr>
                <w:lang w:eastAsia="zh-CN"/>
              </w:rPr>
            </w:pPr>
            <w:r>
              <w:rPr>
                <w:lang w:eastAsia="zh-CN"/>
              </w:rPr>
              <w:t>0.8</w:t>
            </w:r>
          </w:p>
        </w:tc>
      </w:tr>
      <w:tr w:rsidR="00F94963" w14:paraId="66D8C0F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25313" w14:textId="77777777" w:rsidR="00F94963" w:rsidRDefault="00F94963" w:rsidP="00121192">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9CA75"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8BA14" w14:textId="77777777" w:rsidR="00F94963" w:rsidRDefault="00F94963" w:rsidP="0012119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7675C"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502F2" w14:textId="77777777" w:rsidR="00F94963" w:rsidRDefault="00F94963" w:rsidP="0012119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EE58B" w14:textId="77777777" w:rsidR="00F94963" w:rsidRDefault="00F94963" w:rsidP="00121192">
            <w:pPr>
              <w:pStyle w:val="TAC"/>
              <w:rPr>
                <w:lang w:eastAsia="zh-CN"/>
              </w:rPr>
            </w:pPr>
            <w:r>
              <w:rPr>
                <w:lang w:eastAsia="zh-CN"/>
              </w:rPr>
              <w:t>0.8</w:t>
            </w:r>
          </w:p>
        </w:tc>
      </w:tr>
      <w:tr w:rsidR="00F94963" w14:paraId="67D98EA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708C4B" w14:textId="77777777" w:rsidR="00F94963" w:rsidRDefault="00F94963" w:rsidP="00121192">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2DFAF" w14:textId="77777777" w:rsidR="00F94963" w:rsidRDefault="00F94963" w:rsidP="0012119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BE629" w14:textId="77777777" w:rsidR="00F94963" w:rsidRDefault="00F94963" w:rsidP="00121192">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98578" w14:textId="77777777" w:rsidR="00F94963" w:rsidRDefault="00F94963" w:rsidP="0012119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20683" w14:textId="77777777" w:rsidR="00F94963" w:rsidRDefault="00F94963" w:rsidP="0012119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B917" w14:textId="77777777" w:rsidR="00F94963" w:rsidRDefault="00F94963" w:rsidP="00121192">
            <w:pPr>
              <w:pStyle w:val="TAC"/>
            </w:pPr>
            <w:r>
              <w:rPr>
                <w:lang w:eastAsia="zh-CN"/>
              </w:rPr>
              <w:t>0.8</w:t>
            </w:r>
          </w:p>
        </w:tc>
      </w:tr>
      <w:tr w:rsidR="00F94963" w14:paraId="4DF2348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3958F" w14:textId="77777777" w:rsidR="00F94963" w:rsidRDefault="00F94963" w:rsidP="00121192">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D5B73" w14:textId="77777777" w:rsidR="00F94963" w:rsidRDefault="00F94963" w:rsidP="00121192">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A3612"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954F1" w14:textId="77777777" w:rsidR="00F94963" w:rsidRDefault="00F94963" w:rsidP="00121192">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C5388"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D41CE" w14:textId="77777777" w:rsidR="00F94963" w:rsidRDefault="00F94963" w:rsidP="00121192">
            <w:pPr>
              <w:pStyle w:val="TAC"/>
              <w:rPr>
                <w:lang w:eastAsia="zh-CN"/>
              </w:rPr>
            </w:pPr>
            <w:r>
              <w:rPr>
                <w:lang w:eastAsia="zh-CN"/>
              </w:rPr>
              <w:t>0.8</w:t>
            </w:r>
          </w:p>
        </w:tc>
      </w:tr>
      <w:tr w:rsidR="00F94963" w14:paraId="79B1079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D718AE" w14:textId="77777777" w:rsidR="00F94963" w:rsidRDefault="00F94963" w:rsidP="00121192">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AB708" w14:textId="77777777" w:rsidR="00F94963" w:rsidRDefault="00F94963" w:rsidP="0012119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C965B" w14:textId="77777777" w:rsidR="00F94963" w:rsidRDefault="00F94963" w:rsidP="00121192">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102D8" w14:textId="77777777" w:rsidR="00F94963" w:rsidRDefault="00F94963" w:rsidP="0012119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6CD85" w14:textId="77777777" w:rsidR="00F94963" w:rsidRDefault="00F94963" w:rsidP="0012119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731E0" w14:textId="77777777" w:rsidR="00F94963" w:rsidRDefault="00F94963" w:rsidP="00121192">
            <w:pPr>
              <w:pStyle w:val="TAC"/>
            </w:pPr>
            <w:r>
              <w:rPr>
                <w:lang w:eastAsia="zh-CN"/>
              </w:rPr>
              <w:t>0.8</w:t>
            </w:r>
          </w:p>
        </w:tc>
      </w:tr>
      <w:tr w:rsidR="00F94963" w14:paraId="6DFBA2B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CDB96" w14:textId="77777777" w:rsidR="00F94963" w:rsidRDefault="00F94963" w:rsidP="00121192">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0D818" w14:textId="77777777" w:rsidR="00F94963" w:rsidRDefault="00F94963" w:rsidP="0012119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ED8F3" w14:textId="77777777" w:rsidR="00F94963" w:rsidRDefault="00F94963" w:rsidP="0012119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5C004" w14:textId="77777777" w:rsidR="00F94963" w:rsidRDefault="00F94963" w:rsidP="00121192">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15D8" w14:textId="77777777" w:rsidR="00F94963" w:rsidRDefault="00F94963" w:rsidP="0012119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E8BF" w14:textId="77777777" w:rsidR="00F94963" w:rsidRDefault="00F94963" w:rsidP="00121192">
            <w:pPr>
              <w:pStyle w:val="TAC"/>
              <w:rPr>
                <w:lang w:eastAsia="zh-CN"/>
              </w:rPr>
            </w:pPr>
            <w:r>
              <w:rPr>
                <w:lang w:eastAsia="zh-CN"/>
              </w:rPr>
              <w:t>0.8</w:t>
            </w:r>
          </w:p>
        </w:tc>
      </w:tr>
      <w:tr w:rsidR="00F94963" w14:paraId="69B2445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EB460" w14:textId="77777777" w:rsidR="00F94963" w:rsidRDefault="00F94963" w:rsidP="00121192">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ABBFE" w14:textId="77777777" w:rsidR="00F94963" w:rsidRDefault="00F94963" w:rsidP="0012119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AAF13" w14:textId="77777777" w:rsidR="00F94963" w:rsidRDefault="00F94963" w:rsidP="00121192">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B67C2" w14:textId="77777777" w:rsidR="00F94963" w:rsidRDefault="00F94963" w:rsidP="00121192">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860FC" w14:textId="77777777" w:rsidR="00F94963" w:rsidRDefault="00F94963" w:rsidP="00121192">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D5F6A" w14:textId="77777777" w:rsidR="00F94963" w:rsidRDefault="00F94963" w:rsidP="00121192">
            <w:pPr>
              <w:pStyle w:val="TAC"/>
              <w:rPr>
                <w:lang w:eastAsia="ko-KR"/>
              </w:rPr>
            </w:pPr>
            <w:r>
              <w:rPr>
                <w:lang w:eastAsia="zh-CN"/>
              </w:rPr>
              <w:t>0.8</w:t>
            </w:r>
          </w:p>
        </w:tc>
      </w:tr>
      <w:tr w:rsidR="00F94963" w14:paraId="19B6188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F5A256" w14:textId="77777777" w:rsidR="00F94963" w:rsidRDefault="00F94963" w:rsidP="00121192">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1B56D" w14:textId="77777777" w:rsidR="00F94963" w:rsidRDefault="00F94963" w:rsidP="0012119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9FDEC" w14:textId="77777777" w:rsidR="00F94963" w:rsidRDefault="00F94963" w:rsidP="0012119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F3315" w14:textId="77777777" w:rsidR="00F94963" w:rsidRDefault="00F94963" w:rsidP="0012119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7922"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ED249" w14:textId="77777777" w:rsidR="00F94963" w:rsidRDefault="00F94963" w:rsidP="00121192">
            <w:pPr>
              <w:pStyle w:val="TAC"/>
              <w:rPr>
                <w:rFonts w:cs="Arial"/>
                <w:lang w:eastAsia="zh-CN"/>
              </w:rPr>
            </w:pPr>
            <w:r>
              <w:rPr>
                <w:rFonts w:cs="Arial"/>
                <w:lang w:eastAsia="zh-CN"/>
              </w:rPr>
              <w:t>0.8</w:t>
            </w:r>
          </w:p>
        </w:tc>
      </w:tr>
      <w:tr w:rsidR="00F94963" w14:paraId="0236E80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D8D7D9" w14:textId="77777777" w:rsidR="00F94963" w:rsidRDefault="00F94963" w:rsidP="00121192">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D9EFD" w14:textId="77777777" w:rsidR="00F94963" w:rsidRDefault="00F94963" w:rsidP="0012119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90CD3" w14:textId="77777777" w:rsidR="00F94963" w:rsidRDefault="00F94963" w:rsidP="0012119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DEE58" w14:textId="77777777" w:rsidR="00F94963" w:rsidRDefault="00F94963" w:rsidP="0012119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D6AD4"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81E14" w14:textId="77777777" w:rsidR="00F94963" w:rsidRDefault="00F94963" w:rsidP="00121192">
            <w:pPr>
              <w:pStyle w:val="TAC"/>
              <w:rPr>
                <w:rFonts w:eastAsia="Malgun Gothic" w:cs="Arial"/>
                <w:lang w:eastAsia="ko-KR"/>
              </w:rPr>
            </w:pPr>
            <w:r>
              <w:rPr>
                <w:rFonts w:cs="Arial"/>
                <w:lang w:eastAsia="zh-CN"/>
              </w:rPr>
              <w:t>0.8</w:t>
            </w:r>
          </w:p>
        </w:tc>
      </w:tr>
      <w:tr w:rsidR="00F94963" w14:paraId="534D061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FB9F2" w14:textId="77777777" w:rsidR="00F94963" w:rsidRDefault="00F94963" w:rsidP="00121192">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D403F" w14:textId="77777777" w:rsidR="00F94963" w:rsidRDefault="00F94963" w:rsidP="0012119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69EBB" w14:textId="77777777" w:rsidR="00F94963" w:rsidRDefault="00F94963" w:rsidP="0012119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450B7" w14:textId="77777777" w:rsidR="00F94963" w:rsidRDefault="00F94963" w:rsidP="00121192">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93BB9" w14:textId="77777777" w:rsidR="00F94963" w:rsidRDefault="00F94963" w:rsidP="0012119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4E75F" w14:textId="77777777" w:rsidR="00F94963" w:rsidRDefault="00F94963" w:rsidP="00121192">
            <w:pPr>
              <w:pStyle w:val="TAC"/>
              <w:rPr>
                <w:rFonts w:cs="Arial"/>
                <w:lang w:eastAsia="ja-JP"/>
              </w:rPr>
            </w:pPr>
            <w:r>
              <w:rPr>
                <w:rFonts w:cs="Arial"/>
                <w:lang w:eastAsia="zh-CN"/>
              </w:rPr>
              <w:t>-</w:t>
            </w:r>
          </w:p>
        </w:tc>
      </w:tr>
      <w:tr w:rsidR="00F94963" w14:paraId="05D3EE2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EC338" w14:textId="77777777" w:rsidR="00F94963" w:rsidRDefault="00F94963" w:rsidP="00121192">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41DA5" w14:textId="77777777" w:rsidR="00F94963" w:rsidRDefault="00F94963" w:rsidP="00121192">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24F22" w14:textId="77777777" w:rsidR="00F94963" w:rsidRDefault="00F94963" w:rsidP="0012119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29F80" w14:textId="77777777" w:rsidR="00F94963" w:rsidRDefault="00F94963" w:rsidP="0012119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DA44E"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4FDA9" w14:textId="77777777" w:rsidR="00F94963" w:rsidRDefault="00F94963" w:rsidP="00121192">
            <w:pPr>
              <w:pStyle w:val="TAC"/>
              <w:rPr>
                <w:rFonts w:cs="Arial"/>
                <w:lang w:eastAsia="zh-CN"/>
              </w:rPr>
            </w:pPr>
            <w:r>
              <w:rPr>
                <w:rFonts w:cs="Arial"/>
                <w:lang w:eastAsia="zh-CN"/>
              </w:rPr>
              <w:t>-</w:t>
            </w:r>
          </w:p>
        </w:tc>
      </w:tr>
      <w:tr w:rsidR="00F94963" w14:paraId="2370227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3F2A9" w14:textId="77777777" w:rsidR="00F94963" w:rsidRDefault="00F94963" w:rsidP="00121192">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1027A" w14:textId="77777777" w:rsidR="00F94963" w:rsidRDefault="00F94963" w:rsidP="00121192">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8EE4A" w14:textId="77777777" w:rsidR="00F94963" w:rsidRDefault="00F94963" w:rsidP="0012119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A8345" w14:textId="77777777" w:rsidR="00F94963" w:rsidRDefault="00F94963" w:rsidP="0012119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AC79C"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86179" w14:textId="77777777" w:rsidR="00F94963" w:rsidRDefault="00F94963" w:rsidP="00121192">
            <w:pPr>
              <w:pStyle w:val="TAC"/>
              <w:rPr>
                <w:rFonts w:cs="Arial"/>
                <w:lang w:eastAsia="zh-CN"/>
              </w:rPr>
            </w:pPr>
            <w:r>
              <w:rPr>
                <w:rFonts w:cs="Arial"/>
                <w:lang w:eastAsia="zh-CN"/>
              </w:rPr>
              <w:t>-</w:t>
            </w:r>
          </w:p>
        </w:tc>
      </w:tr>
      <w:tr w:rsidR="00F94963" w14:paraId="7D81C85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E72253" w14:textId="77777777" w:rsidR="00F94963" w:rsidRDefault="00F94963" w:rsidP="00121192">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C7DA2" w14:textId="77777777" w:rsidR="00F94963" w:rsidRDefault="00F94963" w:rsidP="00121192">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C5B29" w14:textId="77777777" w:rsidR="00F94963" w:rsidRDefault="00F94963" w:rsidP="00121192">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20D4A" w14:textId="77777777" w:rsidR="00F94963" w:rsidRDefault="00F94963" w:rsidP="00121192">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48336" w14:textId="77777777" w:rsidR="00F94963" w:rsidRDefault="00F94963" w:rsidP="00121192">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A725B" w14:textId="77777777" w:rsidR="00F94963" w:rsidRDefault="00F94963" w:rsidP="00121192">
            <w:pPr>
              <w:pStyle w:val="TAC"/>
              <w:rPr>
                <w:rFonts w:cs="Arial"/>
                <w:bCs/>
                <w:szCs w:val="18"/>
                <w:lang w:val="fr-FR" w:eastAsia="zh-CN"/>
              </w:rPr>
            </w:pPr>
            <w:r>
              <w:rPr>
                <w:rFonts w:cs="Arial"/>
                <w:bCs/>
                <w:szCs w:val="18"/>
                <w:lang w:val="fr-FR" w:eastAsia="zh-CN"/>
              </w:rPr>
              <w:t>0.5</w:t>
            </w:r>
          </w:p>
        </w:tc>
      </w:tr>
      <w:tr w:rsidR="00F94963" w14:paraId="7B4ADCD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F0BFD" w14:textId="77777777" w:rsidR="00F94963" w:rsidRDefault="00F94963" w:rsidP="00121192">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BE238" w14:textId="77777777" w:rsidR="00F94963" w:rsidRDefault="00F94963" w:rsidP="00121192">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25B2F" w14:textId="77777777" w:rsidR="00F94963" w:rsidRDefault="00F94963" w:rsidP="0012119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0CF94" w14:textId="77777777" w:rsidR="00F94963" w:rsidRDefault="00F94963" w:rsidP="00121192">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80867"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34A2" w14:textId="77777777" w:rsidR="00F94963" w:rsidRDefault="00F94963" w:rsidP="00121192">
            <w:pPr>
              <w:pStyle w:val="TAC"/>
              <w:rPr>
                <w:rFonts w:cs="Arial"/>
                <w:lang w:eastAsia="zh-CN"/>
              </w:rPr>
            </w:pPr>
            <w:r>
              <w:rPr>
                <w:rFonts w:cs="Arial"/>
                <w:lang w:eastAsia="zh-CN"/>
              </w:rPr>
              <w:t>0.8</w:t>
            </w:r>
          </w:p>
        </w:tc>
      </w:tr>
      <w:tr w:rsidR="00F94963" w14:paraId="57C787E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690C7" w14:textId="77777777" w:rsidR="00F94963" w:rsidRDefault="00F94963" w:rsidP="00121192">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CDB2A"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0AEEE"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3B4AF"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75758"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A688" w14:textId="77777777" w:rsidR="00F94963" w:rsidRDefault="00F94963" w:rsidP="00121192">
            <w:pPr>
              <w:pStyle w:val="TAC"/>
              <w:rPr>
                <w:rFonts w:cs="Arial"/>
                <w:lang w:eastAsia="zh-CN"/>
              </w:rPr>
            </w:pPr>
            <w:r>
              <w:rPr>
                <w:rFonts w:cs="Arial"/>
                <w:lang w:eastAsia="zh-CN"/>
              </w:rPr>
              <w:t>0.8</w:t>
            </w:r>
          </w:p>
        </w:tc>
      </w:tr>
      <w:tr w:rsidR="00F94963" w14:paraId="16A7585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B549E4" w14:textId="77777777" w:rsidR="00F94963" w:rsidRDefault="00F94963" w:rsidP="00121192">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0604E" w14:textId="77777777" w:rsidR="00F94963" w:rsidRDefault="00F94963" w:rsidP="0012119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7E2E"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48FA4"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53C1"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F067" w14:textId="77777777" w:rsidR="00F94963" w:rsidRDefault="00F94963" w:rsidP="00121192">
            <w:pPr>
              <w:pStyle w:val="TAC"/>
              <w:rPr>
                <w:rFonts w:cs="Arial"/>
                <w:lang w:eastAsia="zh-CN"/>
              </w:rPr>
            </w:pPr>
            <w:r>
              <w:rPr>
                <w:rFonts w:cs="Arial"/>
                <w:lang w:eastAsia="zh-CN"/>
              </w:rPr>
              <w:t>0.8</w:t>
            </w:r>
          </w:p>
        </w:tc>
      </w:tr>
      <w:tr w:rsidR="00F94963" w14:paraId="50C9AEA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5C36D" w14:textId="77777777" w:rsidR="00F94963" w:rsidRDefault="00F94963" w:rsidP="00121192">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6E5B1" w14:textId="77777777" w:rsidR="00F94963" w:rsidRDefault="00F94963" w:rsidP="0012119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6A0DF" w14:textId="77777777" w:rsidR="00F94963" w:rsidRDefault="00F94963" w:rsidP="00121192">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688AB" w14:textId="77777777" w:rsidR="00F94963" w:rsidRDefault="00F94963" w:rsidP="0012119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5D320" w14:textId="77777777" w:rsidR="00F94963" w:rsidRDefault="00F94963" w:rsidP="0012119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145A5" w14:textId="77777777" w:rsidR="00F94963" w:rsidRDefault="00F94963" w:rsidP="00121192">
            <w:pPr>
              <w:pStyle w:val="TAC"/>
              <w:rPr>
                <w:rFonts w:cs="Arial"/>
                <w:lang w:eastAsia="zh-CN"/>
              </w:rPr>
            </w:pPr>
            <w:r>
              <w:rPr>
                <w:rFonts w:cs="Arial"/>
                <w:lang w:eastAsia="zh-CN"/>
              </w:rPr>
              <w:t>-</w:t>
            </w:r>
          </w:p>
        </w:tc>
      </w:tr>
      <w:tr w:rsidR="00F94963" w14:paraId="546993A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3ECD41" w14:textId="77777777" w:rsidR="00F94963" w:rsidRDefault="00F94963" w:rsidP="00121192">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52F79" w14:textId="77777777" w:rsidR="00F94963" w:rsidRDefault="00F94963" w:rsidP="00121192">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B0E45"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F5AAF" w14:textId="77777777" w:rsidR="00F94963" w:rsidRDefault="00F94963" w:rsidP="0012119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6E1CF"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1B42A" w14:textId="77777777" w:rsidR="00F94963" w:rsidRDefault="00F94963" w:rsidP="00121192">
            <w:pPr>
              <w:pStyle w:val="TAC"/>
              <w:rPr>
                <w:rFonts w:cs="Arial"/>
                <w:lang w:eastAsia="zh-CN"/>
              </w:rPr>
            </w:pPr>
            <w:r>
              <w:rPr>
                <w:rFonts w:cs="Arial"/>
                <w:lang w:eastAsia="zh-CN"/>
              </w:rPr>
              <w:t>0.5</w:t>
            </w:r>
          </w:p>
        </w:tc>
      </w:tr>
      <w:tr w:rsidR="00F94963" w14:paraId="26D7E42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52A384" w14:textId="77777777" w:rsidR="00F94963" w:rsidRDefault="00F94963" w:rsidP="00121192">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7F917" w14:textId="77777777" w:rsidR="00F94963" w:rsidRDefault="00F94963" w:rsidP="00121192">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9DD3"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A9E1" w14:textId="77777777" w:rsidR="00F94963" w:rsidRDefault="00F94963" w:rsidP="0012119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BEAE3"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EF19D" w14:textId="77777777" w:rsidR="00F94963" w:rsidRDefault="00F94963" w:rsidP="00121192">
            <w:pPr>
              <w:pStyle w:val="TAC"/>
              <w:rPr>
                <w:rFonts w:cs="Arial"/>
                <w:lang w:eastAsia="zh-CN"/>
              </w:rPr>
            </w:pPr>
            <w:r>
              <w:rPr>
                <w:rFonts w:cs="Arial"/>
                <w:lang w:eastAsia="zh-CN"/>
              </w:rPr>
              <w:t>0.5</w:t>
            </w:r>
          </w:p>
        </w:tc>
      </w:tr>
      <w:tr w:rsidR="00F94963" w14:paraId="5E1900C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7CCDC" w14:textId="77777777" w:rsidR="00F94963" w:rsidRDefault="00F94963" w:rsidP="00121192">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AEBF7" w14:textId="77777777" w:rsidR="00F94963" w:rsidRDefault="00F94963" w:rsidP="00121192">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B269E"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5449B" w14:textId="77777777" w:rsidR="00F94963" w:rsidRDefault="00F94963" w:rsidP="0012119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5B38B"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5AF0A" w14:textId="77777777" w:rsidR="00F94963" w:rsidRDefault="00F94963" w:rsidP="00121192">
            <w:pPr>
              <w:pStyle w:val="TAC"/>
              <w:rPr>
                <w:rFonts w:cs="Arial"/>
                <w:lang w:eastAsia="zh-CN"/>
              </w:rPr>
            </w:pPr>
            <w:r>
              <w:rPr>
                <w:rFonts w:cs="Arial"/>
                <w:lang w:eastAsia="zh-CN"/>
              </w:rPr>
              <w:t>-</w:t>
            </w:r>
          </w:p>
        </w:tc>
      </w:tr>
      <w:tr w:rsidR="00F94963" w14:paraId="45729FE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3FACBC" w14:textId="77777777" w:rsidR="00F94963" w:rsidRDefault="00F94963" w:rsidP="00121192">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64FE" w14:textId="77777777" w:rsidR="00F94963" w:rsidRDefault="00F94963" w:rsidP="00121192">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1CB3" w14:textId="77777777" w:rsidR="00F94963" w:rsidRDefault="00F94963" w:rsidP="0012119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EB846" w14:textId="77777777" w:rsidR="00F94963" w:rsidRDefault="00F94963" w:rsidP="0012119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02693"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4CABD" w14:textId="77777777" w:rsidR="00F94963" w:rsidRDefault="00F94963" w:rsidP="00121192">
            <w:pPr>
              <w:pStyle w:val="TAC"/>
              <w:rPr>
                <w:rFonts w:cs="Arial"/>
                <w:lang w:eastAsia="zh-CN"/>
              </w:rPr>
            </w:pPr>
            <w:r>
              <w:rPr>
                <w:rFonts w:cs="Arial"/>
                <w:lang w:eastAsia="zh-CN"/>
              </w:rPr>
              <w:t>0.8</w:t>
            </w:r>
          </w:p>
        </w:tc>
      </w:tr>
      <w:tr w:rsidR="00F94963" w14:paraId="279BB41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6C783E" w14:textId="77777777" w:rsidR="00F94963" w:rsidRDefault="00F94963" w:rsidP="00121192">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DC5E1" w14:textId="77777777" w:rsidR="00F94963" w:rsidRDefault="00F94963" w:rsidP="00121192">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D1D09" w14:textId="77777777" w:rsidR="00F94963" w:rsidRDefault="00F94963" w:rsidP="0012119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FA301" w14:textId="77777777" w:rsidR="00F94963" w:rsidRDefault="00F94963" w:rsidP="0012119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D5B2B" w14:textId="77777777" w:rsidR="00F94963" w:rsidRDefault="00F94963" w:rsidP="0012119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F598F" w14:textId="77777777" w:rsidR="00F94963" w:rsidRDefault="00F94963" w:rsidP="00121192">
            <w:pPr>
              <w:pStyle w:val="TAC"/>
              <w:rPr>
                <w:rFonts w:cs="Arial"/>
                <w:lang w:eastAsia="zh-CN"/>
              </w:rPr>
            </w:pPr>
            <w:r>
              <w:rPr>
                <w:rFonts w:cs="Arial"/>
                <w:lang w:eastAsia="zh-CN"/>
              </w:rPr>
              <w:t>-</w:t>
            </w:r>
          </w:p>
        </w:tc>
      </w:tr>
      <w:tr w:rsidR="00630B36" w14:paraId="003263E6" w14:textId="77777777" w:rsidTr="00121192">
        <w:trPr>
          <w:trHeight w:val="187"/>
          <w:jc w:val="center"/>
          <w:ins w:id="389" w:author="Yuanyuan Zhang" w:date="2023-05-19T22:01:00Z"/>
        </w:trPr>
        <w:tc>
          <w:tcPr>
            <w:tcW w:w="2263" w:type="dxa"/>
            <w:tcBorders>
              <w:top w:val="single" w:sz="4" w:space="0" w:color="auto"/>
              <w:left w:val="single" w:sz="4" w:space="0" w:color="auto"/>
              <w:bottom w:val="single" w:sz="4" w:space="0" w:color="auto"/>
              <w:right w:val="single" w:sz="4" w:space="0" w:color="auto"/>
            </w:tcBorders>
          </w:tcPr>
          <w:p w14:paraId="76C050DE" w14:textId="5B3D1406" w:rsidR="00630B36" w:rsidRDefault="00630B36">
            <w:pPr>
              <w:pStyle w:val="TAC"/>
              <w:ind w:firstLineChars="100" w:firstLine="180"/>
              <w:jc w:val="left"/>
              <w:rPr>
                <w:ins w:id="390" w:author="Yuanyuan Zhang" w:date="2023-05-19T22:01:00Z"/>
                <w:rFonts w:cs="Arial"/>
                <w:lang w:eastAsia="ko-KR"/>
              </w:rPr>
              <w:pPrChange w:id="391" w:author="Yuanyuan Zhang" w:date="2023-05-19T22:01:00Z">
                <w:pPr>
                  <w:pStyle w:val="TAC"/>
                  <w:jc w:val="left"/>
                </w:pPr>
              </w:pPrChange>
            </w:pPr>
            <w:ins w:id="392" w:author="Yuanyuan Zhang" w:date="2023-05-19T22:01:00Z">
              <w:r>
                <w:rPr>
                  <w:rFonts w:cs="Arial"/>
                  <w:lang w:eastAsia="ko-KR"/>
                </w:rPr>
                <w:t>DC_2-5-7_n2-n78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4AEB5094" w14:textId="526FEBC2" w:rsidR="00630B36" w:rsidRDefault="00630B36" w:rsidP="00630B36">
            <w:pPr>
              <w:pStyle w:val="TAC"/>
              <w:rPr>
                <w:ins w:id="393" w:author="Yuanyuan Zhang" w:date="2023-05-19T22:01:00Z"/>
                <w:rFonts w:cs="Arial"/>
                <w:lang w:eastAsia="ko-KR"/>
              </w:rPr>
            </w:pPr>
            <w:ins w:id="394" w:author="Yuanyuan Zhang" w:date="2023-05-20T10:16:00Z">
              <w:r>
                <w:rPr>
                  <w:rFonts w:cs="Arial"/>
                  <w:szCs w:val="18"/>
                  <w:lang w:val="sv-SE" w:eastAsia="ja-JP"/>
                </w:rPr>
                <w:t>0.</w:t>
              </w:r>
            </w:ins>
            <w:ins w:id="395" w:author="Yuanyuan Zhang" w:date="2023-05-20T10:18:00Z">
              <w:r>
                <w:rPr>
                  <w:rFonts w:cs="Arial"/>
                  <w:szCs w:val="18"/>
                  <w:lang w:val="sv-SE"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07F2864" w14:textId="62F945BE" w:rsidR="00630B36" w:rsidRDefault="00630B36" w:rsidP="00630B36">
            <w:pPr>
              <w:pStyle w:val="TAC"/>
              <w:rPr>
                <w:ins w:id="396" w:author="Yuanyuan Zhang" w:date="2023-05-19T22:01:00Z"/>
                <w:rFonts w:cs="Arial"/>
                <w:lang w:eastAsia="zh-CN"/>
              </w:rPr>
            </w:pPr>
            <w:ins w:id="397" w:author="Yuanyuan Zhang" w:date="2023-05-20T10:16:00Z">
              <w:r>
                <w:rPr>
                  <w:lang w:eastAsia="zh-CN"/>
                </w:rPr>
                <w:t>0.</w:t>
              </w:r>
            </w:ins>
            <w:ins w:id="398" w:author="Yuanyuan Zhang" w:date="2023-05-20T10:18:00Z">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93D4A02" w14:textId="5463C2B0" w:rsidR="00630B36" w:rsidRDefault="00630B36" w:rsidP="00630B36">
            <w:pPr>
              <w:pStyle w:val="TAC"/>
              <w:rPr>
                <w:ins w:id="399" w:author="Yuanyuan Zhang" w:date="2023-05-19T22:01:00Z"/>
                <w:rFonts w:cs="Arial"/>
                <w:lang w:eastAsia="ko-KR"/>
              </w:rPr>
            </w:pPr>
            <w:ins w:id="400" w:author="Yuanyuan Zhang" w:date="2023-05-20T10:16:00Z">
              <w:r>
                <w:rPr>
                  <w:lang w:eastAsia="zh-CN"/>
                </w:rPr>
                <w:t>0.</w:t>
              </w:r>
            </w:ins>
            <w:ins w:id="401" w:author="Yuanyuan Zhang" w:date="2023-05-20T10:18:00Z">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F4D2C14" w14:textId="4BA28830" w:rsidR="00630B36" w:rsidRDefault="00630B36" w:rsidP="00630B36">
            <w:pPr>
              <w:pStyle w:val="TAC"/>
              <w:rPr>
                <w:ins w:id="402" w:author="Yuanyuan Zhang" w:date="2023-05-19T22:01:00Z"/>
                <w:rFonts w:cs="Arial"/>
                <w:lang w:eastAsia="zh-CN"/>
              </w:rPr>
            </w:pPr>
            <w:ins w:id="403" w:author="Yuanyuan Zhang" w:date="2023-05-20T10:16: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EA0F70B" w14:textId="5FB4844D" w:rsidR="00630B36" w:rsidRDefault="00630B36" w:rsidP="00630B36">
            <w:pPr>
              <w:pStyle w:val="TAC"/>
              <w:rPr>
                <w:ins w:id="404" w:author="Yuanyuan Zhang" w:date="2023-05-19T22:01:00Z"/>
                <w:rFonts w:cs="Arial"/>
                <w:lang w:eastAsia="zh-CN"/>
              </w:rPr>
            </w:pPr>
            <w:ins w:id="405" w:author="Yuanyuan Zhang" w:date="2023-05-20T10:18:00Z">
              <w:r>
                <w:rPr>
                  <w:rFonts w:cs="Arial" w:hint="eastAsia"/>
                  <w:lang w:eastAsia="zh-CN"/>
                </w:rPr>
                <w:t>0</w:t>
              </w:r>
              <w:r>
                <w:rPr>
                  <w:rFonts w:cs="Arial"/>
                  <w:lang w:eastAsia="zh-CN"/>
                </w:rPr>
                <w:t>.8</w:t>
              </w:r>
            </w:ins>
          </w:p>
        </w:tc>
      </w:tr>
      <w:tr w:rsidR="00630B36" w14:paraId="0E21731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58BAD6" w14:textId="77777777" w:rsidR="00630B36" w:rsidRDefault="00630B36" w:rsidP="00630B36">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46D79" w14:textId="77777777" w:rsidR="00630B36" w:rsidRDefault="00630B36" w:rsidP="00630B36">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8A9B" w14:textId="77777777" w:rsidR="00630B36" w:rsidRDefault="00630B36" w:rsidP="00630B3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A395F" w14:textId="77777777" w:rsidR="00630B36" w:rsidRDefault="00630B36" w:rsidP="00630B36">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7BBEB" w14:textId="77777777" w:rsidR="00630B36" w:rsidRDefault="00630B36" w:rsidP="00630B3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0E802" w14:textId="77777777" w:rsidR="00630B36" w:rsidRDefault="00630B36" w:rsidP="00630B36">
            <w:pPr>
              <w:pStyle w:val="TAC"/>
              <w:rPr>
                <w:rFonts w:cs="Arial"/>
                <w:lang w:eastAsia="zh-CN"/>
              </w:rPr>
            </w:pPr>
            <w:r>
              <w:rPr>
                <w:rFonts w:cs="Arial"/>
                <w:lang w:eastAsia="zh-CN"/>
              </w:rPr>
              <w:t>0.5</w:t>
            </w:r>
          </w:p>
        </w:tc>
      </w:tr>
      <w:tr w:rsidR="00630B36" w14:paraId="069FEE2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47FAAA" w14:textId="77777777" w:rsidR="00630B36" w:rsidRDefault="00630B36" w:rsidP="00630B36">
            <w:pPr>
              <w:pStyle w:val="TAC"/>
            </w:pPr>
            <w:r>
              <w:rPr>
                <w:lang w:eastAsia="fi-FI"/>
              </w:rPr>
              <w:t>DC_2-5-7-66_n7</w:t>
            </w:r>
          </w:p>
          <w:p w14:paraId="48681B08" w14:textId="77777777" w:rsidR="00630B36" w:rsidRDefault="00630B36" w:rsidP="00630B36">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1E27D" w14:textId="77777777" w:rsidR="00630B36" w:rsidRDefault="00630B36" w:rsidP="00630B36">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AB46B" w14:textId="77777777" w:rsidR="00630B36" w:rsidRDefault="00630B36" w:rsidP="00630B36">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852FF" w14:textId="77777777" w:rsidR="00630B36" w:rsidRDefault="00630B36" w:rsidP="00630B36">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4F094" w14:textId="77777777" w:rsidR="00630B36" w:rsidRDefault="00630B36" w:rsidP="00630B36">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E45FD" w14:textId="77777777" w:rsidR="00630B36" w:rsidRDefault="00630B36" w:rsidP="00630B36">
            <w:pPr>
              <w:pStyle w:val="TAC"/>
              <w:rPr>
                <w:lang w:eastAsia="ko-KR"/>
              </w:rPr>
            </w:pPr>
            <w:r>
              <w:rPr>
                <w:rFonts w:cs="Arial"/>
                <w:lang w:eastAsia="zh-CN"/>
              </w:rPr>
              <w:t>0.5</w:t>
            </w:r>
          </w:p>
        </w:tc>
      </w:tr>
      <w:tr w:rsidR="00630B36" w14:paraId="3D75DE1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00F95" w14:textId="77777777" w:rsidR="00630B36" w:rsidRDefault="00630B36" w:rsidP="00630B36">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29090" w14:textId="77777777" w:rsidR="00630B36" w:rsidRDefault="00630B36" w:rsidP="00630B36">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09817" w14:textId="77777777" w:rsidR="00630B36" w:rsidRDefault="00630B36" w:rsidP="00630B36">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7718A" w14:textId="77777777" w:rsidR="00630B36" w:rsidRDefault="00630B36" w:rsidP="00630B36">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B840A" w14:textId="77777777" w:rsidR="00630B36" w:rsidRDefault="00630B36" w:rsidP="00630B36">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435C" w14:textId="77777777" w:rsidR="00630B36" w:rsidRDefault="00630B36" w:rsidP="00630B36">
            <w:pPr>
              <w:pStyle w:val="TAC"/>
              <w:rPr>
                <w:lang w:eastAsia="ko-KR"/>
              </w:rPr>
            </w:pPr>
            <w:r>
              <w:rPr>
                <w:rFonts w:cs="Arial"/>
                <w:lang w:eastAsia="zh-CN"/>
              </w:rPr>
              <w:t>0.5</w:t>
            </w:r>
          </w:p>
        </w:tc>
      </w:tr>
      <w:tr w:rsidR="00630B36" w14:paraId="70F33E2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FD5ED" w14:textId="77777777" w:rsidR="00630B36" w:rsidRDefault="00630B36" w:rsidP="00630B36">
            <w:pPr>
              <w:pStyle w:val="TAC"/>
              <w:rPr>
                <w:ins w:id="406" w:author="Yuanyuan Zhang" w:date="2023-05-19T22:01:00Z"/>
                <w:rFonts w:cs="Arial"/>
                <w:szCs w:val="18"/>
                <w:lang w:val="en-US" w:eastAsia="ja-JP"/>
              </w:rPr>
            </w:pPr>
            <w:r>
              <w:rPr>
                <w:rFonts w:cs="Arial"/>
                <w:szCs w:val="18"/>
                <w:lang w:val="en-US" w:eastAsia="ja-JP"/>
              </w:rPr>
              <w:t>DC_2-5-7-66_n78</w:t>
            </w:r>
          </w:p>
          <w:p w14:paraId="6DD5DEA3" w14:textId="5864458B" w:rsidR="00630B36" w:rsidRDefault="00630B36" w:rsidP="00630B36">
            <w:pPr>
              <w:pStyle w:val="TAC"/>
              <w:rPr>
                <w:lang w:eastAsia="ko-KR"/>
              </w:rPr>
            </w:pPr>
            <w:ins w:id="407" w:author="Yuanyuan Zhang" w:date="2023-05-19T22:01:00Z">
              <w:r>
                <w:rPr>
                  <w:lang w:eastAsia="ko-KR"/>
                </w:rPr>
                <w:t>DC_2-5-7_n66-n78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0CAFB97" w14:textId="77777777" w:rsidR="00630B36" w:rsidRDefault="00630B36" w:rsidP="00630B36">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2AABE" w14:textId="77777777" w:rsidR="00630B36" w:rsidRDefault="00630B36" w:rsidP="00630B3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D2187" w14:textId="77777777" w:rsidR="00630B36" w:rsidRDefault="00630B36" w:rsidP="00630B36">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BFE1A" w14:textId="77777777" w:rsidR="00630B36" w:rsidRDefault="00630B36" w:rsidP="00630B3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FFEEB" w14:textId="77777777" w:rsidR="00630B36" w:rsidRDefault="00630B36" w:rsidP="00630B36">
            <w:pPr>
              <w:pStyle w:val="TAC"/>
              <w:rPr>
                <w:rFonts w:cs="Arial"/>
                <w:lang w:eastAsia="zh-CN"/>
              </w:rPr>
            </w:pPr>
            <w:r>
              <w:rPr>
                <w:rFonts w:cs="Arial"/>
                <w:lang w:eastAsia="zh-CN"/>
              </w:rPr>
              <w:t>0.6</w:t>
            </w:r>
          </w:p>
        </w:tc>
      </w:tr>
      <w:tr w:rsidR="00630B36" w14:paraId="687E0BA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A56F7C" w14:textId="77777777" w:rsidR="00630B36" w:rsidRDefault="00630B36" w:rsidP="00630B36">
            <w:pPr>
              <w:pStyle w:val="TAC"/>
              <w:rPr>
                <w:szCs w:val="21"/>
              </w:rPr>
            </w:pPr>
            <w:r>
              <w:rPr>
                <w:szCs w:val="21"/>
              </w:rPr>
              <w:t>DC_2-5-66_n2-n77</w:t>
            </w:r>
          </w:p>
          <w:p w14:paraId="6BB2BCCA" w14:textId="77777777" w:rsidR="00630B36" w:rsidRDefault="00630B36" w:rsidP="00630B36">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17BEE" w14:textId="77777777" w:rsidR="00630B36" w:rsidRDefault="00630B36" w:rsidP="00630B36">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C3EB1" w14:textId="77777777" w:rsidR="00630B36" w:rsidRDefault="00630B36" w:rsidP="00630B3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DCEFD" w14:textId="77777777" w:rsidR="00630B36" w:rsidRDefault="00630B36" w:rsidP="00630B36">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A8CB7" w14:textId="77777777" w:rsidR="00630B36" w:rsidRDefault="00630B36" w:rsidP="00630B3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502EE" w14:textId="77777777" w:rsidR="00630B36" w:rsidRDefault="00630B36" w:rsidP="00630B36">
            <w:pPr>
              <w:pStyle w:val="TAC"/>
              <w:rPr>
                <w:rFonts w:cs="Arial"/>
                <w:lang w:eastAsia="zh-CN"/>
              </w:rPr>
            </w:pPr>
            <w:r>
              <w:rPr>
                <w:rFonts w:cs="Arial"/>
                <w:lang w:eastAsia="zh-CN"/>
              </w:rPr>
              <w:t>0.8</w:t>
            </w:r>
          </w:p>
        </w:tc>
      </w:tr>
      <w:tr w:rsidR="00630B36" w14:paraId="02ED0154" w14:textId="77777777" w:rsidTr="00121192">
        <w:trPr>
          <w:trHeight w:val="187"/>
          <w:jc w:val="center"/>
          <w:ins w:id="408" w:author="Yuanyuan Zhang" w:date="2023-05-19T22:02:00Z"/>
        </w:trPr>
        <w:tc>
          <w:tcPr>
            <w:tcW w:w="2263" w:type="dxa"/>
            <w:tcBorders>
              <w:top w:val="single" w:sz="4" w:space="0" w:color="auto"/>
              <w:left w:val="single" w:sz="4" w:space="0" w:color="auto"/>
              <w:bottom w:val="single" w:sz="4" w:space="0" w:color="auto"/>
              <w:right w:val="single" w:sz="4" w:space="0" w:color="auto"/>
            </w:tcBorders>
          </w:tcPr>
          <w:p w14:paraId="2053D018" w14:textId="7C5B34C6" w:rsidR="00630B36" w:rsidRDefault="00630B36" w:rsidP="00630B36">
            <w:pPr>
              <w:pStyle w:val="TAC"/>
              <w:rPr>
                <w:ins w:id="409" w:author="Yuanyuan Zhang" w:date="2023-05-19T22:02:00Z"/>
                <w:szCs w:val="21"/>
              </w:rPr>
            </w:pPr>
            <w:ins w:id="410" w:author="Yuanyuan Zhang" w:date="2023-05-19T22:02:00Z">
              <w:r>
                <w:rPr>
                  <w:szCs w:val="21"/>
                </w:rPr>
                <w:t>DC_2-5-66_n2-n78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4A62E2A3" w14:textId="59207048" w:rsidR="00630B36" w:rsidRDefault="00630B36" w:rsidP="00630B36">
            <w:pPr>
              <w:pStyle w:val="TAC"/>
              <w:rPr>
                <w:ins w:id="411" w:author="Yuanyuan Zhang" w:date="2023-05-19T22:02:00Z"/>
                <w:rFonts w:cs="Arial"/>
                <w:szCs w:val="18"/>
                <w:lang w:val="en-US" w:eastAsia="ja-JP"/>
              </w:rPr>
            </w:pPr>
            <w:ins w:id="412" w:author="Yuanyuan Zhang" w:date="2023-05-19T22:02: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E9D70B7" w14:textId="4C8071F7" w:rsidR="00630B36" w:rsidRDefault="00630B36" w:rsidP="00630B36">
            <w:pPr>
              <w:pStyle w:val="TAC"/>
              <w:rPr>
                <w:ins w:id="413" w:author="Yuanyuan Zhang" w:date="2023-05-19T22:02:00Z"/>
                <w:rFonts w:cs="Arial"/>
                <w:lang w:eastAsia="zh-CN"/>
              </w:rPr>
            </w:pPr>
            <w:ins w:id="414" w:author="Yuanyuan Zhang" w:date="2023-05-19T22:02: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8F9ECBB" w14:textId="76A0FB93" w:rsidR="00630B36" w:rsidRDefault="00630B36" w:rsidP="00630B36">
            <w:pPr>
              <w:pStyle w:val="TAC"/>
              <w:rPr>
                <w:ins w:id="415" w:author="Yuanyuan Zhang" w:date="2023-05-19T22:02:00Z"/>
                <w:rFonts w:eastAsia="Malgun Gothic" w:cs="Arial"/>
                <w:szCs w:val="18"/>
                <w:lang w:val="en-US" w:eastAsia="ko-KR"/>
              </w:rPr>
            </w:pPr>
            <w:ins w:id="416" w:author="Yuanyuan Zhang" w:date="2023-05-19T22:02: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6FB8A03" w14:textId="18E0375B" w:rsidR="00630B36" w:rsidRDefault="00630B36" w:rsidP="00630B36">
            <w:pPr>
              <w:pStyle w:val="TAC"/>
              <w:rPr>
                <w:ins w:id="417" w:author="Yuanyuan Zhang" w:date="2023-05-19T22:02:00Z"/>
                <w:rFonts w:cs="Arial"/>
                <w:lang w:eastAsia="zh-CN"/>
              </w:rPr>
            </w:pPr>
            <w:ins w:id="418" w:author="Yuanyuan Zhang" w:date="2023-05-19T22:0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AEA8B41" w14:textId="6CB868C2" w:rsidR="00630B36" w:rsidRDefault="00630B36" w:rsidP="00630B36">
            <w:pPr>
              <w:pStyle w:val="TAC"/>
              <w:rPr>
                <w:ins w:id="419" w:author="Yuanyuan Zhang" w:date="2023-05-19T22:02:00Z"/>
                <w:rFonts w:cs="Arial"/>
                <w:lang w:eastAsia="zh-CN"/>
              </w:rPr>
            </w:pPr>
            <w:ins w:id="420" w:author="Yuanyuan Zhang" w:date="2023-05-19T22:02:00Z">
              <w:r>
                <w:rPr>
                  <w:rFonts w:cs="Arial"/>
                  <w:lang w:eastAsia="zh-CN"/>
                </w:rPr>
                <w:t>0.8</w:t>
              </w:r>
            </w:ins>
          </w:p>
        </w:tc>
      </w:tr>
      <w:tr w:rsidR="00630B36" w14:paraId="50771B8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1B912" w14:textId="77777777" w:rsidR="00630B36" w:rsidRDefault="00630B36" w:rsidP="00630B36">
            <w:pPr>
              <w:pStyle w:val="TAC"/>
              <w:rPr>
                <w:szCs w:val="18"/>
              </w:rPr>
            </w:pPr>
            <w:r>
              <w:rPr>
                <w:szCs w:val="18"/>
              </w:rPr>
              <w:t>DC_2-5-66_n5-n77</w:t>
            </w:r>
          </w:p>
          <w:p w14:paraId="5F75B23E" w14:textId="77777777" w:rsidR="00630B36" w:rsidRDefault="00630B36" w:rsidP="00630B36">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3D209" w14:textId="77777777" w:rsidR="00630B36" w:rsidRDefault="00630B36" w:rsidP="00630B36">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D711E" w14:textId="77777777" w:rsidR="00630B36" w:rsidRDefault="00630B36" w:rsidP="00630B3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9818A" w14:textId="77777777" w:rsidR="00630B36" w:rsidRDefault="00630B36" w:rsidP="00630B36">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B455B" w14:textId="77777777" w:rsidR="00630B36" w:rsidRDefault="00630B36" w:rsidP="00630B3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6CB5" w14:textId="77777777" w:rsidR="00630B36" w:rsidRDefault="00630B36" w:rsidP="00630B36">
            <w:pPr>
              <w:pStyle w:val="TAC"/>
              <w:rPr>
                <w:rFonts w:cs="Arial"/>
                <w:lang w:eastAsia="zh-CN"/>
              </w:rPr>
            </w:pPr>
            <w:r>
              <w:rPr>
                <w:rFonts w:cs="Arial"/>
                <w:lang w:eastAsia="zh-CN"/>
              </w:rPr>
              <w:t>0.8</w:t>
            </w:r>
          </w:p>
        </w:tc>
      </w:tr>
      <w:tr w:rsidR="00630B36" w14:paraId="57F269A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6786E6" w14:textId="77777777" w:rsidR="00630B36" w:rsidRDefault="00630B36" w:rsidP="00630B36">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EE745" w14:textId="77777777" w:rsidR="00630B36" w:rsidRDefault="00630B36" w:rsidP="00630B36">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B0101" w14:textId="77777777" w:rsidR="00630B36" w:rsidRDefault="00630B36" w:rsidP="00630B3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27363" w14:textId="77777777" w:rsidR="00630B36" w:rsidRDefault="00630B36" w:rsidP="00630B36">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13F49" w14:textId="77777777" w:rsidR="00630B36" w:rsidRDefault="00630B36" w:rsidP="00630B3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58E58" w14:textId="77777777" w:rsidR="00630B36" w:rsidRDefault="00630B36" w:rsidP="00630B36">
            <w:pPr>
              <w:pStyle w:val="TAC"/>
              <w:rPr>
                <w:rFonts w:cs="Arial"/>
                <w:lang w:eastAsia="zh-CN"/>
              </w:rPr>
            </w:pPr>
            <w:r>
              <w:rPr>
                <w:rFonts w:cs="Arial"/>
                <w:lang w:eastAsia="zh-CN"/>
              </w:rPr>
              <w:t>0.5</w:t>
            </w:r>
          </w:p>
        </w:tc>
      </w:tr>
      <w:tr w:rsidR="00630B36" w14:paraId="7287242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B62E1" w14:textId="77777777" w:rsidR="00630B36" w:rsidRDefault="00630B36" w:rsidP="00630B36">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06A3" w14:textId="77777777" w:rsidR="00630B36" w:rsidRDefault="00630B36" w:rsidP="00630B36">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47E32" w14:textId="77777777" w:rsidR="00630B36" w:rsidRDefault="00630B36" w:rsidP="00630B36">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A1BFC" w14:textId="77777777" w:rsidR="00630B36" w:rsidRDefault="00630B36" w:rsidP="00630B36">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04186" w14:textId="77777777" w:rsidR="00630B36" w:rsidRDefault="00630B36" w:rsidP="00630B36">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EAD9D" w14:textId="77777777" w:rsidR="00630B36" w:rsidRDefault="00630B36" w:rsidP="00630B36">
            <w:pPr>
              <w:pStyle w:val="TAC"/>
              <w:rPr>
                <w:lang w:val="sv-SE" w:eastAsia="ja-JP"/>
              </w:rPr>
            </w:pPr>
            <w:r>
              <w:rPr>
                <w:rFonts w:cs="Arial"/>
                <w:lang w:eastAsia="zh-CN"/>
              </w:rPr>
              <w:t>0.5</w:t>
            </w:r>
          </w:p>
        </w:tc>
      </w:tr>
      <w:tr w:rsidR="00630B36" w14:paraId="4222291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827D8D" w14:textId="77777777" w:rsidR="00630B36" w:rsidRDefault="00630B36" w:rsidP="00630B36">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76975" w14:textId="77777777" w:rsidR="00630B36" w:rsidRDefault="00630B36" w:rsidP="00630B36">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5822D" w14:textId="77777777" w:rsidR="00630B36" w:rsidRDefault="00630B36" w:rsidP="00630B3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FB591" w14:textId="77777777" w:rsidR="00630B36" w:rsidRDefault="00630B36" w:rsidP="00630B3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53E83" w14:textId="77777777" w:rsidR="00630B36" w:rsidRDefault="00630B36" w:rsidP="00630B3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C0254" w14:textId="77777777" w:rsidR="00630B36" w:rsidRDefault="00630B36" w:rsidP="00630B36">
            <w:pPr>
              <w:pStyle w:val="TAC"/>
              <w:rPr>
                <w:lang w:eastAsia="zh-CN"/>
              </w:rPr>
            </w:pPr>
            <w:r>
              <w:rPr>
                <w:lang w:eastAsia="zh-CN"/>
              </w:rPr>
              <w:t>0.8</w:t>
            </w:r>
          </w:p>
        </w:tc>
      </w:tr>
      <w:tr w:rsidR="00630B36" w14:paraId="1648200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ED8EE" w14:textId="77777777" w:rsidR="00630B36" w:rsidRDefault="00630B36" w:rsidP="00630B36">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4F52F" w14:textId="77777777" w:rsidR="00630B36" w:rsidRDefault="00630B36" w:rsidP="00630B36">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ED3EE" w14:textId="77777777" w:rsidR="00630B36" w:rsidRDefault="00630B36" w:rsidP="00630B3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532B7" w14:textId="77777777" w:rsidR="00630B36" w:rsidRDefault="00630B36" w:rsidP="00630B36">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8DD7" w14:textId="77777777" w:rsidR="00630B36" w:rsidRDefault="00630B36" w:rsidP="00630B3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95895" w14:textId="77777777" w:rsidR="00630B36" w:rsidRDefault="00630B36" w:rsidP="00630B36">
            <w:pPr>
              <w:pStyle w:val="TAC"/>
              <w:rPr>
                <w:lang w:eastAsia="zh-CN"/>
              </w:rPr>
            </w:pPr>
            <w:r>
              <w:rPr>
                <w:lang w:eastAsia="zh-CN"/>
              </w:rPr>
              <w:t>0.8</w:t>
            </w:r>
          </w:p>
        </w:tc>
      </w:tr>
      <w:tr w:rsidR="0049573A" w14:paraId="014AD745" w14:textId="77777777" w:rsidTr="00121192">
        <w:trPr>
          <w:trHeight w:val="187"/>
          <w:jc w:val="center"/>
          <w:ins w:id="421" w:author="Yuanyuan Zhang" w:date="2023-05-19T21:57:00Z"/>
        </w:trPr>
        <w:tc>
          <w:tcPr>
            <w:tcW w:w="2263" w:type="dxa"/>
            <w:tcBorders>
              <w:top w:val="single" w:sz="4" w:space="0" w:color="auto"/>
              <w:left w:val="single" w:sz="4" w:space="0" w:color="auto"/>
              <w:bottom w:val="single" w:sz="4" w:space="0" w:color="auto"/>
              <w:right w:val="single" w:sz="4" w:space="0" w:color="auto"/>
            </w:tcBorders>
          </w:tcPr>
          <w:p w14:paraId="34E8EF38" w14:textId="4F4C03EF" w:rsidR="0049573A" w:rsidRDefault="0049573A" w:rsidP="0049573A">
            <w:pPr>
              <w:pStyle w:val="TAC"/>
              <w:rPr>
                <w:ins w:id="422" w:author="Yuanyuan Zhang" w:date="2023-05-19T21:57:00Z"/>
                <w:rFonts w:eastAsia="MS Mincho" w:cs="Arial"/>
                <w:bCs/>
                <w:szCs w:val="18"/>
              </w:rPr>
            </w:pPr>
            <w:ins w:id="423" w:author="Yuanyuan Zhang" w:date="2023-05-19T21:57:00Z">
              <w:r>
                <w:rPr>
                  <w:rFonts w:eastAsia="MS Mincho" w:cs="Arial"/>
                  <w:bCs/>
                  <w:szCs w:val="18"/>
                </w:rPr>
                <w:t>DC_2-7-12_n2</w:t>
              </w:r>
              <w:r w:rsidRPr="009F0E53">
                <w:rPr>
                  <w:rFonts w:eastAsia="MS Mincho" w:cs="Arial"/>
                  <w:bCs/>
                  <w:szCs w:val="18"/>
                </w:rPr>
                <w:t>-n</w:t>
              </w:r>
              <w:r>
                <w:rPr>
                  <w:rFonts w:eastAsia="MS Mincho" w:cs="Arial"/>
                  <w:bCs/>
                  <w:szCs w:val="18"/>
                </w:rP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672E0AE3" w14:textId="61903BC9" w:rsidR="0049573A" w:rsidRDefault="0049573A" w:rsidP="0049573A">
            <w:pPr>
              <w:pStyle w:val="TAC"/>
              <w:rPr>
                <w:ins w:id="424" w:author="Yuanyuan Zhang" w:date="2023-05-19T21:57:00Z"/>
                <w:rFonts w:eastAsia="等线" w:cs="Arial"/>
                <w:bCs/>
                <w:szCs w:val="18"/>
                <w:lang w:eastAsia="zh-CN"/>
              </w:rPr>
            </w:pPr>
            <w:ins w:id="425" w:author="Yuanyuan Zhang" w:date="2023-05-20T10:29: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64949B" w14:textId="75526E39" w:rsidR="0049573A" w:rsidRDefault="0049573A" w:rsidP="0049573A">
            <w:pPr>
              <w:pStyle w:val="TAC"/>
              <w:rPr>
                <w:ins w:id="426" w:author="Yuanyuan Zhang" w:date="2023-05-19T21:57:00Z"/>
                <w:rFonts w:cs="Arial"/>
                <w:lang w:eastAsia="zh-CN"/>
              </w:rPr>
            </w:pPr>
            <w:ins w:id="427" w:author="Yuanyuan Zhang" w:date="2023-05-20T10:29: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9A5FEF5" w14:textId="765B8999" w:rsidR="0049573A" w:rsidRDefault="0049573A" w:rsidP="0049573A">
            <w:pPr>
              <w:pStyle w:val="TAC"/>
              <w:rPr>
                <w:ins w:id="428" w:author="Yuanyuan Zhang" w:date="2023-05-19T21:57:00Z"/>
              </w:rPr>
            </w:pPr>
            <w:ins w:id="429" w:author="Yuanyuan Zhang" w:date="2023-05-20T10:29: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32F890" w14:textId="4CFB1B31" w:rsidR="0049573A" w:rsidRDefault="0049573A" w:rsidP="0049573A">
            <w:pPr>
              <w:pStyle w:val="TAC"/>
              <w:rPr>
                <w:ins w:id="430" w:author="Yuanyuan Zhang" w:date="2023-05-19T21:57:00Z"/>
                <w:lang w:eastAsia="zh-CN"/>
              </w:rPr>
            </w:pPr>
            <w:ins w:id="431" w:author="Yuanyuan Zhang" w:date="2023-05-20T10:29:00Z">
              <w:r>
                <w:rPr>
                  <w:rFonts w:cs="Arial"/>
                  <w:lang w:eastAsia="zh-CN"/>
                </w:rPr>
                <w:t>0.</w:t>
              </w:r>
            </w:ins>
            <w:ins w:id="432" w:author="Yuanyuan Zhang" w:date="2023-05-20T10:30:00Z">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E7673F1" w14:textId="7552A0C3" w:rsidR="0049573A" w:rsidRDefault="0049573A" w:rsidP="0049573A">
            <w:pPr>
              <w:pStyle w:val="TAC"/>
              <w:rPr>
                <w:ins w:id="433" w:author="Yuanyuan Zhang" w:date="2023-05-19T21:57:00Z"/>
                <w:lang w:eastAsia="zh-CN"/>
              </w:rPr>
            </w:pPr>
            <w:ins w:id="434" w:author="Yuanyuan Zhang" w:date="2023-05-20T10:29:00Z">
              <w:r>
                <w:rPr>
                  <w:rFonts w:cs="Arial"/>
                  <w:lang w:eastAsia="zh-CN"/>
                </w:rPr>
                <w:t>0.</w:t>
              </w:r>
            </w:ins>
            <w:ins w:id="435" w:author="Yuanyuan Zhang" w:date="2023-05-23T07:28:00Z">
              <w:r w:rsidR="00C43074">
                <w:rPr>
                  <w:rFonts w:cs="Arial"/>
                  <w:lang w:eastAsia="zh-CN"/>
                </w:rPr>
                <w:t>8</w:t>
              </w:r>
            </w:ins>
          </w:p>
        </w:tc>
      </w:tr>
      <w:tr w:rsidR="0049573A" w14:paraId="7BBC75D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256FB" w14:textId="77777777" w:rsidR="0049573A" w:rsidRDefault="0049573A" w:rsidP="0049573A">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FC73B" w14:textId="77777777" w:rsidR="0049573A" w:rsidRDefault="0049573A" w:rsidP="0049573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AF96E"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FA004" w14:textId="77777777" w:rsidR="0049573A" w:rsidRDefault="0049573A" w:rsidP="0049573A">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A95FD"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8F143" w14:textId="77777777" w:rsidR="0049573A" w:rsidRDefault="0049573A" w:rsidP="0049573A">
            <w:pPr>
              <w:pStyle w:val="TAC"/>
              <w:rPr>
                <w:lang w:eastAsia="zh-CN"/>
              </w:rPr>
            </w:pPr>
            <w:r>
              <w:rPr>
                <w:lang w:eastAsia="zh-CN"/>
              </w:rPr>
              <w:t>0.5</w:t>
            </w:r>
          </w:p>
        </w:tc>
      </w:tr>
      <w:tr w:rsidR="0049573A" w14:paraId="4A1E897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FB47A" w14:textId="77777777" w:rsidR="0049573A" w:rsidRDefault="0049573A" w:rsidP="0049573A">
            <w:pPr>
              <w:pStyle w:val="TAC"/>
              <w:rPr>
                <w:ins w:id="436" w:author="Yuanyuan Zhang" w:date="2023-05-19T21:58:00Z"/>
                <w:rFonts w:eastAsia="Malgun Gothic" w:cs="Arial"/>
                <w:lang w:eastAsia="ko-KR"/>
              </w:rPr>
            </w:pPr>
            <w:r>
              <w:rPr>
                <w:rFonts w:eastAsia="Malgun Gothic" w:cs="Arial"/>
                <w:lang w:eastAsia="ko-KR"/>
              </w:rPr>
              <w:t>DC_2-7-12-66_n78</w:t>
            </w:r>
          </w:p>
          <w:p w14:paraId="0800FB5E" w14:textId="2F1982FE" w:rsidR="0049573A" w:rsidRDefault="0049573A" w:rsidP="0049573A">
            <w:pPr>
              <w:pStyle w:val="TAC"/>
              <w:rPr>
                <w:rFonts w:eastAsia="Malgun Gothic" w:cs="Arial"/>
                <w:lang w:eastAsia="ko-KR"/>
              </w:rPr>
            </w:pPr>
            <w:ins w:id="437" w:author="Yuanyuan Zhang" w:date="2023-05-19T21:58:00Z">
              <w:r>
                <w:rPr>
                  <w:rFonts w:eastAsia="Malgun Gothic" w:cs="Arial"/>
                  <w:lang w:eastAsia="ko-KR"/>
                </w:rPr>
                <w:t>DC_2-7-12_n66-n78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8B80537" w14:textId="77777777" w:rsidR="0049573A" w:rsidRDefault="0049573A" w:rsidP="0049573A">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CCE12"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A6022" w14:textId="77777777" w:rsidR="0049573A" w:rsidRDefault="0049573A" w:rsidP="0049573A">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6B8CA"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BFF51" w14:textId="77777777" w:rsidR="0049573A" w:rsidRDefault="0049573A" w:rsidP="0049573A">
            <w:pPr>
              <w:pStyle w:val="TAC"/>
              <w:rPr>
                <w:rFonts w:cs="Arial"/>
                <w:lang w:eastAsia="zh-CN"/>
              </w:rPr>
            </w:pPr>
            <w:r>
              <w:rPr>
                <w:rFonts w:cs="Arial"/>
                <w:lang w:eastAsia="zh-CN"/>
              </w:rPr>
              <w:t>0.6</w:t>
            </w:r>
          </w:p>
        </w:tc>
      </w:tr>
      <w:tr w:rsidR="0049573A" w14:paraId="454AF65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D49B1" w14:textId="77777777" w:rsidR="0049573A" w:rsidRDefault="0049573A" w:rsidP="0049573A">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0D781" w14:textId="77777777" w:rsidR="0049573A" w:rsidRDefault="0049573A" w:rsidP="0049573A">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83F4A"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0C20A" w14:textId="77777777" w:rsidR="0049573A" w:rsidRDefault="0049573A" w:rsidP="0049573A">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0D067"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7BFEF" w14:textId="77777777" w:rsidR="0049573A" w:rsidRDefault="0049573A" w:rsidP="0049573A">
            <w:pPr>
              <w:pStyle w:val="TAC"/>
              <w:rPr>
                <w:lang w:eastAsia="zh-CN"/>
              </w:rPr>
            </w:pPr>
            <w:r>
              <w:rPr>
                <w:lang w:eastAsia="zh-CN"/>
              </w:rPr>
              <w:t>0.5</w:t>
            </w:r>
          </w:p>
        </w:tc>
      </w:tr>
      <w:tr w:rsidR="0049573A" w14:paraId="1144AF4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A0CA6" w14:textId="77777777" w:rsidR="0049573A" w:rsidRDefault="0049573A" w:rsidP="0049573A">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4255B" w14:textId="77777777" w:rsidR="0049573A" w:rsidRDefault="0049573A" w:rsidP="0049573A">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E0DD" w14:textId="77777777" w:rsidR="0049573A" w:rsidRDefault="0049573A" w:rsidP="0049573A">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438BA" w14:textId="77777777" w:rsidR="0049573A" w:rsidRDefault="0049573A" w:rsidP="0049573A">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2B7D" w14:textId="77777777" w:rsidR="0049573A" w:rsidRDefault="0049573A" w:rsidP="0049573A">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E0DCF" w14:textId="77777777" w:rsidR="0049573A" w:rsidRDefault="0049573A" w:rsidP="0049573A">
            <w:pPr>
              <w:pStyle w:val="TAC"/>
              <w:rPr>
                <w:rFonts w:cs="Arial"/>
                <w:lang w:eastAsia="ko-KR"/>
              </w:rPr>
            </w:pPr>
            <w:r>
              <w:rPr>
                <w:lang w:eastAsia="zh-CN"/>
              </w:rPr>
              <w:t>0.5</w:t>
            </w:r>
          </w:p>
        </w:tc>
      </w:tr>
      <w:tr w:rsidR="0049573A" w14:paraId="4B18B65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4A14B" w14:textId="77777777" w:rsidR="0049573A" w:rsidRDefault="0049573A" w:rsidP="0049573A">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C68B4" w14:textId="77777777" w:rsidR="0049573A" w:rsidRDefault="0049573A" w:rsidP="0049573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98C8A" w14:textId="77777777" w:rsidR="0049573A" w:rsidRDefault="0049573A" w:rsidP="0049573A">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19174" w14:textId="77777777" w:rsidR="0049573A" w:rsidRDefault="0049573A" w:rsidP="0049573A">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EAC7"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CB3C0" w14:textId="77777777" w:rsidR="0049573A" w:rsidRDefault="0049573A" w:rsidP="0049573A">
            <w:pPr>
              <w:pStyle w:val="TAC"/>
              <w:rPr>
                <w:lang w:eastAsia="zh-CN"/>
              </w:rPr>
            </w:pPr>
            <w:r>
              <w:rPr>
                <w:lang w:eastAsia="zh-CN"/>
              </w:rPr>
              <w:t>0.5</w:t>
            </w:r>
          </w:p>
        </w:tc>
      </w:tr>
      <w:tr w:rsidR="0049573A" w14:paraId="2BBA4AB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7655F" w14:textId="77777777" w:rsidR="0049573A" w:rsidRDefault="0049573A" w:rsidP="0049573A">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8B179" w14:textId="77777777" w:rsidR="0049573A" w:rsidRDefault="0049573A" w:rsidP="0049573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3F22" w14:textId="77777777" w:rsidR="0049573A" w:rsidRDefault="0049573A" w:rsidP="0049573A">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BBC78" w14:textId="77777777" w:rsidR="0049573A" w:rsidRDefault="0049573A" w:rsidP="0049573A">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9F526"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E9D6D" w14:textId="77777777" w:rsidR="0049573A" w:rsidRDefault="0049573A" w:rsidP="0049573A">
            <w:pPr>
              <w:pStyle w:val="TAC"/>
              <w:rPr>
                <w:lang w:eastAsia="zh-CN"/>
              </w:rPr>
            </w:pPr>
            <w:r>
              <w:rPr>
                <w:lang w:eastAsia="zh-CN"/>
              </w:rPr>
              <w:t>0.5</w:t>
            </w:r>
          </w:p>
        </w:tc>
      </w:tr>
      <w:tr w:rsidR="0049573A" w14:paraId="7541C98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D152CE" w14:textId="77777777" w:rsidR="0049573A" w:rsidRDefault="0049573A" w:rsidP="0049573A">
            <w:pPr>
              <w:pStyle w:val="TAC"/>
              <w:rPr>
                <w:rFonts w:eastAsia="Yu Mincho" w:cs="Arial"/>
                <w:lang w:val="en-US" w:eastAsia="ja-JP"/>
              </w:rPr>
            </w:pPr>
            <w:r>
              <w:rPr>
                <w:rFonts w:eastAsia="Yu Mincho" w:cs="Arial"/>
                <w:lang w:val="en-US" w:eastAsia="ja-JP"/>
              </w:rPr>
              <w:t>DC_2-7-29-66_n78</w:t>
            </w:r>
          </w:p>
          <w:p w14:paraId="0D627A23" w14:textId="77777777" w:rsidR="0049573A" w:rsidRDefault="0049573A" w:rsidP="0049573A">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44744" w14:textId="77777777" w:rsidR="0049573A" w:rsidRDefault="0049573A" w:rsidP="0049573A">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B82B" w14:textId="77777777" w:rsidR="0049573A" w:rsidRDefault="0049573A" w:rsidP="0049573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C39DD" w14:textId="77777777" w:rsidR="0049573A" w:rsidRDefault="0049573A" w:rsidP="0049573A">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4B0DF"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2FD5" w14:textId="77777777" w:rsidR="0049573A" w:rsidRDefault="0049573A" w:rsidP="0049573A">
            <w:pPr>
              <w:pStyle w:val="TAC"/>
              <w:rPr>
                <w:lang w:eastAsia="zh-CN"/>
              </w:rPr>
            </w:pPr>
            <w:r>
              <w:rPr>
                <w:lang w:eastAsia="zh-CN"/>
              </w:rPr>
              <w:t>0.8</w:t>
            </w:r>
          </w:p>
        </w:tc>
      </w:tr>
      <w:tr w:rsidR="0049573A" w14:paraId="55802143" w14:textId="77777777" w:rsidTr="00121192">
        <w:trPr>
          <w:trHeight w:val="187"/>
          <w:jc w:val="center"/>
          <w:ins w:id="438" w:author="Yuanyuan Zhang" w:date="2023-05-19T22:03:00Z"/>
        </w:trPr>
        <w:tc>
          <w:tcPr>
            <w:tcW w:w="2263" w:type="dxa"/>
            <w:tcBorders>
              <w:top w:val="single" w:sz="4" w:space="0" w:color="auto"/>
              <w:left w:val="single" w:sz="4" w:space="0" w:color="auto"/>
              <w:bottom w:val="single" w:sz="4" w:space="0" w:color="auto"/>
              <w:right w:val="single" w:sz="4" w:space="0" w:color="auto"/>
            </w:tcBorders>
          </w:tcPr>
          <w:p w14:paraId="32DF3C85" w14:textId="1D2D83D1" w:rsidR="0049573A" w:rsidRDefault="0049573A" w:rsidP="0049573A">
            <w:pPr>
              <w:pStyle w:val="TAC"/>
              <w:rPr>
                <w:ins w:id="439" w:author="Yuanyuan Zhang" w:date="2023-05-19T22:03:00Z"/>
                <w:rFonts w:eastAsia="Yu Mincho" w:cs="Arial"/>
                <w:lang w:val="en-US" w:eastAsia="ja-JP"/>
              </w:rPr>
            </w:pPr>
            <w:ins w:id="440" w:author="Yuanyuan Zhang" w:date="2023-05-19T22:03:00Z">
              <w:r>
                <w:rPr>
                  <w:rFonts w:eastAsia="Yu Mincho" w:cs="Arial"/>
                  <w:lang w:val="en-US" w:eastAsia="ja-JP"/>
                </w:rPr>
                <w:t>DC_2-7-66_n2-n78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39218B2A" w14:textId="2395625A" w:rsidR="0049573A" w:rsidRDefault="0049573A" w:rsidP="0049573A">
            <w:pPr>
              <w:pStyle w:val="TAC"/>
              <w:rPr>
                <w:ins w:id="441" w:author="Yuanyuan Zhang" w:date="2023-05-19T22:03:00Z"/>
                <w:rFonts w:cs="Arial"/>
                <w:kern w:val="2"/>
                <w:lang w:eastAsia="zh-CN"/>
              </w:rPr>
            </w:pPr>
            <w:ins w:id="442" w:author="Yuanyuan Zhang" w:date="2023-05-20T10:19:00Z">
              <w:r>
                <w:rPr>
                  <w:rFonts w:cs="Arial"/>
                  <w:szCs w:val="18"/>
                  <w:lang w:val="sv-SE" w:eastAsia="ja-JP"/>
                </w:rPr>
                <w:t>0.</w:t>
              </w:r>
            </w:ins>
            <w:ins w:id="443" w:author="Yuanyuan Zhang" w:date="2023-05-20T10:20:00Z">
              <w:r>
                <w:rPr>
                  <w:rFonts w:cs="Arial"/>
                  <w:szCs w:val="18"/>
                  <w:lang w:val="sv-SE"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6E4A3B9" w14:textId="50287A03" w:rsidR="0049573A" w:rsidRDefault="0049573A" w:rsidP="0049573A">
            <w:pPr>
              <w:pStyle w:val="TAC"/>
              <w:rPr>
                <w:ins w:id="444" w:author="Yuanyuan Zhang" w:date="2023-05-19T22:03:00Z"/>
                <w:lang w:eastAsia="zh-CN"/>
              </w:rPr>
            </w:pPr>
            <w:ins w:id="445" w:author="Yuanyuan Zhang" w:date="2023-05-20T10:19:00Z">
              <w:r>
                <w:rPr>
                  <w:bCs/>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C69C567" w14:textId="7623910F" w:rsidR="0049573A" w:rsidRDefault="0049573A" w:rsidP="0049573A">
            <w:pPr>
              <w:pStyle w:val="TAC"/>
              <w:rPr>
                <w:ins w:id="446" w:author="Yuanyuan Zhang" w:date="2023-05-19T22:03:00Z"/>
                <w:rFonts w:cs="Arial"/>
                <w:kern w:val="2"/>
                <w:lang w:eastAsia="zh-CN"/>
              </w:rPr>
            </w:pPr>
            <w:ins w:id="447" w:author="Yuanyuan Zhang" w:date="2023-05-20T10:19:00Z">
              <w:r>
                <w:t>0.</w:t>
              </w:r>
            </w:ins>
            <w:ins w:id="448" w:author="Yuanyuan Zhang" w:date="2023-05-20T10:20:00Z">
              <w: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0C6C80D" w14:textId="428286F9" w:rsidR="0049573A" w:rsidRDefault="0049573A" w:rsidP="0049573A">
            <w:pPr>
              <w:pStyle w:val="TAC"/>
              <w:rPr>
                <w:ins w:id="449" w:author="Yuanyuan Zhang" w:date="2023-05-19T22:03:00Z"/>
                <w:lang w:eastAsia="zh-CN"/>
              </w:rPr>
            </w:pPr>
            <w:ins w:id="450" w:author="Yuanyuan Zhang" w:date="2023-05-20T10:19:00Z">
              <w:r>
                <w:rPr>
                  <w:bCs/>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4F56714" w14:textId="1F1E6404" w:rsidR="0049573A" w:rsidRDefault="0049573A" w:rsidP="0049573A">
            <w:pPr>
              <w:pStyle w:val="TAC"/>
              <w:rPr>
                <w:ins w:id="451" w:author="Yuanyuan Zhang" w:date="2023-05-19T22:03:00Z"/>
                <w:lang w:eastAsia="zh-CN"/>
              </w:rPr>
            </w:pPr>
            <w:ins w:id="452" w:author="Yuanyuan Zhang" w:date="2023-05-20T10:20:00Z">
              <w:r>
                <w:rPr>
                  <w:rFonts w:hint="eastAsia"/>
                  <w:lang w:eastAsia="zh-CN"/>
                </w:rPr>
                <w:t>0</w:t>
              </w:r>
              <w:r>
                <w:rPr>
                  <w:lang w:eastAsia="zh-CN"/>
                </w:rPr>
                <w:t>.8</w:t>
              </w:r>
            </w:ins>
          </w:p>
        </w:tc>
      </w:tr>
      <w:tr w:rsidR="0049573A" w14:paraId="00C97A8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D475C" w14:textId="77777777" w:rsidR="0049573A" w:rsidRDefault="0049573A" w:rsidP="0049573A">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7966B" w14:textId="77777777" w:rsidR="0049573A" w:rsidRDefault="0049573A" w:rsidP="0049573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28CC4" w14:textId="77777777" w:rsidR="0049573A" w:rsidRDefault="0049573A" w:rsidP="0049573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2BD3" w14:textId="77777777" w:rsidR="0049573A" w:rsidRDefault="0049573A" w:rsidP="0049573A">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0F159"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7F045" w14:textId="77777777" w:rsidR="0049573A" w:rsidRDefault="0049573A" w:rsidP="0049573A">
            <w:pPr>
              <w:pStyle w:val="TAC"/>
              <w:rPr>
                <w:lang w:eastAsia="zh-CN"/>
              </w:rPr>
            </w:pPr>
            <w:r>
              <w:rPr>
                <w:lang w:eastAsia="zh-CN"/>
              </w:rPr>
              <w:t>0.5</w:t>
            </w:r>
          </w:p>
        </w:tc>
      </w:tr>
      <w:tr w:rsidR="0049573A" w14:paraId="6871537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E89B9" w14:textId="77777777" w:rsidR="0049573A" w:rsidRDefault="0049573A" w:rsidP="0049573A">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661A3" w14:textId="77777777" w:rsidR="0049573A" w:rsidRDefault="0049573A" w:rsidP="0049573A">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C90F1" w14:textId="77777777" w:rsidR="0049573A" w:rsidRDefault="0049573A" w:rsidP="0049573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14883" w14:textId="77777777" w:rsidR="0049573A" w:rsidRDefault="0049573A" w:rsidP="0049573A">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B70F" w14:textId="77777777" w:rsidR="0049573A" w:rsidRDefault="0049573A" w:rsidP="0049573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6A2D2" w14:textId="77777777" w:rsidR="0049573A" w:rsidRDefault="0049573A" w:rsidP="0049573A">
            <w:pPr>
              <w:pStyle w:val="TAC"/>
              <w:rPr>
                <w:rFonts w:cs="Arial"/>
                <w:szCs w:val="18"/>
                <w:lang w:eastAsia="zh-CN"/>
              </w:rPr>
            </w:pPr>
            <w:r>
              <w:rPr>
                <w:rFonts w:cs="Arial"/>
                <w:szCs w:val="18"/>
                <w:lang w:eastAsia="zh-CN"/>
              </w:rPr>
              <w:t>0.8</w:t>
            </w:r>
          </w:p>
        </w:tc>
      </w:tr>
      <w:tr w:rsidR="0049573A" w14:paraId="676FA11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BDBC3" w14:textId="77777777" w:rsidR="0049573A" w:rsidRDefault="0049573A" w:rsidP="0049573A">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C4AB862" w14:textId="77777777" w:rsidR="0049573A" w:rsidRDefault="0049573A" w:rsidP="0049573A">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05AB2" w14:textId="77777777" w:rsidR="0049573A" w:rsidRDefault="0049573A" w:rsidP="0049573A">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4495D" w14:textId="77777777" w:rsidR="0049573A" w:rsidRDefault="0049573A" w:rsidP="0049573A">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F4171" w14:textId="77777777" w:rsidR="0049573A" w:rsidRDefault="0049573A" w:rsidP="0049573A">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E388E" w14:textId="77777777" w:rsidR="0049573A" w:rsidRDefault="0049573A" w:rsidP="0049573A">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9BBF" w14:textId="77777777" w:rsidR="0049573A" w:rsidRDefault="0049573A" w:rsidP="0049573A">
            <w:pPr>
              <w:pStyle w:val="TAC"/>
              <w:rPr>
                <w:rFonts w:cs="Arial"/>
                <w:lang w:eastAsia="zh-CN"/>
              </w:rPr>
            </w:pPr>
            <w:r>
              <w:rPr>
                <w:rFonts w:cs="Arial"/>
                <w:szCs w:val="18"/>
                <w:lang w:eastAsia="zh-CN"/>
              </w:rPr>
              <w:t>0.8</w:t>
            </w:r>
          </w:p>
        </w:tc>
      </w:tr>
      <w:tr w:rsidR="0049573A" w14:paraId="2DEEE64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4AE40" w14:textId="77777777" w:rsidR="0049573A" w:rsidRDefault="0049573A" w:rsidP="0049573A">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DA97D" w14:textId="77777777" w:rsidR="0049573A" w:rsidRDefault="0049573A" w:rsidP="0049573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BEAE4"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EF570" w14:textId="77777777" w:rsidR="0049573A" w:rsidRDefault="0049573A" w:rsidP="0049573A">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A7D89" w14:textId="77777777" w:rsidR="0049573A" w:rsidRDefault="0049573A" w:rsidP="0049573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EE548" w14:textId="77777777" w:rsidR="0049573A" w:rsidRDefault="0049573A" w:rsidP="0049573A">
            <w:pPr>
              <w:pStyle w:val="TAC"/>
              <w:rPr>
                <w:lang w:eastAsia="zh-CN"/>
              </w:rPr>
            </w:pPr>
            <w:r>
              <w:rPr>
                <w:lang w:eastAsia="zh-CN"/>
              </w:rPr>
              <w:t>0.5</w:t>
            </w:r>
          </w:p>
        </w:tc>
      </w:tr>
      <w:tr w:rsidR="0049573A" w14:paraId="63E7608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A631E1" w14:textId="77777777" w:rsidR="0049573A" w:rsidRDefault="0049573A" w:rsidP="0049573A">
            <w:pPr>
              <w:pStyle w:val="TAC"/>
              <w:rPr>
                <w:ins w:id="453" w:author="Yuanyuan Zhang" w:date="2023-05-19T22:10:00Z"/>
                <w:rFonts w:eastAsia="Malgun Gothic" w:cs="Arial"/>
                <w:lang w:eastAsia="ko-KR"/>
              </w:rPr>
            </w:pPr>
            <w:r>
              <w:rPr>
                <w:rFonts w:eastAsia="Malgun Gothic" w:cs="Arial"/>
                <w:lang w:eastAsia="ko-KR"/>
              </w:rPr>
              <w:t>DC_2-7-66-71_n78</w:t>
            </w:r>
          </w:p>
          <w:p w14:paraId="41060E6F" w14:textId="51E386FE" w:rsidR="0049573A" w:rsidRDefault="0049573A" w:rsidP="0049573A">
            <w:pPr>
              <w:pStyle w:val="TAC"/>
              <w:rPr>
                <w:rFonts w:eastAsia="Malgun Gothic" w:cs="Arial"/>
                <w:lang w:eastAsia="ko-KR"/>
              </w:rPr>
            </w:pPr>
            <w:ins w:id="454" w:author="Yuanyuan Zhang" w:date="2023-05-19T22:11:00Z">
              <w:r>
                <w:rPr>
                  <w:rFonts w:eastAsia="宋体" w:cs="Arial"/>
                  <w:lang w:eastAsia="ja-JP"/>
                </w:rPr>
                <w:t>DC_2-7-66_n71-n78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06498D6" w14:textId="77777777" w:rsidR="0049573A" w:rsidRDefault="0049573A" w:rsidP="0049573A">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FB6B" w14:textId="77777777" w:rsidR="0049573A" w:rsidRDefault="0049573A" w:rsidP="0049573A">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5221F" w14:textId="77777777" w:rsidR="0049573A" w:rsidRDefault="0049573A" w:rsidP="0049573A">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AC878" w14:textId="77777777" w:rsidR="0049573A" w:rsidRDefault="0049573A" w:rsidP="0049573A">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968D4" w14:textId="77777777" w:rsidR="0049573A" w:rsidRDefault="0049573A" w:rsidP="0049573A">
            <w:pPr>
              <w:pStyle w:val="TAC"/>
              <w:rPr>
                <w:rFonts w:cs="Arial"/>
                <w:bCs/>
                <w:szCs w:val="18"/>
                <w:lang w:eastAsia="zh-CN"/>
              </w:rPr>
            </w:pPr>
            <w:r>
              <w:rPr>
                <w:rFonts w:cs="Arial"/>
                <w:szCs w:val="18"/>
                <w:lang w:eastAsia="zh-CN"/>
              </w:rPr>
              <w:t>0.6</w:t>
            </w:r>
          </w:p>
        </w:tc>
      </w:tr>
      <w:tr w:rsidR="0049573A" w14:paraId="5564FA72" w14:textId="77777777" w:rsidTr="00121192">
        <w:trPr>
          <w:trHeight w:val="187"/>
          <w:jc w:val="center"/>
          <w:ins w:id="455" w:author="Yuanyuan Zhang" w:date="2023-05-19T21:58:00Z"/>
        </w:trPr>
        <w:tc>
          <w:tcPr>
            <w:tcW w:w="2263" w:type="dxa"/>
            <w:tcBorders>
              <w:top w:val="single" w:sz="4" w:space="0" w:color="auto"/>
              <w:left w:val="single" w:sz="4" w:space="0" w:color="auto"/>
              <w:bottom w:val="single" w:sz="4" w:space="0" w:color="auto"/>
              <w:right w:val="single" w:sz="4" w:space="0" w:color="auto"/>
            </w:tcBorders>
          </w:tcPr>
          <w:p w14:paraId="2309EDFA" w14:textId="3861AF3A" w:rsidR="0049573A" w:rsidRDefault="0049573A" w:rsidP="0049573A">
            <w:pPr>
              <w:pStyle w:val="TAC"/>
              <w:rPr>
                <w:ins w:id="456" w:author="Yuanyuan Zhang" w:date="2023-05-19T21:58:00Z"/>
                <w:rFonts w:eastAsia="Malgun Gothic" w:cs="Arial"/>
                <w:lang w:eastAsia="ko-KR"/>
              </w:rPr>
            </w:pPr>
            <w:ins w:id="457" w:author="Yuanyuan Zhang" w:date="2023-05-19T21:58:00Z">
              <w:r>
                <w:rPr>
                  <w:rFonts w:eastAsia="Malgun Gothic" w:cs="Arial"/>
                  <w:lang w:eastAsia="ko-KR"/>
                </w:rPr>
                <w:t>DC_2-7-71_n2-n78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4EFB4E3C" w14:textId="087E1B2E" w:rsidR="0049573A" w:rsidRDefault="0049573A" w:rsidP="0049573A">
            <w:pPr>
              <w:pStyle w:val="TAC"/>
              <w:rPr>
                <w:ins w:id="458" w:author="Yuanyuan Zhang" w:date="2023-05-19T21:58:00Z"/>
                <w:lang w:val="x-none"/>
              </w:rPr>
            </w:pPr>
            <w:ins w:id="459" w:author="Yuanyuan Zhang" w:date="2023-05-20T10:02:00Z">
              <w:r>
                <w:rPr>
                  <w:rFonts w:cs="Arial"/>
                  <w:szCs w:val="18"/>
                  <w:lang w:val="sv-SE" w:eastAsia="ja-JP"/>
                </w:rPr>
                <w:t>0.</w:t>
              </w:r>
            </w:ins>
            <w:ins w:id="460" w:author="Yuanyuan Zhang" w:date="2023-05-20T10:04:00Z">
              <w:r>
                <w:rPr>
                  <w:rFonts w:cs="Arial"/>
                  <w:szCs w:val="18"/>
                  <w:lang w:val="sv-SE"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9F53967" w14:textId="46BF6B10" w:rsidR="0049573A" w:rsidRDefault="0049573A" w:rsidP="0049573A">
            <w:pPr>
              <w:pStyle w:val="TAC"/>
              <w:rPr>
                <w:ins w:id="461" w:author="Yuanyuan Zhang" w:date="2023-05-19T21:58:00Z"/>
                <w:lang w:eastAsia="zh-CN"/>
              </w:rPr>
            </w:pPr>
            <w:ins w:id="462" w:author="Yuanyuan Zhang" w:date="2023-05-20T10:02:00Z">
              <w:r>
                <w:rPr>
                  <w:lang w:eastAsia="zh-CN"/>
                </w:rPr>
                <w:t>0.</w:t>
              </w:r>
            </w:ins>
            <w:ins w:id="463" w:author="Yuanyuan Zhang" w:date="2023-05-20T10:04:00Z">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FA7E394" w14:textId="38332B53" w:rsidR="0049573A" w:rsidRDefault="0049573A" w:rsidP="0049573A">
            <w:pPr>
              <w:pStyle w:val="TAC"/>
              <w:rPr>
                <w:ins w:id="464" w:author="Yuanyuan Zhang" w:date="2023-05-19T21:58:00Z"/>
                <w:lang w:val="x-none"/>
              </w:rPr>
            </w:pPr>
            <w:ins w:id="465" w:author="Yuanyuan Zhang" w:date="2023-05-20T10:0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D2A9B1" w14:textId="1E11D776" w:rsidR="0049573A" w:rsidRDefault="0049573A" w:rsidP="0049573A">
            <w:pPr>
              <w:pStyle w:val="TAC"/>
              <w:rPr>
                <w:ins w:id="466" w:author="Yuanyuan Zhang" w:date="2023-05-19T21:58:00Z"/>
                <w:rFonts w:cs="Arial"/>
                <w:szCs w:val="18"/>
                <w:lang w:eastAsia="zh-CN"/>
              </w:rPr>
            </w:pPr>
            <w:ins w:id="467" w:author="Yuanyuan Zhang" w:date="2023-05-20T10:02: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AC4A7C5" w14:textId="1265D9E3" w:rsidR="0049573A" w:rsidRDefault="0049573A" w:rsidP="0049573A">
            <w:pPr>
              <w:pStyle w:val="TAC"/>
              <w:rPr>
                <w:ins w:id="468" w:author="Yuanyuan Zhang" w:date="2023-05-19T21:58:00Z"/>
                <w:rFonts w:cs="Arial"/>
                <w:szCs w:val="18"/>
                <w:lang w:eastAsia="zh-CN"/>
              </w:rPr>
            </w:pPr>
            <w:ins w:id="469" w:author="Yuanyuan Zhang" w:date="2023-05-20T10:04:00Z">
              <w:r>
                <w:rPr>
                  <w:rFonts w:cs="Arial" w:hint="eastAsia"/>
                  <w:szCs w:val="18"/>
                  <w:lang w:eastAsia="zh-CN"/>
                </w:rPr>
                <w:t>0</w:t>
              </w:r>
              <w:r>
                <w:rPr>
                  <w:rFonts w:cs="Arial"/>
                  <w:szCs w:val="18"/>
                  <w:lang w:eastAsia="zh-CN"/>
                </w:rPr>
                <w:t>.8</w:t>
              </w:r>
            </w:ins>
          </w:p>
        </w:tc>
      </w:tr>
      <w:tr w:rsidR="0049573A" w14:paraId="21892F18" w14:textId="77777777" w:rsidTr="00121192">
        <w:trPr>
          <w:trHeight w:val="187"/>
          <w:jc w:val="center"/>
          <w:ins w:id="470" w:author="Yuanyuan Zhang" w:date="2023-05-19T21:59:00Z"/>
        </w:trPr>
        <w:tc>
          <w:tcPr>
            <w:tcW w:w="2263" w:type="dxa"/>
            <w:tcBorders>
              <w:top w:val="single" w:sz="4" w:space="0" w:color="auto"/>
              <w:left w:val="single" w:sz="4" w:space="0" w:color="auto"/>
              <w:bottom w:val="single" w:sz="4" w:space="0" w:color="auto"/>
              <w:right w:val="single" w:sz="4" w:space="0" w:color="auto"/>
            </w:tcBorders>
          </w:tcPr>
          <w:p w14:paraId="27EB9E01" w14:textId="2B82A46B" w:rsidR="0049573A" w:rsidRDefault="0049573A" w:rsidP="0049573A">
            <w:pPr>
              <w:pStyle w:val="TAC"/>
              <w:rPr>
                <w:ins w:id="471" w:author="Yuanyuan Zhang" w:date="2023-05-19T21:59:00Z"/>
                <w:rFonts w:eastAsia="Malgun Gothic" w:cs="Arial"/>
                <w:lang w:eastAsia="ko-KR"/>
              </w:rPr>
            </w:pPr>
            <w:ins w:id="472" w:author="Yuanyuan Zhang" w:date="2023-05-19T21:59:00Z">
              <w:r>
                <w:rPr>
                  <w:rFonts w:eastAsia="Malgun Gothic" w:cs="Arial"/>
                  <w:lang w:eastAsia="ko-KR"/>
                </w:rPr>
                <w:t>DC_2-7-71_n66-n78</w:t>
              </w:r>
            </w:ins>
          </w:p>
        </w:tc>
        <w:tc>
          <w:tcPr>
            <w:tcW w:w="1332" w:type="dxa"/>
            <w:tcBorders>
              <w:top w:val="single" w:sz="4" w:space="0" w:color="auto"/>
              <w:left w:val="single" w:sz="4" w:space="0" w:color="auto"/>
              <w:bottom w:val="single" w:sz="4" w:space="0" w:color="auto"/>
              <w:right w:val="single" w:sz="4" w:space="0" w:color="auto"/>
            </w:tcBorders>
            <w:vAlign w:val="center"/>
          </w:tcPr>
          <w:p w14:paraId="15195D70" w14:textId="352E6094" w:rsidR="0049573A" w:rsidRDefault="0049573A" w:rsidP="0049573A">
            <w:pPr>
              <w:pStyle w:val="TAC"/>
              <w:rPr>
                <w:ins w:id="473" w:author="Yuanyuan Zhang" w:date="2023-05-19T21:59:00Z"/>
                <w:lang w:val="x-none"/>
              </w:rPr>
            </w:pPr>
            <w:ins w:id="474" w:author="Yuanyuan Zhang" w:date="2023-05-20T10:04:00Z">
              <w:r>
                <w:rPr>
                  <w:rFonts w:cs="Arial"/>
                  <w:szCs w:val="18"/>
                  <w:lang w:val="sv-SE"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92259B2" w14:textId="4F3BD59F" w:rsidR="0049573A" w:rsidRDefault="0049573A" w:rsidP="0049573A">
            <w:pPr>
              <w:pStyle w:val="TAC"/>
              <w:rPr>
                <w:ins w:id="475" w:author="Yuanyuan Zhang" w:date="2023-05-19T21:59:00Z"/>
                <w:lang w:eastAsia="zh-CN"/>
              </w:rPr>
            </w:pPr>
            <w:ins w:id="476" w:author="Yuanyuan Zhang" w:date="2023-05-20T10:04: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5D7CA80" w14:textId="457F1605" w:rsidR="0049573A" w:rsidRDefault="0049573A" w:rsidP="0049573A">
            <w:pPr>
              <w:pStyle w:val="TAC"/>
              <w:rPr>
                <w:ins w:id="477" w:author="Yuanyuan Zhang" w:date="2023-05-19T21:59:00Z"/>
                <w:lang w:val="x-none"/>
              </w:rPr>
            </w:pPr>
            <w:ins w:id="478" w:author="Yuanyuan Zhang" w:date="2023-05-20T10:04: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28032E4" w14:textId="5733A7AC" w:rsidR="0049573A" w:rsidRDefault="0049573A" w:rsidP="0049573A">
            <w:pPr>
              <w:pStyle w:val="TAC"/>
              <w:rPr>
                <w:ins w:id="479" w:author="Yuanyuan Zhang" w:date="2023-05-19T21:59:00Z"/>
                <w:rFonts w:cs="Arial"/>
                <w:szCs w:val="18"/>
                <w:lang w:eastAsia="zh-CN"/>
              </w:rPr>
            </w:pPr>
            <w:ins w:id="480" w:author="Yuanyuan Zhang" w:date="2023-05-20T10:05: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B2D3CFA" w14:textId="407FA8F7" w:rsidR="0049573A" w:rsidRDefault="0049573A" w:rsidP="0049573A">
            <w:pPr>
              <w:pStyle w:val="TAC"/>
              <w:rPr>
                <w:ins w:id="481" w:author="Yuanyuan Zhang" w:date="2023-05-19T21:59:00Z"/>
                <w:rFonts w:cs="Arial"/>
                <w:szCs w:val="18"/>
                <w:lang w:eastAsia="zh-CN"/>
              </w:rPr>
            </w:pPr>
            <w:ins w:id="482" w:author="Yuanyuan Zhang" w:date="2023-05-20T10:04:00Z">
              <w:r>
                <w:rPr>
                  <w:rFonts w:cs="Arial" w:hint="eastAsia"/>
                  <w:szCs w:val="18"/>
                  <w:lang w:eastAsia="zh-CN"/>
                </w:rPr>
                <w:t>0</w:t>
              </w:r>
              <w:r>
                <w:rPr>
                  <w:rFonts w:cs="Arial"/>
                  <w:szCs w:val="18"/>
                  <w:lang w:eastAsia="zh-CN"/>
                </w:rPr>
                <w:t>.8</w:t>
              </w:r>
            </w:ins>
          </w:p>
        </w:tc>
      </w:tr>
      <w:tr w:rsidR="0049573A" w14:paraId="540A349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03C18" w14:textId="77777777" w:rsidR="0049573A" w:rsidRDefault="0049573A" w:rsidP="0049573A">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E3F01" w14:textId="77777777" w:rsidR="0049573A" w:rsidRDefault="0049573A" w:rsidP="0049573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404D9" w14:textId="77777777" w:rsidR="0049573A" w:rsidRDefault="0049573A" w:rsidP="0049573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AB97E" w14:textId="77777777" w:rsidR="0049573A" w:rsidRDefault="0049573A" w:rsidP="0049573A">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0D9D" w14:textId="77777777" w:rsidR="0049573A" w:rsidRDefault="0049573A" w:rsidP="0049573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5F6D0" w14:textId="77777777" w:rsidR="0049573A" w:rsidRDefault="0049573A" w:rsidP="0049573A">
            <w:pPr>
              <w:pStyle w:val="TAC"/>
              <w:rPr>
                <w:rFonts w:cs="Arial"/>
                <w:lang w:eastAsia="zh-CN"/>
              </w:rPr>
            </w:pPr>
            <w:r>
              <w:rPr>
                <w:rFonts w:cs="Arial"/>
                <w:lang w:eastAsia="zh-CN"/>
              </w:rPr>
              <w:t>0.5</w:t>
            </w:r>
          </w:p>
        </w:tc>
      </w:tr>
      <w:tr w:rsidR="0049573A" w14:paraId="3DECCD9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FA8EC" w14:textId="77777777" w:rsidR="0049573A" w:rsidRDefault="0049573A" w:rsidP="0049573A">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03515" w14:textId="77777777" w:rsidR="0049573A" w:rsidRDefault="0049573A" w:rsidP="0049573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14E2E" w14:textId="77777777" w:rsidR="0049573A" w:rsidRDefault="0049573A" w:rsidP="0049573A">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115C0" w14:textId="77777777" w:rsidR="0049573A" w:rsidRDefault="0049573A" w:rsidP="0049573A">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34D4" w14:textId="77777777" w:rsidR="0049573A" w:rsidRDefault="0049573A" w:rsidP="0049573A">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366D5" w14:textId="77777777" w:rsidR="0049573A" w:rsidRDefault="0049573A" w:rsidP="0049573A">
            <w:pPr>
              <w:pStyle w:val="TAC"/>
              <w:rPr>
                <w:rFonts w:cs="Arial"/>
                <w:lang w:eastAsia="ko-KR"/>
              </w:rPr>
            </w:pPr>
            <w:r>
              <w:rPr>
                <w:rFonts w:cs="Arial"/>
                <w:lang w:eastAsia="zh-CN"/>
              </w:rPr>
              <w:t>0.5</w:t>
            </w:r>
          </w:p>
        </w:tc>
      </w:tr>
      <w:tr w:rsidR="0049573A" w14:paraId="19F41FC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9846B7" w14:textId="77777777" w:rsidR="0049573A" w:rsidRDefault="0049573A" w:rsidP="0049573A">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DB60B" w14:textId="77777777" w:rsidR="0049573A" w:rsidRDefault="0049573A" w:rsidP="0049573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9C7C" w14:textId="77777777" w:rsidR="0049573A" w:rsidRDefault="0049573A" w:rsidP="0049573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92EBE" w14:textId="77777777" w:rsidR="0049573A" w:rsidRDefault="0049573A" w:rsidP="0049573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305DE"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4DD21" w14:textId="77777777" w:rsidR="0049573A" w:rsidRDefault="0049573A" w:rsidP="0049573A">
            <w:pPr>
              <w:pStyle w:val="TAC"/>
              <w:rPr>
                <w:lang w:eastAsia="zh-CN"/>
              </w:rPr>
            </w:pPr>
            <w:r>
              <w:rPr>
                <w:lang w:eastAsia="zh-CN"/>
              </w:rPr>
              <w:t>0.8</w:t>
            </w:r>
          </w:p>
        </w:tc>
      </w:tr>
      <w:tr w:rsidR="0049573A" w14:paraId="50E1A06A" w14:textId="77777777" w:rsidTr="00121192">
        <w:trPr>
          <w:trHeight w:val="187"/>
          <w:jc w:val="center"/>
          <w:ins w:id="483" w:author="Yuanyuan Zhang" w:date="2023-05-19T21:59:00Z"/>
        </w:trPr>
        <w:tc>
          <w:tcPr>
            <w:tcW w:w="2263" w:type="dxa"/>
            <w:tcBorders>
              <w:top w:val="single" w:sz="4" w:space="0" w:color="auto"/>
              <w:left w:val="single" w:sz="4" w:space="0" w:color="auto"/>
              <w:bottom w:val="single" w:sz="4" w:space="0" w:color="auto"/>
              <w:right w:val="single" w:sz="4" w:space="0" w:color="auto"/>
            </w:tcBorders>
            <w:vAlign w:val="center"/>
          </w:tcPr>
          <w:p w14:paraId="7761301B" w14:textId="350A7B82" w:rsidR="0049573A" w:rsidRDefault="0049573A" w:rsidP="0049573A">
            <w:pPr>
              <w:pStyle w:val="TAC"/>
              <w:rPr>
                <w:ins w:id="484" w:author="Yuanyuan Zhang" w:date="2023-05-19T21:59:00Z"/>
              </w:rPr>
            </w:pPr>
            <w:ins w:id="485" w:author="Yuanyuan Zhang" w:date="2023-05-19T21:59:00Z">
              <w:r>
                <w:t>DC_2-12-66_n2-n78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667F8167" w14:textId="127859CF" w:rsidR="0049573A" w:rsidRDefault="0049573A" w:rsidP="0049573A">
            <w:pPr>
              <w:pStyle w:val="TAC"/>
              <w:rPr>
                <w:ins w:id="486" w:author="Yuanyuan Zhang" w:date="2023-05-19T21:59:00Z"/>
                <w:rFonts w:eastAsia="Malgun Gothic" w:cs="Arial"/>
                <w:lang w:eastAsia="ko-KR"/>
              </w:rPr>
            </w:pPr>
            <w:ins w:id="487" w:author="Yuanyuan Zhang" w:date="2023-05-20T10:0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4944786" w14:textId="2E1A0390" w:rsidR="0049573A" w:rsidRDefault="0049573A" w:rsidP="0049573A">
            <w:pPr>
              <w:pStyle w:val="TAC"/>
              <w:rPr>
                <w:ins w:id="488" w:author="Yuanyuan Zhang" w:date="2023-05-19T21:59:00Z"/>
                <w:rFonts w:cs="Arial"/>
                <w:lang w:eastAsia="zh-CN"/>
              </w:rPr>
            </w:pPr>
            <w:ins w:id="489" w:author="Yuanyuan Zhang" w:date="2023-05-20T10:06:00Z">
              <w:r>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788CA3B" w14:textId="370768FB" w:rsidR="0049573A" w:rsidRDefault="0049573A" w:rsidP="0049573A">
            <w:pPr>
              <w:pStyle w:val="TAC"/>
              <w:rPr>
                <w:ins w:id="490" w:author="Yuanyuan Zhang" w:date="2023-05-19T21:59:00Z"/>
                <w:lang w:eastAsia="ja-JP"/>
              </w:rPr>
            </w:pPr>
            <w:ins w:id="491" w:author="Yuanyuan Zhang" w:date="2023-05-20T10:06: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5C2F827" w14:textId="32532B78" w:rsidR="0049573A" w:rsidRDefault="0049573A" w:rsidP="0049573A">
            <w:pPr>
              <w:pStyle w:val="TAC"/>
              <w:rPr>
                <w:ins w:id="492" w:author="Yuanyuan Zhang" w:date="2023-05-19T21:59:00Z"/>
                <w:lang w:eastAsia="zh-CN"/>
              </w:rPr>
            </w:pPr>
            <w:ins w:id="493" w:author="Yuanyuan Zhang" w:date="2023-05-20T10:06: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3B6A4EB" w14:textId="3BB75C9B" w:rsidR="0049573A" w:rsidRDefault="0049573A" w:rsidP="0049573A">
            <w:pPr>
              <w:pStyle w:val="TAC"/>
              <w:rPr>
                <w:ins w:id="494" w:author="Yuanyuan Zhang" w:date="2023-05-19T21:59:00Z"/>
                <w:lang w:eastAsia="zh-CN"/>
              </w:rPr>
            </w:pPr>
            <w:ins w:id="495" w:author="Yuanyuan Zhang" w:date="2023-05-20T10:06:00Z">
              <w:r>
                <w:rPr>
                  <w:lang w:eastAsia="zh-CN"/>
                </w:rPr>
                <w:t>0.8</w:t>
              </w:r>
            </w:ins>
          </w:p>
        </w:tc>
      </w:tr>
      <w:tr w:rsidR="0049573A" w14:paraId="55D0607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387E1" w14:textId="77777777" w:rsidR="0049573A" w:rsidRDefault="0049573A" w:rsidP="0049573A">
            <w:pPr>
              <w:pStyle w:val="TAC"/>
            </w:pPr>
            <w:r>
              <w:t>DC_2-13-66_n2-n77</w:t>
            </w:r>
          </w:p>
          <w:p w14:paraId="7C30AF3B" w14:textId="77777777" w:rsidR="0049573A" w:rsidRDefault="0049573A" w:rsidP="0049573A">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6B3C"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1BFEE" w14:textId="77777777" w:rsidR="0049573A" w:rsidRDefault="0049573A" w:rsidP="0049573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CCCEC"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E742B"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B67F7" w14:textId="77777777" w:rsidR="0049573A" w:rsidRDefault="0049573A" w:rsidP="0049573A">
            <w:pPr>
              <w:pStyle w:val="TAC"/>
              <w:rPr>
                <w:lang w:eastAsia="zh-CN"/>
              </w:rPr>
            </w:pPr>
            <w:r>
              <w:rPr>
                <w:lang w:eastAsia="zh-CN"/>
              </w:rPr>
              <w:t>0.8</w:t>
            </w:r>
          </w:p>
        </w:tc>
      </w:tr>
      <w:tr w:rsidR="0049573A" w14:paraId="75CE668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1D175" w14:textId="77777777" w:rsidR="0049573A" w:rsidRPr="00DD31EE" w:rsidRDefault="0049573A" w:rsidP="0049573A">
            <w:pPr>
              <w:pStyle w:val="TAC"/>
              <w:jc w:val="left"/>
              <w:rPr>
                <w:rFonts w:cs="Arial"/>
                <w:szCs w:val="18"/>
                <w:lang w:val="da-DK"/>
              </w:rPr>
            </w:pPr>
            <w:r w:rsidRPr="00DD31EE">
              <w:rPr>
                <w:rFonts w:cs="Arial"/>
                <w:szCs w:val="18"/>
                <w:lang w:val="da-DK"/>
              </w:rPr>
              <w:t>DC_2-13-66_n5-n77</w:t>
            </w:r>
          </w:p>
          <w:p w14:paraId="649D44A0" w14:textId="77777777" w:rsidR="0049573A" w:rsidRPr="00DD31EE" w:rsidRDefault="0049573A" w:rsidP="0049573A">
            <w:pPr>
              <w:pStyle w:val="TAC"/>
              <w:jc w:val="left"/>
              <w:rPr>
                <w:rFonts w:cs="Arial"/>
                <w:szCs w:val="18"/>
                <w:lang w:val="da-DK"/>
              </w:rPr>
            </w:pPr>
            <w:r w:rsidRPr="00DD31EE">
              <w:rPr>
                <w:rFonts w:cs="Arial"/>
                <w:szCs w:val="18"/>
                <w:lang w:val="da-DK"/>
              </w:rPr>
              <w:t>DC_2-2-13-66_n5-n77</w:t>
            </w:r>
          </w:p>
          <w:p w14:paraId="005EA723" w14:textId="77777777" w:rsidR="0049573A" w:rsidRPr="00DD31EE" w:rsidRDefault="0049573A" w:rsidP="0049573A">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EAA9A"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BB53"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63E2A"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B9105"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75CC3" w14:textId="77777777" w:rsidR="0049573A" w:rsidRDefault="0049573A" w:rsidP="0049573A">
            <w:pPr>
              <w:pStyle w:val="TAC"/>
              <w:rPr>
                <w:lang w:eastAsia="zh-CN"/>
              </w:rPr>
            </w:pPr>
            <w:r>
              <w:rPr>
                <w:lang w:eastAsia="zh-CN"/>
              </w:rPr>
              <w:t>0.8</w:t>
            </w:r>
          </w:p>
        </w:tc>
      </w:tr>
      <w:tr w:rsidR="0049573A" w14:paraId="44B1E3B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411488" w14:textId="77777777" w:rsidR="0049573A" w:rsidRDefault="0049573A" w:rsidP="0049573A">
            <w:pPr>
              <w:pStyle w:val="TAC"/>
              <w:rPr>
                <w:szCs w:val="21"/>
              </w:rPr>
            </w:pPr>
            <w:r>
              <w:rPr>
                <w:szCs w:val="21"/>
              </w:rPr>
              <w:t>DC_2-13-66_n66-n77</w:t>
            </w:r>
          </w:p>
          <w:p w14:paraId="7DBD48B2" w14:textId="77777777" w:rsidR="0049573A" w:rsidRDefault="0049573A" w:rsidP="0049573A">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AC3B5"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2D817" w14:textId="77777777" w:rsidR="0049573A" w:rsidRDefault="0049573A" w:rsidP="0049573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89BF5"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3E948"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962D9" w14:textId="77777777" w:rsidR="0049573A" w:rsidRDefault="0049573A" w:rsidP="0049573A">
            <w:pPr>
              <w:pStyle w:val="TAC"/>
              <w:rPr>
                <w:lang w:eastAsia="zh-CN"/>
              </w:rPr>
            </w:pPr>
            <w:r>
              <w:rPr>
                <w:lang w:eastAsia="zh-CN"/>
              </w:rPr>
              <w:t>0.8</w:t>
            </w:r>
          </w:p>
        </w:tc>
      </w:tr>
      <w:tr w:rsidR="0049573A" w14:paraId="3B0EAC9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78D45D" w14:textId="77777777" w:rsidR="0049573A" w:rsidRDefault="0049573A" w:rsidP="0049573A">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7F688" w14:textId="77777777" w:rsidR="0049573A" w:rsidRDefault="0049573A" w:rsidP="0049573A">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9BE43" w14:textId="77777777" w:rsidR="0049573A" w:rsidRDefault="0049573A" w:rsidP="0049573A">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4D7C0" w14:textId="77777777" w:rsidR="0049573A" w:rsidRDefault="0049573A" w:rsidP="0049573A">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59833" w14:textId="77777777" w:rsidR="0049573A" w:rsidRDefault="0049573A" w:rsidP="0049573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C9FE4" w14:textId="77777777" w:rsidR="0049573A" w:rsidRDefault="0049573A" w:rsidP="0049573A">
            <w:pPr>
              <w:pStyle w:val="TAC"/>
              <w:rPr>
                <w:rFonts w:cs="Arial"/>
                <w:szCs w:val="18"/>
                <w:lang w:eastAsia="zh-CN"/>
              </w:rPr>
            </w:pPr>
            <w:r>
              <w:rPr>
                <w:rFonts w:cs="Arial"/>
                <w:szCs w:val="18"/>
                <w:lang w:eastAsia="zh-CN"/>
              </w:rPr>
              <w:t>0.5</w:t>
            </w:r>
          </w:p>
        </w:tc>
      </w:tr>
      <w:tr w:rsidR="0049573A" w14:paraId="12BC347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10B7B" w14:textId="77777777" w:rsidR="0049573A" w:rsidRDefault="0049573A" w:rsidP="0049573A">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23E9B" w14:textId="77777777" w:rsidR="0049573A" w:rsidRDefault="0049573A" w:rsidP="0049573A">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8A0BD" w14:textId="77777777" w:rsidR="0049573A" w:rsidRDefault="0049573A" w:rsidP="0049573A">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B6A2C" w14:textId="77777777" w:rsidR="0049573A" w:rsidRDefault="0049573A" w:rsidP="0049573A">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E908" w14:textId="77777777" w:rsidR="0049573A" w:rsidRDefault="0049573A" w:rsidP="0049573A">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CC9F2" w14:textId="77777777" w:rsidR="0049573A" w:rsidRDefault="0049573A" w:rsidP="0049573A">
            <w:pPr>
              <w:pStyle w:val="TAC"/>
              <w:rPr>
                <w:lang w:val="sv-SE" w:eastAsia="ja-JP"/>
              </w:rPr>
            </w:pPr>
            <w:r>
              <w:rPr>
                <w:rFonts w:cs="Arial"/>
                <w:szCs w:val="18"/>
                <w:lang w:eastAsia="zh-CN"/>
              </w:rPr>
              <w:t>0.5</w:t>
            </w:r>
          </w:p>
        </w:tc>
      </w:tr>
      <w:tr w:rsidR="0049573A" w14:paraId="6E0C001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47943" w14:textId="77777777" w:rsidR="0049573A" w:rsidRDefault="0049573A" w:rsidP="0049573A">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CF19B" w14:textId="77777777" w:rsidR="0049573A" w:rsidRDefault="0049573A" w:rsidP="0049573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DA138"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EE05A" w14:textId="77777777" w:rsidR="0049573A" w:rsidRDefault="0049573A" w:rsidP="0049573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18B9A"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5618C" w14:textId="77777777" w:rsidR="0049573A" w:rsidRDefault="0049573A" w:rsidP="0049573A">
            <w:pPr>
              <w:pStyle w:val="TAC"/>
              <w:rPr>
                <w:lang w:eastAsia="zh-CN"/>
              </w:rPr>
            </w:pPr>
            <w:r>
              <w:rPr>
                <w:lang w:eastAsia="zh-CN"/>
              </w:rPr>
              <w:t>0.8</w:t>
            </w:r>
          </w:p>
        </w:tc>
      </w:tr>
      <w:tr w:rsidR="0049573A" w14:paraId="7FE6641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6C5017" w14:textId="77777777" w:rsidR="0049573A" w:rsidRDefault="0049573A" w:rsidP="0049573A">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96530" w14:textId="77777777" w:rsidR="0049573A" w:rsidRDefault="0049573A" w:rsidP="0049573A">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BAC51" w14:textId="77777777" w:rsidR="0049573A" w:rsidRDefault="0049573A" w:rsidP="0049573A">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E7D04" w14:textId="77777777" w:rsidR="0049573A" w:rsidRDefault="0049573A" w:rsidP="0049573A">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EB0E9" w14:textId="77777777" w:rsidR="0049573A" w:rsidRDefault="0049573A" w:rsidP="0049573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5A5CD" w14:textId="77777777" w:rsidR="0049573A" w:rsidRDefault="0049573A" w:rsidP="0049573A">
            <w:pPr>
              <w:pStyle w:val="TAC"/>
              <w:rPr>
                <w:rFonts w:cs="Arial"/>
                <w:szCs w:val="18"/>
                <w:lang w:eastAsia="zh-CN"/>
              </w:rPr>
            </w:pPr>
            <w:r>
              <w:rPr>
                <w:rFonts w:cs="Arial"/>
                <w:szCs w:val="18"/>
                <w:lang w:eastAsia="zh-CN"/>
              </w:rPr>
              <w:t>0.5</w:t>
            </w:r>
          </w:p>
        </w:tc>
      </w:tr>
      <w:tr w:rsidR="0049573A" w14:paraId="7641F8A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99BBAA" w14:textId="77777777" w:rsidR="0049573A" w:rsidRDefault="0049573A" w:rsidP="0049573A">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13A5B" w14:textId="77777777" w:rsidR="0049573A" w:rsidRDefault="0049573A" w:rsidP="0049573A">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8877C" w14:textId="77777777" w:rsidR="0049573A" w:rsidRDefault="0049573A" w:rsidP="0049573A">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24C07" w14:textId="77777777" w:rsidR="0049573A" w:rsidRDefault="0049573A" w:rsidP="0049573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B9A49" w14:textId="77777777" w:rsidR="0049573A" w:rsidRDefault="0049573A" w:rsidP="0049573A">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B22A" w14:textId="77777777" w:rsidR="0049573A" w:rsidRDefault="0049573A" w:rsidP="0049573A">
            <w:pPr>
              <w:pStyle w:val="TAC"/>
            </w:pPr>
            <w:r>
              <w:rPr>
                <w:rFonts w:cs="Arial"/>
                <w:szCs w:val="18"/>
                <w:lang w:eastAsia="zh-CN"/>
              </w:rPr>
              <w:t>0.5</w:t>
            </w:r>
          </w:p>
        </w:tc>
      </w:tr>
      <w:tr w:rsidR="0049573A" w14:paraId="5190F2E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EE1C20" w14:textId="77777777" w:rsidR="0049573A" w:rsidRDefault="0049573A" w:rsidP="0049573A">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EDA3" w14:textId="77777777" w:rsidR="0049573A" w:rsidRDefault="0049573A" w:rsidP="0049573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E6346" w14:textId="77777777" w:rsidR="0049573A" w:rsidRDefault="0049573A" w:rsidP="0049573A">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6532" w14:textId="77777777" w:rsidR="0049573A" w:rsidRDefault="0049573A" w:rsidP="0049573A">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E173D"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E6477" w14:textId="77777777" w:rsidR="0049573A" w:rsidRDefault="0049573A" w:rsidP="0049573A">
            <w:pPr>
              <w:pStyle w:val="TAC"/>
              <w:rPr>
                <w:lang w:eastAsia="zh-CN"/>
              </w:rPr>
            </w:pPr>
            <w:r>
              <w:rPr>
                <w:lang w:eastAsia="zh-CN"/>
              </w:rPr>
              <w:t>0.8</w:t>
            </w:r>
          </w:p>
        </w:tc>
      </w:tr>
      <w:tr w:rsidR="0049573A" w14:paraId="608E149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2B725" w14:textId="77777777" w:rsidR="0049573A" w:rsidRDefault="0049573A" w:rsidP="0049573A">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8E7A1" w14:textId="77777777" w:rsidR="0049573A" w:rsidRDefault="0049573A" w:rsidP="0049573A">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AAF27" w14:textId="77777777" w:rsidR="0049573A" w:rsidRDefault="0049573A" w:rsidP="0049573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E56B1" w14:textId="77777777" w:rsidR="0049573A" w:rsidRDefault="0049573A" w:rsidP="0049573A">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090E0"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2D3A5" w14:textId="77777777" w:rsidR="0049573A" w:rsidRDefault="0049573A" w:rsidP="0049573A">
            <w:pPr>
              <w:pStyle w:val="TAC"/>
              <w:rPr>
                <w:lang w:eastAsia="zh-CN"/>
              </w:rPr>
            </w:pPr>
            <w:r>
              <w:rPr>
                <w:lang w:eastAsia="zh-CN"/>
              </w:rPr>
              <w:t>0.3</w:t>
            </w:r>
          </w:p>
        </w:tc>
      </w:tr>
      <w:tr w:rsidR="0049573A" w14:paraId="0C84390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7DE49" w14:textId="77777777" w:rsidR="0049573A" w:rsidRDefault="0049573A" w:rsidP="0049573A">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767AB" w14:textId="77777777" w:rsidR="0049573A" w:rsidRDefault="0049573A" w:rsidP="0049573A">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0DA19" w14:textId="77777777" w:rsidR="0049573A" w:rsidRDefault="0049573A" w:rsidP="0049573A">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BB5CA" w14:textId="77777777" w:rsidR="0049573A" w:rsidRDefault="0049573A" w:rsidP="0049573A">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F5E1" w14:textId="77777777" w:rsidR="0049573A" w:rsidRDefault="0049573A" w:rsidP="0049573A">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A7701" w14:textId="77777777" w:rsidR="0049573A" w:rsidRDefault="0049573A" w:rsidP="0049573A">
            <w:pPr>
              <w:pStyle w:val="TAC"/>
              <w:rPr>
                <w:rFonts w:cs="Arial"/>
                <w:szCs w:val="18"/>
                <w:lang w:eastAsia="zh-CN"/>
              </w:rPr>
            </w:pPr>
            <w:r>
              <w:rPr>
                <w:rFonts w:cs="Arial"/>
                <w:szCs w:val="18"/>
                <w:lang w:eastAsia="zh-CN"/>
              </w:rPr>
              <w:t>0.6</w:t>
            </w:r>
          </w:p>
        </w:tc>
      </w:tr>
      <w:tr w:rsidR="0049573A" w14:paraId="2B88B872" w14:textId="77777777" w:rsidTr="00121192">
        <w:trPr>
          <w:trHeight w:val="187"/>
          <w:jc w:val="center"/>
          <w:ins w:id="496" w:author="Yuanyuan Zhang" w:date="2023-05-20T10:09:00Z"/>
        </w:trPr>
        <w:tc>
          <w:tcPr>
            <w:tcW w:w="2263" w:type="dxa"/>
            <w:tcBorders>
              <w:top w:val="single" w:sz="4" w:space="0" w:color="auto"/>
              <w:left w:val="single" w:sz="4" w:space="0" w:color="auto"/>
              <w:bottom w:val="single" w:sz="4" w:space="0" w:color="auto"/>
              <w:right w:val="single" w:sz="4" w:space="0" w:color="auto"/>
            </w:tcBorders>
          </w:tcPr>
          <w:p w14:paraId="51B802AE" w14:textId="7D2FF298" w:rsidR="0049573A" w:rsidRDefault="0049573A" w:rsidP="0049573A">
            <w:pPr>
              <w:pStyle w:val="TAC"/>
              <w:rPr>
                <w:ins w:id="497" w:author="Yuanyuan Zhang" w:date="2023-05-20T10:09:00Z"/>
                <w:rFonts w:cs="Arial"/>
                <w:szCs w:val="16"/>
                <w:lang w:eastAsia="zh-CN"/>
              </w:rPr>
            </w:pPr>
            <w:ins w:id="498" w:author="Yuanyuan Zhang" w:date="2023-05-20T10:09:00Z">
              <w:r w:rsidRPr="00F21E5E">
                <w:rPr>
                  <w:rFonts w:cs="Arial"/>
                  <w:szCs w:val="16"/>
                  <w:lang w:eastAsia="zh-CN"/>
                </w:rPr>
                <w:t>DC_2-66-71_n2-n78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1B4BC10D" w14:textId="23D502A1" w:rsidR="0049573A" w:rsidRDefault="0049573A" w:rsidP="0049573A">
            <w:pPr>
              <w:pStyle w:val="TAC"/>
              <w:rPr>
                <w:ins w:id="499" w:author="Yuanyuan Zhang" w:date="2023-05-20T10:09:00Z"/>
                <w:rFonts w:eastAsia="Malgun Gothic" w:cs="Arial"/>
                <w:szCs w:val="18"/>
                <w:lang w:eastAsia="ko-KR"/>
              </w:rPr>
            </w:pPr>
            <w:ins w:id="500" w:author="Yuanyuan Zhang" w:date="2023-05-20T10:10:00Z">
              <w:r>
                <w:rPr>
                  <w:rFonts w:cs="Arial"/>
                  <w:szCs w:val="18"/>
                  <w:lang w:val="sv-SE"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439E285" w14:textId="3DD29CBA" w:rsidR="0049573A" w:rsidRDefault="0049573A" w:rsidP="0049573A">
            <w:pPr>
              <w:pStyle w:val="TAC"/>
              <w:rPr>
                <w:ins w:id="501" w:author="Yuanyuan Zhang" w:date="2023-05-20T10:09:00Z"/>
                <w:rFonts w:cs="Arial"/>
                <w:szCs w:val="18"/>
                <w:lang w:eastAsia="zh-CN"/>
              </w:rPr>
            </w:pPr>
            <w:ins w:id="502" w:author="Yuanyuan Zhang" w:date="2023-05-20T10:10: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7BB3D723" w14:textId="53D354ED" w:rsidR="0049573A" w:rsidRDefault="0049573A" w:rsidP="0049573A">
            <w:pPr>
              <w:pStyle w:val="TAC"/>
              <w:rPr>
                <w:ins w:id="503" w:author="Yuanyuan Zhang" w:date="2023-05-20T10:09:00Z"/>
                <w:rFonts w:cs="Arial"/>
                <w:lang w:eastAsia="ja-JP"/>
              </w:rPr>
            </w:pPr>
            <w:ins w:id="504" w:author="Yuanyuan Zhang" w:date="2023-05-20T10:10: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D515D37" w14:textId="6D6DDB44" w:rsidR="0049573A" w:rsidRDefault="0049573A" w:rsidP="0049573A">
            <w:pPr>
              <w:pStyle w:val="TAC"/>
              <w:rPr>
                <w:ins w:id="505" w:author="Yuanyuan Zhang" w:date="2023-05-20T10:09:00Z"/>
                <w:rFonts w:cs="Arial"/>
                <w:lang w:eastAsia="ja-JP"/>
              </w:rPr>
            </w:pPr>
            <w:ins w:id="506" w:author="Yuanyuan Zhang" w:date="2023-05-20T10:1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571D86D" w14:textId="1694F95F" w:rsidR="0049573A" w:rsidRDefault="0049573A" w:rsidP="0049573A">
            <w:pPr>
              <w:pStyle w:val="TAC"/>
              <w:rPr>
                <w:ins w:id="507" w:author="Yuanyuan Zhang" w:date="2023-05-20T10:09:00Z"/>
                <w:rFonts w:cs="Arial"/>
                <w:szCs w:val="18"/>
                <w:lang w:eastAsia="zh-CN"/>
              </w:rPr>
            </w:pPr>
            <w:ins w:id="508" w:author="Yuanyuan Zhang" w:date="2023-05-20T10:12:00Z">
              <w:r>
                <w:rPr>
                  <w:rFonts w:cs="Arial"/>
                  <w:szCs w:val="18"/>
                  <w:lang w:eastAsia="zh-CN"/>
                </w:rPr>
                <w:t>0.</w:t>
              </w:r>
            </w:ins>
            <w:ins w:id="509" w:author="Yuanyuan Zhang" w:date="2023-05-23T07:27:00Z">
              <w:r w:rsidR="00C43074">
                <w:rPr>
                  <w:rFonts w:cs="Arial"/>
                  <w:szCs w:val="18"/>
                  <w:lang w:eastAsia="zh-CN"/>
                </w:rPr>
                <w:t>8</w:t>
              </w:r>
            </w:ins>
          </w:p>
        </w:tc>
      </w:tr>
      <w:tr w:rsidR="0049573A" w14:paraId="1F93CE1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CAF50" w14:textId="77777777" w:rsidR="0049573A" w:rsidRDefault="0049573A" w:rsidP="0049573A">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E6DDF" w14:textId="77777777" w:rsidR="0049573A" w:rsidRDefault="0049573A" w:rsidP="0049573A">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9EDBC" w14:textId="77777777" w:rsidR="0049573A" w:rsidRDefault="0049573A" w:rsidP="0049573A">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22A87" w14:textId="77777777" w:rsidR="0049573A" w:rsidRDefault="0049573A" w:rsidP="0049573A">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63FBB" w14:textId="77777777" w:rsidR="0049573A" w:rsidRDefault="0049573A" w:rsidP="0049573A">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7B5BD" w14:textId="77777777" w:rsidR="0049573A" w:rsidRDefault="0049573A" w:rsidP="0049573A">
            <w:pPr>
              <w:pStyle w:val="TAC"/>
              <w:rPr>
                <w:rFonts w:cs="Arial"/>
                <w:szCs w:val="18"/>
                <w:lang w:eastAsia="zh-CN"/>
              </w:rPr>
            </w:pPr>
            <w:r>
              <w:rPr>
                <w:rFonts w:cs="Arial"/>
                <w:lang w:eastAsia="zh-CN"/>
              </w:rPr>
              <w:t>0.9</w:t>
            </w:r>
          </w:p>
        </w:tc>
      </w:tr>
      <w:tr w:rsidR="0049573A" w14:paraId="15B586C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6AF5D" w14:textId="77777777" w:rsidR="0049573A" w:rsidRDefault="0049573A" w:rsidP="0049573A">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C923630" w14:textId="77777777" w:rsidR="0049573A" w:rsidRDefault="0049573A" w:rsidP="0049573A">
            <w:pPr>
              <w:pStyle w:val="TAC"/>
              <w:rPr>
                <w:rFonts w:cs="Arial"/>
                <w:bCs/>
                <w:szCs w:val="18"/>
                <w:lang w:val="fr-FR" w:eastAsia="zh-TW"/>
              </w:rPr>
            </w:pPr>
            <w:r>
              <w:rPr>
                <w:rFonts w:cs="Arial"/>
                <w:bCs/>
                <w:szCs w:val="18"/>
                <w:lang w:val="fr-FR" w:eastAsia="zh-TW"/>
              </w:rPr>
              <w:t>DC_3-3-7-8_n1-n78</w:t>
            </w:r>
          </w:p>
          <w:p w14:paraId="60359A24" w14:textId="77777777" w:rsidR="0049573A" w:rsidRDefault="0049573A" w:rsidP="0049573A">
            <w:pPr>
              <w:pStyle w:val="TAC"/>
              <w:rPr>
                <w:rFonts w:cs="Arial"/>
                <w:bCs/>
                <w:szCs w:val="18"/>
                <w:lang w:val="fr-FR" w:eastAsia="zh-TW"/>
              </w:rPr>
            </w:pPr>
            <w:r>
              <w:rPr>
                <w:rFonts w:cs="Arial"/>
                <w:bCs/>
                <w:szCs w:val="18"/>
                <w:lang w:val="fr-FR" w:eastAsia="zh-TW"/>
              </w:rPr>
              <w:t>DC_3-7-7-8_n1-n78</w:t>
            </w:r>
          </w:p>
          <w:p w14:paraId="03673498" w14:textId="77777777" w:rsidR="0049573A" w:rsidRDefault="0049573A" w:rsidP="0049573A">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952B5"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6B907"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5221F" w14:textId="77777777" w:rsidR="0049573A" w:rsidRDefault="0049573A" w:rsidP="0049573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B04A2"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DA0FB" w14:textId="77777777" w:rsidR="0049573A" w:rsidRDefault="0049573A" w:rsidP="0049573A">
            <w:pPr>
              <w:pStyle w:val="TAC"/>
              <w:rPr>
                <w:rFonts w:cs="Arial"/>
                <w:lang w:eastAsia="zh-CN"/>
              </w:rPr>
            </w:pPr>
            <w:r>
              <w:rPr>
                <w:rFonts w:cs="Arial"/>
                <w:lang w:eastAsia="zh-CN"/>
              </w:rPr>
              <w:t>0.8</w:t>
            </w:r>
          </w:p>
        </w:tc>
      </w:tr>
      <w:tr w:rsidR="0049573A" w14:paraId="5D827BF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FCEEA" w14:textId="77777777" w:rsidR="0049573A" w:rsidRPr="00596657" w:rsidRDefault="0049573A" w:rsidP="0049573A">
            <w:pPr>
              <w:pStyle w:val="TAC"/>
              <w:rPr>
                <w:lang w:eastAsia="zh-TW"/>
              </w:rPr>
            </w:pPr>
            <w:r w:rsidRPr="00596657">
              <w:t>DC_3-7_n1-n8-n78</w:t>
            </w:r>
          </w:p>
          <w:p w14:paraId="43B1CC50" w14:textId="77777777" w:rsidR="0049573A" w:rsidRPr="00596657" w:rsidRDefault="0049573A" w:rsidP="0049573A">
            <w:pPr>
              <w:pStyle w:val="TAC"/>
              <w:rPr>
                <w:lang w:eastAsia="zh-TW"/>
              </w:rPr>
            </w:pPr>
            <w:r w:rsidRPr="00596657">
              <w:t>DC_3-3-7_n1-n8-n78</w:t>
            </w:r>
          </w:p>
          <w:p w14:paraId="16F7E2B8" w14:textId="77777777" w:rsidR="0049573A" w:rsidRPr="00596657" w:rsidRDefault="0049573A" w:rsidP="0049573A">
            <w:pPr>
              <w:pStyle w:val="TAC"/>
              <w:rPr>
                <w:lang w:eastAsia="zh-TW"/>
              </w:rPr>
            </w:pPr>
            <w:r w:rsidRPr="00596657">
              <w:t>DC_3-7-7_n1-n8-n78</w:t>
            </w:r>
          </w:p>
          <w:p w14:paraId="3EC17586" w14:textId="77777777" w:rsidR="0049573A" w:rsidRDefault="0049573A" w:rsidP="0049573A">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676DD"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AC651"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6D697" w14:textId="77777777" w:rsidR="0049573A" w:rsidRDefault="0049573A" w:rsidP="0049573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0511"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64F71" w14:textId="77777777" w:rsidR="0049573A" w:rsidRDefault="0049573A" w:rsidP="0049573A">
            <w:pPr>
              <w:pStyle w:val="TAC"/>
              <w:rPr>
                <w:rFonts w:cs="Arial"/>
                <w:lang w:eastAsia="zh-CN"/>
              </w:rPr>
            </w:pPr>
            <w:r>
              <w:rPr>
                <w:rFonts w:cs="Arial"/>
                <w:lang w:eastAsia="zh-CN"/>
              </w:rPr>
              <w:t>0.8</w:t>
            </w:r>
          </w:p>
        </w:tc>
      </w:tr>
      <w:tr w:rsidR="0049573A" w14:paraId="18310EC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DA8B5E" w14:textId="77777777" w:rsidR="0049573A" w:rsidRDefault="0049573A" w:rsidP="0049573A">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190C7" w14:textId="77777777" w:rsidR="0049573A" w:rsidRDefault="0049573A" w:rsidP="0049573A">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C1767" w14:textId="77777777" w:rsidR="0049573A" w:rsidRDefault="0049573A" w:rsidP="0049573A">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AC6F3" w14:textId="77777777" w:rsidR="0049573A" w:rsidRDefault="0049573A" w:rsidP="0049573A">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F2DC6" w14:textId="77777777" w:rsidR="0049573A" w:rsidRDefault="0049573A" w:rsidP="0049573A">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BC212" w14:textId="77777777" w:rsidR="0049573A" w:rsidRDefault="0049573A" w:rsidP="0049573A">
            <w:pPr>
              <w:pStyle w:val="TAC"/>
              <w:rPr>
                <w:rFonts w:cs="Arial"/>
                <w:lang w:val="fr-FR" w:eastAsia="zh-CN"/>
              </w:rPr>
            </w:pPr>
            <w:r>
              <w:rPr>
                <w:rFonts w:cs="Arial"/>
                <w:lang w:eastAsia="zh-CN"/>
              </w:rPr>
              <w:t>0.6</w:t>
            </w:r>
          </w:p>
        </w:tc>
      </w:tr>
      <w:tr w:rsidR="0049573A" w14:paraId="0EA8460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108810" w14:textId="77777777" w:rsidR="0049573A" w:rsidRDefault="0049573A" w:rsidP="0049573A">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0A840"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3824E"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C945" w14:textId="77777777" w:rsidR="0049573A" w:rsidRDefault="0049573A" w:rsidP="0049573A">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83B3A"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4EDEC" w14:textId="77777777" w:rsidR="0049573A" w:rsidRDefault="0049573A" w:rsidP="0049573A">
            <w:pPr>
              <w:pStyle w:val="TAC"/>
              <w:rPr>
                <w:rFonts w:cs="Arial"/>
                <w:lang w:eastAsia="zh-CN"/>
              </w:rPr>
            </w:pPr>
            <w:r>
              <w:rPr>
                <w:rFonts w:cs="Arial"/>
                <w:lang w:eastAsia="zh-CN"/>
              </w:rPr>
              <w:t>0.8</w:t>
            </w:r>
          </w:p>
        </w:tc>
      </w:tr>
      <w:tr w:rsidR="0049573A" w14:paraId="7B79E84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929B4F" w14:textId="77777777" w:rsidR="0049573A" w:rsidRDefault="0049573A" w:rsidP="0049573A">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D04B5" w14:textId="77777777" w:rsidR="0049573A" w:rsidRDefault="0049573A" w:rsidP="0049573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A79E2" w14:textId="77777777" w:rsidR="0049573A" w:rsidRDefault="0049573A" w:rsidP="0049573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29CAE" w14:textId="77777777" w:rsidR="0049573A" w:rsidRDefault="0049573A" w:rsidP="0049573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1A749" w14:textId="77777777" w:rsidR="0049573A" w:rsidRDefault="0049573A" w:rsidP="0049573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B80D3" w14:textId="77777777" w:rsidR="0049573A" w:rsidRDefault="0049573A" w:rsidP="0049573A">
            <w:pPr>
              <w:pStyle w:val="TAC"/>
              <w:rPr>
                <w:rFonts w:cs="Arial"/>
                <w:lang w:eastAsia="zh-CN"/>
              </w:rPr>
            </w:pPr>
            <w:r>
              <w:rPr>
                <w:rFonts w:cs="Arial"/>
                <w:lang w:eastAsia="zh-CN"/>
              </w:rPr>
              <w:t>0.7</w:t>
            </w:r>
          </w:p>
        </w:tc>
      </w:tr>
      <w:tr w:rsidR="0049573A" w14:paraId="35797A0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D1E762" w14:textId="77777777" w:rsidR="0049573A" w:rsidRDefault="0049573A" w:rsidP="0049573A">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65592" w14:textId="77777777" w:rsidR="0049573A" w:rsidRDefault="0049573A" w:rsidP="0049573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D9A00"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9FBA4" w14:textId="77777777" w:rsidR="0049573A" w:rsidRDefault="0049573A" w:rsidP="0049573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7B658" w14:textId="77777777" w:rsidR="0049573A" w:rsidRDefault="0049573A" w:rsidP="0049573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B19CD" w14:textId="77777777" w:rsidR="0049573A" w:rsidRDefault="0049573A" w:rsidP="0049573A">
            <w:pPr>
              <w:pStyle w:val="TAC"/>
              <w:rPr>
                <w:rFonts w:cs="Arial"/>
                <w:lang w:eastAsia="zh-CN"/>
              </w:rPr>
            </w:pPr>
            <w:r>
              <w:rPr>
                <w:rFonts w:cs="Arial"/>
                <w:lang w:eastAsia="zh-CN"/>
              </w:rPr>
              <w:t>0.8</w:t>
            </w:r>
          </w:p>
        </w:tc>
      </w:tr>
      <w:tr w:rsidR="0049573A" w14:paraId="2690997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4C47DA" w14:textId="77777777" w:rsidR="0049573A" w:rsidRDefault="0049573A" w:rsidP="0049573A">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D24B9"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6C5B1"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AF423" w14:textId="77777777" w:rsidR="0049573A" w:rsidRDefault="0049573A" w:rsidP="0049573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4BE93" w14:textId="77777777" w:rsidR="0049573A" w:rsidRDefault="0049573A" w:rsidP="0049573A">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001C5" w14:textId="77777777" w:rsidR="0049573A" w:rsidRDefault="0049573A" w:rsidP="0049573A">
            <w:pPr>
              <w:pStyle w:val="TAC"/>
              <w:rPr>
                <w:rFonts w:cs="Arial"/>
                <w:lang w:eastAsia="zh-CN"/>
              </w:rPr>
            </w:pPr>
            <w:r>
              <w:rPr>
                <w:lang w:eastAsia="zh-CN"/>
              </w:rPr>
              <w:t>0.8</w:t>
            </w:r>
            <w:r>
              <w:rPr>
                <w:vertAlign w:val="superscript"/>
                <w:lang w:eastAsia="zh-CN"/>
              </w:rPr>
              <w:t>5</w:t>
            </w:r>
          </w:p>
        </w:tc>
      </w:tr>
      <w:tr w:rsidR="0049573A" w14:paraId="676AF3C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5D2FB9" w14:textId="77777777" w:rsidR="0049573A" w:rsidRDefault="0049573A" w:rsidP="0049573A">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C817B"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02B24"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3EDA7"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F6E3" w14:textId="77777777" w:rsidR="0049573A" w:rsidRDefault="0049573A" w:rsidP="0049573A">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C266D" w14:textId="77777777" w:rsidR="0049573A" w:rsidRDefault="0049573A" w:rsidP="0049573A">
            <w:pPr>
              <w:pStyle w:val="TAC"/>
              <w:rPr>
                <w:rFonts w:cs="Arial"/>
                <w:lang w:eastAsia="zh-CN"/>
              </w:rPr>
            </w:pPr>
            <w:r>
              <w:rPr>
                <w:lang w:eastAsia="zh-CN"/>
              </w:rPr>
              <w:t>0.8</w:t>
            </w:r>
            <w:r>
              <w:rPr>
                <w:vertAlign w:val="superscript"/>
                <w:lang w:eastAsia="zh-CN"/>
              </w:rPr>
              <w:t>5</w:t>
            </w:r>
          </w:p>
        </w:tc>
      </w:tr>
      <w:tr w:rsidR="0049573A" w:rsidRPr="00EF5447" w14:paraId="0B93384C" w14:textId="77777777" w:rsidTr="0012119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16B40C" w14:textId="77777777" w:rsidR="0049573A" w:rsidRDefault="0049573A" w:rsidP="0049573A">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B05DDEB" w14:textId="77777777" w:rsidR="0049573A" w:rsidRDefault="0049573A" w:rsidP="0049573A">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B1F44A1" w14:textId="77777777" w:rsidR="0049573A" w:rsidRDefault="0049573A" w:rsidP="0049573A">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998C089" w14:textId="77777777" w:rsidR="0049573A" w:rsidRDefault="0049573A" w:rsidP="0049573A">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1F1EE9" w14:textId="77777777" w:rsidR="0049573A" w:rsidRPr="00EF5447" w:rsidRDefault="0049573A" w:rsidP="0049573A">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F1B401" w14:textId="77777777" w:rsidR="0049573A" w:rsidRPr="00EF5447" w:rsidRDefault="0049573A" w:rsidP="0049573A">
            <w:pPr>
              <w:pStyle w:val="TAC"/>
              <w:rPr>
                <w:lang w:eastAsia="ko-KR"/>
              </w:rPr>
            </w:pPr>
            <w:r>
              <w:rPr>
                <w:rFonts w:hint="eastAsia"/>
                <w:lang w:eastAsia="ko-KR"/>
              </w:rPr>
              <w:t>-</w:t>
            </w:r>
          </w:p>
        </w:tc>
      </w:tr>
      <w:tr w:rsidR="0049573A" w14:paraId="65119CB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37C59" w14:textId="77777777" w:rsidR="0049573A" w:rsidRDefault="0049573A" w:rsidP="0049573A">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639C7" w14:textId="77777777" w:rsidR="0049573A" w:rsidRDefault="0049573A" w:rsidP="0049573A">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339CC" w14:textId="77777777" w:rsidR="0049573A" w:rsidRDefault="0049573A" w:rsidP="0049573A">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D0AEC" w14:textId="77777777" w:rsidR="0049573A" w:rsidRDefault="0049573A" w:rsidP="0049573A">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8C1F8" w14:textId="77777777" w:rsidR="0049573A" w:rsidRDefault="0049573A" w:rsidP="0049573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636D0" w14:textId="77777777" w:rsidR="0049573A" w:rsidRDefault="0049573A" w:rsidP="0049573A">
            <w:pPr>
              <w:pStyle w:val="TAC"/>
              <w:rPr>
                <w:szCs w:val="18"/>
                <w:lang w:eastAsia="zh-CN"/>
              </w:rPr>
            </w:pPr>
            <w:r>
              <w:rPr>
                <w:szCs w:val="18"/>
                <w:lang w:eastAsia="zh-CN"/>
              </w:rPr>
              <w:t>0.8</w:t>
            </w:r>
          </w:p>
        </w:tc>
      </w:tr>
      <w:tr w:rsidR="0049573A" w14:paraId="0C6913A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6A399" w14:textId="77777777" w:rsidR="0049573A" w:rsidRDefault="0049573A" w:rsidP="0049573A">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F137A" w14:textId="77777777" w:rsidR="0049573A" w:rsidRDefault="0049573A" w:rsidP="0049573A">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0290" w14:textId="77777777" w:rsidR="0049573A" w:rsidRDefault="0049573A" w:rsidP="0049573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E46F3" w14:textId="77777777" w:rsidR="0049573A" w:rsidRDefault="0049573A" w:rsidP="0049573A">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49CD6"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19F4D" w14:textId="77777777" w:rsidR="0049573A" w:rsidRDefault="0049573A" w:rsidP="0049573A">
            <w:pPr>
              <w:pStyle w:val="TAC"/>
              <w:rPr>
                <w:lang w:eastAsia="zh-CN"/>
              </w:rPr>
            </w:pPr>
            <w:r>
              <w:rPr>
                <w:lang w:eastAsia="zh-CN"/>
              </w:rPr>
              <w:t>0.8</w:t>
            </w:r>
          </w:p>
        </w:tc>
      </w:tr>
      <w:tr w:rsidR="0049573A" w14:paraId="79DDA02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2EC58" w14:textId="77777777" w:rsidR="0049573A" w:rsidRDefault="0049573A" w:rsidP="0049573A">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1B22C"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D49C2" w14:textId="77777777" w:rsidR="0049573A" w:rsidRDefault="0049573A" w:rsidP="0049573A">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3500C"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BB84" w14:textId="77777777" w:rsidR="0049573A" w:rsidRDefault="0049573A" w:rsidP="0049573A">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0AB05" w14:textId="77777777" w:rsidR="0049573A" w:rsidRDefault="0049573A" w:rsidP="0049573A">
            <w:pPr>
              <w:pStyle w:val="TAC"/>
              <w:rPr>
                <w:rFonts w:eastAsia="Malgun Gothic" w:cs="Arial"/>
                <w:lang w:eastAsia="ko-KR"/>
              </w:rPr>
            </w:pPr>
            <w:r>
              <w:rPr>
                <w:lang w:eastAsia="zh-CN"/>
              </w:rPr>
              <w:t>0.6</w:t>
            </w:r>
          </w:p>
        </w:tc>
      </w:tr>
      <w:tr w:rsidR="0049573A" w14:paraId="687C8C3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55E0FE" w14:textId="77777777" w:rsidR="0049573A" w:rsidRDefault="0049573A" w:rsidP="0049573A">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54E9B" w14:textId="77777777" w:rsidR="0049573A" w:rsidRDefault="0049573A" w:rsidP="0049573A">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58472" w14:textId="77777777" w:rsidR="0049573A" w:rsidRDefault="0049573A" w:rsidP="0049573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6F815" w14:textId="77777777" w:rsidR="0049573A" w:rsidRDefault="0049573A" w:rsidP="0049573A">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2255" w14:textId="77777777" w:rsidR="0049573A" w:rsidRDefault="0049573A" w:rsidP="0049573A">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9F583" w14:textId="77777777" w:rsidR="0049573A" w:rsidRDefault="0049573A" w:rsidP="0049573A">
            <w:pPr>
              <w:pStyle w:val="TAC"/>
              <w:rPr>
                <w:rFonts w:cs="Arial"/>
                <w:szCs w:val="18"/>
              </w:rPr>
            </w:pPr>
            <w:r>
              <w:rPr>
                <w:lang w:eastAsia="zh-CN"/>
              </w:rPr>
              <w:t>0.8</w:t>
            </w:r>
          </w:p>
        </w:tc>
      </w:tr>
      <w:tr w:rsidR="0049573A" w14:paraId="0977DB3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CDE59" w14:textId="77777777" w:rsidR="0049573A" w:rsidRDefault="0049573A" w:rsidP="0049573A">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BC2C" w14:textId="77777777" w:rsidR="0049573A" w:rsidRDefault="0049573A" w:rsidP="0049573A">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1B489" w14:textId="77777777" w:rsidR="0049573A" w:rsidRDefault="0049573A" w:rsidP="0049573A">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7A95D" w14:textId="77777777" w:rsidR="0049573A" w:rsidRDefault="0049573A" w:rsidP="0049573A">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9141A" w14:textId="77777777" w:rsidR="0049573A" w:rsidRDefault="0049573A" w:rsidP="0049573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4EF94" w14:textId="77777777" w:rsidR="0049573A" w:rsidRDefault="0049573A" w:rsidP="0049573A">
            <w:pPr>
              <w:pStyle w:val="TAC"/>
              <w:rPr>
                <w:rFonts w:cs="Arial"/>
                <w:lang w:val="fr-FR" w:eastAsia="zh-CN"/>
              </w:rPr>
            </w:pPr>
            <w:r>
              <w:rPr>
                <w:rFonts w:cs="Arial"/>
                <w:lang w:val="fr-FR" w:eastAsia="zh-CN"/>
              </w:rPr>
              <w:t>0.7</w:t>
            </w:r>
          </w:p>
        </w:tc>
      </w:tr>
      <w:tr w:rsidR="0049573A" w14:paraId="163E184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213CF2" w14:textId="77777777" w:rsidR="0049573A" w:rsidRDefault="0049573A" w:rsidP="0049573A">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BEEB3" w14:textId="77777777" w:rsidR="0049573A" w:rsidRDefault="0049573A" w:rsidP="0049573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11A40"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8DF31" w14:textId="77777777" w:rsidR="0049573A" w:rsidRDefault="0049573A" w:rsidP="0049573A">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741C0" w14:textId="77777777" w:rsidR="0049573A" w:rsidRDefault="0049573A" w:rsidP="0049573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252C4" w14:textId="77777777" w:rsidR="0049573A" w:rsidRDefault="0049573A" w:rsidP="0049573A">
            <w:pPr>
              <w:pStyle w:val="TAC"/>
              <w:rPr>
                <w:rFonts w:cs="Arial"/>
                <w:lang w:eastAsia="zh-CN"/>
              </w:rPr>
            </w:pPr>
            <w:r>
              <w:rPr>
                <w:rFonts w:cs="Arial"/>
                <w:lang w:eastAsia="zh-CN"/>
              </w:rPr>
              <w:t>0.8</w:t>
            </w:r>
          </w:p>
        </w:tc>
      </w:tr>
      <w:tr w:rsidR="0049573A" w14:paraId="161D0B7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350A11" w14:textId="77777777" w:rsidR="0049573A" w:rsidRDefault="0049573A" w:rsidP="0049573A">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8D01E91" w14:textId="77777777" w:rsidR="0049573A" w:rsidRDefault="0049573A" w:rsidP="0049573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18C32" w14:textId="77777777" w:rsidR="0049573A" w:rsidRDefault="0049573A" w:rsidP="0049573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DC4D2D" w14:textId="77777777" w:rsidR="0049573A" w:rsidRDefault="0049573A" w:rsidP="0049573A">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9B094" w14:textId="77777777" w:rsidR="0049573A" w:rsidRDefault="0049573A" w:rsidP="0049573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81A13" w14:textId="77777777" w:rsidR="0049573A" w:rsidRDefault="0049573A" w:rsidP="0049573A">
            <w:pPr>
              <w:pStyle w:val="TAC"/>
              <w:rPr>
                <w:rFonts w:cs="Arial"/>
                <w:lang w:eastAsia="zh-CN"/>
              </w:rPr>
            </w:pPr>
            <w:r>
              <w:rPr>
                <w:rFonts w:cs="Arial"/>
                <w:lang w:eastAsia="zh-CN"/>
              </w:rPr>
              <w:t>0.8</w:t>
            </w:r>
          </w:p>
        </w:tc>
      </w:tr>
      <w:tr w:rsidR="0049573A" w14:paraId="260B0FC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EAA46" w14:textId="77777777" w:rsidR="0049573A" w:rsidRDefault="0049573A" w:rsidP="0049573A">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746E7" w14:textId="77777777" w:rsidR="0049573A" w:rsidRDefault="0049573A" w:rsidP="0049573A">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7CEFA" w14:textId="77777777" w:rsidR="0049573A" w:rsidRDefault="0049573A" w:rsidP="0049573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C3C76" w14:textId="77777777" w:rsidR="0049573A" w:rsidRDefault="0049573A" w:rsidP="0049573A">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86D6F"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B0AD2" w14:textId="77777777" w:rsidR="0049573A" w:rsidRDefault="0049573A" w:rsidP="0049573A">
            <w:pPr>
              <w:pStyle w:val="TAC"/>
              <w:rPr>
                <w:lang w:eastAsia="zh-CN"/>
              </w:rPr>
            </w:pPr>
            <w:r>
              <w:rPr>
                <w:lang w:eastAsia="zh-CN"/>
              </w:rPr>
              <w:t>0.9</w:t>
            </w:r>
          </w:p>
        </w:tc>
      </w:tr>
      <w:tr w:rsidR="0049573A" w14:paraId="6544A3B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6917F1" w14:textId="77777777" w:rsidR="0049573A" w:rsidRDefault="0049573A" w:rsidP="0049573A">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3971" w14:textId="77777777" w:rsidR="0049573A" w:rsidRDefault="0049573A" w:rsidP="0049573A">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06311" w14:textId="77777777" w:rsidR="0049573A" w:rsidRDefault="0049573A" w:rsidP="0049573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553CC" w14:textId="77777777" w:rsidR="0049573A" w:rsidRDefault="0049573A" w:rsidP="0049573A">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CA408" w14:textId="77777777" w:rsidR="0049573A" w:rsidRDefault="0049573A" w:rsidP="0049573A">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DA876" w14:textId="77777777" w:rsidR="0049573A" w:rsidRDefault="0049573A" w:rsidP="0049573A">
            <w:pPr>
              <w:pStyle w:val="TAC"/>
              <w:rPr>
                <w:rFonts w:cs="Arial"/>
                <w:lang w:eastAsia="zh-CN"/>
              </w:rPr>
            </w:pPr>
            <w:r>
              <w:rPr>
                <w:rFonts w:cs="Arial"/>
                <w:lang w:eastAsia="zh-CN"/>
              </w:rPr>
              <w:t>0.6</w:t>
            </w:r>
          </w:p>
        </w:tc>
      </w:tr>
      <w:tr w:rsidR="0049573A" w14:paraId="224579B9"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A6094" w14:textId="77777777" w:rsidR="0049573A" w:rsidRDefault="0049573A" w:rsidP="0049573A">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7DC37" w14:textId="77777777" w:rsidR="0049573A" w:rsidRDefault="0049573A" w:rsidP="0049573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80AA3" w14:textId="77777777" w:rsidR="0049573A" w:rsidRDefault="0049573A" w:rsidP="0049573A">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CF531" w14:textId="77777777" w:rsidR="0049573A" w:rsidRDefault="0049573A" w:rsidP="0049573A">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73ACF" w14:textId="77777777" w:rsidR="0049573A" w:rsidRDefault="0049573A" w:rsidP="0049573A">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7E127" w14:textId="77777777" w:rsidR="0049573A" w:rsidRDefault="0049573A" w:rsidP="0049573A">
            <w:pPr>
              <w:pStyle w:val="TAC"/>
              <w:rPr>
                <w:rFonts w:eastAsia="Malgun Gothic" w:cs="Arial"/>
                <w:szCs w:val="18"/>
                <w:lang w:eastAsia="ko-KR"/>
              </w:rPr>
            </w:pPr>
            <w:r>
              <w:rPr>
                <w:rFonts w:cs="Arial"/>
                <w:lang w:eastAsia="zh-CN"/>
              </w:rPr>
              <w:t>0.8</w:t>
            </w:r>
          </w:p>
        </w:tc>
      </w:tr>
      <w:tr w:rsidR="0049573A" w14:paraId="5AF1CED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5B7EE7" w14:textId="77777777" w:rsidR="0049573A" w:rsidRDefault="0049573A" w:rsidP="0049573A">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72055CE" w14:textId="77777777" w:rsidR="0049573A" w:rsidRDefault="0049573A" w:rsidP="0049573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88C3A3" w14:textId="77777777" w:rsidR="0049573A" w:rsidRDefault="0049573A" w:rsidP="0049573A">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FC60B2C" w14:textId="77777777" w:rsidR="0049573A" w:rsidRDefault="0049573A" w:rsidP="0049573A">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A77158" w14:textId="77777777" w:rsidR="0049573A" w:rsidRDefault="0049573A" w:rsidP="0049573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B43F6B" w14:textId="77777777" w:rsidR="0049573A" w:rsidRDefault="0049573A" w:rsidP="0049573A">
            <w:pPr>
              <w:pStyle w:val="TAC"/>
              <w:rPr>
                <w:rFonts w:cs="Arial"/>
                <w:lang w:eastAsia="zh-CN"/>
              </w:rPr>
            </w:pPr>
            <w:r>
              <w:rPr>
                <w:rFonts w:cs="Arial" w:hint="eastAsia"/>
                <w:lang w:eastAsia="zh-CN"/>
              </w:rPr>
              <w:t>0</w:t>
            </w:r>
            <w:r>
              <w:rPr>
                <w:rFonts w:cs="Arial"/>
                <w:lang w:eastAsia="zh-CN"/>
              </w:rPr>
              <w:t>.9</w:t>
            </w:r>
          </w:p>
        </w:tc>
      </w:tr>
      <w:tr w:rsidR="0049573A" w14:paraId="3240F7F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995904" w14:textId="77777777" w:rsidR="0049573A" w:rsidRDefault="0049573A" w:rsidP="0049573A">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89D6F"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C80E5" w14:textId="77777777" w:rsidR="0049573A" w:rsidRDefault="0049573A" w:rsidP="0049573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9954C" w14:textId="77777777" w:rsidR="0049573A" w:rsidRDefault="0049573A" w:rsidP="0049573A">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8915" w14:textId="77777777" w:rsidR="0049573A" w:rsidRDefault="0049573A" w:rsidP="0049573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4C9DC" w14:textId="77777777" w:rsidR="0049573A" w:rsidRDefault="0049573A" w:rsidP="0049573A">
            <w:pPr>
              <w:pStyle w:val="TAC"/>
              <w:rPr>
                <w:rFonts w:eastAsia="Malgun Gothic" w:cs="Arial"/>
                <w:lang w:eastAsia="ko-KR"/>
              </w:rPr>
            </w:pPr>
            <w:r>
              <w:rPr>
                <w:rFonts w:cs="Arial"/>
                <w:lang w:eastAsia="zh-CN"/>
              </w:rPr>
              <w:t>0.8</w:t>
            </w:r>
          </w:p>
        </w:tc>
      </w:tr>
      <w:tr w:rsidR="0049573A" w14:paraId="7F471783"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752F39" w14:textId="77777777" w:rsidR="0049573A" w:rsidRDefault="0049573A" w:rsidP="0049573A">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1608C" w14:textId="77777777" w:rsidR="0049573A" w:rsidRDefault="0049573A" w:rsidP="0049573A">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18F3C" w14:textId="77777777" w:rsidR="0049573A" w:rsidRDefault="0049573A" w:rsidP="0049573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0D4DD" w14:textId="77777777" w:rsidR="0049573A" w:rsidRDefault="0049573A" w:rsidP="0049573A">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2FF32" w14:textId="77777777" w:rsidR="0049573A" w:rsidRDefault="0049573A" w:rsidP="0049573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503FE" w14:textId="77777777" w:rsidR="0049573A" w:rsidRDefault="0049573A" w:rsidP="0049573A">
            <w:pPr>
              <w:pStyle w:val="TAC"/>
              <w:rPr>
                <w:lang w:eastAsia="zh-CN"/>
              </w:rPr>
            </w:pPr>
            <w:r>
              <w:rPr>
                <w:lang w:eastAsia="zh-CN"/>
              </w:rPr>
              <w:t>0.8</w:t>
            </w:r>
          </w:p>
        </w:tc>
      </w:tr>
      <w:tr w:rsidR="0049573A" w14:paraId="4996DC9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5E0089" w14:textId="77777777" w:rsidR="0049573A" w:rsidRPr="00596657" w:rsidRDefault="0049573A" w:rsidP="0049573A">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2478306" w14:textId="77777777" w:rsidR="0049573A" w:rsidRDefault="0049573A" w:rsidP="0049573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C7A75A9" w14:textId="77777777" w:rsidR="0049573A" w:rsidRDefault="0049573A" w:rsidP="0049573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100D798" w14:textId="77777777" w:rsidR="0049573A" w:rsidRDefault="0049573A" w:rsidP="0049573A">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085BBE29" w14:textId="77777777" w:rsidR="0049573A" w:rsidRDefault="0049573A" w:rsidP="0049573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9AD980" w14:textId="77777777" w:rsidR="0049573A" w:rsidRDefault="0049573A" w:rsidP="0049573A">
            <w:pPr>
              <w:pStyle w:val="TAC"/>
              <w:rPr>
                <w:lang w:eastAsia="zh-CN"/>
              </w:rPr>
            </w:pPr>
            <w:r>
              <w:rPr>
                <w:lang w:eastAsia="zh-CN"/>
              </w:rPr>
              <w:t>0.5</w:t>
            </w:r>
          </w:p>
        </w:tc>
      </w:tr>
      <w:tr w:rsidR="0049573A" w14:paraId="1D816D6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996592" w14:textId="77777777" w:rsidR="0049573A" w:rsidRDefault="0049573A" w:rsidP="0049573A">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A6E48" w14:textId="77777777" w:rsidR="0049573A" w:rsidRDefault="0049573A" w:rsidP="0049573A">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6447" w14:textId="77777777" w:rsidR="0049573A" w:rsidRDefault="0049573A" w:rsidP="0049573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49A0A" w14:textId="77777777" w:rsidR="0049573A" w:rsidRDefault="0049573A" w:rsidP="0049573A">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6257B" w14:textId="77777777" w:rsidR="0049573A" w:rsidRDefault="0049573A" w:rsidP="0049573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8D432" w14:textId="77777777" w:rsidR="0049573A" w:rsidRDefault="0049573A" w:rsidP="0049573A">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49573A" w14:paraId="5BBA7EC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4E461C" w14:textId="77777777" w:rsidR="0049573A" w:rsidRDefault="0049573A" w:rsidP="0049573A">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45D2B" w14:textId="77777777" w:rsidR="0049573A" w:rsidRDefault="0049573A" w:rsidP="0049573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6E88D" w14:textId="77777777" w:rsidR="0049573A" w:rsidRDefault="0049573A" w:rsidP="0049573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45053" w14:textId="77777777" w:rsidR="0049573A" w:rsidRDefault="0049573A" w:rsidP="0049573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5799"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F3B16" w14:textId="77777777" w:rsidR="0049573A" w:rsidRDefault="0049573A" w:rsidP="0049573A">
            <w:pPr>
              <w:pStyle w:val="TAC"/>
              <w:rPr>
                <w:lang w:eastAsia="zh-CN"/>
              </w:rPr>
            </w:pPr>
            <w:r>
              <w:rPr>
                <w:lang w:eastAsia="zh-CN"/>
              </w:rPr>
              <w:t>0.8</w:t>
            </w:r>
          </w:p>
        </w:tc>
      </w:tr>
      <w:tr w:rsidR="0049573A" w14:paraId="47AB867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F6713" w14:textId="77777777" w:rsidR="0049573A" w:rsidRDefault="0049573A" w:rsidP="0049573A">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0D42" w14:textId="77777777" w:rsidR="0049573A" w:rsidRDefault="0049573A" w:rsidP="0049573A">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37026" w14:textId="77777777" w:rsidR="0049573A" w:rsidRDefault="0049573A" w:rsidP="0049573A">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22D1B" w14:textId="77777777" w:rsidR="0049573A" w:rsidRDefault="0049573A" w:rsidP="0049573A">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953B3" w14:textId="77777777" w:rsidR="0049573A" w:rsidRDefault="0049573A" w:rsidP="0049573A">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CF3A2" w14:textId="77777777" w:rsidR="0049573A" w:rsidRDefault="0049573A" w:rsidP="0049573A">
            <w:pPr>
              <w:pStyle w:val="TAC"/>
              <w:rPr>
                <w:lang w:eastAsia="zh-CN"/>
              </w:rPr>
            </w:pPr>
            <w:r>
              <w:rPr>
                <w:lang w:eastAsia="zh-CN"/>
              </w:rPr>
              <w:t>0.5</w:t>
            </w:r>
          </w:p>
        </w:tc>
      </w:tr>
      <w:tr w:rsidR="0049573A" w14:paraId="49D36DA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32DF9" w14:textId="77777777" w:rsidR="0049573A" w:rsidRDefault="0049573A" w:rsidP="0049573A">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764A8" w14:textId="77777777" w:rsidR="0049573A" w:rsidRDefault="0049573A" w:rsidP="0049573A">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D212E" w14:textId="77777777" w:rsidR="0049573A" w:rsidRDefault="0049573A" w:rsidP="0049573A">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E9244" w14:textId="77777777" w:rsidR="0049573A" w:rsidRDefault="0049573A" w:rsidP="0049573A">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E0927"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1FDD4" w14:textId="77777777" w:rsidR="0049573A" w:rsidRDefault="0049573A" w:rsidP="0049573A">
            <w:pPr>
              <w:pStyle w:val="TAC"/>
              <w:rPr>
                <w:lang w:eastAsia="zh-CN"/>
              </w:rPr>
            </w:pPr>
            <w:r>
              <w:rPr>
                <w:lang w:eastAsia="zh-CN"/>
              </w:rPr>
              <w:t>0.8</w:t>
            </w:r>
            <w:r>
              <w:rPr>
                <w:vertAlign w:val="superscript"/>
                <w:lang w:eastAsia="zh-CN"/>
              </w:rPr>
              <w:t>5</w:t>
            </w:r>
          </w:p>
        </w:tc>
      </w:tr>
      <w:tr w:rsidR="0049573A" w:rsidRPr="00EF5447" w14:paraId="47D4CFEA" w14:textId="77777777" w:rsidTr="0012119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F219B7E" w14:textId="77777777" w:rsidR="0049573A" w:rsidRDefault="0049573A" w:rsidP="0049573A">
            <w:pPr>
              <w:pStyle w:val="TAC"/>
            </w:pPr>
            <w:r>
              <w:t>DC_3-8-41_n1-n78</w:t>
            </w:r>
          </w:p>
          <w:p w14:paraId="57572117" w14:textId="77777777" w:rsidR="0049573A" w:rsidRDefault="0049573A" w:rsidP="0049573A">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49D53E9" w14:textId="77777777" w:rsidR="0049573A" w:rsidRPr="00062586" w:rsidRDefault="0049573A" w:rsidP="0049573A">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8E257" w14:textId="77777777" w:rsidR="0049573A" w:rsidRDefault="0049573A" w:rsidP="0049573A">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001580" w14:textId="77777777" w:rsidR="0049573A" w:rsidRPr="00EF5447" w:rsidRDefault="0049573A" w:rsidP="0049573A">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458693" w14:textId="77777777" w:rsidR="0049573A" w:rsidRDefault="0049573A" w:rsidP="0049573A">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487C4A" w14:textId="77777777" w:rsidR="0049573A" w:rsidRPr="00EF5447" w:rsidRDefault="0049573A" w:rsidP="0049573A">
            <w:pPr>
              <w:pStyle w:val="TAC"/>
              <w:rPr>
                <w:lang w:eastAsia="ko-KR"/>
              </w:rPr>
            </w:pPr>
            <w:r>
              <w:rPr>
                <w:rFonts w:hint="eastAsia"/>
                <w:lang w:eastAsia="ko-KR"/>
              </w:rPr>
              <w:t>0.8</w:t>
            </w:r>
          </w:p>
        </w:tc>
      </w:tr>
      <w:tr w:rsidR="0049573A" w14:paraId="1F480F91"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92437" w14:textId="77777777" w:rsidR="0049573A" w:rsidRDefault="0049573A" w:rsidP="0049573A">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F3484" w14:textId="77777777" w:rsidR="0049573A" w:rsidRDefault="0049573A" w:rsidP="0049573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E59F5" w14:textId="77777777" w:rsidR="0049573A" w:rsidRDefault="0049573A" w:rsidP="0049573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DFA13" w14:textId="77777777" w:rsidR="0049573A" w:rsidRDefault="0049573A" w:rsidP="0049573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F7E38" w14:textId="77777777" w:rsidR="0049573A" w:rsidRDefault="0049573A" w:rsidP="0049573A">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A29F2" w14:textId="77777777" w:rsidR="0049573A" w:rsidRDefault="0049573A" w:rsidP="0049573A">
            <w:pPr>
              <w:pStyle w:val="TAC"/>
              <w:rPr>
                <w:rFonts w:cs="Arial"/>
                <w:szCs w:val="18"/>
                <w:lang w:eastAsia="zh-CN"/>
              </w:rPr>
            </w:pPr>
            <w:r>
              <w:rPr>
                <w:rFonts w:cs="Arial"/>
                <w:szCs w:val="18"/>
                <w:lang w:eastAsia="zh-CN"/>
              </w:rPr>
              <w:t>0.8</w:t>
            </w:r>
          </w:p>
        </w:tc>
      </w:tr>
      <w:tr w:rsidR="0049573A" w14:paraId="06D3F88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A01D2" w14:textId="77777777" w:rsidR="0049573A" w:rsidRDefault="0049573A" w:rsidP="0049573A">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4AE75" w14:textId="77777777" w:rsidR="0049573A" w:rsidRDefault="0049573A" w:rsidP="0049573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577D4" w14:textId="77777777" w:rsidR="0049573A" w:rsidRDefault="0049573A" w:rsidP="0049573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2B1C4" w14:textId="77777777" w:rsidR="0049573A" w:rsidRDefault="0049573A" w:rsidP="0049573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A9D6B" w14:textId="77777777" w:rsidR="0049573A" w:rsidRDefault="0049573A" w:rsidP="0049573A">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5FD52" w14:textId="77777777" w:rsidR="0049573A" w:rsidRDefault="0049573A" w:rsidP="0049573A">
            <w:pPr>
              <w:pStyle w:val="TAC"/>
              <w:rPr>
                <w:rFonts w:cs="Arial"/>
                <w:szCs w:val="18"/>
              </w:rPr>
            </w:pPr>
            <w:r>
              <w:rPr>
                <w:rFonts w:cs="Arial"/>
                <w:szCs w:val="18"/>
                <w:lang w:eastAsia="zh-CN"/>
              </w:rPr>
              <w:t>0.8</w:t>
            </w:r>
          </w:p>
        </w:tc>
      </w:tr>
      <w:tr w:rsidR="0049573A" w14:paraId="5E51DE3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2F0D3" w14:textId="77777777" w:rsidR="0049573A" w:rsidRDefault="0049573A" w:rsidP="0049573A">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D7996" w14:textId="77777777" w:rsidR="0049573A" w:rsidRDefault="0049573A" w:rsidP="0049573A">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E4C68" w14:textId="77777777" w:rsidR="0049573A" w:rsidRDefault="0049573A" w:rsidP="0049573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EE40" w14:textId="77777777" w:rsidR="0049573A" w:rsidRDefault="0049573A" w:rsidP="0049573A">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1D722" w14:textId="77777777" w:rsidR="0049573A" w:rsidRDefault="0049573A" w:rsidP="0049573A">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EA93" w14:textId="77777777" w:rsidR="0049573A" w:rsidRDefault="0049573A" w:rsidP="0049573A">
            <w:pPr>
              <w:pStyle w:val="TAC"/>
              <w:rPr>
                <w:rFonts w:cs="Arial"/>
                <w:szCs w:val="18"/>
              </w:rPr>
            </w:pPr>
            <w:r>
              <w:rPr>
                <w:rFonts w:cs="Arial"/>
                <w:szCs w:val="18"/>
                <w:lang w:eastAsia="zh-CN"/>
              </w:rPr>
              <w:t>-</w:t>
            </w:r>
          </w:p>
        </w:tc>
      </w:tr>
      <w:tr w:rsidR="0049573A" w14:paraId="43ADB1A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6FBDD" w14:textId="77777777" w:rsidR="0049573A" w:rsidRDefault="0049573A" w:rsidP="0049573A">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907E1" w14:textId="77777777" w:rsidR="0049573A" w:rsidRDefault="0049573A" w:rsidP="0049573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01E39" w14:textId="77777777" w:rsidR="0049573A" w:rsidRDefault="0049573A" w:rsidP="0049573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46898" w14:textId="77777777" w:rsidR="0049573A" w:rsidRDefault="0049573A" w:rsidP="0049573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D5AAD"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C4EF4" w14:textId="77777777" w:rsidR="0049573A" w:rsidRDefault="0049573A" w:rsidP="0049573A">
            <w:pPr>
              <w:pStyle w:val="TAC"/>
              <w:rPr>
                <w:lang w:eastAsia="zh-CN"/>
              </w:rPr>
            </w:pPr>
            <w:r>
              <w:rPr>
                <w:lang w:eastAsia="zh-CN"/>
              </w:rPr>
              <w:t>0.8</w:t>
            </w:r>
          </w:p>
        </w:tc>
      </w:tr>
      <w:tr w:rsidR="0049573A" w14:paraId="71EA150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4D9F5" w14:textId="77777777" w:rsidR="0049573A" w:rsidRDefault="0049573A" w:rsidP="0049573A">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A9618" w14:textId="77777777" w:rsidR="0049573A" w:rsidRDefault="0049573A" w:rsidP="0049573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D0DEE" w14:textId="77777777" w:rsidR="0049573A" w:rsidRDefault="0049573A" w:rsidP="0049573A">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3CFF" w14:textId="77777777" w:rsidR="0049573A" w:rsidRDefault="0049573A" w:rsidP="0049573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D052A" w14:textId="77777777" w:rsidR="0049573A" w:rsidRDefault="0049573A" w:rsidP="0049573A">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BDFEB" w14:textId="77777777" w:rsidR="0049573A" w:rsidRDefault="0049573A" w:rsidP="0049573A">
            <w:pPr>
              <w:pStyle w:val="TAC"/>
              <w:rPr>
                <w:rFonts w:eastAsia="Yu Mincho"/>
                <w:lang w:eastAsia="ja-JP"/>
              </w:rPr>
            </w:pPr>
            <w:r>
              <w:rPr>
                <w:lang w:eastAsia="zh-CN"/>
              </w:rPr>
              <w:t>0.8</w:t>
            </w:r>
          </w:p>
        </w:tc>
      </w:tr>
      <w:tr w:rsidR="0049573A" w14:paraId="317330E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5CBDE" w14:textId="77777777" w:rsidR="0049573A" w:rsidRDefault="0049573A" w:rsidP="0049573A">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D624" w14:textId="77777777" w:rsidR="0049573A" w:rsidRDefault="0049573A" w:rsidP="0049573A">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22C2" w14:textId="77777777" w:rsidR="0049573A" w:rsidRDefault="0049573A" w:rsidP="0049573A">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033BC" w14:textId="77777777" w:rsidR="0049573A" w:rsidRDefault="0049573A" w:rsidP="0049573A">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D832C" w14:textId="77777777" w:rsidR="0049573A" w:rsidRDefault="0049573A" w:rsidP="0049573A">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DFA96" w14:textId="77777777" w:rsidR="0049573A" w:rsidRDefault="0049573A" w:rsidP="0049573A">
            <w:pPr>
              <w:pStyle w:val="TAC"/>
              <w:rPr>
                <w:rFonts w:eastAsia="Yu Mincho"/>
                <w:lang w:eastAsia="ja-JP"/>
              </w:rPr>
            </w:pPr>
            <w:r>
              <w:rPr>
                <w:lang w:eastAsia="zh-CN"/>
              </w:rPr>
              <w:t>-</w:t>
            </w:r>
          </w:p>
        </w:tc>
      </w:tr>
      <w:tr w:rsidR="0049573A" w14:paraId="1058CB8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27AA51" w14:textId="77777777" w:rsidR="0049573A" w:rsidRDefault="0049573A" w:rsidP="0049573A">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BBDB932" w14:textId="77777777" w:rsidR="0049573A" w:rsidRDefault="0049573A" w:rsidP="0049573A">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768FDA" w14:textId="77777777" w:rsidR="0049573A" w:rsidRDefault="0049573A" w:rsidP="0049573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796C1E" w14:textId="77777777" w:rsidR="0049573A" w:rsidRDefault="0049573A" w:rsidP="0049573A">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35B781"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CDAC52" w14:textId="77777777" w:rsidR="0049573A" w:rsidRDefault="0049573A" w:rsidP="0049573A">
            <w:pPr>
              <w:pStyle w:val="TAC"/>
              <w:rPr>
                <w:lang w:eastAsia="zh-CN"/>
              </w:rPr>
            </w:pPr>
            <w:r>
              <w:rPr>
                <w:lang w:eastAsia="zh-CN"/>
              </w:rPr>
              <w:t>-</w:t>
            </w:r>
          </w:p>
        </w:tc>
      </w:tr>
      <w:tr w:rsidR="0049573A" w14:paraId="4D7B5D7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52973" w14:textId="77777777" w:rsidR="0049573A" w:rsidRDefault="0049573A" w:rsidP="0049573A">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0315" w14:textId="77777777" w:rsidR="0049573A" w:rsidRDefault="0049573A" w:rsidP="0049573A">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2274" w14:textId="77777777" w:rsidR="0049573A" w:rsidRDefault="0049573A" w:rsidP="0049573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B693" w14:textId="77777777" w:rsidR="0049573A" w:rsidRDefault="0049573A" w:rsidP="0049573A">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5F7C0" w14:textId="77777777" w:rsidR="0049573A" w:rsidRDefault="0049573A" w:rsidP="0049573A">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E4C22" w14:textId="77777777" w:rsidR="0049573A" w:rsidRDefault="0049573A" w:rsidP="0049573A">
            <w:pPr>
              <w:pStyle w:val="TAC"/>
              <w:rPr>
                <w:szCs w:val="18"/>
                <w:lang w:eastAsia="zh-CN"/>
              </w:rPr>
            </w:pPr>
            <w:r>
              <w:rPr>
                <w:szCs w:val="18"/>
                <w:lang w:eastAsia="zh-CN"/>
              </w:rPr>
              <w:t>0.6</w:t>
            </w:r>
          </w:p>
        </w:tc>
      </w:tr>
      <w:tr w:rsidR="0049573A" w14:paraId="7B700F97" w14:textId="77777777" w:rsidTr="00121192">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BE538A" w14:textId="77777777" w:rsidR="0049573A" w:rsidRPr="00592F9E" w:rsidRDefault="0049573A" w:rsidP="0049573A">
            <w:pPr>
              <w:pStyle w:val="TAC"/>
              <w:rPr>
                <w:rFonts w:cs="Arial"/>
              </w:rPr>
            </w:pPr>
            <w:r w:rsidRPr="00592F9E">
              <w:rPr>
                <w:rFonts w:cs="Arial"/>
              </w:rPr>
              <w:t>DC_3-20-41_n1-n78</w:t>
            </w:r>
          </w:p>
          <w:p w14:paraId="7097816A" w14:textId="77777777" w:rsidR="0049573A" w:rsidRDefault="0049573A" w:rsidP="0049573A">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F4CA6C1" w14:textId="77777777" w:rsidR="0049573A" w:rsidRDefault="0049573A" w:rsidP="0049573A">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A64601" w14:textId="77777777" w:rsidR="0049573A" w:rsidRDefault="0049573A" w:rsidP="0049573A">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D87300" w14:textId="77777777" w:rsidR="0049573A" w:rsidRDefault="0049573A" w:rsidP="0049573A">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C08A49" w14:textId="77777777" w:rsidR="0049573A" w:rsidRDefault="0049573A" w:rsidP="0049573A">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85F0B5" w14:textId="77777777" w:rsidR="0049573A" w:rsidRDefault="0049573A" w:rsidP="0049573A">
            <w:pPr>
              <w:pStyle w:val="TAC"/>
              <w:rPr>
                <w:szCs w:val="18"/>
                <w:lang w:eastAsia="ko-KR"/>
              </w:rPr>
            </w:pPr>
            <w:r>
              <w:rPr>
                <w:rFonts w:hint="eastAsia"/>
                <w:szCs w:val="18"/>
                <w:lang w:eastAsia="ko-KR"/>
              </w:rPr>
              <w:t>0.8</w:t>
            </w:r>
          </w:p>
        </w:tc>
      </w:tr>
      <w:tr w:rsidR="0049573A" w14:paraId="45205D7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30AC5" w14:textId="77777777" w:rsidR="0049573A" w:rsidRDefault="0049573A" w:rsidP="0049573A">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0E53C" w14:textId="77777777" w:rsidR="0049573A" w:rsidRDefault="0049573A" w:rsidP="0049573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6F514" w14:textId="77777777" w:rsidR="0049573A" w:rsidRDefault="0049573A" w:rsidP="0049573A">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4E8A4" w14:textId="77777777" w:rsidR="0049573A" w:rsidRDefault="0049573A" w:rsidP="0049573A">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DB664" w14:textId="77777777" w:rsidR="0049573A" w:rsidRDefault="0049573A" w:rsidP="0049573A">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AF9DD" w14:textId="77777777" w:rsidR="0049573A" w:rsidRDefault="0049573A" w:rsidP="0049573A">
            <w:pPr>
              <w:pStyle w:val="TAC"/>
              <w:rPr>
                <w:szCs w:val="18"/>
                <w:lang w:eastAsia="zh-CN"/>
              </w:rPr>
            </w:pPr>
            <w:r>
              <w:rPr>
                <w:szCs w:val="18"/>
                <w:lang w:eastAsia="zh-CN"/>
              </w:rPr>
              <w:t>0.5</w:t>
            </w:r>
          </w:p>
        </w:tc>
      </w:tr>
      <w:tr w:rsidR="0049573A" w14:paraId="6F79D41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AE7154" w14:textId="77777777" w:rsidR="0049573A" w:rsidRDefault="0049573A" w:rsidP="0049573A">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E67DA" w14:textId="77777777" w:rsidR="0049573A" w:rsidRDefault="0049573A" w:rsidP="0049573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2E2D9" w14:textId="77777777" w:rsidR="0049573A" w:rsidRDefault="0049573A" w:rsidP="0049573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71B3" w14:textId="77777777" w:rsidR="0049573A" w:rsidRDefault="0049573A" w:rsidP="0049573A">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7DC2F" w14:textId="77777777" w:rsidR="0049573A" w:rsidRDefault="0049573A" w:rsidP="0049573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6D016" w14:textId="77777777" w:rsidR="0049573A" w:rsidRDefault="0049573A" w:rsidP="0049573A">
            <w:pPr>
              <w:pStyle w:val="TAC"/>
              <w:rPr>
                <w:rFonts w:eastAsia="Malgun Gothic"/>
                <w:szCs w:val="18"/>
                <w:lang w:eastAsia="ko-KR"/>
              </w:rPr>
            </w:pPr>
            <w:r>
              <w:rPr>
                <w:szCs w:val="18"/>
                <w:lang w:eastAsia="zh-CN"/>
              </w:rPr>
              <w:t>0.5</w:t>
            </w:r>
          </w:p>
        </w:tc>
      </w:tr>
      <w:tr w:rsidR="0049573A" w14:paraId="4DC0BADF"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AC9E1" w14:textId="77777777" w:rsidR="0049573A" w:rsidRDefault="0049573A" w:rsidP="0049573A">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F8DE4" w14:textId="77777777" w:rsidR="0049573A" w:rsidRDefault="0049573A" w:rsidP="0049573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30C71" w14:textId="77777777" w:rsidR="0049573A" w:rsidRDefault="0049573A" w:rsidP="0049573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10FC3" w14:textId="77777777" w:rsidR="0049573A" w:rsidRDefault="0049573A" w:rsidP="0049573A">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674F8" w14:textId="77777777" w:rsidR="0049573A" w:rsidRDefault="0049573A" w:rsidP="0049573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232B9" w14:textId="77777777" w:rsidR="0049573A" w:rsidRDefault="0049573A" w:rsidP="0049573A">
            <w:pPr>
              <w:pStyle w:val="TAC"/>
              <w:rPr>
                <w:rFonts w:eastAsia="Malgun Gothic"/>
                <w:szCs w:val="18"/>
                <w:lang w:eastAsia="ko-KR"/>
              </w:rPr>
            </w:pPr>
            <w:r>
              <w:rPr>
                <w:szCs w:val="18"/>
                <w:lang w:eastAsia="zh-CN"/>
              </w:rPr>
              <w:t>0.5</w:t>
            </w:r>
          </w:p>
        </w:tc>
      </w:tr>
      <w:tr w:rsidR="0049573A" w14:paraId="17E286B7"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DEAC7" w14:textId="77777777" w:rsidR="0049573A" w:rsidRDefault="0049573A" w:rsidP="0049573A">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4D877" w14:textId="77777777" w:rsidR="0049573A" w:rsidRDefault="0049573A" w:rsidP="0049573A">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136F4" w14:textId="77777777" w:rsidR="0049573A" w:rsidRDefault="0049573A" w:rsidP="0049573A">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613DF" w14:textId="77777777" w:rsidR="0049573A" w:rsidRDefault="0049573A" w:rsidP="0049573A">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514C6" w14:textId="77777777" w:rsidR="0049573A" w:rsidRDefault="0049573A" w:rsidP="0049573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AC3B4" w14:textId="77777777" w:rsidR="0049573A" w:rsidRDefault="0049573A" w:rsidP="0049573A">
            <w:pPr>
              <w:pStyle w:val="TAC"/>
              <w:rPr>
                <w:rFonts w:eastAsia="Malgun Gothic"/>
                <w:szCs w:val="18"/>
                <w:lang w:eastAsia="ko-KR"/>
              </w:rPr>
            </w:pPr>
            <w:r>
              <w:rPr>
                <w:szCs w:val="18"/>
                <w:lang w:eastAsia="zh-CN"/>
              </w:rPr>
              <w:t>0.5</w:t>
            </w:r>
          </w:p>
        </w:tc>
      </w:tr>
      <w:tr w:rsidR="0049573A" w14:paraId="578A2BB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6E867" w14:textId="77777777" w:rsidR="0049573A" w:rsidRDefault="0049573A" w:rsidP="0049573A">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B406" w14:textId="77777777" w:rsidR="0049573A" w:rsidRDefault="0049573A" w:rsidP="0049573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D26A4" w14:textId="77777777" w:rsidR="0049573A" w:rsidRDefault="0049573A" w:rsidP="0049573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040F5" w14:textId="77777777" w:rsidR="0049573A" w:rsidRDefault="0049573A" w:rsidP="0049573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8FFFA" w14:textId="77777777" w:rsidR="0049573A" w:rsidRDefault="0049573A" w:rsidP="0049573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0CECC" w14:textId="77777777" w:rsidR="0049573A" w:rsidRDefault="0049573A" w:rsidP="0049573A">
            <w:pPr>
              <w:pStyle w:val="TAC"/>
              <w:rPr>
                <w:rFonts w:eastAsia="Yu Mincho"/>
                <w:lang w:eastAsia="ja-JP"/>
              </w:rPr>
            </w:pPr>
            <w:r>
              <w:rPr>
                <w:szCs w:val="18"/>
                <w:lang w:eastAsia="zh-CN"/>
              </w:rPr>
              <w:t>0.6</w:t>
            </w:r>
          </w:p>
        </w:tc>
      </w:tr>
      <w:tr w:rsidR="0049573A" w14:paraId="5E7EC91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B1F5B" w14:textId="77777777" w:rsidR="0049573A" w:rsidRDefault="0049573A" w:rsidP="0049573A">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E224" w14:textId="77777777" w:rsidR="0049573A" w:rsidRDefault="0049573A" w:rsidP="0049573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511F" w14:textId="77777777" w:rsidR="0049573A" w:rsidRDefault="0049573A" w:rsidP="0049573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30E7F" w14:textId="77777777" w:rsidR="0049573A" w:rsidRDefault="0049573A" w:rsidP="0049573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FD7E7" w14:textId="77777777" w:rsidR="0049573A" w:rsidRDefault="0049573A" w:rsidP="0049573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BAD8" w14:textId="77777777" w:rsidR="0049573A" w:rsidRDefault="0049573A" w:rsidP="0049573A">
            <w:pPr>
              <w:pStyle w:val="TAC"/>
              <w:rPr>
                <w:rFonts w:eastAsia="Yu Mincho"/>
                <w:lang w:eastAsia="ja-JP"/>
              </w:rPr>
            </w:pPr>
            <w:r>
              <w:rPr>
                <w:szCs w:val="18"/>
                <w:lang w:eastAsia="zh-CN"/>
              </w:rPr>
              <w:t>0.6</w:t>
            </w:r>
          </w:p>
        </w:tc>
      </w:tr>
      <w:tr w:rsidR="0049573A" w14:paraId="4690C22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60C71" w14:textId="77777777" w:rsidR="0049573A" w:rsidRDefault="0049573A" w:rsidP="0049573A">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819A7" w14:textId="77777777" w:rsidR="0049573A" w:rsidRDefault="0049573A" w:rsidP="0049573A">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CE3E5" w14:textId="77777777" w:rsidR="0049573A" w:rsidRDefault="0049573A" w:rsidP="0049573A">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FCC4A" w14:textId="77777777" w:rsidR="0049573A" w:rsidRDefault="0049573A" w:rsidP="0049573A">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D15B6" w14:textId="77777777" w:rsidR="0049573A" w:rsidRDefault="0049573A" w:rsidP="0049573A">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6D75C" w14:textId="77777777" w:rsidR="0049573A" w:rsidRDefault="0049573A" w:rsidP="0049573A">
            <w:pPr>
              <w:pStyle w:val="TAC"/>
              <w:rPr>
                <w:rFonts w:eastAsia="Yu Mincho"/>
                <w:lang w:eastAsia="ja-JP"/>
              </w:rPr>
            </w:pPr>
            <w:r>
              <w:rPr>
                <w:szCs w:val="18"/>
                <w:lang w:eastAsia="zh-CN"/>
              </w:rPr>
              <w:t>-</w:t>
            </w:r>
          </w:p>
        </w:tc>
      </w:tr>
      <w:tr w:rsidR="0049573A" w14:paraId="587BFFCB"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55B4A" w14:textId="77777777" w:rsidR="0049573A" w:rsidRDefault="0049573A" w:rsidP="0049573A">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BE8CB" w14:textId="77777777" w:rsidR="0049573A" w:rsidRDefault="0049573A" w:rsidP="0049573A">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E9573" w14:textId="77777777" w:rsidR="0049573A" w:rsidRDefault="0049573A" w:rsidP="0049573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85797" w14:textId="77777777" w:rsidR="0049573A" w:rsidRDefault="0049573A" w:rsidP="0049573A">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4E43F" w14:textId="77777777" w:rsidR="0049573A" w:rsidRDefault="0049573A" w:rsidP="0049573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4F4B0" w14:textId="77777777" w:rsidR="0049573A" w:rsidRDefault="0049573A" w:rsidP="0049573A">
            <w:pPr>
              <w:pStyle w:val="TAC"/>
              <w:rPr>
                <w:rFonts w:cs="Arial"/>
                <w:lang w:eastAsia="zh-CN"/>
              </w:rPr>
            </w:pPr>
            <w:r>
              <w:rPr>
                <w:rFonts w:cs="Arial"/>
                <w:lang w:eastAsia="zh-CN"/>
              </w:rPr>
              <w:t>0.8</w:t>
            </w:r>
          </w:p>
        </w:tc>
      </w:tr>
      <w:tr w:rsidR="0049573A" w14:paraId="7F1C41A9" w14:textId="77777777" w:rsidTr="00121192">
        <w:trPr>
          <w:trHeight w:val="187"/>
          <w:jc w:val="center"/>
          <w:ins w:id="510" w:author="Yuanyuan Zhang" w:date="2023-05-19T22:04:00Z"/>
        </w:trPr>
        <w:tc>
          <w:tcPr>
            <w:tcW w:w="2263" w:type="dxa"/>
            <w:tcBorders>
              <w:top w:val="single" w:sz="4" w:space="0" w:color="auto"/>
              <w:left w:val="single" w:sz="4" w:space="0" w:color="auto"/>
              <w:bottom w:val="single" w:sz="4" w:space="0" w:color="auto"/>
              <w:right w:val="single" w:sz="4" w:space="0" w:color="auto"/>
            </w:tcBorders>
          </w:tcPr>
          <w:p w14:paraId="4CAB7F3B" w14:textId="186E592E" w:rsidR="0049573A" w:rsidRDefault="0049573A" w:rsidP="0049573A">
            <w:pPr>
              <w:pStyle w:val="TAC"/>
              <w:rPr>
                <w:ins w:id="511" w:author="Yuanyuan Zhang" w:date="2023-05-19T22:04:00Z"/>
              </w:rPr>
            </w:pPr>
            <w:ins w:id="512" w:author="Yuanyuan Zhang" w:date="2023-05-19T22:04:00Z">
              <w:r>
                <w:t>DC_5-7-66_n2-n78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6A3CD864" w14:textId="24292724" w:rsidR="0049573A" w:rsidRDefault="0049573A" w:rsidP="0049573A">
            <w:pPr>
              <w:pStyle w:val="TAC"/>
              <w:rPr>
                <w:ins w:id="513" w:author="Yuanyuan Zhang" w:date="2023-05-19T22:04:00Z"/>
                <w:lang w:eastAsia="zh-CN"/>
              </w:rPr>
            </w:pPr>
            <w:ins w:id="514" w:author="Yuanyuan Zhang" w:date="2023-05-20T10:20:00Z">
              <w:r>
                <w:rPr>
                  <w:rFonts w:cs="Arial"/>
                  <w:szCs w:val="18"/>
                  <w:lang w:val="sv-SE"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B466BFD" w14:textId="59CF5323" w:rsidR="0049573A" w:rsidRDefault="0049573A" w:rsidP="0049573A">
            <w:pPr>
              <w:pStyle w:val="TAC"/>
              <w:rPr>
                <w:ins w:id="515" w:author="Yuanyuan Zhang" w:date="2023-05-19T22:04:00Z"/>
                <w:rFonts w:cs="Arial"/>
                <w:lang w:eastAsia="zh-CN"/>
              </w:rPr>
            </w:pPr>
            <w:ins w:id="516" w:author="Yuanyuan Zhang" w:date="2023-05-20T10:20: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7A9A5D3" w14:textId="01B5555D" w:rsidR="0049573A" w:rsidRDefault="0049573A" w:rsidP="0049573A">
            <w:pPr>
              <w:pStyle w:val="TAC"/>
              <w:rPr>
                <w:ins w:id="517" w:author="Yuanyuan Zhang" w:date="2023-05-19T22:04:00Z"/>
                <w:rFonts w:eastAsia="Malgun Gothic"/>
              </w:rPr>
            </w:pPr>
            <w:ins w:id="518" w:author="Yuanyuan Zhang" w:date="2023-05-20T10:20: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24B4C1E" w14:textId="249876A0" w:rsidR="0049573A" w:rsidRDefault="0049573A" w:rsidP="0049573A">
            <w:pPr>
              <w:pStyle w:val="TAC"/>
              <w:rPr>
                <w:ins w:id="519" w:author="Yuanyuan Zhang" w:date="2023-05-19T22:04:00Z"/>
                <w:rFonts w:cs="Arial"/>
                <w:lang w:eastAsia="zh-CN"/>
              </w:rPr>
            </w:pPr>
            <w:ins w:id="520" w:author="Yuanyuan Zhang" w:date="2023-05-20T10:2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DB40B23" w14:textId="1A7E1860" w:rsidR="0049573A" w:rsidRDefault="0049573A" w:rsidP="0049573A">
            <w:pPr>
              <w:pStyle w:val="TAC"/>
              <w:rPr>
                <w:ins w:id="521" w:author="Yuanyuan Zhang" w:date="2023-05-19T22:04:00Z"/>
                <w:rFonts w:cs="Arial"/>
                <w:lang w:eastAsia="zh-CN"/>
              </w:rPr>
            </w:pPr>
            <w:ins w:id="522" w:author="Yuanyuan Zhang" w:date="2023-05-20T10:21:00Z">
              <w:r>
                <w:rPr>
                  <w:rFonts w:cs="Arial" w:hint="eastAsia"/>
                  <w:lang w:eastAsia="zh-CN"/>
                </w:rPr>
                <w:t>0</w:t>
              </w:r>
              <w:r>
                <w:rPr>
                  <w:rFonts w:cs="Arial"/>
                  <w:lang w:eastAsia="zh-CN"/>
                </w:rPr>
                <w:t>.8</w:t>
              </w:r>
            </w:ins>
          </w:p>
        </w:tc>
      </w:tr>
      <w:tr w:rsidR="0049573A" w14:paraId="35D672D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0F241" w14:textId="77777777" w:rsidR="0049573A" w:rsidRDefault="0049573A" w:rsidP="0049573A">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A637C" w14:textId="77777777" w:rsidR="0049573A" w:rsidRDefault="0049573A" w:rsidP="0049573A">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7448B" w14:textId="77777777" w:rsidR="0049573A" w:rsidRDefault="0049573A" w:rsidP="0049573A">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D60B0" w14:textId="77777777" w:rsidR="0049573A" w:rsidRDefault="0049573A" w:rsidP="0049573A">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311C2" w14:textId="77777777" w:rsidR="0049573A" w:rsidRDefault="0049573A" w:rsidP="0049573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D26CE" w14:textId="77777777" w:rsidR="0049573A" w:rsidRDefault="0049573A" w:rsidP="0049573A">
            <w:pPr>
              <w:pStyle w:val="TAC"/>
              <w:rPr>
                <w:lang w:val="fr-FR" w:eastAsia="zh-CN"/>
              </w:rPr>
            </w:pPr>
            <w:r>
              <w:rPr>
                <w:lang w:val="fr-FR" w:eastAsia="zh-CN"/>
              </w:rPr>
              <w:t>0.5</w:t>
            </w:r>
          </w:p>
        </w:tc>
      </w:tr>
      <w:tr w:rsidR="0049573A" w14:paraId="50617BD8"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FFAECA" w14:textId="77777777" w:rsidR="0049573A" w:rsidRDefault="0049573A" w:rsidP="0049573A">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166AE" w14:textId="77777777" w:rsidR="0049573A" w:rsidRDefault="0049573A" w:rsidP="0049573A">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CFF3F" w14:textId="77777777" w:rsidR="0049573A" w:rsidRDefault="0049573A" w:rsidP="0049573A">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8EC26" w14:textId="77777777" w:rsidR="0049573A" w:rsidRDefault="0049573A" w:rsidP="0049573A">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86CF5" w14:textId="77777777" w:rsidR="0049573A" w:rsidRDefault="0049573A" w:rsidP="0049573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8D649" w14:textId="77777777" w:rsidR="0049573A" w:rsidRDefault="0049573A" w:rsidP="0049573A">
            <w:pPr>
              <w:pStyle w:val="TAC"/>
              <w:rPr>
                <w:lang w:eastAsia="zh-CN"/>
              </w:rPr>
            </w:pPr>
            <w:r>
              <w:rPr>
                <w:lang w:eastAsia="zh-CN"/>
              </w:rPr>
              <w:t>0.8</w:t>
            </w:r>
            <w:r>
              <w:rPr>
                <w:rFonts w:eastAsia="Malgun Gothic" w:cs="Arial"/>
                <w:szCs w:val="18"/>
                <w:vertAlign w:val="superscript"/>
                <w:lang w:eastAsia="ko-KR"/>
              </w:rPr>
              <w:t>5</w:t>
            </w:r>
          </w:p>
        </w:tc>
      </w:tr>
      <w:tr w:rsidR="0049573A" w14:paraId="49C6A136" w14:textId="77777777" w:rsidTr="00121192">
        <w:trPr>
          <w:trHeight w:val="187"/>
          <w:jc w:val="center"/>
          <w:ins w:id="523" w:author="Yuanyuan Zhang" w:date="2023-05-19T21:59:00Z"/>
        </w:trPr>
        <w:tc>
          <w:tcPr>
            <w:tcW w:w="2263" w:type="dxa"/>
            <w:tcBorders>
              <w:top w:val="single" w:sz="4" w:space="0" w:color="auto"/>
              <w:left w:val="single" w:sz="4" w:space="0" w:color="auto"/>
              <w:bottom w:val="single" w:sz="4" w:space="0" w:color="auto"/>
              <w:right w:val="single" w:sz="4" w:space="0" w:color="auto"/>
            </w:tcBorders>
            <w:vAlign w:val="center"/>
          </w:tcPr>
          <w:p w14:paraId="60EB9E29" w14:textId="560EAB9E" w:rsidR="0049573A" w:rsidRDefault="0049573A" w:rsidP="0049573A">
            <w:pPr>
              <w:pStyle w:val="TAC"/>
              <w:rPr>
                <w:ins w:id="524" w:author="Yuanyuan Zhang" w:date="2023-05-19T21:59:00Z"/>
              </w:rPr>
            </w:pPr>
            <w:ins w:id="525" w:author="Yuanyuan Zhang" w:date="2023-05-19T22:00:00Z">
              <w:r>
                <w:t>DC_7-12-66_n2-n78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4A1F6568" w14:textId="2B409F00" w:rsidR="0049573A" w:rsidRDefault="0049573A" w:rsidP="0049573A">
            <w:pPr>
              <w:pStyle w:val="TAC"/>
              <w:rPr>
                <w:ins w:id="526" w:author="Yuanyuan Zhang" w:date="2023-05-19T21:59:00Z"/>
                <w:rFonts w:eastAsia="等线" w:cs="Arial"/>
                <w:bCs/>
                <w:szCs w:val="18"/>
                <w:lang w:eastAsia="zh-CN"/>
              </w:rPr>
            </w:pPr>
            <w:ins w:id="527" w:author="Yuanyuan Zhang" w:date="2023-05-20T10:13:00Z">
              <w:r>
                <w:rPr>
                  <w:rFonts w:cs="Arial"/>
                  <w:szCs w:val="18"/>
                  <w:lang w:val="sv-SE" w:eastAsia="ja-JP"/>
                </w:rPr>
                <w:t>0.</w:t>
              </w:r>
            </w:ins>
            <w:ins w:id="528" w:author="Yuanyuan Zhang" w:date="2023-05-20T10:14:00Z">
              <w:r>
                <w:rPr>
                  <w:rFonts w:cs="Arial"/>
                  <w:szCs w:val="18"/>
                  <w:lang w:val="sv-SE" w:eastAsia="ja-JP"/>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318230CE" w14:textId="52373091" w:rsidR="0049573A" w:rsidRDefault="0049573A" w:rsidP="0049573A">
            <w:pPr>
              <w:pStyle w:val="TAC"/>
              <w:rPr>
                <w:ins w:id="529" w:author="Yuanyuan Zhang" w:date="2023-05-19T21:59:00Z"/>
                <w:rFonts w:cs="Arial"/>
                <w:bCs/>
                <w:szCs w:val="18"/>
                <w:lang w:eastAsia="zh-CN"/>
              </w:rPr>
            </w:pPr>
            <w:ins w:id="530" w:author="Yuanyuan Zhang" w:date="2023-05-20T10:13: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6A97297F" w14:textId="3D47C7B1" w:rsidR="0049573A" w:rsidRDefault="0049573A" w:rsidP="0049573A">
            <w:pPr>
              <w:pStyle w:val="TAC"/>
              <w:rPr>
                <w:ins w:id="531" w:author="Yuanyuan Zhang" w:date="2023-05-19T21:59:00Z"/>
                <w:lang w:eastAsia="zh-CN"/>
              </w:rPr>
            </w:pPr>
            <w:ins w:id="532" w:author="Yuanyuan Zhang" w:date="2023-05-20T10:14:00Z">
              <w:r>
                <w:rPr>
                  <w:rFonts w:cs="Arial"/>
                </w:rPr>
                <w:t>1.0</w:t>
              </w:r>
            </w:ins>
          </w:p>
        </w:tc>
        <w:tc>
          <w:tcPr>
            <w:tcW w:w="1333" w:type="dxa"/>
            <w:tcBorders>
              <w:top w:val="single" w:sz="4" w:space="0" w:color="auto"/>
              <w:left w:val="single" w:sz="4" w:space="0" w:color="auto"/>
              <w:bottom w:val="single" w:sz="4" w:space="0" w:color="auto"/>
              <w:right w:val="single" w:sz="4" w:space="0" w:color="auto"/>
            </w:tcBorders>
            <w:vAlign w:val="center"/>
          </w:tcPr>
          <w:p w14:paraId="441FE519" w14:textId="338FB796" w:rsidR="0049573A" w:rsidRDefault="0049573A" w:rsidP="0049573A">
            <w:pPr>
              <w:pStyle w:val="TAC"/>
              <w:rPr>
                <w:ins w:id="533" w:author="Yuanyuan Zhang" w:date="2023-05-19T21:59:00Z"/>
                <w:lang w:eastAsia="zh-CN"/>
              </w:rPr>
            </w:pPr>
            <w:ins w:id="534" w:author="Yuanyuan Zhang" w:date="2023-05-20T10:13:00Z">
              <w:r>
                <w:rPr>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6A4C282" w14:textId="18C1B2CF" w:rsidR="0049573A" w:rsidRDefault="0049573A" w:rsidP="0049573A">
            <w:pPr>
              <w:pStyle w:val="TAC"/>
              <w:rPr>
                <w:ins w:id="535" w:author="Yuanyuan Zhang" w:date="2023-05-19T21:59:00Z"/>
                <w:lang w:eastAsia="zh-CN"/>
              </w:rPr>
            </w:pPr>
            <w:ins w:id="536" w:author="Yuanyuan Zhang" w:date="2023-05-20T10:14:00Z">
              <w:r>
                <w:rPr>
                  <w:rFonts w:hint="eastAsia"/>
                  <w:lang w:eastAsia="zh-CN"/>
                </w:rPr>
                <w:t>0</w:t>
              </w:r>
              <w:r>
                <w:rPr>
                  <w:lang w:eastAsia="zh-CN"/>
                </w:rPr>
                <w:t>.8</w:t>
              </w:r>
            </w:ins>
          </w:p>
        </w:tc>
      </w:tr>
      <w:tr w:rsidR="0049573A" w14:paraId="7DCAF2CA"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D8F8B1" w14:textId="77777777" w:rsidR="0049573A" w:rsidRDefault="0049573A" w:rsidP="0049573A">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755F" w14:textId="77777777" w:rsidR="0049573A" w:rsidRDefault="0049573A" w:rsidP="0049573A">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87389" w14:textId="77777777" w:rsidR="0049573A" w:rsidRDefault="0049573A" w:rsidP="0049573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52730" w14:textId="77777777" w:rsidR="0049573A" w:rsidRDefault="0049573A" w:rsidP="0049573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D1CCD" w14:textId="77777777" w:rsidR="0049573A" w:rsidRDefault="0049573A" w:rsidP="0049573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6BF70" w14:textId="77777777" w:rsidR="0049573A" w:rsidRDefault="0049573A" w:rsidP="0049573A">
            <w:pPr>
              <w:pStyle w:val="TAC"/>
              <w:rPr>
                <w:lang w:val="fr-FR" w:eastAsia="zh-CN"/>
              </w:rPr>
            </w:pPr>
            <w:r>
              <w:rPr>
                <w:lang w:val="fr-FR" w:eastAsia="zh-CN"/>
              </w:rPr>
              <w:t>0.7</w:t>
            </w:r>
          </w:p>
        </w:tc>
      </w:tr>
      <w:tr w:rsidR="0049573A" w14:paraId="6E1E431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13E0B" w14:textId="77777777" w:rsidR="0049573A" w:rsidRDefault="0049573A" w:rsidP="0049573A">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62635" w14:textId="77777777" w:rsidR="0049573A" w:rsidRDefault="0049573A" w:rsidP="0049573A">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47CA0" w14:textId="77777777" w:rsidR="0049573A" w:rsidRDefault="0049573A" w:rsidP="0049573A">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DB089" w14:textId="77777777" w:rsidR="0049573A" w:rsidRDefault="0049573A" w:rsidP="0049573A">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A4A44" w14:textId="77777777" w:rsidR="0049573A" w:rsidRDefault="0049573A" w:rsidP="0049573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FEC05" w14:textId="77777777" w:rsidR="0049573A" w:rsidRDefault="0049573A" w:rsidP="0049573A">
            <w:pPr>
              <w:pStyle w:val="TAC"/>
              <w:rPr>
                <w:rFonts w:cs="Arial"/>
                <w:lang w:val="fr-FR" w:eastAsia="zh-CN"/>
              </w:rPr>
            </w:pPr>
            <w:r>
              <w:rPr>
                <w:rFonts w:cs="Arial"/>
                <w:lang w:val="fr-FR" w:eastAsia="zh-CN"/>
              </w:rPr>
              <w:t>0.7</w:t>
            </w:r>
          </w:p>
        </w:tc>
      </w:tr>
      <w:tr w:rsidR="0049573A" w14:paraId="42C256D5"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FFFC7" w14:textId="77777777" w:rsidR="0049573A" w:rsidRDefault="0049573A" w:rsidP="0049573A">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4410D" w14:textId="77777777" w:rsidR="0049573A" w:rsidRDefault="0049573A" w:rsidP="0049573A">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03555" w14:textId="77777777" w:rsidR="0049573A" w:rsidRDefault="0049573A" w:rsidP="0049573A">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051F" w14:textId="77777777" w:rsidR="0049573A" w:rsidRDefault="0049573A" w:rsidP="0049573A">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07138" w14:textId="77777777" w:rsidR="0049573A" w:rsidRDefault="0049573A" w:rsidP="0049573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44E08" w14:textId="77777777" w:rsidR="0049573A" w:rsidRDefault="0049573A" w:rsidP="0049573A">
            <w:pPr>
              <w:pStyle w:val="TAC"/>
              <w:rPr>
                <w:rFonts w:cs="Arial"/>
                <w:lang w:val="fr-FR" w:eastAsia="zh-CN"/>
              </w:rPr>
            </w:pPr>
            <w:r>
              <w:rPr>
                <w:rFonts w:cs="Arial"/>
                <w:lang w:val="fr-FR" w:eastAsia="zh-CN"/>
              </w:rPr>
              <w:t>0.7</w:t>
            </w:r>
          </w:p>
        </w:tc>
      </w:tr>
      <w:tr w:rsidR="0049573A" w14:paraId="281ED14D"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9FF9F" w14:textId="77777777" w:rsidR="0049573A" w:rsidRDefault="0049573A" w:rsidP="0049573A">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0533A" w14:textId="77777777" w:rsidR="0049573A" w:rsidRDefault="0049573A" w:rsidP="0049573A">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59117" w14:textId="77777777" w:rsidR="0049573A" w:rsidRDefault="0049573A" w:rsidP="0049573A">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C01F6" w14:textId="77777777" w:rsidR="0049573A" w:rsidRDefault="0049573A" w:rsidP="0049573A">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415B5" w14:textId="77777777" w:rsidR="0049573A" w:rsidRDefault="0049573A" w:rsidP="0049573A">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18457" w14:textId="77777777" w:rsidR="0049573A" w:rsidRDefault="0049573A" w:rsidP="0049573A">
            <w:pPr>
              <w:pStyle w:val="TAC"/>
              <w:rPr>
                <w:rFonts w:cs="Arial"/>
                <w:lang w:val="fr-FR" w:eastAsia="zh-CN"/>
              </w:rPr>
            </w:pPr>
            <w:r>
              <w:rPr>
                <w:rFonts w:cs="Arial"/>
                <w:lang w:val="fr-FR" w:eastAsia="zh-CN"/>
              </w:rPr>
              <w:t>0.8</w:t>
            </w:r>
          </w:p>
        </w:tc>
      </w:tr>
      <w:tr w:rsidR="0049573A" w14:paraId="17CB199E" w14:textId="77777777" w:rsidTr="00121192">
        <w:trPr>
          <w:trHeight w:val="187"/>
          <w:jc w:val="center"/>
          <w:ins w:id="537" w:author="Yuanyuan Zhang" w:date="2023-05-19T22:00:00Z"/>
        </w:trPr>
        <w:tc>
          <w:tcPr>
            <w:tcW w:w="2263" w:type="dxa"/>
            <w:tcBorders>
              <w:top w:val="single" w:sz="4" w:space="0" w:color="auto"/>
              <w:left w:val="single" w:sz="4" w:space="0" w:color="auto"/>
              <w:bottom w:val="single" w:sz="4" w:space="0" w:color="auto"/>
              <w:right w:val="single" w:sz="4" w:space="0" w:color="auto"/>
            </w:tcBorders>
          </w:tcPr>
          <w:p w14:paraId="70E0B47B" w14:textId="24481B81" w:rsidR="0049573A" w:rsidRDefault="0049573A" w:rsidP="0049573A">
            <w:pPr>
              <w:pStyle w:val="TAC"/>
              <w:rPr>
                <w:ins w:id="538" w:author="Yuanyuan Zhang" w:date="2023-05-19T22:00:00Z"/>
                <w:rFonts w:cs="Arial"/>
                <w:lang w:val="zh-CN" w:eastAsia="zh-TW"/>
              </w:rPr>
            </w:pPr>
            <w:ins w:id="539" w:author="Yuanyuan Zhang" w:date="2023-05-19T22:00:00Z">
              <w:r>
                <w:rPr>
                  <w:rFonts w:cs="Arial"/>
                  <w:lang w:val="zh-CN" w:eastAsia="zh-TW"/>
                </w:rPr>
                <w:t>DC_7-66-71_n2-n78</w:t>
              </w:r>
            </w:ins>
          </w:p>
        </w:tc>
        <w:tc>
          <w:tcPr>
            <w:tcW w:w="1332" w:type="dxa"/>
            <w:tcBorders>
              <w:top w:val="single" w:sz="4" w:space="0" w:color="auto"/>
              <w:left w:val="single" w:sz="4" w:space="0" w:color="auto"/>
              <w:bottom w:val="single" w:sz="4" w:space="0" w:color="auto"/>
              <w:right w:val="single" w:sz="4" w:space="0" w:color="auto"/>
            </w:tcBorders>
            <w:vAlign w:val="center"/>
          </w:tcPr>
          <w:p w14:paraId="7778D07C" w14:textId="7D3909D6" w:rsidR="0049573A" w:rsidRDefault="0049573A" w:rsidP="0049573A">
            <w:pPr>
              <w:pStyle w:val="TAC"/>
              <w:rPr>
                <w:ins w:id="540" w:author="Yuanyuan Zhang" w:date="2023-05-19T22:00:00Z"/>
                <w:rFonts w:cs="Arial"/>
                <w:lang w:val="da-DK" w:eastAsia="zh-TW"/>
              </w:rPr>
            </w:pPr>
            <w:ins w:id="541" w:author="Yuanyuan Zhang" w:date="2023-05-20T10:15:00Z">
              <w:r>
                <w:rPr>
                  <w:rFonts w:cs="Arial"/>
                  <w:szCs w:val="18"/>
                  <w:lang w:val="sv-SE"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0E32459" w14:textId="4F1058D5" w:rsidR="0049573A" w:rsidRDefault="0049573A" w:rsidP="0049573A">
            <w:pPr>
              <w:pStyle w:val="TAC"/>
              <w:rPr>
                <w:ins w:id="542" w:author="Yuanyuan Zhang" w:date="2023-05-19T22:00:00Z"/>
                <w:rFonts w:cs="Arial"/>
                <w:lang w:val="fr-FR" w:eastAsia="zh-CN"/>
              </w:rPr>
            </w:pPr>
            <w:ins w:id="543" w:author="Yuanyuan Zhang" w:date="2023-05-20T10:15: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4F65B8C" w14:textId="3F6EDB9F" w:rsidR="0049573A" w:rsidRDefault="0049573A" w:rsidP="0049573A">
            <w:pPr>
              <w:pStyle w:val="TAC"/>
              <w:rPr>
                <w:ins w:id="544" w:author="Yuanyuan Zhang" w:date="2023-05-19T22:00:00Z"/>
                <w:rFonts w:eastAsia="Malgun Gothic" w:cs="Arial"/>
                <w:szCs w:val="18"/>
              </w:rPr>
            </w:pPr>
            <w:ins w:id="545" w:author="Yuanyuan Zhang" w:date="2023-05-20T10:15:00Z">
              <w:r>
                <w:rPr>
                  <w:rFonts w:cs="Arial"/>
                  <w:szCs w:val="18"/>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A22F563" w14:textId="1AEC2719" w:rsidR="0049573A" w:rsidRDefault="0049573A" w:rsidP="0049573A">
            <w:pPr>
              <w:pStyle w:val="TAC"/>
              <w:rPr>
                <w:ins w:id="546" w:author="Yuanyuan Zhang" w:date="2023-05-19T22:00:00Z"/>
                <w:rFonts w:cs="Arial"/>
                <w:lang w:val="fr-FR" w:eastAsia="zh-CN"/>
              </w:rPr>
            </w:pPr>
            <w:ins w:id="547" w:author="Yuanyuan Zhang" w:date="2023-05-20T10:15: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A2C7D2D" w14:textId="422C51B6" w:rsidR="0049573A" w:rsidRDefault="0049573A" w:rsidP="0049573A">
            <w:pPr>
              <w:pStyle w:val="TAC"/>
              <w:rPr>
                <w:ins w:id="548" w:author="Yuanyuan Zhang" w:date="2023-05-19T22:00:00Z"/>
                <w:rFonts w:cs="Arial"/>
                <w:lang w:val="fr-FR" w:eastAsia="zh-CN"/>
              </w:rPr>
            </w:pPr>
            <w:ins w:id="549" w:author="Yuanyuan Zhang" w:date="2023-05-20T10:15:00Z">
              <w:r>
                <w:rPr>
                  <w:rFonts w:cs="Arial" w:hint="eastAsia"/>
                  <w:lang w:val="fr-FR" w:eastAsia="zh-CN"/>
                </w:rPr>
                <w:t>0</w:t>
              </w:r>
              <w:r>
                <w:rPr>
                  <w:rFonts w:cs="Arial"/>
                  <w:lang w:val="fr-FR" w:eastAsia="zh-CN"/>
                </w:rPr>
                <w:t>.8</w:t>
              </w:r>
            </w:ins>
          </w:p>
        </w:tc>
      </w:tr>
      <w:tr w:rsidR="0049573A" w14:paraId="18EEBB1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04CB1" w14:textId="77777777" w:rsidR="0049573A" w:rsidRDefault="0049573A" w:rsidP="0049573A">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AF459" w14:textId="77777777" w:rsidR="0049573A" w:rsidRDefault="0049573A" w:rsidP="0049573A">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CD034" w14:textId="77777777" w:rsidR="0049573A" w:rsidRDefault="0049573A" w:rsidP="0049573A">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C1484" w14:textId="77777777" w:rsidR="0049573A" w:rsidRDefault="0049573A" w:rsidP="0049573A">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BB337" w14:textId="77777777" w:rsidR="0049573A" w:rsidRDefault="0049573A" w:rsidP="0049573A">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725B6" w14:textId="77777777" w:rsidR="0049573A" w:rsidRDefault="0049573A" w:rsidP="0049573A">
            <w:pPr>
              <w:pStyle w:val="TAC"/>
              <w:rPr>
                <w:rFonts w:cs="Arial"/>
                <w:szCs w:val="18"/>
                <w:lang w:eastAsia="zh-CN"/>
              </w:rPr>
            </w:pPr>
            <w:r>
              <w:rPr>
                <w:rFonts w:cs="Arial"/>
                <w:szCs w:val="18"/>
                <w:lang w:eastAsia="zh-CN"/>
              </w:rPr>
              <w:t>0.5</w:t>
            </w:r>
          </w:p>
        </w:tc>
      </w:tr>
      <w:tr w:rsidR="0049573A" w14:paraId="7F3C0B7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B5012" w14:textId="77777777" w:rsidR="0049573A" w:rsidRDefault="0049573A" w:rsidP="0049573A">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B94AA" w14:textId="77777777" w:rsidR="0049573A" w:rsidRDefault="0049573A" w:rsidP="0049573A">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2F43B" w14:textId="77777777" w:rsidR="0049573A" w:rsidRDefault="0049573A" w:rsidP="0049573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0574C" w14:textId="77777777" w:rsidR="0049573A" w:rsidRDefault="0049573A" w:rsidP="0049573A">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1CC9C" w14:textId="77777777" w:rsidR="0049573A" w:rsidRDefault="0049573A" w:rsidP="0049573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359E1" w14:textId="77777777" w:rsidR="0049573A" w:rsidRDefault="0049573A" w:rsidP="0049573A">
            <w:pPr>
              <w:pStyle w:val="TAC"/>
              <w:rPr>
                <w:szCs w:val="18"/>
                <w:lang w:eastAsia="zh-CN"/>
              </w:rPr>
            </w:pPr>
            <w:r>
              <w:rPr>
                <w:szCs w:val="18"/>
                <w:lang w:eastAsia="zh-CN"/>
              </w:rPr>
              <w:t>0.8</w:t>
            </w:r>
          </w:p>
        </w:tc>
      </w:tr>
      <w:tr w:rsidR="0049573A" w14:paraId="499D1CC6"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8FCDE2" w14:textId="77777777" w:rsidR="0049573A" w:rsidRDefault="0049573A" w:rsidP="0049573A">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A3D3A" w14:textId="77777777" w:rsidR="0049573A" w:rsidRDefault="0049573A" w:rsidP="0049573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BCA03" w14:textId="77777777" w:rsidR="0049573A" w:rsidRDefault="0049573A" w:rsidP="0049573A">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1BD2A" w14:textId="77777777" w:rsidR="0049573A" w:rsidRDefault="0049573A" w:rsidP="0049573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2D990" w14:textId="77777777" w:rsidR="0049573A" w:rsidRDefault="0049573A" w:rsidP="0049573A">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132F7" w14:textId="77777777" w:rsidR="0049573A" w:rsidRDefault="0049573A" w:rsidP="0049573A">
            <w:pPr>
              <w:pStyle w:val="TAC"/>
            </w:pPr>
            <w:r>
              <w:rPr>
                <w:szCs w:val="18"/>
                <w:lang w:eastAsia="zh-CN"/>
              </w:rPr>
              <w:t>0.8</w:t>
            </w:r>
          </w:p>
        </w:tc>
      </w:tr>
      <w:tr w:rsidR="0049573A" w14:paraId="01C853D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5B91D" w14:textId="77777777" w:rsidR="0049573A" w:rsidRDefault="0049573A" w:rsidP="0049573A">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B5790" w14:textId="77777777" w:rsidR="0049573A" w:rsidRDefault="0049573A" w:rsidP="0049573A">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B1AD6" w14:textId="77777777" w:rsidR="0049573A" w:rsidRDefault="0049573A" w:rsidP="0049573A">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15065" w14:textId="77777777" w:rsidR="0049573A" w:rsidRDefault="0049573A" w:rsidP="0049573A">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60591" w14:textId="77777777" w:rsidR="0049573A" w:rsidRDefault="0049573A" w:rsidP="0049573A">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03B1B" w14:textId="77777777" w:rsidR="0049573A" w:rsidRDefault="0049573A" w:rsidP="0049573A">
            <w:pPr>
              <w:pStyle w:val="TAC"/>
              <w:rPr>
                <w:rFonts w:eastAsia="Malgun Gothic"/>
                <w:szCs w:val="18"/>
                <w:lang w:eastAsia="ko-KR"/>
              </w:rPr>
            </w:pPr>
            <w:r>
              <w:rPr>
                <w:szCs w:val="18"/>
                <w:lang w:eastAsia="zh-CN"/>
              </w:rPr>
              <w:t>0.8</w:t>
            </w:r>
          </w:p>
        </w:tc>
      </w:tr>
      <w:tr w:rsidR="0049573A" w14:paraId="7A550884"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49765" w14:textId="77777777" w:rsidR="0049573A" w:rsidRDefault="0049573A" w:rsidP="0049573A">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1046A" w14:textId="77777777" w:rsidR="0049573A" w:rsidRDefault="0049573A" w:rsidP="0049573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37B1" w14:textId="77777777" w:rsidR="0049573A" w:rsidRDefault="0049573A" w:rsidP="0049573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C4B54" w14:textId="77777777" w:rsidR="0049573A" w:rsidRDefault="0049573A" w:rsidP="0049573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2C109" w14:textId="77777777" w:rsidR="0049573A" w:rsidRDefault="0049573A" w:rsidP="0049573A">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46937" w14:textId="77777777" w:rsidR="0049573A" w:rsidRDefault="0049573A" w:rsidP="0049573A">
            <w:pPr>
              <w:pStyle w:val="TAC"/>
              <w:rPr>
                <w:lang w:eastAsia="zh-CN"/>
              </w:rPr>
            </w:pPr>
            <w:r>
              <w:rPr>
                <w:lang w:eastAsia="zh-CN"/>
              </w:rPr>
              <w:t>0.8</w:t>
            </w:r>
          </w:p>
        </w:tc>
      </w:tr>
      <w:tr w:rsidR="0049573A" w14:paraId="12F57C62"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4B03B" w14:textId="77777777" w:rsidR="0049573A" w:rsidRDefault="0049573A" w:rsidP="0049573A">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9A013" w14:textId="77777777" w:rsidR="0049573A" w:rsidRDefault="0049573A" w:rsidP="0049573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ECE2C" w14:textId="77777777" w:rsidR="0049573A" w:rsidRDefault="0049573A" w:rsidP="0049573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83C95" w14:textId="77777777" w:rsidR="0049573A" w:rsidRDefault="0049573A" w:rsidP="0049573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90EB8" w14:textId="77777777" w:rsidR="0049573A" w:rsidRDefault="0049573A" w:rsidP="0049573A">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6ACF1" w14:textId="77777777" w:rsidR="0049573A" w:rsidRDefault="0049573A" w:rsidP="0049573A">
            <w:pPr>
              <w:pStyle w:val="TAC"/>
              <w:rPr>
                <w:rFonts w:eastAsia="Malgun Gothic"/>
              </w:rPr>
            </w:pPr>
            <w:r>
              <w:rPr>
                <w:lang w:eastAsia="zh-CN"/>
              </w:rPr>
              <w:t>0.8</w:t>
            </w:r>
          </w:p>
        </w:tc>
      </w:tr>
      <w:tr w:rsidR="0049573A" w14:paraId="12AB46A0"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1857A" w14:textId="77777777" w:rsidR="0049573A" w:rsidRDefault="0049573A" w:rsidP="0049573A">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A9D45" w14:textId="77777777" w:rsidR="0049573A" w:rsidRDefault="0049573A" w:rsidP="0049573A">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034F6" w14:textId="77777777" w:rsidR="0049573A" w:rsidRDefault="0049573A" w:rsidP="0049573A">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C937C" w14:textId="77777777" w:rsidR="0049573A" w:rsidRDefault="0049573A" w:rsidP="0049573A">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2FF3F" w14:textId="77777777" w:rsidR="0049573A" w:rsidRDefault="0049573A" w:rsidP="0049573A">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6EFD3" w14:textId="77777777" w:rsidR="0049573A" w:rsidRDefault="0049573A" w:rsidP="0049573A">
            <w:pPr>
              <w:pStyle w:val="TAC"/>
              <w:rPr>
                <w:rFonts w:eastAsia="Malgun Gothic"/>
              </w:rPr>
            </w:pPr>
            <w:r>
              <w:rPr>
                <w:lang w:eastAsia="zh-CN"/>
              </w:rPr>
              <w:t>-</w:t>
            </w:r>
          </w:p>
        </w:tc>
      </w:tr>
      <w:tr w:rsidR="0049573A" w14:paraId="1C4E58B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C11ADA" w14:textId="77777777" w:rsidR="0049573A" w:rsidRDefault="0049573A" w:rsidP="0049573A">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FF5E9" w14:textId="77777777" w:rsidR="0049573A" w:rsidRDefault="0049573A" w:rsidP="0049573A">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9C7E1" w14:textId="77777777" w:rsidR="0049573A" w:rsidRDefault="0049573A" w:rsidP="0049573A">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5F395" w14:textId="77777777" w:rsidR="0049573A" w:rsidRDefault="0049573A" w:rsidP="0049573A">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E63BC" w14:textId="77777777" w:rsidR="0049573A" w:rsidRDefault="0049573A" w:rsidP="0049573A">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FD84" w14:textId="77777777" w:rsidR="0049573A" w:rsidRDefault="0049573A" w:rsidP="0049573A">
            <w:pPr>
              <w:pStyle w:val="TAC"/>
              <w:rPr>
                <w:rFonts w:cs="Arial"/>
                <w:szCs w:val="18"/>
              </w:rPr>
            </w:pPr>
            <w:r>
              <w:rPr>
                <w:lang w:eastAsia="zh-CN"/>
              </w:rPr>
              <w:t>-</w:t>
            </w:r>
          </w:p>
        </w:tc>
      </w:tr>
      <w:tr w:rsidR="0049573A" w14:paraId="74CEFC6C"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F35D0" w14:textId="77777777" w:rsidR="0049573A" w:rsidRDefault="0049573A" w:rsidP="0049573A">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0164C" w14:textId="77777777" w:rsidR="0049573A" w:rsidRDefault="0049573A" w:rsidP="0049573A">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4421F" w14:textId="77777777" w:rsidR="0049573A" w:rsidRDefault="0049573A" w:rsidP="0049573A">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950F0" w14:textId="77777777" w:rsidR="0049573A" w:rsidRDefault="0049573A" w:rsidP="0049573A">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2F170" w14:textId="77777777" w:rsidR="0049573A" w:rsidRDefault="0049573A" w:rsidP="0049573A">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51EE4" w14:textId="77777777" w:rsidR="0049573A" w:rsidRDefault="0049573A" w:rsidP="0049573A">
            <w:pPr>
              <w:pStyle w:val="TAC"/>
              <w:rPr>
                <w:rFonts w:cs="Arial"/>
                <w:szCs w:val="18"/>
              </w:rPr>
            </w:pPr>
            <w:r>
              <w:rPr>
                <w:lang w:eastAsia="zh-CN"/>
              </w:rPr>
              <w:t>-</w:t>
            </w:r>
          </w:p>
        </w:tc>
      </w:tr>
      <w:tr w:rsidR="0049573A" w14:paraId="47BDA31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6B525" w14:textId="77777777" w:rsidR="0049573A" w:rsidRDefault="0049573A" w:rsidP="0049573A">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0144C" w14:textId="77777777" w:rsidR="0049573A" w:rsidRDefault="0049573A" w:rsidP="0049573A">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788DE" w14:textId="77777777" w:rsidR="0049573A" w:rsidRDefault="0049573A" w:rsidP="0049573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A7DA6" w14:textId="77777777" w:rsidR="0049573A" w:rsidRDefault="0049573A" w:rsidP="0049573A">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30A57" w14:textId="77777777" w:rsidR="0049573A" w:rsidRDefault="0049573A" w:rsidP="0049573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09EEC" w14:textId="77777777" w:rsidR="0049573A" w:rsidRDefault="0049573A" w:rsidP="0049573A">
            <w:pPr>
              <w:pStyle w:val="TAC"/>
              <w:rPr>
                <w:rFonts w:cs="Arial"/>
                <w:lang w:eastAsia="zh-CN"/>
              </w:rPr>
            </w:pPr>
            <w:r>
              <w:rPr>
                <w:rFonts w:cs="Arial"/>
                <w:lang w:eastAsia="zh-CN"/>
              </w:rPr>
              <w:t>0.5</w:t>
            </w:r>
          </w:p>
        </w:tc>
      </w:tr>
      <w:tr w:rsidR="0049573A" w14:paraId="4DBF142E" w14:textId="77777777" w:rsidTr="0012119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79881" w14:textId="77777777" w:rsidR="0049573A" w:rsidRDefault="0049573A" w:rsidP="0049573A">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26833" w14:textId="77777777" w:rsidR="0049573A" w:rsidRDefault="0049573A" w:rsidP="0049573A">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4567B" w14:textId="77777777" w:rsidR="0049573A" w:rsidRDefault="0049573A" w:rsidP="0049573A">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65A2B" w14:textId="77777777" w:rsidR="0049573A" w:rsidRDefault="0049573A" w:rsidP="0049573A">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DE0E9" w14:textId="77777777" w:rsidR="0049573A" w:rsidRDefault="0049573A" w:rsidP="0049573A">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3AD0" w14:textId="77777777" w:rsidR="0049573A" w:rsidRDefault="0049573A" w:rsidP="0049573A">
            <w:pPr>
              <w:pStyle w:val="TAC"/>
              <w:rPr>
                <w:rFonts w:cs="Arial"/>
                <w:lang w:eastAsia="ko-KR"/>
              </w:rPr>
            </w:pPr>
            <w:r>
              <w:rPr>
                <w:lang w:eastAsia="zh-CN"/>
              </w:rPr>
              <w:t>0.5</w:t>
            </w:r>
          </w:p>
        </w:tc>
      </w:tr>
      <w:tr w:rsidR="0049573A" w14:paraId="132BCAE6" w14:textId="77777777" w:rsidTr="0012119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67601A7" w14:textId="77777777" w:rsidR="0049573A" w:rsidRDefault="0049573A" w:rsidP="0049573A">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682A2E72" w14:textId="77777777" w:rsidR="0049573A" w:rsidRDefault="0049573A" w:rsidP="0049573A">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544AFE5" w14:textId="77777777" w:rsidR="0049573A" w:rsidRDefault="0049573A" w:rsidP="0049573A">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71CADEC" w14:textId="77777777" w:rsidR="0049573A" w:rsidRDefault="0049573A" w:rsidP="0049573A">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2490663" w14:textId="77777777" w:rsidR="0049573A" w:rsidRDefault="0049573A" w:rsidP="0049573A">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686BAAA" w14:textId="77777777" w:rsidR="0049573A" w:rsidRDefault="0049573A" w:rsidP="0049573A">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9B3D629" w14:textId="77777777" w:rsidR="0049573A" w:rsidRDefault="0049573A" w:rsidP="0049573A">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621E199" w14:textId="77777777" w:rsidR="00F94963" w:rsidRDefault="00F94963" w:rsidP="00740FAE"/>
    <w:p w14:paraId="2FC60199"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506F13CC" w14:textId="77777777" w:rsidR="00F94963" w:rsidRPr="00EF5447" w:rsidRDefault="00F94963" w:rsidP="00F94963">
      <w:pPr>
        <w:pStyle w:val="6"/>
      </w:pPr>
      <w:bookmarkStart w:id="550" w:name="_Toc21351603"/>
      <w:bookmarkStart w:id="551" w:name="_Toc29807185"/>
      <w:bookmarkStart w:id="552" w:name="_Toc36648899"/>
      <w:bookmarkStart w:id="553" w:name="_Toc36651624"/>
      <w:bookmarkStart w:id="554" w:name="_Toc37256558"/>
      <w:bookmarkStart w:id="555" w:name="_Toc37256899"/>
      <w:bookmarkStart w:id="556" w:name="_Toc45890605"/>
      <w:bookmarkStart w:id="557" w:name="_Toc45891829"/>
      <w:bookmarkStart w:id="558" w:name="_Toc45892239"/>
      <w:bookmarkStart w:id="559" w:name="_Toc45892649"/>
      <w:bookmarkStart w:id="560" w:name="_Toc52353062"/>
      <w:bookmarkStart w:id="561" w:name="_Toc53174885"/>
      <w:bookmarkStart w:id="562" w:name="_Toc61378204"/>
      <w:bookmarkStart w:id="563" w:name="_Toc61378679"/>
      <w:bookmarkStart w:id="564" w:name="_Toc67953869"/>
      <w:bookmarkStart w:id="565" w:name="_Toc68733536"/>
      <w:bookmarkStart w:id="566" w:name="_Toc68784852"/>
      <w:bookmarkStart w:id="567" w:name="_Toc76736808"/>
      <w:bookmarkStart w:id="568" w:name="_Toc77241220"/>
      <w:bookmarkStart w:id="569" w:name="_Toc77241725"/>
      <w:bookmarkStart w:id="570" w:name="_Toc83743101"/>
      <w:bookmarkStart w:id="571" w:name="_Toc83909622"/>
      <w:bookmarkStart w:id="572" w:name="_Toc91071589"/>
      <w:r w:rsidRPr="00EF5447">
        <w:t>6.2B.4.2.3.5</w:t>
      </w:r>
      <w:r w:rsidRPr="00EF5447">
        <w:tab/>
        <w:t>ΔT</w:t>
      </w:r>
      <w:r w:rsidRPr="00EF5447">
        <w:rPr>
          <w:vertAlign w:val="subscript"/>
        </w:rPr>
        <w:t>IB,c</w:t>
      </w:r>
      <w:r w:rsidRPr="00EF5447">
        <w:t xml:space="preserve"> for EN-DC six bands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057574B" w14:textId="77777777" w:rsidR="00F94963" w:rsidRDefault="00F94963" w:rsidP="00F94963">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F94963" w:rsidRPr="00F94963" w14:paraId="61CC710B" w14:textId="77777777" w:rsidTr="00121192">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6B56672" w14:textId="77777777" w:rsidR="00F94963" w:rsidRPr="00F94963" w:rsidRDefault="00F94963" w:rsidP="00F94963">
            <w:pPr>
              <w:keepNext/>
              <w:keepLines/>
              <w:spacing w:after="0"/>
              <w:jc w:val="center"/>
              <w:rPr>
                <w:rFonts w:ascii="Arial" w:eastAsia="宋体" w:hAnsi="Arial"/>
                <w:b/>
                <w:sz w:val="18"/>
                <w:lang w:val="fr-FR"/>
              </w:rPr>
            </w:pPr>
            <w:r w:rsidRPr="00F94963">
              <w:rPr>
                <w:rFonts w:ascii="Arial" w:eastAsia="宋体"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68280172" w14:textId="77777777" w:rsidR="00F94963" w:rsidRPr="00F94963" w:rsidRDefault="00F94963" w:rsidP="00F94963">
            <w:pPr>
              <w:keepNext/>
              <w:keepLines/>
              <w:spacing w:after="0"/>
              <w:jc w:val="center"/>
              <w:rPr>
                <w:rFonts w:ascii="Arial" w:eastAsia="宋体" w:hAnsi="Arial"/>
                <w:color w:val="000000" w:themeColor="text1"/>
                <w:sz w:val="18"/>
                <w:lang w:val="fr-FR"/>
              </w:rPr>
            </w:pPr>
            <w:r w:rsidRPr="00F94963">
              <w:rPr>
                <w:rFonts w:ascii="Arial" w:eastAsia="宋体" w:hAnsi="Arial"/>
                <w:b/>
                <w:color w:val="000000" w:themeColor="text1"/>
                <w:sz w:val="18"/>
                <w:lang w:val="fr-FR"/>
              </w:rPr>
              <w:t>ΔT</w:t>
            </w:r>
            <w:r w:rsidRPr="00F94963">
              <w:rPr>
                <w:rFonts w:ascii="Arial" w:eastAsia="宋体" w:hAnsi="Arial"/>
                <w:b/>
                <w:color w:val="000000" w:themeColor="text1"/>
                <w:sz w:val="18"/>
                <w:vertAlign w:val="subscript"/>
                <w:lang w:val="fr-FR"/>
              </w:rPr>
              <w:t>IB,c</w:t>
            </w:r>
            <w:r w:rsidRPr="00F94963">
              <w:rPr>
                <w:rFonts w:ascii="Arial" w:eastAsia="宋体" w:hAnsi="Arial"/>
                <w:b/>
                <w:color w:val="000000" w:themeColor="text1"/>
                <w:sz w:val="18"/>
                <w:lang w:val="fr-FR"/>
              </w:rPr>
              <w:t xml:space="preserve"> for E-UTRA band / NR band (dB)</w:t>
            </w:r>
            <w:r w:rsidRPr="00F94963">
              <w:rPr>
                <w:rFonts w:ascii="Arial" w:eastAsia="宋体" w:hAnsi="Arial"/>
                <w:b/>
                <w:color w:val="000000" w:themeColor="text1"/>
                <w:sz w:val="18"/>
                <w:vertAlign w:val="superscript"/>
                <w:lang w:val="fr-FR"/>
              </w:rPr>
              <w:t>3</w:t>
            </w:r>
          </w:p>
        </w:tc>
      </w:tr>
      <w:tr w:rsidR="00F94963" w:rsidRPr="00F94963" w14:paraId="13AE546E" w14:textId="77777777" w:rsidTr="001211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98BC8" w14:textId="77777777" w:rsidR="00F94963" w:rsidRPr="00F94963" w:rsidRDefault="00F94963" w:rsidP="00F94963">
            <w:pPr>
              <w:spacing w:after="0"/>
              <w:rPr>
                <w:rFonts w:ascii="Arial" w:eastAsia="宋体"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E14813A" w14:textId="77777777" w:rsidR="00F94963" w:rsidRPr="00F94963" w:rsidRDefault="00F94963" w:rsidP="00F94963">
            <w:pPr>
              <w:keepNext/>
              <w:keepLines/>
              <w:spacing w:after="0"/>
              <w:jc w:val="center"/>
              <w:rPr>
                <w:rFonts w:ascii="Arial" w:eastAsia="宋体" w:hAnsi="Arial"/>
                <w:color w:val="000000" w:themeColor="text1"/>
                <w:sz w:val="18"/>
                <w:lang w:val="fr-FR"/>
              </w:rPr>
            </w:pPr>
            <w:r w:rsidRPr="00F94963">
              <w:rPr>
                <w:rFonts w:ascii="Arial" w:eastAsia="宋体" w:hAnsi="Arial"/>
                <w:b/>
                <w:color w:val="000000" w:themeColor="text1"/>
                <w:sz w:val="18"/>
                <w:lang w:val="fr-FR"/>
              </w:rPr>
              <w:t>Component band in order of bands in configuration</w:t>
            </w:r>
            <w:r w:rsidRPr="00F94963">
              <w:rPr>
                <w:rFonts w:ascii="Arial" w:eastAsia="宋体" w:hAnsi="Arial"/>
                <w:b/>
                <w:color w:val="000000" w:themeColor="text1"/>
                <w:sz w:val="18"/>
                <w:vertAlign w:val="superscript"/>
                <w:lang w:val="fr-FR"/>
              </w:rPr>
              <w:t>4</w:t>
            </w:r>
          </w:p>
        </w:tc>
      </w:tr>
      <w:tr w:rsidR="00F94963" w:rsidRPr="00F94963" w14:paraId="6B9E0640"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E9C8F1"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E9C3F"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CD66F"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B26F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A35009"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4255FD"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9BA54"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3B56C40F"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862A802"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D417C9"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169AA"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F6B1C"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CEE88"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77BDAF"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B4BA2B"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0.8</w:t>
            </w:r>
          </w:p>
        </w:tc>
      </w:tr>
      <w:tr w:rsidR="00F94963" w:rsidRPr="00F94963" w14:paraId="0F894E2D"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AC5562"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45397"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78A2C" w14:textId="77777777" w:rsidR="00F94963" w:rsidRPr="00F94963" w:rsidRDefault="00F94963" w:rsidP="00F94963">
            <w:pPr>
              <w:keepNext/>
              <w:keepLines/>
              <w:spacing w:after="0"/>
              <w:jc w:val="center"/>
              <w:rPr>
                <w:rFonts w:ascii="Arial"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C63F2"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3309F7"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121469"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rPr>
              <w:t>0.3</w:t>
            </w:r>
            <w:r w:rsidRPr="00F94963">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A5C527"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rPr>
              <w:t>0.8</w:t>
            </w:r>
            <w:r w:rsidRPr="00F94963">
              <w:rPr>
                <w:rFonts w:ascii="Arial" w:eastAsia="宋体" w:hAnsi="Arial"/>
                <w:sz w:val="18"/>
                <w:vertAlign w:val="superscript"/>
                <w:lang w:val="fr-FR"/>
              </w:rPr>
              <w:t>1</w:t>
            </w:r>
          </w:p>
        </w:tc>
      </w:tr>
      <w:tr w:rsidR="00F94963" w:rsidRPr="00F94963" w14:paraId="29F1C273"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88C222" w14:textId="77777777" w:rsidR="00F94963" w:rsidRPr="00F94963" w:rsidRDefault="00F94963" w:rsidP="00F94963">
            <w:pPr>
              <w:keepNext/>
              <w:keepLines/>
              <w:spacing w:after="0"/>
              <w:jc w:val="center"/>
              <w:rPr>
                <w:rFonts w:ascii="Arial" w:hAnsi="Arial"/>
                <w:sz w:val="18"/>
                <w:lang w:val="fr-FR"/>
              </w:rPr>
            </w:pPr>
            <w:r w:rsidRPr="00F94963">
              <w:rPr>
                <w:rFonts w:ascii="Arial" w:eastAsia="宋体"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C4528"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5C8DB"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72B4F"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8566EB"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CA0A88"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02CFFB"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eastAsia="zh-CN"/>
              </w:rPr>
              <w:t>0.8</w:t>
            </w:r>
          </w:p>
        </w:tc>
      </w:tr>
      <w:tr w:rsidR="00F94963" w:rsidRPr="00F94963" w14:paraId="46063A5B"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ABD8FC4" w14:textId="77777777" w:rsidR="00F94963" w:rsidRPr="00F94963" w:rsidRDefault="00F94963" w:rsidP="00F94963">
            <w:pPr>
              <w:keepNext/>
              <w:keepLines/>
              <w:spacing w:after="0"/>
              <w:jc w:val="center"/>
              <w:rPr>
                <w:rFonts w:ascii="Arial" w:hAnsi="Arial"/>
                <w:sz w:val="18"/>
                <w:lang w:val="fr-FR"/>
              </w:rPr>
            </w:pPr>
            <w:r w:rsidRPr="00F94963">
              <w:rPr>
                <w:rFonts w:ascii="Arial" w:eastAsia="宋体" w:hAnsi="Arial"/>
                <w:sz w:val="18"/>
                <w:lang w:val="fr-FR"/>
              </w:rPr>
              <w:t>DC_</w:t>
            </w:r>
            <w:r w:rsidRPr="00F94963">
              <w:rPr>
                <w:rFonts w:ascii="Arial" w:eastAsia="Malgun Gothic" w:hAnsi="Arial"/>
                <w:sz w:val="18"/>
                <w:lang w:val="fr-FR" w:eastAsia="ko-KR"/>
              </w:rPr>
              <w:t>1-3</w:t>
            </w:r>
            <w:r w:rsidRPr="00F94963">
              <w:rPr>
                <w:rFonts w:ascii="Arial" w:eastAsia="宋体" w:hAnsi="Arial"/>
                <w:sz w:val="18"/>
                <w:lang w:val="fr-FR"/>
              </w:rPr>
              <w:t>-</w:t>
            </w:r>
            <w:r w:rsidRPr="00F94963">
              <w:rPr>
                <w:rFonts w:ascii="Arial" w:eastAsia="Malgun Gothic" w:hAnsi="Arial"/>
                <w:sz w:val="18"/>
                <w:lang w:val="fr-FR" w:eastAsia="ko-KR"/>
              </w:rPr>
              <w:t>7-20_</w:t>
            </w:r>
            <w:r w:rsidRPr="00F94963">
              <w:rPr>
                <w:rFonts w:ascii="Arial" w:eastAsia="宋体" w:hAnsi="Arial"/>
                <w:sz w:val="18"/>
                <w:lang w:val="fr-FR" w:eastAsia="ja-JP"/>
              </w:rPr>
              <w:t>n28-n</w:t>
            </w:r>
            <w:r w:rsidRPr="00F94963">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131D1"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0C9B7"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71A17"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E0CF6D"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82838E"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FDBB4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7B5DF9C6"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F98B4C"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61E56F"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ABB2DC"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96C1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B4F48A"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163CD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288408"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5986A980"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441D16"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CAE15"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4F3459"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7F03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E6EBBB"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EE53E6" w14:textId="77777777" w:rsidR="00F94963" w:rsidRPr="00F94963" w:rsidRDefault="00F94963" w:rsidP="00F94963">
            <w:pPr>
              <w:keepNext/>
              <w:keepLines/>
              <w:spacing w:after="0"/>
              <w:jc w:val="center"/>
              <w:rPr>
                <w:rFonts w:ascii="Arial"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159F2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4420B4B4"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E217EBA"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75647"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597D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E0558"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BFC155"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68B4D7" w14:textId="77777777" w:rsidR="00F94963" w:rsidRPr="00F94963" w:rsidRDefault="00F94963" w:rsidP="00F94963">
            <w:pPr>
              <w:keepNext/>
              <w:keepLines/>
              <w:spacing w:after="0"/>
              <w:jc w:val="center"/>
              <w:rPr>
                <w:rFonts w:ascii="Arial" w:hAnsi="Arial"/>
                <w:sz w:val="18"/>
                <w:lang w:val="fr-FR" w:eastAsia="zh-CN"/>
              </w:rPr>
            </w:pPr>
            <w:r w:rsidRPr="00F94963">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EE8993"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7E6EE078"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5C1313D"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F8AAE73"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0</w:t>
            </w:r>
            <w:r w:rsidRPr="00F94963">
              <w:rPr>
                <w:rFonts w:ascii="Arial" w:eastAsia="宋体"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65361F3"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7E15789"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AE7D559"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0</w:t>
            </w:r>
            <w:r w:rsidRPr="00F94963">
              <w:rPr>
                <w:rFonts w:ascii="Arial" w:eastAsia="宋体"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AF0821C"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7BC50A7"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.9</w:t>
            </w:r>
          </w:p>
        </w:tc>
      </w:tr>
      <w:tr w:rsidR="00F94963" w:rsidRPr="00F94963" w14:paraId="40F44A3E"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EA65892"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0D857"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872D3"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9CDBC"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D69145"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8FD42A"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CB2FC4"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eastAsia="zh-CN"/>
              </w:rPr>
              <w:t>0.8</w:t>
            </w:r>
          </w:p>
        </w:tc>
      </w:tr>
      <w:tr w:rsidR="00F94963" w:rsidRPr="00F94963" w14:paraId="2C5B971A"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6D116C5" w14:textId="77777777" w:rsidR="00F94963" w:rsidRPr="00F94963" w:rsidRDefault="00F94963" w:rsidP="00F94963">
            <w:pPr>
              <w:keepNext/>
              <w:keepLines/>
              <w:spacing w:after="0"/>
              <w:jc w:val="center"/>
              <w:rPr>
                <w:rFonts w:ascii="Arial" w:eastAsia="Malgun Gothic" w:hAnsi="Arial"/>
                <w:sz w:val="18"/>
                <w:szCs w:val="18"/>
                <w:lang w:val="fr-FR" w:eastAsia="ko-KR"/>
              </w:rPr>
            </w:pPr>
            <w:r w:rsidRPr="00F94963">
              <w:rPr>
                <w:rFonts w:ascii="Arial" w:eastAsia="宋体"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37322" w14:textId="77777777" w:rsidR="00F94963" w:rsidRPr="00F94963" w:rsidRDefault="00F94963" w:rsidP="00F94963">
            <w:pPr>
              <w:keepNext/>
              <w:keepLines/>
              <w:spacing w:after="0"/>
              <w:jc w:val="center"/>
              <w:rPr>
                <w:rFonts w:ascii="Arial" w:hAnsi="Arial"/>
                <w:sz w:val="18"/>
                <w:lang w:val="sv-SE"/>
              </w:rPr>
            </w:pPr>
            <w:r w:rsidRPr="00F94963">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4CB06"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D7FB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889354"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88B1D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1A7086"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szCs w:val="18"/>
                <w:lang w:val="fr-FR" w:eastAsia="zh-CN"/>
              </w:rPr>
              <w:t>0.8</w:t>
            </w:r>
          </w:p>
        </w:tc>
      </w:tr>
      <w:tr w:rsidR="00F94963" w:rsidRPr="00F94963" w14:paraId="6CB9D015"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50C092CA"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C4121"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B381F" w14:textId="77777777" w:rsidR="00F94963" w:rsidRPr="00F94963" w:rsidRDefault="00F94963" w:rsidP="00F94963">
            <w:pPr>
              <w:keepNext/>
              <w:keepLines/>
              <w:spacing w:after="0"/>
              <w:jc w:val="center"/>
              <w:rPr>
                <w:rFonts w:ascii="Arial" w:eastAsia="宋体" w:hAnsi="Arial"/>
                <w:sz w:val="18"/>
                <w:szCs w:val="18"/>
                <w:lang w:val="fr-FR" w:eastAsia="zh-CN"/>
              </w:rPr>
            </w:pPr>
            <w:r w:rsidRPr="00F94963">
              <w:rPr>
                <w:rFonts w:ascii="Arial" w:eastAsia="宋体"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4F2C0" w14:textId="77777777" w:rsidR="00F94963" w:rsidRPr="00F94963" w:rsidRDefault="00F94963" w:rsidP="00F94963">
            <w:pPr>
              <w:keepNext/>
              <w:keepLines/>
              <w:spacing w:after="0"/>
              <w:jc w:val="center"/>
              <w:rPr>
                <w:rFonts w:ascii="Arial" w:eastAsia="宋体" w:hAnsi="Arial"/>
                <w:sz w:val="18"/>
                <w:szCs w:val="18"/>
                <w:lang w:val="fr-FR" w:eastAsia="zh-CN"/>
              </w:rPr>
            </w:pPr>
            <w:r w:rsidRPr="00F94963">
              <w:rPr>
                <w:rFonts w:ascii="Arial" w:eastAsia="宋体"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718266"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A443F2" w14:textId="77777777" w:rsidR="00F94963" w:rsidRPr="00F94963" w:rsidRDefault="00F94963" w:rsidP="00F94963">
            <w:pPr>
              <w:keepNext/>
              <w:keepLines/>
              <w:spacing w:after="0"/>
              <w:jc w:val="center"/>
              <w:rPr>
                <w:rFonts w:ascii="Arial" w:eastAsia="宋体" w:hAnsi="Arial"/>
                <w:sz w:val="18"/>
                <w:szCs w:val="18"/>
                <w:lang w:val="fr-FR" w:eastAsia="zh-CN"/>
              </w:rPr>
            </w:pPr>
            <w:r w:rsidRPr="00F94963">
              <w:rPr>
                <w:rFonts w:ascii="Arial" w:eastAsia="宋体"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F59EE" w14:textId="77777777" w:rsidR="00F94963" w:rsidRPr="00F94963" w:rsidRDefault="00F94963" w:rsidP="00F94963">
            <w:pPr>
              <w:keepNext/>
              <w:keepLines/>
              <w:spacing w:after="0"/>
              <w:jc w:val="center"/>
              <w:rPr>
                <w:rFonts w:ascii="Arial" w:eastAsia="宋体" w:hAnsi="Arial"/>
                <w:sz w:val="18"/>
                <w:szCs w:val="18"/>
                <w:lang w:val="fr-FR" w:eastAsia="zh-CN"/>
              </w:rPr>
            </w:pPr>
            <w:r w:rsidRPr="00F94963">
              <w:rPr>
                <w:rFonts w:ascii="Arial" w:eastAsia="宋体" w:hAnsi="Arial" w:hint="eastAsia"/>
                <w:sz w:val="18"/>
                <w:szCs w:val="18"/>
                <w:lang w:val="fr-FR" w:eastAsia="zh-CN"/>
              </w:rPr>
              <w:t>0.8</w:t>
            </w:r>
          </w:p>
        </w:tc>
      </w:tr>
      <w:tr w:rsidR="00F94963" w:rsidRPr="00F94963" w14:paraId="437F9CD1"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70A08E"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22DC"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61F909"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BA110"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7ED7FF"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315522"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9BF129"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0.8</w:t>
            </w:r>
          </w:p>
        </w:tc>
      </w:tr>
      <w:tr w:rsidR="00F94963" w:rsidRPr="00F94963" w14:paraId="0A40EF91"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AFDF7C"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D5E8E"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14481"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6DD750"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E9F8B9"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F790D2"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7BAA4C"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0.8</w:t>
            </w:r>
          </w:p>
        </w:tc>
      </w:tr>
      <w:tr w:rsidR="00F94963" w:rsidRPr="00F94963" w14:paraId="0FE76998"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334BDD"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25458"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AA5F0"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CA63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E1E83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9599EE"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F4283"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r>
      <w:tr w:rsidR="00F94963" w:rsidRPr="00F94963" w14:paraId="55989AB2"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BCAA311"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E9B84"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0F6B6"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58333"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8728A0"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cs="Arial"/>
                <w:sz w:val="18"/>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2E479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7D079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F94963" w:rsidRPr="00F94963" w14:paraId="02C5B213"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A738803"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5C3C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0687"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B3817"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C3BC66"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1F5A11"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CEFCD1"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0.8</w:t>
            </w:r>
          </w:p>
        </w:tc>
      </w:tr>
      <w:tr w:rsidR="00F94963" w:rsidRPr="00F94963" w14:paraId="35A2BA55"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54D35B3" w14:textId="77777777" w:rsidR="00F94963" w:rsidRPr="00F94963" w:rsidRDefault="00F94963" w:rsidP="00F94963">
            <w:pPr>
              <w:keepNext/>
              <w:keepLines/>
              <w:spacing w:after="0"/>
              <w:jc w:val="center"/>
              <w:rPr>
                <w:rFonts w:ascii="Arial" w:eastAsia="宋体" w:hAnsi="Arial" w:cs="Arial"/>
                <w:bCs/>
                <w:sz w:val="18"/>
                <w:szCs w:val="18"/>
                <w:lang w:val="fr-FR" w:eastAsia="zh-CN"/>
              </w:rPr>
            </w:pPr>
            <w:r w:rsidRPr="00F94963">
              <w:rPr>
                <w:rFonts w:ascii="Arial" w:eastAsia="宋体"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21A14" w14:textId="77777777" w:rsidR="00F94963" w:rsidRPr="00F94963" w:rsidRDefault="00F94963" w:rsidP="00F94963">
            <w:pPr>
              <w:keepNext/>
              <w:keepLines/>
              <w:spacing w:after="0"/>
              <w:jc w:val="center"/>
              <w:rPr>
                <w:rFonts w:ascii="Arial" w:eastAsia="等线" w:hAnsi="Arial" w:cs="Arial"/>
                <w:bCs/>
                <w:sz w:val="18"/>
                <w:szCs w:val="18"/>
                <w:lang w:val="fr-FR" w:eastAsia="zh-CN"/>
              </w:rPr>
            </w:pPr>
            <w:r w:rsidRPr="00F94963">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F3A06" w14:textId="77777777" w:rsidR="00F94963" w:rsidRPr="00F94963" w:rsidRDefault="00F94963" w:rsidP="00F94963">
            <w:pPr>
              <w:keepNext/>
              <w:keepLines/>
              <w:spacing w:after="0"/>
              <w:jc w:val="center"/>
              <w:rPr>
                <w:rFonts w:ascii="Arial" w:eastAsia="等线" w:hAnsi="Arial" w:cs="Arial"/>
                <w:bCs/>
                <w:sz w:val="18"/>
                <w:szCs w:val="18"/>
                <w:lang w:val="fr-FR" w:eastAsia="zh-CN"/>
              </w:rPr>
            </w:pPr>
            <w:r w:rsidRPr="00F94963">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1B9F8" w14:textId="77777777" w:rsidR="00F94963" w:rsidRPr="00F94963" w:rsidRDefault="00F94963" w:rsidP="00F94963">
            <w:pPr>
              <w:keepNext/>
              <w:keepLines/>
              <w:spacing w:after="0"/>
              <w:jc w:val="center"/>
              <w:rPr>
                <w:rFonts w:ascii="Arial" w:eastAsia="等线" w:hAnsi="Arial" w:cs="Arial"/>
                <w:bCs/>
                <w:sz w:val="18"/>
                <w:szCs w:val="18"/>
                <w:lang w:val="fr-FR" w:eastAsia="zh-CN"/>
              </w:rPr>
            </w:pPr>
            <w:r w:rsidRPr="00F94963">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A82501" w14:textId="77777777" w:rsidR="00F94963" w:rsidRPr="00F94963" w:rsidRDefault="00F94963" w:rsidP="00F94963">
            <w:pPr>
              <w:keepNext/>
              <w:keepLines/>
              <w:spacing w:after="0"/>
              <w:jc w:val="center"/>
              <w:rPr>
                <w:rFonts w:ascii="Arial" w:hAnsi="Arial"/>
                <w:sz w:val="18"/>
                <w:lang w:val="fr-FR" w:eastAsia="zh-CN"/>
              </w:rPr>
            </w:pPr>
            <w:r w:rsidRPr="00F94963">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A05CE6"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18AC9D"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r>
      <w:tr w:rsidR="00F94963" w:rsidRPr="00F94963" w14:paraId="1E6ADC81"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D32AA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8A927" w14:textId="77777777" w:rsidR="00F94963" w:rsidRPr="00F94963" w:rsidRDefault="00F94963" w:rsidP="00F94963">
            <w:pPr>
              <w:keepNext/>
              <w:keepLines/>
              <w:spacing w:after="0"/>
              <w:jc w:val="center"/>
              <w:rPr>
                <w:rFonts w:ascii="Arial" w:eastAsia="等线" w:hAnsi="Arial"/>
                <w:sz w:val="18"/>
                <w:lang w:val="fr-FR" w:eastAsia="zh-CN"/>
              </w:rPr>
            </w:pPr>
            <w:r w:rsidRPr="00F94963">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E1E80" w14:textId="77777777" w:rsidR="00F94963" w:rsidRPr="00F94963" w:rsidRDefault="00F94963" w:rsidP="00F94963">
            <w:pPr>
              <w:keepNext/>
              <w:keepLines/>
              <w:spacing w:after="0"/>
              <w:jc w:val="center"/>
              <w:rPr>
                <w:rFonts w:ascii="Arial" w:eastAsia="等线" w:hAnsi="Arial"/>
                <w:sz w:val="18"/>
                <w:lang w:val="fr-FR" w:eastAsia="zh-CN"/>
              </w:rPr>
            </w:pPr>
            <w:r w:rsidRPr="00F94963">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4EC78" w14:textId="77777777" w:rsidR="00F94963" w:rsidRPr="00F94963" w:rsidRDefault="00F94963" w:rsidP="00F94963">
            <w:pPr>
              <w:keepNext/>
              <w:keepLines/>
              <w:spacing w:after="0"/>
              <w:jc w:val="center"/>
              <w:rPr>
                <w:rFonts w:ascii="Arial" w:eastAsia="等线" w:hAnsi="Arial"/>
                <w:sz w:val="18"/>
                <w:lang w:val="fr-FR" w:eastAsia="zh-CN"/>
              </w:rPr>
            </w:pPr>
            <w:r w:rsidRPr="00F94963">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707483" w14:textId="77777777" w:rsidR="00F94963" w:rsidRPr="00F94963" w:rsidRDefault="00F94963" w:rsidP="00F94963">
            <w:pPr>
              <w:keepNext/>
              <w:keepLines/>
              <w:spacing w:after="0"/>
              <w:jc w:val="center"/>
              <w:rPr>
                <w:rFonts w:ascii="Arial" w:hAnsi="Arial"/>
                <w:sz w:val="18"/>
                <w:lang w:val="fr-FR" w:eastAsia="zh-CN"/>
              </w:rPr>
            </w:pPr>
            <w:r w:rsidRPr="00F94963">
              <w:rPr>
                <w:rFonts w:ascii="Arial" w:eastAsia="宋体"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3292EA"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B063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0.8</w:t>
            </w:r>
          </w:p>
        </w:tc>
      </w:tr>
      <w:tr w:rsidR="003B72E7" w:rsidRPr="00F94963" w14:paraId="4C01B9CD" w14:textId="77777777" w:rsidTr="00121192">
        <w:trPr>
          <w:trHeight w:val="187"/>
          <w:jc w:val="center"/>
          <w:ins w:id="573" w:author="Yuanyuan Zhang" w:date="2023-05-19T22:07:00Z"/>
        </w:trPr>
        <w:tc>
          <w:tcPr>
            <w:tcW w:w="2588" w:type="dxa"/>
            <w:tcBorders>
              <w:top w:val="single" w:sz="4" w:space="0" w:color="auto"/>
              <w:bottom w:val="single" w:sz="4" w:space="0" w:color="auto"/>
            </w:tcBorders>
            <w:shd w:val="clear" w:color="auto" w:fill="auto"/>
            <w:vAlign w:val="center"/>
          </w:tcPr>
          <w:p w14:paraId="18445748" w14:textId="3ACF0877" w:rsidR="003B72E7" w:rsidRPr="00F94963" w:rsidRDefault="003B72E7" w:rsidP="003B72E7">
            <w:pPr>
              <w:keepNext/>
              <w:keepLines/>
              <w:spacing w:after="0"/>
              <w:jc w:val="center"/>
              <w:rPr>
                <w:ins w:id="574" w:author="Yuanyuan Zhang" w:date="2023-05-19T22:07:00Z"/>
                <w:rFonts w:ascii="Arial" w:eastAsia="宋体" w:hAnsi="Arial"/>
                <w:sz w:val="18"/>
                <w:lang w:val="fr-FR"/>
              </w:rPr>
            </w:pPr>
            <w:ins w:id="575" w:author="Yuanyuan Zhang" w:date="2023-05-19T22:07:00Z">
              <w:r w:rsidRPr="00121192">
                <w:rPr>
                  <w:rFonts w:ascii="Arial" w:eastAsia="宋体" w:hAnsi="Arial"/>
                  <w:sz w:val="18"/>
                  <w:lang w:val="fr-FR"/>
                </w:rPr>
                <w:t>DC_2-5-7-66_n2-n78</w:t>
              </w:r>
            </w:ins>
          </w:p>
        </w:tc>
        <w:tc>
          <w:tcPr>
            <w:tcW w:w="992" w:type="dxa"/>
            <w:tcBorders>
              <w:bottom w:val="single" w:sz="4" w:space="0" w:color="auto"/>
            </w:tcBorders>
            <w:vAlign w:val="center"/>
          </w:tcPr>
          <w:p w14:paraId="10D5188F" w14:textId="3D0BDDDE" w:rsidR="003B72E7" w:rsidRPr="00F94963" w:rsidRDefault="003B72E7" w:rsidP="003B72E7">
            <w:pPr>
              <w:keepNext/>
              <w:keepLines/>
              <w:spacing w:after="0"/>
              <w:jc w:val="center"/>
              <w:rPr>
                <w:ins w:id="576" w:author="Yuanyuan Zhang" w:date="2023-05-19T22:07:00Z"/>
                <w:rFonts w:ascii="Arial" w:eastAsia="宋体" w:hAnsi="Arial"/>
                <w:sz w:val="18"/>
                <w:lang w:val="fr-FR"/>
              </w:rPr>
            </w:pPr>
            <w:ins w:id="577" w:author="Yuanyuan Zhang" w:date="2023-05-20T10:27:00Z">
              <w:r w:rsidRPr="00121192">
                <w:rPr>
                  <w:rFonts w:ascii="Arial" w:eastAsia="宋体" w:hAnsi="Arial"/>
                  <w:sz w:val="18"/>
                  <w:lang w:val="fr-FR"/>
                </w:rPr>
                <w:t>0.5</w:t>
              </w:r>
            </w:ins>
          </w:p>
        </w:tc>
        <w:tc>
          <w:tcPr>
            <w:tcW w:w="992" w:type="dxa"/>
            <w:tcBorders>
              <w:bottom w:val="single" w:sz="4" w:space="0" w:color="auto"/>
            </w:tcBorders>
            <w:vAlign w:val="center"/>
          </w:tcPr>
          <w:p w14:paraId="5A1BF0A7" w14:textId="0B4B531C" w:rsidR="003B72E7" w:rsidRPr="00121192" w:rsidRDefault="003B72E7" w:rsidP="003B72E7">
            <w:pPr>
              <w:keepNext/>
              <w:keepLines/>
              <w:spacing w:after="0"/>
              <w:jc w:val="center"/>
              <w:rPr>
                <w:ins w:id="578" w:author="Yuanyuan Zhang" w:date="2023-05-19T22:07:00Z"/>
                <w:rFonts w:ascii="Arial" w:eastAsia="宋体" w:hAnsi="Arial"/>
                <w:sz w:val="18"/>
                <w:lang w:val="fr-FR"/>
              </w:rPr>
            </w:pPr>
            <w:ins w:id="579" w:author="Yuanyuan Zhang" w:date="2023-05-20T10:27:00Z">
              <w:r w:rsidRPr="00121192">
                <w:rPr>
                  <w:rFonts w:ascii="Arial" w:eastAsia="宋体" w:hAnsi="Arial"/>
                  <w:sz w:val="18"/>
                  <w:lang w:val="fr-FR"/>
                </w:rPr>
                <w:t>0.3</w:t>
              </w:r>
            </w:ins>
          </w:p>
        </w:tc>
        <w:tc>
          <w:tcPr>
            <w:tcW w:w="992" w:type="dxa"/>
            <w:tcBorders>
              <w:bottom w:val="single" w:sz="4" w:space="0" w:color="auto"/>
            </w:tcBorders>
            <w:vAlign w:val="center"/>
          </w:tcPr>
          <w:p w14:paraId="7CEC142D" w14:textId="63C01B42" w:rsidR="003B72E7" w:rsidRPr="00121192" w:rsidRDefault="003B72E7" w:rsidP="003B72E7">
            <w:pPr>
              <w:keepNext/>
              <w:keepLines/>
              <w:spacing w:after="0"/>
              <w:jc w:val="center"/>
              <w:rPr>
                <w:ins w:id="580" w:author="Yuanyuan Zhang" w:date="2023-05-19T22:07:00Z"/>
                <w:rFonts w:ascii="Arial" w:eastAsia="宋体" w:hAnsi="Arial"/>
                <w:sz w:val="18"/>
                <w:lang w:val="fr-FR"/>
              </w:rPr>
            </w:pPr>
            <w:ins w:id="581" w:author="Yuanyuan Zhang" w:date="2023-05-20T10:27:00Z">
              <w:r w:rsidRPr="00121192">
                <w:rPr>
                  <w:rFonts w:ascii="Arial" w:eastAsia="宋体" w:hAnsi="Arial"/>
                  <w:sz w:val="18"/>
                  <w:lang w:val="fr-FR"/>
                </w:rPr>
                <w:t>0.5</w:t>
              </w:r>
            </w:ins>
          </w:p>
        </w:tc>
        <w:tc>
          <w:tcPr>
            <w:tcW w:w="1169" w:type="dxa"/>
            <w:tcBorders>
              <w:bottom w:val="single" w:sz="4" w:space="0" w:color="auto"/>
            </w:tcBorders>
            <w:vAlign w:val="center"/>
          </w:tcPr>
          <w:p w14:paraId="07CEF691" w14:textId="5BE294C2" w:rsidR="003B72E7" w:rsidRPr="00F94963" w:rsidRDefault="003B72E7" w:rsidP="003B72E7">
            <w:pPr>
              <w:keepNext/>
              <w:keepLines/>
              <w:spacing w:after="0"/>
              <w:jc w:val="center"/>
              <w:rPr>
                <w:ins w:id="582" w:author="Yuanyuan Zhang" w:date="2023-05-19T22:07:00Z"/>
                <w:rFonts w:ascii="Arial" w:eastAsia="宋体" w:hAnsi="Arial"/>
                <w:sz w:val="18"/>
                <w:lang w:val="fr-FR"/>
              </w:rPr>
            </w:pPr>
            <w:ins w:id="583" w:author="Yuanyuan Zhang" w:date="2023-05-20T10:27:00Z">
              <w:r w:rsidRPr="00121192">
                <w:rPr>
                  <w:rFonts w:ascii="Arial" w:eastAsia="宋体" w:hAnsi="Arial"/>
                  <w:sz w:val="18"/>
                  <w:lang w:val="fr-FR"/>
                </w:rPr>
                <w:t>0.5</w:t>
              </w:r>
            </w:ins>
          </w:p>
        </w:tc>
        <w:tc>
          <w:tcPr>
            <w:tcW w:w="1170" w:type="dxa"/>
            <w:tcBorders>
              <w:bottom w:val="single" w:sz="4" w:space="0" w:color="auto"/>
            </w:tcBorders>
            <w:vAlign w:val="center"/>
          </w:tcPr>
          <w:p w14:paraId="29D5C1AA" w14:textId="1E71B1E4" w:rsidR="003B72E7" w:rsidRPr="00F94963" w:rsidRDefault="003B72E7" w:rsidP="003B72E7">
            <w:pPr>
              <w:keepNext/>
              <w:keepLines/>
              <w:spacing w:after="0"/>
              <w:jc w:val="center"/>
              <w:rPr>
                <w:ins w:id="584" w:author="Yuanyuan Zhang" w:date="2023-05-19T22:07:00Z"/>
                <w:rFonts w:ascii="Arial" w:eastAsia="宋体" w:hAnsi="Arial"/>
                <w:sz w:val="18"/>
                <w:lang w:val="fr-FR"/>
              </w:rPr>
            </w:pPr>
            <w:ins w:id="585" w:author="Yuanyuan Zhang" w:date="2023-05-20T10:27:00Z">
              <w:r w:rsidRPr="00121192">
                <w:rPr>
                  <w:rFonts w:ascii="Arial" w:eastAsia="宋体" w:hAnsi="Arial"/>
                  <w:sz w:val="18"/>
                  <w:lang w:val="fr-FR"/>
                </w:rPr>
                <w:t>0.5</w:t>
              </w:r>
            </w:ins>
          </w:p>
        </w:tc>
        <w:tc>
          <w:tcPr>
            <w:tcW w:w="1170" w:type="dxa"/>
            <w:tcBorders>
              <w:bottom w:val="single" w:sz="4" w:space="0" w:color="auto"/>
            </w:tcBorders>
            <w:vAlign w:val="center"/>
          </w:tcPr>
          <w:p w14:paraId="087357F3" w14:textId="242A8971" w:rsidR="003B72E7" w:rsidRPr="00F94963" w:rsidRDefault="003B72E7" w:rsidP="003B72E7">
            <w:pPr>
              <w:keepNext/>
              <w:keepLines/>
              <w:spacing w:after="0"/>
              <w:jc w:val="center"/>
              <w:rPr>
                <w:ins w:id="586" w:author="Yuanyuan Zhang" w:date="2023-05-19T22:07:00Z"/>
                <w:rFonts w:ascii="Arial" w:eastAsia="宋体" w:hAnsi="Arial"/>
                <w:sz w:val="18"/>
                <w:lang w:val="fr-FR"/>
              </w:rPr>
            </w:pPr>
            <w:ins w:id="587" w:author="Yuanyuan Zhang" w:date="2023-05-20T10:27:00Z">
              <w:r>
                <w:rPr>
                  <w:rFonts w:ascii="Arial" w:eastAsia="宋体" w:hAnsi="Arial" w:hint="eastAsia"/>
                  <w:sz w:val="18"/>
                  <w:lang w:val="fr-FR"/>
                </w:rPr>
                <w:t>0</w:t>
              </w:r>
              <w:r>
                <w:rPr>
                  <w:rFonts w:ascii="Arial" w:eastAsia="宋体" w:hAnsi="Arial"/>
                  <w:sz w:val="18"/>
                  <w:lang w:val="fr-FR"/>
                </w:rPr>
                <w:t>.8</w:t>
              </w:r>
            </w:ins>
          </w:p>
        </w:tc>
      </w:tr>
      <w:tr w:rsidR="003B72E7" w:rsidRPr="00F94963" w14:paraId="28E71AA9" w14:textId="77777777" w:rsidTr="00121192">
        <w:trPr>
          <w:trHeight w:val="187"/>
          <w:jc w:val="center"/>
          <w:ins w:id="588" w:author="Yuanyuan Zhang" w:date="2023-05-19T22:07:00Z"/>
        </w:trPr>
        <w:tc>
          <w:tcPr>
            <w:tcW w:w="2588" w:type="dxa"/>
            <w:tcBorders>
              <w:top w:val="single" w:sz="4" w:space="0" w:color="auto"/>
              <w:bottom w:val="single" w:sz="4" w:space="0" w:color="auto"/>
            </w:tcBorders>
            <w:shd w:val="clear" w:color="auto" w:fill="auto"/>
            <w:vAlign w:val="center"/>
          </w:tcPr>
          <w:p w14:paraId="2F9D1F63" w14:textId="33849E1D" w:rsidR="003B72E7" w:rsidRPr="00F94963" w:rsidRDefault="003B72E7" w:rsidP="003B72E7">
            <w:pPr>
              <w:keepNext/>
              <w:keepLines/>
              <w:spacing w:after="0"/>
              <w:jc w:val="center"/>
              <w:rPr>
                <w:ins w:id="589" w:author="Yuanyuan Zhang" w:date="2023-05-19T22:07:00Z"/>
                <w:rFonts w:ascii="Arial" w:eastAsia="宋体" w:hAnsi="Arial"/>
                <w:sz w:val="18"/>
                <w:lang w:val="fr-FR"/>
              </w:rPr>
            </w:pPr>
            <w:ins w:id="590" w:author="Yuanyuan Zhang" w:date="2023-05-19T22:07:00Z">
              <w:r w:rsidRPr="00121192">
                <w:rPr>
                  <w:rFonts w:ascii="Arial" w:eastAsia="宋体" w:hAnsi="Arial"/>
                  <w:sz w:val="18"/>
                  <w:lang w:val="fr-FR"/>
                </w:rPr>
                <w:t>DC_2-7-12-66_n2-n78</w:t>
              </w:r>
            </w:ins>
          </w:p>
        </w:tc>
        <w:tc>
          <w:tcPr>
            <w:tcW w:w="992" w:type="dxa"/>
            <w:tcBorders>
              <w:bottom w:val="single" w:sz="4" w:space="0" w:color="auto"/>
            </w:tcBorders>
            <w:vAlign w:val="center"/>
          </w:tcPr>
          <w:p w14:paraId="39C9F102" w14:textId="10C48774" w:rsidR="003B72E7" w:rsidRPr="00F94963" w:rsidRDefault="003B72E7" w:rsidP="003B72E7">
            <w:pPr>
              <w:keepNext/>
              <w:keepLines/>
              <w:spacing w:after="0"/>
              <w:jc w:val="center"/>
              <w:rPr>
                <w:ins w:id="591" w:author="Yuanyuan Zhang" w:date="2023-05-19T22:07:00Z"/>
                <w:rFonts w:ascii="Arial" w:eastAsia="宋体" w:hAnsi="Arial"/>
                <w:sz w:val="18"/>
                <w:lang w:val="fr-FR"/>
              </w:rPr>
            </w:pPr>
            <w:ins w:id="592" w:author="Yuanyuan Zhang" w:date="2023-05-20T10:25:00Z">
              <w:r w:rsidRPr="00121192">
                <w:rPr>
                  <w:rFonts w:ascii="Arial" w:eastAsia="宋体" w:hAnsi="Arial"/>
                  <w:sz w:val="18"/>
                  <w:lang w:val="fr-FR"/>
                </w:rPr>
                <w:t>0.</w:t>
              </w:r>
            </w:ins>
            <w:ins w:id="593" w:author="Yuanyuan Zhang" w:date="2023-05-20T10:26:00Z">
              <w:r w:rsidRPr="00121192">
                <w:rPr>
                  <w:rFonts w:ascii="Arial" w:eastAsia="宋体" w:hAnsi="Arial"/>
                  <w:sz w:val="18"/>
                  <w:lang w:val="fr-FR"/>
                </w:rPr>
                <w:t>6</w:t>
              </w:r>
            </w:ins>
          </w:p>
        </w:tc>
        <w:tc>
          <w:tcPr>
            <w:tcW w:w="992" w:type="dxa"/>
            <w:tcBorders>
              <w:bottom w:val="single" w:sz="4" w:space="0" w:color="auto"/>
            </w:tcBorders>
            <w:vAlign w:val="center"/>
          </w:tcPr>
          <w:p w14:paraId="132F9D9D" w14:textId="6BC3879C" w:rsidR="003B72E7" w:rsidRPr="00121192" w:rsidRDefault="003B72E7" w:rsidP="003B72E7">
            <w:pPr>
              <w:keepNext/>
              <w:keepLines/>
              <w:spacing w:after="0"/>
              <w:jc w:val="center"/>
              <w:rPr>
                <w:ins w:id="594" w:author="Yuanyuan Zhang" w:date="2023-05-19T22:07:00Z"/>
                <w:rFonts w:ascii="Arial" w:eastAsia="宋体" w:hAnsi="Arial"/>
                <w:sz w:val="18"/>
                <w:lang w:val="fr-FR"/>
              </w:rPr>
            </w:pPr>
            <w:ins w:id="595" w:author="Yuanyuan Zhang" w:date="2023-05-20T10:25:00Z">
              <w:r w:rsidRPr="00121192">
                <w:rPr>
                  <w:rFonts w:ascii="Arial" w:eastAsia="宋体" w:hAnsi="Arial"/>
                  <w:sz w:val="18"/>
                  <w:lang w:val="fr-FR"/>
                </w:rPr>
                <w:t>0.</w:t>
              </w:r>
            </w:ins>
            <w:ins w:id="596" w:author="Yuanyuan Zhang" w:date="2023-05-20T10:26:00Z">
              <w:r w:rsidRPr="00121192">
                <w:rPr>
                  <w:rFonts w:ascii="Arial" w:eastAsia="宋体" w:hAnsi="Arial"/>
                  <w:sz w:val="18"/>
                  <w:lang w:val="fr-FR"/>
                </w:rPr>
                <w:t>6</w:t>
              </w:r>
            </w:ins>
          </w:p>
        </w:tc>
        <w:tc>
          <w:tcPr>
            <w:tcW w:w="992" w:type="dxa"/>
            <w:tcBorders>
              <w:bottom w:val="single" w:sz="4" w:space="0" w:color="auto"/>
            </w:tcBorders>
            <w:vAlign w:val="center"/>
          </w:tcPr>
          <w:p w14:paraId="24BE593E" w14:textId="6F5E20D9" w:rsidR="003B72E7" w:rsidRPr="00121192" w:rsidRDefault="003B72E7" w:rsidP="003B72E7">
            <w:pPr>
              <w:keepNext/>
              <w:keepLines/>
              <w:spacing w:after="0"/>
              <w:jc w:val="center"/>
              <w:rPr>
                <w:ins w:id="597" w:author="Yuanyuan Zhang" w:date="2023-05-19T22:07:00Z"/>
                <w:rFonts w:ascii="Arial" w:eastAsia="宋体" w:hAnsi="Arial"/>
                <w:sz w:val="18"/>
                <w:lang w:val="fr-FR"/>
              </w:rPr>
            </w:pPr>
            <w:ins w:id="598" w:author="Yuanyuan Zhang" w:date="2023-05-20T10:25:00Z">
              <w:r w:rsidRPr="00121192">
                <w:rPr>
                  <w:rFonts w:ascii="Arial" w:eastAsia="宋体" w:hAnsi="Arial"/>
                  <w:sz w:val="18"/>
                  <w:lang w:val="fr-FR"/>
                </w:rPr>
                <w:t>0.8</w:t>
              </w:r>
            </w:ins>
          </w:p>
        </w:tc>
        <w:tc>
          <w:tcPr>
            <w:tcW w:w="1169" w:type="dxa"/>
            <w:tcBorders>
              <w:bottom w:val="single" w:sz="4" w:space="0" w:color="auto"/>
            </w:tcBorders>
            <w:vAlign w:val="center"/>
          </w:tcPr>
          <w:p w14:paraId="357264C2" w14:textId="091F1B72" w:rsidR="003B72E7" w:rsidRPr="00F94963" w:rsidRDefault="003B72E7" w:rsidP="003B72E7">
            <w:pPr>
              <w:keepNext/>
              <w:keepLines/>
              <w:spacing w:after="0"/>
              <w:jc w:val="center"/>
              <w:rPr>
                <w:ins w:id="599" w:author="Yuanyuan Zhang" w:date="2023-05-19T22:07:00Z"/>
                <w:rFonts w:ascii="Arial" w:eastAsia="宋体" w:hAnsi="Arial"/>
                <w:sz w:val="18"/>
                <w:lang w:val="fr-FR"/>
              </w:rPr>
            </w:pPr>
            <w:ins w:id="600" w:author="Yuanyuan Zhang" w:date="2023-05-20T10:25:00Z">
              <w:r w:rsidRPr="00121192">
                <w:rPr>
                  <w:rFonts w:ascii="Arial" w:eastAsia="宋体" w:hAnsi="Arial"/>
                  <w:sz w:val="18"/>
                  <w:lang w:val="fr-FR"/>
                </w:rPr>
                <w:t>0.5</w:t>
              </w:r>
            </w:ins>
          </w:p>
        </w:tc>
        <w:tc>
          <w:tcPr>
            <w:tcW w:w="1170" w:type="dxa"/>
            <w:tcBorders>
              <w:bottom w:val="single" w:sz="4" w:space="0" w:color="auto"/>
            </w:tcBorders>
            <w:vAlign w:val="center"/>
          </w:tcPr>
          <w:p w14:paraId="00903A07" w14:textId="096CAC93" w:rsidR="003B72E7" w:rsidRPr="00F94963" w:rsidRDefault="003B72E7" w:rsidP="003B72E7">
            <w:pPr>
              <w:keepNext/>
              <w:keepLines/>
              <w:spacing w:after="0"/>
              <w:jc w:val="center"/>
              <w:rPr>
                <w:ins w:id="601" w:author="Yuanyuan Zhang" w:date="2023-05-19T22:07:00Z"/>
                <w:rFonts w:ascii="Arial" w:eastAsia="宋体" w:hAnsi="Arial"/>
                <w:sz w:val="18"/>
                <w:lang w:val="fr-FR"/>
              </w:rPr>
            </w:pPr>
            <w:ins w:id="602" w:author="Yuanyuan Zhang" w:date="2023-05-20T10:25:00Z">
              <w:r w:rsidRPr="00121192">
                <w:rPr>
                  <w:rFonts w:ascii="Arial" w:eastAsia="宋体" w:hAnsi="Arial"/>
                  <w:sz w:val="18"/>
                  <w:lang w:val="fr-FR"/>
                </w:rPr>
                <w:t>0.5</w:t>
              </w:r>
            </w:ins>
          </w:p>
        </w:tc>
        <w:tc>
          <w:tcPr>
            <w:tcW w:w="1170" w:type="dxa"/>
            <w:tcBorders>
              <w:bottom w:val="single" w:sz="4" w:space="0" w:color="auto"/>
            </w:tcBorders>
            <w:vAlign w:val="center"/>
          </w:tcPr>
          <w:p w14:paraId="380EBFF6" w14:textId="1E640062" w:rsidR="003B72E7" w:rsidRPr="00F94963" w:rsidRDefault="003B72E7" w:rsidP="003B72E7">
            <w:pPr>
              <w:keepNext/>
              <w:keepLines/>
              <w:spacing w:after="0"/>
              <w:jc w:val="center"/>
              <w:rPr>
                <w:ins w:id="603" w:author="Yuanyuan Zhang" w:date="2023-05-19T22:07:00Z"/>
                <w:rFonts w:ascii="Arial" w:eastAsia="宋体" w:hAnsi="Arial"/>
                <w:sz w:val="18"/>
                <w:lang w:val="fr-FR"/>
              </w:rPr>
            </w:pPr>
            <w:ins w:id="604" w:author="Yuanyuan Zhang" w:date="2023-05-20T10:26:00Z">
              <w:r>
                <w:rPr>
                  <w:rFonts w:ascii="Arial" w:eastAsia="宋体" w:hAnsi="Arial" w:hint="eastAsia"/>
                  <w:sz w:val="18"/>
                  <w:lang w:val="fr-FR"/>
                </w:rPr>
                <w:t>0</w:t>
              </w:r>
              <w:r>
                <w:rPr>
                  <w:rFonts w:ascii="Arial" w:eastAsia="宋体" w:hAnsi="Arial"/>
                  <w:sz w:val="18"/>
                  <w:lang w:val="fr-FR"/>
                </w:rPr>
                <w:t>.8</w:t>
              </w:r>
            </w:ins>
          </w:p>
        </w:tc>
      </w:tr>
      <w:tr w:rsidR="003B72E7" w:rsidRPr="00F94963" w14:paraId="19E83699" w14:textId="77777777" w:rsidTr="00121192">
        <w:trPr>
          <w:trHeight w:val="187"/>
          <w:jc w:val="center"/>
          <w:ins w:id="605" w:author="Yuanyuan Zhang" w:date="2023-05-19T22:07:00Z"/>
        </w:trPr>
        <w:tc>
          <w:tcPr>
            <w:tcW w:w="2588" w:type="dxa"/>
            <w:tcBorders>
              <w:top w:val="single" w:sz="4" w:space="0" w:color="auto"/>
              <w:bottom w:val="single" w:sz="4" w:space="0" w:color="auto"/>
            </w:tcBorders>
            <w:shd w:val="clear" w:color="auto" w:fill="auto"/>
            <w:vAlign w:val="center"/>
          </w:tcPr>
          <w:p w14:paraId="6D3A5931" w14:textId="01B2930F" w:rsidR="003B72E7" w:rsidRPr="00F94963" w:rsidRDefault="003B72E7" w:rsidP="003B72E7">
            <w:pPr>
              <w:keepNext/>
              <w:keepLines/>
              <w:spacing w:after="0"/>
              <w:jc w:val="center"/>
              <w:rPr>
                <w:ins w:id="606" w:author="Yuanyuan Zhang" w:date="2023-05-19T22:07:00Z"/>
                <w:rFonts w:ascii="Arial" w:eastAsia="宋体" w:hAnsi="Arial"/>
                <w:sz w:val="18"/>
                <w:lang w:val="fr-FR"/>
              </w:rPr>
            </w:pPr>
            <w:ins w:id="607" w:author="Yuanyuan Zhang" w:date="2023-05-19T22:07:00Z">
              <w:r w:rsidRPr="00121192">
                <w:rPr>
                  <w:rFonts w:ascii="Arial" w:eastAsia="宋体" w:hAnsi="Arial"/>
                  <w:sz w:val="18"/>
                  <w:lang w:val="fr-FR"/>
                </w:rPr>
                <w:t>DC_2-7-66-71_n2-n78</w:t>
              </w:r>
            </w:ins>
          </w:p>
        </w:tc>
        <w:tc>
          <w:tcPr>
            <w:tcW w:w="992" w:type="dxa"/>
            <w:tcBorders>
              <w:bottom w:val="single" w:sz="4" w:space="0" w:color="auto"/>
            </w:tcBorders>
            <w:vAlign w:val="center"/>
          </w:tcPr>
          <w:p w14:paraId="727C9E64" w14:textId="5B6D1B76" w:rsidR="003B72E7" w:rsidRPr="00F94963" w:rsidRDefault="003B72E7" w:rsidP="003B72E7">
            <w:pPr>
              <w:keepNext/>
              <w:keepLines/>
              <w:spacing w:after="0"/>
              <w:jc w:val="center"/>
              <w:rPr>
                <w:ins w:id="608" w:author="Yuanyuan Zhang" w:date="2023-05-19T22:07:00Z"/>
                <w:rFonts w:ascii="Arial" w:eastAsia="宋体" w:hAnsi="Arial"/>
                <w:sz w:val="18"/>
                <w:lang w:val="fr-FR"/>
              </w:rPr>
            </w:pPr>
            <w:ins w:id="609" w:author="Yuanyuan Zhang" w:date="2023-05-20T10:27:00Z">
              <w:r w:rsidRPr="00121192">
                <w:rPr>
                  <w:rFonts w:ascii="Arial" w:eastAsia="宋体" w:hAnsi="Arial"/>
                  <w:sz w:val="18"/>
                  <w:lang w:val="fr-FR"/>
                </w:rPr>
                <w:t>0.5</w:t>
              </w:r>
            </w:ins>
          </w:p>
        </w:tc>
        <w:tc>
          <w:tcPr>
            <w:tcW w:w="992" w:type="dxa"/>
            <w:tcBorders>
              <w:bottom w:val="single" w:sz="4" w:space="0" w:color="auto"/>
            </w:tcBorders>
            <w:vAlign w:val="center"/>
          </w:tcPr>
          <w:p w14:paraId="31D54A41" w14:textId="03C3669F" w:rsidR="003B72E7" w:rsidRPr="00121192" w:rsidRDefault="003B72E7" w:rsidP="003B72E7">
            <w:pPr>
              <w:keepNext/>
              <w:keepLines/>
              <w:spacing w:after="0"/>
              <w:jc w:val="center"/>
              <w:rPr>
                <w:ins w:id="610" w:author="Yuanyuan Zhang" w:date="2023-05-19T22:07:00Z"/>
                <w:rFonts w:ascii="Arial" w:eastAsia="宋体" w:hAnsi="Arial"/>
                <w:sz w:val="18"/>
                <w:lang w:val="fr-FR"/>
              </w:rPr>
            </w:pPr>
            <w:ins w:id="611" w:author="Yuanyuan Zhang" w:date="2023-05-20T10:27:00Z">
              <w:r w:rsidRPr="00121192">
                <w:rPr>
                  <w:rFonts w:ascii="Arial" w:eastAsia="宋体" w:hAnsi="Arial"/>
                  <w:sz w:val="18"/>
                  <w:lang w:val="fr-FR"/>
                </w:rPr>
                <w:t>0.5</w:t>
              </w:r>
            </w:ins>
          </w:p>
        </w:tc>
        <w:tc>
          <w:tcPr>
            <w:tcW w:w="992" w:type="dxa"/>
            <w:tcBorders>
              <w:bottom w:val="single" w:sz="4" w:space="0" w:color="auto"/>
            </w:tcBorders>
            <w:vAlign w:val="center"/>
          </w:tcPr>
          <w:p w14:paraId="5E8E770E" w14:textId="7A4492B0" w:rsidR="003B72E7" w:rsidRPr="00121192" w:rsidRDefault="003B72E7" w:rsidP="003B72E7">
            <w:pPr>
              <w:keepNext/>
              <w:keepLines/>
              <w:spacing w:after="0"/>
              <w:jc w:val="center"/>
              <w:rPr>
                <w:ins w:id="612" w:author="Yuanyuan Zhang" w:date="2023-05-19T22:07:00Z"/>
                <w:rFonts w:ascii="Arial" w:eastAsia="宋体" w:hAnsi="Arial"/>
                <w:sz w:val="18"/>
                <w:lang w:val="fr-FR"/>
              </w:rPr>
            </w:pPr>
            <w:ins w:id="613" w:author="Yuanyuan Zhang" w:date="2023-05-20T10:27:00Z">
              <w:r w:rsidRPr="00121192">
                <w:rPr>
                  <w:rFonts w:ascii="Arial" w:eastAsia="宋体" w:hAnsi="Arial"/>
                  <w:sz w:val="18"/>
                  <w:lang w:val="fr-FR"/>
                </w:rPr>
                <w:t>0.5</w:t>
              </w:r>
            </w:ins>
          </w:p>
        </w:tc>
        <w:tc>
          <w:tcPr>
            <w:tcW w:w="1169" w:type="dxa"/>
            <w:tcBorders>
              <w:bottom w:val="single" w:sz="4" w:space="0" w:color="auto"/>
            </w:tcBorders>
            <w:vAlign w:val="center"/>
          </w:tcPr>
          <w:p w14:paraId="1A7A2CF4" w14:textId="33BC5B3B" w:rsidR="003B72E7" w:rsidRPr="00F94963" w:rsidRDefault="003B72E7" w:rsidP="003B72E7">
            <w:pPr>
              <w:keepNext/>
              <w:keepLines/>
              <w:spacing w:after="0"/>
              <w:jc w:val="center"/>
              <w:rPr>
                <w:ins w:id="614" w:author="Yuanyuan Zhang" w:date="2023-05-19T22:07:00Z"/>
                <w:rFonts w:ascii="Arial" w:eastAsia="宋体" w:hAnsi="Arial"/>
                <w:sz w:val="18"/>
                <w:lang w:val="fr-FR"/>
              </w:rPr>
            </w:pPr>
            <w:ins w:id="615" w:author="Yuanyuan Zhang" w:date="2023-05-20T10:27:00Z">
              <w:r w:rsidRPr="00121192">
                <w:rPr>
                  <w:rFonts w:ascii="Arial" w:eastAsia="宋体" w:hAnsi="Arial"/>
                  <w:sz w:val="18"/>
                  <w:lang w:val="fr-FR"/>
                </w:rPr>
                <w:t>0.3</w:t>
              </w:r>
            </w:ins>
          </w:p>
        </w:tc>
        <w:tc>
          <w:tcPr>
            <w:tcW w:w="1170" w:type="dxa"/>
            <w:tcBorders>
              <w:bottom w:val="single" w:sz="4" w:space="0" w:color="auto"/>
            </w:tcBorders>
            <w:vAlign w:val="center"/>
          </w:tcPr>
          <w:p w14:paraId="5C1B5073" w14:textId="5C04B27C" w:rsidR="003B72E7" w:rsidRPr="00F94963" w:rsidRDefault="003B72E7" w:rsidP="003B72E7">
            <w:pPr>
              <w:keepNext/>
              <w:keepLines/>
              <w:spacing w:after="0"/>
              <w:jc w:val="center"/>
              <w:rPr>
                <w:ins w:id="616" w:author="Yuanyuan Zhang" w:date="2023-05-19T22:07:00Z"/>
                <w:rFonts w:ascii="Arial" w:eastAsia="宋体" w:hAnsi="Arial"/>
                <w:sz w:val="18"/>
                <w:lang w:val="fr-FR"/>
              </w:rPr>
            </w:pPr>
            <w:ins w:id="617" w:author="Yuanyuan Zhang" w:date="2023-05-20T10:27:00Z">
              <w:r w:rsidRPr="00121192">
                <w:rPr>
                  <w:rFonts w:ascii="Arial" w:eastAsia="宋体" w:hAnsi="Arial"/>
                  <w:sz w:val="18"/>
                  <w:lang w:val="fr-FR"/>
                </w:rPr>
                <w:t>0.5</w:t>
              </w:r>
            </w:ins>
          </w:p>
        </w:tc>
        <w:tc>
          <w:tcPr>
            <w:tcW w:w="1170" w:type="dxa"/>
            <w:tcBorders>
              <w:bottom w:val="single" w:sz="4" w:space="0" w:color="auto"/>
            </w:tcBorders>
            <w:vAlign w:val="center"/>
          </w:tcPr>
          <w:p w14:paraId="1EEA3461" w14:textId="3B5407A9" w:rsidR="003B72E7" w:rsidRPr="00F94963" w:rsidRDefault="003B72E7" w:rsidP="003B72E7">
            <w:pPr>
              <w:keepNext/>
              <w:keepLines/>
              <w:spacing w:after="0"/>
              <w:jc w:val="center"/>
              <w:rPr>
                <w:ins w:id="618" w:author="Yuanyuan Zhang" w:date="2023-05-19T22:07:00Z"/>
                <w:rFonts w:ascii="Arial" w:eastAsia="宋体" w:hAnsi="Arial"/>
                <w:sz w:val="18"/>
                <w:lang w:val="fr-FR"/>
              </w:rPr>
            </w:pPr>
            <w:ins w:id="619" w:author="Yuanyuan Zhang" w:date="2023-05-20T10:27:00Z">
              <w:r>
                <w:rPr>
                  <w:rFonts w:ascii="Arial" w:eastAsia="宋体" w:hAnsi="Arial" w:hint="eastAsia"/>
                  <w:sz w:val="18"/>
                  <w:lang w:val="fr-FR"/>
                </w:rPr>
                <w:t>0</w:t>
              </w:r>
              <w:r>
                <w:rPr>
                  <w:rFonts w:ascii="Arial" w:eastAsia="宋体" w:hAnsi="Arial"/>
                  <w:sz w:val="18"/>
                  <w:lang w:val="fr-FR"/>
                </w:rPr>
                <w:t>.8</w:t>
              </w:r>
            </w:ins>
          </w:p>
        </w:tc>
      </w:tr>
      <w:tr w:rsidR="003B72E7" w:rsidRPr="00F94963" w14:paraId="4F8D0901"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99F6E4"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13AE2"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5CB077"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EAA032"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106546"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0.3</w:t>
            </w:r>
            <w:r w:rsidRPr="00F94963">
              <w:rPr>
                <w:rFonts w:ascii="Arial" w:eastAsia="宋体"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09F05D"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5719FE" w14:textId="77777777" w:rsidR="003B72E7" w:rsidRPr="00F94963" w:rsidRDefault="003B72E7" w:rsidP="003B72E7">
            <w:pPr>
              <w:keepNext/>
              <w:keepLines/>
              <w:spacing w:after="0"/>
              <w:jc w:val="center"/>
              <w:rPr>
                <w:rFonts w:ascii="Arial" w:eastAsia="宋体" w:hAnsi="Arial" w:cs="Arial"/>
                <w:sz w:val="18"/>
                <w:lang w:val="fr-FR" w:eastAsia="zh-CN"/>
              </w:rPr>
            </w:pPr>
            <w:r w:rsidRPr="00F94963">
              <w:rPr>
                <w:rFonts w:ascii="Arial" w:eastAsia="宋体" w:hAnsi="Arial"/>
                <w:sz w:val="18"/>
                <w:lang w:val="fr-FR" w:eastAsia="zh-CN"/>
              </w:rPr>
              <w:t>0.8</w:t>
            </w:r>
            <w:r w:rsidRPr="00F94963">
              <w:rPr>
                <w:rFonts w:ascii="Arial" w:eastAsia="宋体" w:hAnsi="Arial"/>
                <w:sz w:val="18"/>
                <w:vertAlign w:val="superscript"/>
                <w:lang w:val="fr-FR" w:eastAsia="zh-CN"/>
              </w:rPr>
              <w:t>2</w:t>
            </w:r>
          </w:p>
        </w:tc>
      </w:tr>
      <w:tr w:rsidR="003B72E7" w:rsidRPr="00F94963" w14:paraId="79596DE1"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09F3C22"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2DD36"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D3A01"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72CF3"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F45865"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EFE6AC"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10F01"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r>
      <w:tr w:rsidR="003B72E7" w:rsidRPr="00F94963" w14:paraId="134B5F8C" w14:textId="77777777" w:rsidTr="00121192">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6D94CBE"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2068B"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1BD2B"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2D6B7"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53F7E2" w14:textId="77777777" w:rsidR="003B72E7" w:rsidRPr="00F94963" w:rsidRDefault="003B72E7" w:rsidP="003B72E7">
            <w:pPr>
              <w:keepNext/>
              <w:keepLines/>
              <w:spacing w:after="0"/>
              <w:jc w:val="center"/>
              <w:rPr>
                <w:rFonts w:ascii="Arial" w:eastAsia="宋体" w:hAnsi="Arial"/>
                <w:sz w:val="18"/>
                <w:lang w:val="fr-FR"/>
              </w:rPr>
            </w:pPr>
            <w:r w:rsidRPr="00F94963">
              <w:rPr>
                <w:rFonts w:ascii="Arial" w:eastAsia="宋体"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5964ED"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81D168" w14:textId="77777777" w:rsidR="003B72E7" w:rsidRPr="00F94963" w:rsidRDefault="003B72E7" w:rsidP="003B72E7">
            <w:pPr>
              <w:keepNext/>
              <w:keepLines/>
              <w:spacing w:after="0"/>
              <w:jc w:val="center"/>
              <w:rPr>
                <w:rFonts w:ascii="Arial" w:eastAsia="宋体" w:hAnsi="Arial"/>
                <w:sz w:val="18"/>
                <w:lang w:val="fr-FR" w:eastAsia="zh-CN"/>
              </w:rPr>
            </w:pPr>
            <w:r w:rsidRPr="00F94963">
              <w:rPr>
                <w:rFonts w:ascii="Arial" w:eastAsia="宋体" w:hAnsi="Arial"/>
                <w:sz w:val="18"/>
                <w:lang w:val="fr-FR" w:eastAsia="zh-CN"/>
              </w:rPr>
              <w:t>0.7</w:t>
            </w:r>
          </w:p>
        </w:tc>
      </w:tr>
      <w:tr w:rsidR="003B72E7" w:rsidRPr="00F94963" w14:paraId="6CCBA98D" w14:textId="77777777" w:rsidTr="00121192">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D9D2C64" w14:textId="77777777" w:rsidR="003B72E7" w:rsidRPr="00F94963" w:rsidRDefault="003B72E7" w:rsidP="003B72E7">
            <w:pPr>
              <w:keepNext/>
              <w:keepLines/>
              <w:spacing w:after="0"/>
              <w:ind w:left="851" w:hanging="851"/>
              <w:rPr>
                <w:rFonts w:ascii="Arial" w:eastAsia="宋体" w:hAnsi="Arial"/>
                <w:sz w:val="18"/>
                <w:lang w:val="fr-FR"/>
              </w:rPr>
            </w:pPr>
            <w:r w:rsidRPr="00F94963">
              <w:rPr>
                <w:rFonts w:ascii="Arial" w:eastAsia="宋体" w:hAnsi="Arial"/>
                <w:sz w:val="18"/>
                <w:lang w:val="fr-FR"/>
              </w:rPr>
              <w:t>NOTE 1:</w:t>
            </w:r>
            <w:r w:rsidRPr="00F94963">
              <w:rPr>
                <w:rFonts w:ascii="Arial" w:eastAsia="宋体" w:hAnsi="Arial"/>
                <w:sz w:val="18"/>
                <w:lang w:val="fr-FR"/>
              </w:rPr>
              <w:tab/>
              <w:t>Only applicable for UE supporting inter-band carrier aggregation with uplink in one NR band and without simultaneous Rx/Tx.</w:t>
            </w:r>
          </w:p>
          <w:p w14:paraId="21BCCA74" w14:textId="77777777" w:rsidR="003B72E7" w:rsidRPr="00F94963" w:rsidRDefault="003B72E7" w:rsidP="003B72E7">
            <w:pPr>
              <w:keepNext/>
              <w:keepLines/>
              <w:spacing w:after="0"/>
              <w:ind w:left="851" w:hanging="851"/>
              <w:rPr>
                <w:rFonts w:ascii="Arial" w:eastAsia="宋体" w:hAnsi="Arial"/>
                <w:sz w:val="18"/>
                <w:lang w:val="fr-FR" w:eastAsia="zh-CN"/>
              </w:rPr>
            </w:pPr>
            <w:r w:rsidRPr="00F94963">
              <w:rPr>
                <w:rFonts w:ascii="Arial" w:eastAsia="宋体" w:hAnsi="Arial"/>
                <w:sz w:val="18"/>
                <w:lang w:val="fr-FR" w:eastAsia="zh-CN"/>
              </w:rPr>
              <w:t>NOTE 2:</w:t>
            </w:r>
            <w:r w:rsidRPr="00F94963">
              <w:rPr>
                <w:rFonts w:ascii="Arial" w:eastAsia="宋体" w:hAnsi="Arial"/>
                <w:sz w:val="18"/>
                <w:lang w:val="fr-FR" w:eastAsia="zh-CN"/>
              </w:rPr>
              <w:tab/>
              <w:t>Only applicable for UE supporting inter-band carrier aggregation with uplink in one E-UTRA band and without simultaneous Rx/Tx.</w:t>
            </w:r>
          </w:p>
          <w:p w14:paraId="62AF7A9D" w14:textId="77777777" w:rsidR="003B72E7" w:rsidRPr="00F94963" w:rsidRDefault="003B72E7" w:rsidP="003B72E7">
            <w:pPr>
              <w:keepNext/>
              <w:keepLines/>
              <w:spacing w:after="0"/>
              <w:ind w:left="851" w:hanging="851"/>
              <w:rPr>
                <w:rFonts w:eastAsia="宋体" w:cs="Arial"/>
                <w:lang w:val="fr-FR"/>
              </w:rPr>
            </w:pPr>
            <w:r w:rsidRPr="00F94963">
              <w:rPr>
                <w:rFonts w:ascii="Arial" w:eastAsia="宋体" w:hAnsi="Arial" w:cs="Arial"/>
                <w:sz w:val="18"/>
                <w:lang w:val="fr-FR"/>
              </w:rPr>
              <w:t>NOTE 3:</w:t>
            </w:r>
            <w:r w:rsidRPr="00F94963">
              <w:rPr>
                <w:rFonts w:ascii="Arial" w:eastAsia="宋体" w:hAnsi="Arial" w:cs="Arial"/>
                <w:sz w:val="18"/>
                <w:lang w:val="fr-FR"/>
              </w:rPr>
              <w:tab/>
              <w:t>“-” denotes ΔT</w:t>
            </w:r>
            <w:r w:rsidRPr="00F94963">
              <w:rPr>
                <w:rFonts w:ascii="Arial" w:eastAsia="宋体" w:hAnsi="Arial" w:cs="Arial"/>
                <w:sz w:val="18"/>
                <w:vertAlign w:val="subscript"/>
                <w:lang w:val="fr-FR"/>
              </w:rPr>
              <w:t>IB,c</w:t>
            </w:r>
            <w:r w:rsidRPr="00F94963">
              <w:rPr>
                <w:rFonts w:ascii="Arial" w:eastAsia="宋体" w:hAnsi="Arial" w:cs="Arial"/>
                <w:sz w:val="18"/>
                <w:lang w:val="fr-FR"/>
              </w:rPr>
              <w:t xml:space="preserve"> = 0.</w:t>
            </w:r>
          </w:p>
          <w:p w14:paraId="00FFB4E7" w14:textId="77777777" w:rsidR="003B72E7" w:rsidRPr="00F94963" w:rsidRDefault="003B72E7" w:rsidP="003B72E7">
            <w:pPr>
              <w:keepNext/>
              <w:keepLines/>
              <w:spacing w:after="0"/>
              <w:ind w:left="851" w:hanging="851"/>
              <w:rPr>
                <w:rFonts w:ascii="Arial" w:eastAsia="宋体" w:hAnsi="Arial"/>
                <w:sz w:val="18"/>
                <w:lang w:val="fr-FR"/>
              </w:rPr>
            </w:pPr>
            <w:r w:rsidRPr="00F94963">
              <w:rPr>
                <w:rFonts w:ascii="Arial" w:eastAsia="宋体" w:hAnsi="Arial"/>
                <w:sz w:val="18"/>
                <w:lang w:val="fr-FR" w:eastAsia="zh-CN"/>
              </w:rPr>
              <w:t>NOTE 4:</w:t>
            </w:r>
            <w:r w:rsidRPr="00F94963">
              <w:rPr>
                <w:rFonts w:ascii="Arial" w:eastAsia="宋体" w:hAnsi="Arial"/>
                <w:sz w:val="18"/>
                <w:lang w:val="fr-FR" w:eastAsia="zh-CN"/>
              </w:rPr>
              <w:tab/>
              <w:t>The component band order in the configuration should be listed by the order of E-UTRA band and NR band respectively.</w:t>
            </w:r>
          </w:p>
        </w:tc>
      </w:tr>
    </w:tbl>
    <w:p w14:paraId="13C2B5D2" w14:textId="77777777" w:rsidR="00F94963" w:rsidRPr="00F94963" w:rsidRDefault="00F94963" w:rsidP="00740FAE"/>
    <w:p w14:paraId="6A4217D8"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57EB094F" w14:textId="77777777" w:rsidR="00F94963" w:rsidRPr="00EF5447" w:rsidRDefault="00F94963" w:rsidP="00F94963">
      <w:pPr>
        <w:pStyle w:val="5"/>
      </w:pPr>
      <w:bookmarkStart w:id="620" w:name="_Toc21351740"/>
      <w:bookmarkStart w:id="621" w:name="_Toc29807322"/>
      <w:bookmarkStart w:id="622" w:name="_Toc36649036"/>
      <w:bookmarkStart w:id="623" w:name="_Toc36651761"/>
      <w:bookmarkStart w:id="624" w:name="_Toc37256695"/>
      <w:bookmarkStart w:id="625" w:name="_Toc37257036"/>
      <w:bookmarkStart w:id="626" w:name="_Toc45890784"/>
      <w:bookmarkStart w:id="627" w:name="_Toc45892008"/>
      <w:bookmarkStart w:id="628" w:name="_Toc45892418"/>
      <w:bookmarkStart w:id="629" w:name="_Toc45892828"/>
      <w:bookmarkStart w:id="630" w:name="_Toc52353242"/>
      <w:bookmarkStart w:id="631" w:name="_Toc53175065"/>
      <w:bookmarkStart w:id="632" w:name="_Toc61378404"/>
      <w:bookmarkStart w:id="633" w:name="_Toc61378879"/>
      <w:bookmarkStart w:id="634" w:name="_Toc67954074"/>
      <w:bookmarkStart w:id="635" w:name="_Toc68733741"/>
      <w:bookmarkStart w:id="636" w:name="_Toc68785057"/>
      <w:bookmarkStart w:id="637" w:name="_Toc76737017"/>
      <w:bookmarkStart w:id="638" w:name="_Toc77241429"/>
      <w:bookmarkStart w:id="639" w:name="_Toc77241934"/>
      <w:bookmarkStart w:id="640" w:name="_Toc83743313"/>
      <w:bookmarkStart w:id="641" w:name="_Toc83909834"/>
      <w:bookmarkStart w:id="642" w:name="_Toc91071801"/>
      <w:r w:rsidRPr="00EF5447">
        <w:t>7.3B.3.3.3</w:t>
      </w:r>
      <w:r w:rsidRPr="00EF5447">
        <w:tab/>
        <w:t>ΔR</w:t>
      </w:r>
      <w:r w:rsidRPr="00EF5447">
        <w:rPr>
          <w:vertAlign w:val="subscript"/>
        </w:rPr>
        <w:t>IB,c</w:t>
      </w:r>
      <w:r w:rsidRPr="00EF5447">
        <w:t xml:space="preserve"> for EN-DC four bands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ED0F948" w14:textId="77777777" w:rsidR="00F94963" w:rsidRPr="00EF5447" w:rsidRDefault="00F94963" w:rsidP="00F94963">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94963" w:rsidRPr="00F94963" w14:paraId="60538107" w14:textId="77777777" w:rsidTr="00121192">
        <w:trPr>
          <w:trHeight w:val="187"/>
          <w:tblHeader/>
          <w:jc w:val="center"/>
        </w:trPr>
        <w:tc>
          <w:tcPr>
            <w:tcW w:w="2155" w:type="dxa"/>
            <w:vMerge w:val="restart"/>
          </w:tcPr>
          <w:p w14:paraId="678A789A"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Inter-band EN-DC configuration</w:t>
            </w:r>
          </w:p>
        </w:tc>
        <w:tc>
          <w:tcPr>
            <w:tcW w:w="5783" w:type="dxa"/>
            <w:gridSpan w:val="4"/>
            <w:vAlign w:val="center"/>
          </w:tcPr>
          <w:p w14:paraId="4641AB40"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color w:val="000000" w:themeColor="text1"/>
                <w:sz w:val="18"/>
              </w:rPr>
              <w:t>ΔR</w:t>
            </w:r>
            <w:r w:rsidRPr="00F94963">
              <w:rPr>
                <w:rFonts w:ascii="Arial" w:eastAsia="宋体" w:hAnsi="Arial"/>
                <w:b/>
                <w:color w:val="000000" w:themeColor="text1"/>
                <w:sz w:val="18"/>
                <w:vertAlign w:val="subscript"/>
              </w:rPr>
              <w:t>IB,c</w:t>
            </w:r>
            <w:r w:rsidRPr="00F94963">
              <w:rPr>
                <w:rFonts w:ascii="Arial" w:eastAsia="宋体" w:hAnsi="Arial"/>
                <w:b/>
                <w:color w:val="000000" w:themeColor="text1"/>
                <w:sz w:val="18"/>
              </w:rPr>
              <w:t xml:space="preserve"> for E-UTRA band / NR band (dB)</w:t>
            </w:r>
            <w:r w:rsidRPr="00F94963">
              <w:rPr>
                <w:rFonts w:ascii="Arial" w:eastAsia="宋体" w:hAnsi="Arial"/>
                <w:b/>
                <w:color w:val="000000" w:themeColor="text1"/>
                <w:sz w:val="18"/>
                <w:vertAlign w:val="superscript"/>
              </w:rPr>
              <w:t>11</w:t>
            </w:r>
          </w:p>
        </w:tc>
      </w:tr>
      <w:tr w:rsidR="00F94963" w:rsidRPr="00F94963" w14:paraId="406B0B4B" w14:textId="77777777" w:rsidTr="00121192">
        <w:trPr>
          <w:trHeight w:val="187"/>
          <w:tblHeader/>
          <w:jc w:val="center"/>
        </w:trPr>
        <w:tc>
          <w:tcPr>
            <w:tcW w:w="2155" w:type="dxa"/>
            <w:vMerge/>
            <w:tcBorders>
              <w:bottom w:val="single" w:sz="4" w:space="0" w:color="auto"/>
            </w:tcBorders>
          </w:tcPr>
          <w:p w14:paraId="7E89CE05" w14:textId="77777777" w:rsidR="00F94963" w:rsidRPr="00F94963" w:rsidRDefault="00F94963" w:rsidP="00F94963">
            <w:pPr>
              <w:keepNext/>
              <w:keepLines/>
              <w:spacing w:after="0"/>
              <w:jc w:val="center"/>
              <w:rPr>
                <w:rFonts w:ascii="Arial" w:eastAsia="宋体" w:hAnsi="Arial"/>
                <w:b/>
                <w:sz w:val="18"/>
              </w:rPr>
            </w:pPr>
          </w:p>
        </w:tc>
        <w:tc>
          <w:tcPr>
            <w:tcW w:w="5783" w:type="dxa"/>
            <w:gridSpan w:val="4"/>
            <w:vAlign w:val="center"/>
          </w:tcPr>
          <w:p w14:paraId="07B185EA"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hint="eastAsia"/>
                <w:b/>
                <w:color w:val="000000" w:themeColor="text1"/>
                <w:sz w:val="18"/>
              </w:rPr>
              <w:t>C</w:t>
            </w:r>
            <w:r w:rsidRPr="00F94963">
              <w:rPr>
                <w:rFonts w:ascii="Arial" w:eastAsia="宋体" w:hAnsi="Arial"/>
                <w:b/>
                <w:color w:val="000000" w:themeColor="text1"/>
                <w:sz w:val="18"/>
              </w:rPr>
              <w:t>omponent band in order of bands in configuration</w:t>
            </w:r>
            <w:r w:rsidRPr="00F94963">
              <w:rPr>
                <w:rFonts w:ascii="Arial" w:eastAsia="宋体" w:hAnsi="Arial"/>
                <w:b/>
                <w:color w:val="000000" w:themeColor="text1"/>
                <w:sz w:val="18"/>
                <w:vertAlign w:val="superscript"/>
              </w:rPr>
              <w:t>12</w:t>
            </w:r>
          </w:p>
        </w:tc>
      </w:tr>
      <w:tr w:rsidR="00F94963" w:rsidRPr="00F94963" w14:paraId="0E22CC5A" w14:textId="77777777" w:rsidTr="00121192">
        <w:trPr>
          <w:trHeight w:val="187"/>
          <w:jc w:val="center"/>
        </w:trPr>
        <w:tc>
          <w:tcPr>
            <w:tcW w:w="2155" w:type="dxa"/>
            <w:tcBorders>
              <w:bottom w:val="single" w:sz="4" w:space="0" w:color="auto"/>
            </w:tcBorders>
            <w:shd w:val="clear" w:color="auto" w:fill="auto"/>
          </w:tcPr>
          <w:p w14:paraId="659D194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DC_1-3_n3-n41</w:t>
            </w:r>
          </w:p>
        </w:tc>
        <w:tc>
          <w:tcPr>
            <w:tcW w:w="1488" w:type="dxa"/>
            <w:vAlign w:val="center"/>
          </w:tcPr>
          <w:p w14:paraId="56E0B61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ko-KR"/>
              </w:rPr>
              <w:t>-</w:t>
            </w:r>
          </w:p>
        </w:tc>
        <w:tc>
          <w:tcPr>
            <w:tcW w:w="1489" w:type="dxa"/>
            <w:vAlign w:val="center"/>
          </w:tcPr>
          <w:p w14:paraId="05B6EB7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57352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43A5D8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w:t>
            </w:r>
            <w:r w:rsidRPr="00F94963">
              <w:rPr>
                <w:rFonts w:ascii="Arial" w:eastAsia="宋体" w:hAnsi="Arial" w:cs="Arial"/>
                <w:sz w:val="18"/>
                <w:szCs w:val="18"/>
                <w:vertAlign w:val="superscript"/>
                <w:lang w:eastAsia="zh-CN"/>
              </w:rPr>
              <w:t xml:space="preserve">3 </w:t>
            </w:r>
            <w:r w:rsidRPr="00F94963">
              <w:rPr>
                <w:rFonts w:ascii="Arial" w:eastAsia="宋体" w:hAnsi="Arial" w:cs="Arial"/>
                <w:sz w:val="18"/>
                <w:szCs w:val="18"/>
                <w:lang w:eastAsia="zh-CN"/>
              </w:rPr>
              <w:t>/ 0.5</w:t>
            </w:r>
            <w:r w:rsidRPr="00F94963">
              <w:rPr>
                <w:rFonts w:ascii="Arial" w:eastAsia="宋体" w:hAnsi="Arial" w:cs="Arial"/>
                <w:sz w:val="18"/>
                <w:szCs w:val="18"/>
                <w:vertAlign w:val="superscript"/>
                <w:lang w:eastAsia="zh-CN"/>
              </w:rPr>
              <w:t>4</w:t>
            </w:r>
          </w:p>
        </w:tc>
      </w:tr>
      <w:tr w:rsidR="00F94963" w:rsidRPr="00F94963" w14:paraId="3EF4AF2D" w14:textId="77777777" w:rsidTr="00121192">
        <w:trPr>
          <w:trHeight w:val="187"/>
          <w:jc w:val="center"/>
        </w:trPr>
        <w:tc>
          <w:tcPr>
            <w:tcW w:w="2155" w:type="dxa"/>
            <w:tcBorders>
              <w:bottom w:val="single" w:sz="4" w:space="0" w:color="auto"/>
            </w:tcBorders>
            <w:shd w:val="clear" w:color="auto" w:fill="auto"/>
          </w:tcPr>
          <w:p w14:paraId="680657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S Mincho" w:hAnsi="Arial" w:cs="Arial"/>
                <w:bCs/>
                <w:sz w:val="18"/>
                <w:szCs w:val="18"/>
              </w:rPr>
              <w:t>DC_1-3_n3-n77</w:t>
            </w:r>
          </w:p>
        </w:tc>
        <w:tc>
          <w:tcPr>
            <w:tcW w:w="1488" w:type="dxa"/>
            <w:vAlign w:val="center"/>
          </w:tcPr>
          <w:p w14:paraId="5645D2E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等线" w:hAnsi="Arial" w:cs="Arial"/>
                <w:bCs/>
                <w:sz w:val="18"/>
                <w:szCs w:val="18"/>
                <w:lang w:eastAsia="zh-CN"/>
              </w:rPr>
              <w:t>0.2</w:t>
            </w:r>
          </w:p>
        </w:tc>
        <w:tc>
          <w:tcPr>
            <w:tcW w:w="1489" w:type="dxa"/>
            <w:vAlign w:val="center"/>
          </w:tcPr>
          <w:p w14:paraId="4FB8D19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04C85D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0.2</w:t>
            </w:r>
          </w:p>
        </w:tc>
        <w:tc>
          <w:tcPr>
            <w:tcW w:w="1403" w:type="dxa"/>
            <w:vAlign w:val="center"/>
          </w:tcPr>
          <w:p w14:paraId="12B82F2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DE6E5C1" w14:textId="77777777" w:rsidTr="00121192">
        <w:trPr>
          <w:trHeight w:val="187"/>
          <w:jc w:val="center"/>
        </w:trPr>
        <w:tc>
          <w:tcPr>
            <w:tcW w:w="2155" w:type="dxa"/>
            <w:tcBorders>
              <w:bottom w:val="single" w:sz="4" w:space="0" w:color="auto"/>
            </w:tcBorders>
            <w:shd w:val="clear" w:color="auto" w:fill="auto"/>
          </w:tcPr>
          <w:p w14:paraId="4BF11D4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DC_1-3_n5-n40</w:t>
            </w:r>
          </w:p>
        </w:tc>
        <w:tc>
          <w:tcPr>
            <w:tcW w:w="1488" w:type="dxa"/>
            <w:vAlign w:val="center"/>
          </w:tcPr>
          <w:p w14:paraId="7BFE2215"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w:t>
            </w:r>
          </w:p>
        </w:tc>
        <w:tc>
          <w:tcPr>
            <w:tcW w:w="1489" w:type="dxa"/>
            <w:vAlign w:val="center"/>
          </w:tcPr>
          <w:p w14:paraId="5F6E7D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CC9248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3B8AFBB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06584585" w14:textId="77777777" w:rsidTr="00121192">
        <w:trPr>
          <w:trHeight w:val="187"/>
          <w:jc w:val="center"/>
        </w:trPr>
        <w:tc>
          <w:tcPr>
            <w:tcW w:w="2155" w:type="dxa"/>
            <w:tcBorders>
              <w:top w:val="single" w:sz="4" w:space="0" w:color="auto"/>
              <w:bottom w:val="single" w:sz="4" w:space="0" w:color="auto"/>
            </w:tcBorders>
            <w:shd w:val="clear" w:color="auto" w:fill="auto"/>
          </w:tcPr>
          <w:p w14:paraId="7E0914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cs="Arial"/>
                <w:sz w:val="18"/>
                <w:lang w:val="en-US" w:eastAsia="ja-JP"/>
              </w:rPr>
              <w:t>DC_1-3-5_n77</w:t>
            </w:r>
          </w:p>
        </w:tc>
        <w:tc>
          <w:tcPr>
            <w:tcW w:w="1488" w:type="dxa"/>
            <w:vAlign w:val="center"/>
          </w:tcPr>
          <w:p w14:paraId="3D5AADB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等线" w:hAnsi="Arial" w:cs="Arial"/>
                <w:bCs/>
                <w:sz w:val="18"/>
                <w:szCs w:val="18"/>
                <w:lang w:eastAsia="zh-CN"/>
              </w:rPr>
              <w:t>0.2</w:t>
            </w:r>
          </w:p>
        </w:tc>
        <w:tc>
          <w:tcPr>
            <w:tcW w:w="1489" w:type="dxa"/>
            <w:vAlign w:val="center"/>
          </w:tcPr>
          <w:p w14:paraId="5AC851C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1F60D8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0.2</w:t>
            </w:r>
          </w:p>
        </w:tc>
        <w:tc>
          <w:tcPr>
            <w:tcW w:w="1403" w:type="dxa"/>
            <w:vAlign w:val="center"/>
          </w:tcPr>
          <w:p w14:paraId="6771731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7DE8A09" w14:textId="77777777" w:rsidTr="00121192">
        <w:trPr>
          <w:trHeight w:val="187"/>
          <w:jc w:val="center"/>
        </w:trPr>
        <w:tc>
          <w:tcPr>
            <w:tcW w:w="2155" w:type="dxa"/>
            <w:tcBorders>
              <w:top w:val="single" w:sz="4" w:space="0" w:color="auto"/>
              <w:bottom w:val="single" w:sz="4" w:space="0" w:color="auto"/>
            </w:tcBorders>
            <w:shd w:val="clear" w:color="auto" w:fill="auto"/>
          </w:tcPr>
          <w:p w14:paraId="036FB9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S Mincho" w:hAnsi="Arial" w:cs="Arial"/>
                <w:bCs/>
                <w:sz w:val="18"/>
                <w:szCs w:val="18"/>
              </w:rPr>
              <w:t>DC_1-3_n3-n78</w:t>
            </w:r>
          </w:p>
        </w:tc>
        <w:tc>
          <w:tcPr>
            <w:tcW w:w="1488" w:type="dxa"/>
            <w:vAlign w:val="center"/>
          </w:tcPr>
          <w:p w14:paraId="70391B4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等线" w:hAnsi="Arial" w:cs="Arial"/>
                <w:bCs/>
                <w:sz w:val="18"/>
                <w:szCs w:val="18"/>
                <w:lang w:eastAsia="zh-CN"/>
              </w:rPr>
              <w:t>0.2</w:t>
            </w:r>
          </w:p>
        </w:tc>
        <w:tc>
          <w:tcPr>
            <w:tcW w:w="1489" w:type="dxa"/>
            <w:vAlign w:val="center"/>
          </w:tcPr>
          <w:p w14:paraId="59D7AEF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260C4B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0.2</w:t>
            </w:r>
          </w:p>
        </w:tc>
        <w:tc>
          <w:tcPr>
            <w:tcW w:w="1403" w:type="dxa"/>
            <w:vAlign w:val="center"/>
          </w:tcPr>
          <w:p w14:paraId="1566E7F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2964D50" w14:textId="77777777" w:rsidTr="00121192">
        <w:trPr>
          <w:trHeight w:val="187"/>
          <w:jc w:val="center"/>
        </w:trPr>
        <w:tc>
          <w:tcPr>
            <w:tcW w:w="2155" w:type="dxa"/>
            <w:tcBorders>
              <w:top w:val="single" w:sz="4" w:space="0" w:color="auto"/>
              <w:bottom w:val="single" w:sz="4" w:space="0" w:color="auto"/>
            </w:tcBorders>
            <w:shd w:val="clear" w:color="auto" w:fill="auto"/>
          </w:tcPr>
          <w:p w14:paraId="1F624C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DC_1-3-5_n78</w:t>
            </w:r>
          </w:p>
        </w:tc>
        <w:tc>
          <w:tcPr>
            <w:tcW w:w="1488" w:type="dxa"/>
            <w:vAlign w:val="center"/>
          </w:tcPr>
          <w:p w14:paraId="1928D33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0.2</w:t>
            </w:r>
          </w:p>
        </w:tc>
        <w:tc>
          <w:tcPr>
            <w:tcW w:w="1489" w:type="dxa"/>
            <w:vAlign w:val="center"/>
          </w:tcPr>
          <w:p w14:paraId="4E3B21F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D93FEA4"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ja-JP"/>
              </w:rPr>
              <w:t>-</w:t>
            </w:r>
          </w:p>
        </w:tc>
        <w:tc>
          <w:tcPr>
            <w:tcW w:w="1403" w:type="dxa"/>
            <w:vAlign w:val="center"/>
          </w:tcPr>
          <w:p w14:paraId="419CAC9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116722E" w14:textId="77777777" w:rsidTr="00121192">
        <w:trPr>
          <w:trHeight w:val="187"/>
          <w:jc w:val="center"/>
        </w:trPr>
        <w:tc>
          <w:tcPr>
            <w:tcW w:w="2155" w:type="dxa"/>
            <w:tcBorders>
              <w:bottom w:val="single" w:sz="4" w:space="0" w:color="auto"/>
            </w:tcBorders>
          </w:tcPr>
          <w:p w14:paraId="4B20C6D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DC_1-3-7_n28</w:t>
            </w:r>
          </w:p>
        </w:tc>
        <w:tc>
          <w:tcPr>
            <w:tcW w:w="1488" w:type="dxa"/>
            <w:vAlign w:val="center"/>
          </w:tcPr>
          <w:p w14:paraId="4378D23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w:t>
            </w:r>
          </w:p>
        </w:tc>
        <w:tc>
          <w:tcPr>
            <w:tcW w:w="1489" w:type="dxa"/>
            <w:vAlign w:val="center"/>
          </w:tcPr>
          <w:p w14:paraId="0D26477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090DA95"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ja-JP"/>
              </w:rPr>
              <w:t>-</w:t>
            </w:r>
          </w:p>
        </w:tc>
        <w:tc>
          <w:tcPr>
            <w:tcW w:w="1403" w:type="dxa"/>
            <w:vAlign w:val="center"/>
          </w:tcPr>
          <w:p w14:paraId="201E2FA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18CE558" w14:textId="77777777" w:rsidTr="00121192">
        <w:trPr>
          <w:trHeight w:val="187"/>
          <w:jc w:val="center"/>
        </w:trPr>
        <w:tc>
          <w:tcPr>
            <w:tcW w:w="2155" w:type="dxa"/>
            <w:tcBorders>
              <w:bottom w:val="single" w:sz="4" w:space="0" w:color="auto"/>
            </w:tcBorders>
            <w:shd w:val="clear" w:color="auto" w:fill="auto"/>
          </w:tcPr>
          <w:p w14:paraId="1527331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sz w:val="18"/>
                <w:lang w:eastAsia="ko-KR"/>
              </w:rPr>
              <w:t>DC_1-3-7_n40</w:t>
            </w:r>
          </w:p>
        </w:tc>
        <w:tc>
          <w:tcPr>
            <w:tcW w:w="1488" w:type="dxa"/>
            <w:vAlign w:val="center"/>
          </w:tcPr>
          <w:p w14:paraId="1BE0C8A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fi-FI"/>
              </w:rPr>
              <w:t>-</w:t>
            </w:r>
          </w:p>
        </w:tc>
        <w:tc>
          <w:tcPr>
            <w:tcW w:w="1489" w:type="dxa"/>
            <w:vAlign w:val="center"/>
          </w:tcPr>
          <w:p w14:paraId="197ECF2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0DE5AF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0.3</w:t>
            </w:r>
          </w:p>
        </w:tc>
        <w:tc>
          <w:tcPr>
            <w:tcW w:w="1403" w:type="dxa"/>
            <w:vAlign w:val="center"/>
          </w:tcPr>
          <w:p w14:paraId="5D53C3D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16F20F35" w14:textId="77777777" w:rsidTr="00121192">
        <w:trPr>
          <w:trHeight w:val="187"/>
          <w:jc w:val="center"/>
        </w:trPr>
        <w:tc>
          <w:tcPr>
            <w:tcW w:w="2155" w:type="dxa"/>
            <w:tcBorders>
              <w:bottom w:val="single" w:sz="4" w:space="0" w:color="auto"/>
            </w:tcBorders>
            <w:shd w:val="clear" w:color="auto" w:fill="auto"/>
          </w:tcPr>
          <w:p w14:paraId="454763C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val="en-US" w:eastAsia="ja-JP"/>
              </w:rPr>
              <w:t>DC_1-3-7_n77</w:t>
            </w:r>
          </w:p>
        </w:tc>
        <w:tc>
          <w:tcPr>
            <w:tcW w:w="1488" w:type="dxa"/>
            <w:vAlign w:val="center"/>
          </w:tcPr>
          <w:p w14:paraId="5ECC424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等线" w:hAnsi="Arial" w:cs="Arial"/>
                <w:bCs/>
                <w:sz w:val="18"/>
                <w:szCs w:val="18"/>
                <w:lang w:eastAsia="zh-CN"/>
              </w:rPr>
              <w:t>0.2</w:t>
            </w:r>
          </w:p>
        </w:tc>
        <w:tc>
          <w:tcPr>
            <w:tcW w:w="1489" w:type="dxa"/>
            <w:vAlign w:val="center"/>
          </w:tcPr>
          <w:p w14:paraId="5D178E5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BBC4C5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0.2</w:t>
            </w:r>
          </w:p>
        </w:tc>
        <w:tc>
          <w:tcPr>
            <w:tcW w:w="1403" w:type="dxa"/>
            <w:vAlign w:val="center"/>
          </w:tcPr>
          <w:p w14:paraId="31C969F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DC87B25" w14:textId="77777777" w:rsidTr="00121192">
        <w:trPr>
          <w:trHeight w:val="187"/>
          <w:jc w:val="center"/>
        </w:trPr>
        <w:tc>
          <w:tcPr>
            <w:tcW w:w="2155" w:type="dxa"/>
            <w:tcBorders>
              <w:bottom w:val="single" w:sz="4" w:space="0" w:color="auto"/>
            </w:tcBorders>
            <w:shd w:val="clear" w:color="auto" w:fill="auto"/>
          </w:tcPr>
          <w:p w14:paraId="5F3E10C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DC_1-3-7_n78</w:t>
            </w:r>
          </w:p>
          <w:p w14:paraId="6B15DEA1"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宋体" w:hAnsi="Arial"/>
                <w:sz w:val="18"/>
                <w:lang w:eastAsia="zh-CN"/>
              </w:rPr>
              <w:t>DC_1-3-7-7_n78</w:t>
            </w:r>
          </w:p>
        </w:tc>
        <w:tc>
          <w:tcPr>
            <w:tcW w:w="1488" w:type="dxa"/>
            <w:vAlign w:val="center"/>
          </w:tcPr>
          <w:p w14:paraId="410AC5DE"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.3</w:t>
            </w:r>
          </w:p>
        </w:tc>
        <w:tc>
          <w:tcPr>
            <w:tcW w:w="1489" w:type="dxa"/>
            <w:vAlign w:val="center"/>
          </w:tcPr>
          <w:p w14:paraId="5555A76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5203AE0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7238F2D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58BF95F" w14:textId="77777777" w:rsidTr="00121192">
        <w:trPr>
          <w:trHeight w:val="187"/>
          <w:jc w:val="center"/>
        </w:trPr>
        <w:tc>
          <w:tcPr>
            <w:tcW w:w="2155" w:type="dxa"/>
            <w:tcBorders>
              <w:bottom w:val="single" w:sz="4" w:space="0" w:color="auto"/>
            </w:tcBorders>
            <w:shd w:val="clear" w:color="auto" w:fill="auto"/>
          </w:tcPr>
          <w:p w14:paraId="5F2902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eastAsia="zh-CN"/>
              </w:rPr>
              <w:t>DC_1-3_n7-n78</w:t>
            </w:r>
          </w:p>
        </w:tc>
        <w:tc>
          <w:tcPr>
            <w:tcW w:w="1488" w:type="dxa"/>
            <w:vAlign w:val="center"/>
          </w:tcPr>
          <w:p w14:paraId="4360FDD5"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.3</w:t>
            </w:r>
          </w:p>
        </w:tc>
        <w:tc>
          <w:tcPr>
            <w:tcW w:w="1489" w:type="dxa"/>
            <w:vAlign w:val="center"/>
          </w:tcPr>
          <w:p w14:paraId="7AF6AA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640231F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4343A7D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B32520A" w14:textId="77777777" w:rsidTr="00121192">
        <w:trPr>
          <w:trHeight w:val="187"/>
          <w:jc w:val="center"/>
        </w:trPr>
        <w:tc>
          <w:tcPr>
            <w:tcW w:w="2155" w:type="dxa"/>
            <w:tcBorders>
              <w:bottom w:val="single" w:sz="4" w:space="0" w:color="auto"/>
            </w:tcBorders>
            <w:shd w:val="clear" w:color="auto" w:fill="auto"/>
          </w:tcPr>
          <w:p w14:paraId="35EA5F7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DC_1-3-8_n28</w:t>
            </w:r>
          </w:p>
        </w:tc>
        <w:tc>
          <w:tcPr>
            <w:tcW w:w="1488" w:type="dxa"/>
            <w:vAlign w:val="center"/>
          </w:tcPr>
          <w:p w14:paraId="7B5C592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w:t>
            </w:r>
          </w:p>
        </w:tc>
        <w:tc>
          <w:tcPr>
            <w:tcW w:w="1489" w:type="dxa"/>
            <w:vAlign w:val="center"/>
          </w:tcPr>
          <w:p w14:paraId="20D5049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71EAD9D"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zh-CN"/>
              </w:rPr>
              <w:t>0.2</w:t>
            </w:r>
          </w:p>
        </w:tc>
        <w:tc>
          <w:tcPr>
            <w:tcW w:w="1403" w:type="dxa"/>
            <w:vAlign w:val="center"/>
          </w:tcPr>
          <w:p w14:paraId="5EF72AD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2C521B05" w14:textId="77777777" w:rsidTr="00121192">
        <w:trPr>
          <w:trHeight w:val="187"/>
          <w:jc w:val="center"/>
        </w:trPr>
        <w:tc>
          <w:tcPr>
            <w:tcW w:w="2155" w:type="dxa"/>
            <w:tcBorders>
              <w:bottom w:val="single" w:sz="4" w:space="0" w:color="auto"/>
            </w:tcBorders>
            <w:shd w:val="clear" w:color="auto" w:fill="auto"/>
          </w:tcPr>
          <w:p w14:paraId="648239B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DC_1-3-8_n77</w:t>
            </w:r>
          </w:p>
        </w:tc>
        <w:tc>
          <w:tcPr>
            <w:tcW w:w="1488" w:type="dxa"/>
            <w:vAlign w:val="center"/>
          </w:tcPr>
          <w:p w14:paraId="72ED643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等线" w:hAnsi="Arial" w:cs="Arial"/>
                <w:bCs/>
                <w:sz w:val="18"/>
                <w:szCs w:val="18"/>
                <w:lang w:eastAsia="zh-CN"/>
              </w:rPr>
              <w:t>0.2</w:t>
            </w:r>
          </w:p>
        </w:tc>
        <w:tc>
          <w:tcPr>
            <w:tcW w:w="1489" w:type="dxa"/>
            <w:vAlign w:val="center"/>
          </w:tcPr>
          <w:p w14:paraId="182A956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4B28156"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zh-CN"/>
              </w:rPr>
              <w:t>0.2</w:t>
            </w:r>
          </w:p>
        </w:tc>
        <w:tc>
          <w:tcPr>
            <w:tcW w:w="1403" w:type="dxa"/>
            <w:vAlign w:val="center"/>
          </w:tcPr>
          <w:p w14:paraId="3F188FD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C558DE0" w14:textId="77777777" w:rsidTr="00121192">
        <w:trPr>
          <w:trHeight w:val="187"/>
          <w:jc w:val="center"/>
        </w:trPr>
        <w:tc>
          <w:tcPr>
            <w:tcW w:w="2155" w:type="dxa"/>
            <w:tcBorders>
              <w:top w:val="single" w:sz="4" w:space="0" w:color="auto"/>
              <w:bottom w:val="single" w:sz="4" w:space="0" w:color="auto"/>
            </w:tcBorders>
            <w:shd w:val="clear" w:color="auto" w:fill="auto"/>
          </w:tcPr>
          <w:p w14:paraId="64E35D5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DC_1-8_n3-n79</w:t>
            </w:r>
          </w:p>
        </w:tc>
        <w:tc>
          <w:tcPr>
            <w:tcW w:w="1488" w:type="dxa"/>
            <w:vAlign w:val="center"/>
          </w:tcPr>
          <w:p w14:paraId="0180BA3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w:t>
            </w:r>
          </w:p>
        </w:tc>
        <w:tc>
          <w:tcPr>
            <w:tcW w:w="1489" w:type="dxa"/>
            <w:vAlign w:val="center"/>
          </w:tcPr>
          <w:p w14:paraId="42754B4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8D6384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w:t>
            </w:r>
          </w:p>
        </w:tc>
        <w:tc>
          <w:tcPr>
            <w:tcW w:w="1403" w:type="dxa"/>
            <w:vAlign w:val="center"/>
          </w:tcPr>
          <w:p w14:paraId="3D395A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9108E0A" w14:textId="77777777" w:rsidTr="00121192">
        <w:trPr>
          <w:trHeight w:val="187"/>
          <w:jc w:val="center"/>
        </w:trPr>
        <w:tc>
          <w:tcPr>
            <w:tcW w:w="2155" w:type="dxa"/>
            <w:tcBorders>
              <w:bottom w:val="single" w:sz="4" w:space="0" w:color="auto"/>
            </w:tcBorders>
            <w:shd w:val="clear" w:color="auto" w:fill="auto"/>
          </w:tcPr>
          <w:p w14:paraId="5930B29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DC_1-3-8_n78</w:t>
            </w:r>
          </w:p>
        </w:tc>
        <w:tc>
          <w:tcPr>
            <w:tcW w:w="1488" w:type="dxa"/>
            <w:tcBorders>
              <w:bottom w:val="single" w:sz="4" w:space="0" w:color="auto"/>
            </w:tcBorders>
            <w:vAlign w:val="center"/>
          </w:tcPr>
          <w:p w14:paraId="3C408AD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89" w:type="dxa"/>
            <w:vAlign w:val="center"/>
          </w:tcPr>
          <w:p w14:paraId="131A821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7AFC8F9A"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0.2</w:t>
            </w:r>
          </w:p>
        </w:tc>
        <w:tc>
          <w:tcPr>
            <w:tcW w:w="1403" w:type="dxa"/>
            <w:vAlign w:val="center"/>
          </w:tcPr>
          <w:p w14:paraId="461E077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2EEEF185" w14:textId="77777777" w:rsidTr="00121192">
        <w:trPr>
          <w:trHeight w:val="187"/>
          <w:jc w:val="center"/>
        </w:trPr>
        <w:tc>
          <w:tcPr>
            <w:tcW w:w="2155" w:type="dxa"/>
            <w:tcBorders>
              <w:bottom w:val="single" w:sz="4" w:space="0" w:color="auto"/>
            </w:tcBorders>
            <w:shd w:val="clear" w:color="auto" w:fill="auto"/>
          </w:tcPr>
          <w:p w14:paraId="5B25BF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ko-KR"/>
              </w:rPr>
              <w:t>DC_1-3_n8-n78</w:t>
            </w:r>
          </w:p>
        </w:tc>
        <w:tc>
          <w:tcPr>
            <w:tcW w:w="1488" w:type="dxa"/>
            <w:tcBorders>
              <w:bottom w:val="single" w:sz="4" w:space="0" w:color="auto"/>
            </w:tcBorders>
            <w:vAlign w:val="center"/>
          </w:tcPr>
          <w:p w14:paraId="5222BA0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89" w:type="dxa"/>
            <w:vAlign w:val="center"/>
          </w:tcPr>
          <w:p w14:paraId="19481C6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7E765E2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1E07DE7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51D13982" w14:textId="77777777" w:rsidTr="00121192">
        <w:trPr>
          <w:trHeight w:val="187"/>
          <w:jc w:val="center"/>
        </w:trPr>
        <w:tc>
          <w:tcPr>
            <w:tcW w:w="2155" w:type="dxa"/>
            <w:tcBorders>
              <w:top w:val="single" w:sz="4" w:space="0" w:color="auto"/>
              <w:bottom w:val="single" w:sz="4" w:space="0" w:color="auto"/>
            </w:tcBorders>
            <w:shd w:val="clear" w:color="auto" w:fill="auto"/>
          </w:tcPr>
          <w:p w14:paraId="1FB4572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DC_1-3-11_n28</w:t>
            </w:r>
          </w:p>
        </w:tc>
        <w:tc>
          <w:tcPr>
            <w:tcW w:w="1488" w:type="dxa"/>
            <w:vAlign w:val="center"/>
          </w:tcPr>
          <w:p w14:paraId="64814DB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w:t>
            </w:r>
          </w:p>
        </w:tc>
        <w:tc>
          <w:tcPr>
            <w:tcW w:w="1489" w:type="dxa"/>
            <w:vAlign w:val="center"/>
          </w:tcPr>
          <w:p w14:paraId="4F8F1C5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403E9AD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3CC7A3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247229E3" w14:textId="77777777" w:rsidTr="00121192">
        <w:trPr>
          <w:trHeight w:val="187"/>
          <w:jc w:val="center"/>
        </w:trPr>
        <w:tc>
          <w:tcPr>
            <w:tcW w:w="2155" w:type="dxa"/>
            <w:tcBorders>
              <w:top w:val="single" w:sz="4" w:space="0" w:color="auto"/>
              <w:bottom w:val="single" w:sz="4" w:space="0" w:color="auto"/>
            </w:tcBorders>
            <w:shd w:val="clear" w:color="auto" w:fill="auto"/>
          </w:tcPr>
          <w:p w14:paraId="62981D5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DC_1-3-11_n77</w:t>
            </w:r>
          </w:p>
        </w:tc>
        <w:tc>
          <w:tcPr>
            <w:tcW w:w="1488" w:type="dxa"/>
            <w:vAlign w:val="center"/>
          </w:tcPr>
          <w:p w14:paraId="00A9BE9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0.2</w:t>
            </w:r>
          </w:p>
        </w:tc>
        <w:tc>
          <w:tcPr>
            <w:tcW w:w="1489" w:type="dxa"/>
            <w:vAlign w:val="center"/>
          </w:tcPr>
          <w:p w14:paraId="0B024F2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2A23A0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54999EE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746CCFE" w14:textId="77777777" w:rsidTr="00121192">
        <w:trPr>
          <w:trHeight w:val="187"/>
          <w:jc w:val="center"/>
        </w:trPr>
        <w:tc>
          <w:tcPr>
            <w:tcW w:w="2155" w:type="dxa"/>
            <w:tcBorders>
              <w:top w:val="single" w:sz="4" w:space="0" w:color="auto"/>
              <w:bottom w:val="single" w:sz="4" w:space="0" w:color="auto"/>
            </w:tcBorders>
            <w:shd w:val="clear" w:color="auto" w:fill="auto"/>
          </w:tcPr>
          <w:p w14:paraId="4ABDA9C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hint="eastAsia"/>
                <w:sz w:val="18"/>
                <w:lang w:eastAsia="ja-JP"/>
              </w:rPr>
              <w:t>1-</w:t>
            </w:r>
            <w:r w:rsidRPr="00F94963">
              <w:rPr>
                <w:rFonts w:ascii="Arial" w:eastAsia="宋体" w:hAnsi="Arial" w:cs="Arial"/>
                <w:sz w:val="18"/>
                <w:lang w:eastAsia="ja-JP"/>
              </w:rPr>
              <w:t>3</w:t>
            </w:r>
            <w:r w:rsidRPr="00F94963">
              <w:rPr>
                <w:rFonts w:ascii="Arial" w:eastAsia="宋体" w:hAnsi="Arial" w:cs="Arial"/>
                <w:sz w:val="18"/>
              </w:rPr>
              <w:t>-18</w:t>
            </w:r>
            <w:r w:rsidRPr="00F94963">
              <w:rPr>
                <w:rFonts w:ascii="Arial" w:eastAsia="宋体" w:hAnsi="Arial" w:cs="Arial"/>
                <w:sz w:val="18"/>
                <w:lang w:eastAsia="ja-JP"/>
              </w:rPr>
              <w:t>_</w:t>
            </w:r>
            <w:r w:rsidRPr="00F94963">
              <w:rPr>
                <w:rFonts w:ascii="Arial" w:eastAsia="宋体" w:hAnsi="Arial" w:cs="Arial" w:hint="eastAsia"/>
                <w:sz w:val="18"/>
                <w:lang w:eastAsia="ja-JP"/>
              </w:rPr>
              <w:t>n28</w:t>
            </w:r>
          </w:p>
        </w:tc>
        <w:tc>
          <w:tcPr>
            <w:tcW w:w="1488" w:type="dxa"/>
            <w:vAlign w:val="center"/>
          </w:tcPr>
          <w:p w14:paraId="6926251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776A6E6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91A26F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w:t>
            </w:r>
          </w:p>
        </w:tc>
        <w:tc>
          <w:tcPr>
            <w:tcW w:w="1403" w:type="dxa"/>
            <w:vAlign w:val="center"/>
          </w:tcPr>
          <w:p w14:paraId="0B5642A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E60D319" w14:textId="77777777" w:rsidTr="00121192">
        <w:trPr>
          <w:trHeight w:val="187"/>
          <w:jc w:val="center"/>
        </w:trPr>
        <w:tc>
          <w:tcPr>
            <w:tcW w:w="2155" w:type="dxa"/>
            <w:tcBorders>
              <w:top w:val="single" w:sz="4" w:space="0" w:color="auto"/>
              <w:bottom w:val="single" w:sz="4" w:space="0" w:color="auto"/>
            </w:tcBorders>
            <w:shd w:val="clear" w:color="auto" w:fill="auto"/>
          </w:tcPr>
          <w:p w14:paraId="4232F01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hint="eastAsia"/>
                <w:sz w:val="18"/>
                <w:lang w:eastAsia="ja-JP"/>
              </w:rPr>
              <w:t>1-</w:t>
            </w:r>
            <w:r w:rsidRPr="00F94963">
              <w:rPr>
                <w:rFonts w:ascii="Arial" w:eastAsia="宋体" w:hAnsi="Arial" w:cs="Arial"/>
                <w:sz w:val="18"/>
                <w:lang w:eastAsia="ja-JP"/>
              </w:rPr>
              <w:t>3</w:t>
            </w:r>
            <w:r w:rsidRPr="00F94963">
              <w:rPr>
                <w:rFonts w:ascii="Arial" w:eastAsia="宋体" w:hAnsi="Arial" w:cs="Arial"/>
                <w:sz w:val="18"/>
              </w:rPr>
              <w:t>-18</w:t>
            </w:r>
            <w:r w:rsidRPr="00F94963">
              <w:rPr>
                <w:rFonts w:ascii="Arial" w:eastAsia="宋体" w:hAnsi="Arial" w:cs="Arial"/>
                <w:sz w:val="18"/>
                <w:lang w:eastAsia="ja-JP"/>
              </w:rPr>
              <w:t>_</w:t>
            </w:r>
            <w:r w:rsidRPr="00F94963">
              <w:rPr>
                <w:rFonts w:ascii="Arial" w:eastAsia="宋体" w:hAnsi="Arial" w:cs="Arial" w:hint="eastAsia"/>
                <w:sz w:val="18"/>
                <w:lang w:eastAsia="ja-JP"/>
              </w:rPr>
              <w:t>n</w:t>
            </w:r>
            <w:r w:rsidRPr="00F94963">
              <w:rPr>
                <w:rFonts w:ascii="Arial" w:eastAsia="宋体" w:hAnsi="Arial" w:cs="Arial"/>
                <w:sz w:val="18"/>
                <w:lang w:eastAsia="ja-JP"/>
              </w:rPr>
              <w:t>41</w:t>
            </w:r>
          </w:p>
        </w:tc>
        <w:tc>
          <w:tcPr>
            <w:tcW w:w="1488" w:type="dxa"/>
            <w:vAlign w:val="center"/>
          </w:tcPr>
          <w:p w14:paraId="37313E3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772D26C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A35E68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0DAA10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0.2</w:t>
            </w:r>
            <w:r w:rsidRPr="00F94963">
              <w:rPr>
                <w:rFonts w:ascii="Arial" w:eastAsia="宋体" w:hAnsi="Arial"/>
                <w:sz w:val="18"/>
                <w:vertAlign w:val="superscript"/>
                <w:lang w:eastAsia="ja-JP"/>
              </w:rPr>
              <w:t>6</w:t>
            </w:r>
          </w:p>
        </w:tc>
      </w:tr>
      <w:tr w:rsidR="00F94963" w:rsidRPr="00F94963" w14:paraId="6E625AA1" w14:textId="77777777" w:rsidTr="00121192">
        <w:trPr>
          <w:trHeight w:val="187"/>
          <w:jc w:val="center"/>
        </w:trPr>
        <w:tc>
          <w:tcPr>
            <w:tcW w:w="2155" w:type="dxa"/>
            <w:tcBorders>
              <w:top w:val="single" w:sz="4" w:space="0" w:color="auto"/>
              <w:bottom w:val="single" w:sz="4" w:space="0" w:color="auto"/>
            </w:tcBorders>
            <w:shd w:val="clear" w:color="auto" w:fill="auto"/>
          </w:tcPr>
          <w:p w14:paraId="638F577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DC_1-3-28_n3</w:t>
            </w:r>
          </w:p>
        </w:tc>
        <w:tc>
          <w:tcPr>
            <w:tcW w:w="1488" w:type="dxa"/>
            <w:vAlign w:val="center"/>
          </w:tcPr>
          <w:p w14:paraId="0D1AA9E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val="sv-SE" w:eastAsia="ja-JP"/>
              </w:rPr>
              <w:t>-</w:t>
            </w:r>
          </w:p>
        </w:tc>
        <w:tc>
          <w:tcPr>
            <w:tcW w:w="1489" w:type="dxa"/>
            <w:vAlign w:val="center"/>
          </w:tcPr>
          <w:p w14:paraId="52F3BA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6B4EA4C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0.2</w:t>
            </w:r>
          </w:p>
        </w:tc>
        <w:tc>
          <w:tcPr>
            <w:tcW w:w="1403" w:type="dxa"/>
            <w:vAlign w:val="center"/>
          </w:tcPr>
          <w:p w14:paraId="4313EC7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D699A23" w14:textId="77777777" w:rsidTr="00121192">
        <w:trPr>
          <w:trHeight w:val="187"/>
          <w:jc w:val="center"/>
        </w:trPr>
        <w:tc>
          <w:tcPr>
            <w:tcW w:w="2155" w:type="dxa"/>
            <w:tcBorders>
              <w:bottom w:val="single" w:sz="4" w:space="0" w:color="auto"/>
            </w:tcBorders>
            <w:shd w:val="clear" w:color="auto" w:fill="auto"/>
          </w:tcPr>
          <w:p w14:paraId="4E3BB97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1-3-18_n77</w:t>
            </w:r>
          </w:p>
        </w:tc>
        <w:tc>
          <w:tcPr>
            <w:tcW w:w="1488" w:type="dxa"/>
            <w:vAlign w:val="center"/>
          </w:tcPr>
          <w:p w14:paraId="6445EDB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69BD016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2ECE08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03" w:type="dxa"/>
            <w:vAlign w:val="center"/>
          </w:tcPr>
          <w:p w14:paraId="246DA54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8B1103B" w14:textId="77777777" w:rsidTr="00121192">
        <w:trPr>
          <w:trHeight w:val="187"/>
          <w:jc w:val="center"/>
        </w:trPr>
        <w:tc>
          <w:tcPr>
            <w:tcW w:w="2155" w:type="dxa"/>
            <w:tcBorders>
              <w:bottom w:val="single" w:sz="4" w:space="0" w:color="auto"/>
            </w:tcBorders>
            <w:shd w:val="clear" w:color="auto" w:fill="auto"/>
          </w:tcPr>
          <w:p w14:paraId="774AFD4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1-3-18_n78</w:t>
            </w:r>
          </w:p>
        </w:tc>
        <w:tc>
          <w:tcPr>
            <w:tcW w:w="1488" w:type="dxa"/>
            <w:vAlign w:val="center"/>
          </w:tcPr>
          <w:p w14:paraId="12E3F22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4DCD75C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E2CCC5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03" w:type="dxa"/>
            <w:vAlign w:val="center"/>
          </w:tcPr>
          <w:p w14:paraId="77A8903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8A5DD16" w14:textId="77777777" w:rsidTr="00121192">
        <w:trPr>
          <w:trHeight w:val="187"/>
          <w:jc w:val="center"/>
        </w:trPr>
        <w:tc>
          <w:tcPr>
            <w:tcW w:w="2155" w:type="dxa"/>
            <w:tcBorders>
              <w:bottom w:val="single" w:sz="4" w:space="0" w:color="auto"/>
            </w:tcBorders>
            <w:shd w:val="clear" w:color="auto" w:fill="auto"/>
          </w:tcPr>
          <w:p w14:paraId="5BC86C4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1-3-19_n78</w:t>
            </w:r>
          </w:p>
        </w:tc>
        <w:tc>
          <w:tcPr>
            <w:tcW w:w="1488" w:type="dxa"/>
            <w:vAlign w:val="center"/>
          </w:tcPr>
          <w:p w14:paraId="32EF505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21E8E97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F50B9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03" w:type="dxa"/>
            <w:vAlign w:val="center"/>
          </w:tcPr>
          <w:p w14:paraId="56DD738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C6323F0" w14:textId="77777777" w:rsidTr="00121192">
        <w:trPr>
          <w:trHeight w:val="187"/>
          <w:jc w:val="center"/>
        </w:trPr>
        <w:tc>
          <w:tcPr>
            <w:tcW w:w="2155" w:type="dxa"/>
            <w:tcBorders>
              <w:bottom w:val="single" w:sz="4" w:space="0" w:color="auto"/>
            </w:tcBorders>
            <w:shd w:val="clear" w:color="auto" w:fill="auto"/>
          </w:tcPr>
          <w:p w14:paraId="5E1F3CB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S Mincho" w:hAnsi="Arial" w:cs="Arial"/>
                <w:sz w:val="18"/>
                <w:lang w:eastAsia="ja-JP"/>
              </w:rPr>
              <w:t>DC_1-3-20_n28</w:t>
            </w:r>
          </w:p>
        </w:tc>
        <w:tc>
          <w:tcPr>
            <w:tcW w:w="1488" w:type="dxa"/>
            <w:tcBorders>
              <w:bottom w:val="single" w:sz="4" w:space="0" w:color="auto"/>
            </w:tcBorders>
            <w:vAlign w:val="center"/>
          </w:tcPr>
          <w:p w14:paraId="6F68A99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TW"/>
              </w:rPr>
              <w:t>-</w:t>
            </w:r>
          </w:p>
        </w:tc>
        <w:tc>
          <w:tcPr>
            <w:tcW w:w="1489" w:type="dxa"/>
            <w:tcBorders>
              <w:bottom w:val="single" w:sz="4" w:space="0" w:color="auto"/>
            </w:tcBorders>
            <w:vAlign w:val="center"/>
          </w:tcPr>
          <w:p w14:paraId="1D3E1A4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282361B"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algun Gothic" w:hAnsi="Arial" w:cs="Arial"/>
                <w:sz w:val="18"/>
                <w:lang w:eastAsia="ko-KR"/>
              </w:rPr>
              <w:t>0.2</w:t>
            </w:r>
          </w:p>
        </w:tc>
        <w:tc>
          <w:tcPr>
            <w:tcW w:w="1403" w:type="dxa"/>
            <w:vAlign w:val="center"/>
          </w:tcPr>
          <w:p w14:paraId="0862ABB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31038E91" w14:textId="77777777" w:rsidTr="00121192">
        <w:trPr>
          <w:trHeight w:val="187"/>
          <w:jc w:val="center"/>
        </w:trPr>
        <w:tc>
          <w:tcPr>
            <w:tcW w:w="2155" w:type="dxa"/>
            <w:tcBorders>
              <w:bottom w:val="single" w:sz="4" w:space="0" w:color="auto"/>
            </w:tcBorders>
            <w:shd w:val="clear" w:color="auto" w:fill="auto"/>
          </w:tcPr>
          <w:p w14:paraId="1266837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1-3</w:t>
            </w:r>
            <w:r w:rsidRPr="00F94963">
              <w:rPr>
                <w:rFonts w:ascii="Arial" w:eastAsia="宋体" w:hAnsi="Arial" w:cs="Arial"/>
                <w:sz w:val="18"/>
              </w:rPr>
              <w:t>-</w:t>
            </w:r>
            <w:r w:rsidRPr="00F94963">
              <w:rPr>
                <w:rFonts w:ascii="Arial" w:eastAsia="宋体" w:hAnsi="Arial" w:cs="Arial"/>
                <w:sz w:val="18"/>
                <w:lang w:eastAsia="zh-CN"/>
              </w:rPr>
              <w:t>20</w:t>
            </w:r>
            <w:r w:rsidRPr="00F94963">
              <w:rPr>
                <w:rFonts w:ascii="Arial" w:eastAsia="宋体" w:hAnsi="Arial" w:cs="Arial"/>
                <w:sz w:val="18"/>
                <w:lang w:eastAsia="ja-JP"/>
              </w:rPr>
              <w:t>_n</w:t>
            </w:r>
            <w:r w:rsidRPr="00F94963">
              <w:rPr>
                <w:rFonts w:ascii="Arial" w:eastAsia="宋体" w:hAnsi="Arial" w:cs="Arial"/>
                <w:sz w:val="18"/>
                <w:lang w:eastAsia="zh-CN"/>
              </w:rPr>
              <w:t>41</w:t>
            </w:r>
          </w:p>
        </w:tc>
        <w:tc>
          <w:tcPr>
            <w:tcW w:w="1488" w:type="dxa"/>
            <w:tcBorders>
              <w:bottom w:val="single" w:sz="4" w:space="0" w:color="auto"/>
            </w:tcBorders>
            <w:shd w:val="clear" w:color="auto" w:fill="auto"/>
            <w:vAlign w:val="center"/>
          </w:tcPr>
          <w:p w14:paraId="01CDEE1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w:t>
            </w:r>
          </w:p>
        </w:tc>
        <w:tc>
          <w:tcPr>
            <w:tcW w:w="1489" w:type="dxa"/>
            <w:tcBorders>
              <w:bottom w:val="single" w:sz="4" w:space="0" w:color="auto"/>
            </w:tcBorders>
            <w:shd w:val="clear" w:color="auto" w:fill="auto"/>
            <w:vAlign w:val="center"/>
          </w:tcPr>
          <w:p w14:paraId="54344A0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5093F5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w:t>
            </w:r>
          </w:p>
        </w:tc>
        <w:tc>
          <w:tcPr>
            <w:tcW w:w="1403" w:type="dxa"/>
            <w:vAlign w:val="center"/>
          </w:tcPr>
          <w:p w14:paraId="7ED0F2E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0.5</w:t>
            </w:r>
            <w:r w:rsidRPr="00F94963">
              <w:rPr>
                <w:rFonts w:ascii="Arial" w:eastAsia="宋体" w:hAnsi="Arial" w:cs="Arial"/>
                <w:sz w:val="18"/>
                <w:vertAlign w:val="superscript"/>
                <w:lang w:eastAsia="zh-CN"/>
              </w:rPr>
              <w:t>4</w:t>
            </w:r>
          </w:p>
        </w:tc>
      </w:tr>
      <w:tr w:rsidR="00F94963" w:rsidRPr="00F94963" w14:paraId="613E5376" w14:textId="77777777" w:rsidTr="00121192">
        <w:trPr>
          <w:trHeight w:val="187"/>
          <w:jc w:val="center"/>
        </w:trPr>
        <w:tc>
          <w:tcPr>
            <w:tcW w:w="2155" w:type="dxa"/>
            <w:tcBorders>
              <w:bottom w:val="nil"/>
            </w:tcBorders>
            <w:shd w:val="clear" w:color="auto" w:fill="auto"/>
          </w:tcPr>
          <w:p w14:paraId="708113E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DC_1-3-20_n78</w:t>
            </w:r>
          </w:p>
        </w:tc>
        <w:tc>
          <w:tcPr>
            <w:tcW w:w="1488" w:type="dxa"/>
            <w:vAlign w:val="center"/>
          </w:tcPr>
          <w:p w14:paraId="22E4C2A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sz w:val="18"/>
                <w:lang w:eastAsia="ja-JP"/>
              </w:rPr>
              <w:t>0.2</w:t>
            </w:r>
          </w:p>
        </w:tc>
        <w:tc>
          <w:tcPr>
            <w:tcW w:w="1489" w:type="dxa"/>
            <w:vAlign w:val="center"/>
          </w:tcPr>
          <w:p w14:paraId="3D0D77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8AF92F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sz w:val="18"/>
                <w:lang w:eastAsia="ja-JP"/>
              </w:rPr>
              <w:t>-</w:t>
            </w:r>
          </w:p>
        </w:tc>
        <w:tc>
          <w:tcPr>
            <w:tcW w:w="1403" w:type="dxa"/>
            <w:vAlign w:val="center"/>
          </w:tcPr>
          <w:p w14:paraId="12A50F0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00C169D" w14:textId="77777777" w:rsidTr="00121192">
        <w:trPr>
          <w:trHeight w:val="187"/>
          <w:jc w:val="center"/>
        </w:trPr>
        <w:tc>
          <w:tcPr>
            <w:tcW w:w="2155" w:type="dxa"/>
            <w:tcBorders>
              <w:bottom w:val="nil"/>
            </w:tcBorders>
            <w:shd w:val="clear" w:color="auto" w:fill="auto"/>
          </w:tcPr>
          <w:p w14:paraId="2F14C07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1-3-21_n77</w:t>
            </w:r>
          </w:p>
        </w:tc>
        <w:tc>
          <w:tcPr>
            <w:tcW w:w="1488" w:type="dxa"/>
            <w:vAlign w:val="center"/>
          </w:tcPr>
          <w:p w14:paraId="4A29677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3172CA7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1BCF3F8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78C6071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80D0478" w14:textId="77777777" w:rsidTr="00121192">
        <w:trPr>
          <w:trHeight w:val="187"/>
          <w:jc w:val="center"/>
        </w:trPr>
        <w:tc>
          <w:tcPr>
            <w:tcW w:w="2155" w:type="dxa"/>
            <w:tcBorders>
              <w:bottom w:val="nil"/>
            </w:tcBorders>
            <w:shd w:val="clear" w:color="auto" w:fill="auto"/>
          </w:tcPr>
          <w:p w14:paraId="4ACC63A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1-3-21_n78</w:t>
            </w:r>
          </w:p>
        </w:tc>
        <w:tc>
          <w:tcPr>
            <w:tcW w:w="1488" w:type="dxa"/>
            <w:vAlign w:val="center"/>
          </w:tcPr>
          <w:p w14:paraId="1E1880C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2D10E3C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BFE22F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5F8FBB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E5A3E30" w14:textId="77777777" w:rsidTr="00121192">
        <w:trPr>
          <w:trHeight w:val="187"/>
          <w:jc w:val="center"/>
        </w:trPr>
        <w:tc>
          <w:tcPr>
            <w:tcW w:w="2155" w:type="dxa"/>
            <w:tcBorders>
              <w:bottom w:val="single" w:sz="4" w:space="0" w:color="auto"/>
            </w:tcBorders>
            <w:shd w:val="clear" w:color="auto" w:fill="auto"/>
          </w:tcPr>
          <w:p w14:paraId="167135E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1-3-21_n79</w:t>
            </w:r>
          </w:p>
        </w:tc>
        <w:tc>
          <w:tcPr>
            <w:tcW w:w="1488" w:type="dxa"/>
            <w:tcBorders>
              <w:bottom w:val="single" w:sz="4" w:space="0" w:color="auto"/>
            </w:tcBorders>
            <w:vAlign w:val="center"/>
          </w:tcPr>
          <w:p w14:paraId="102CBAC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89" w:type="dxa"/>
            <w:vAlign w:val="center"/>
          </w:tcPr>
          <w:p w14:paraId="1F05329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25719DD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12C1580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CFF9597" w14:textId="77777777" w:rsidTr="00121192">
        <w:trPr>
          <w:trHeight w:val="187"/>
          <w:jc w:val="center"/>
        </w:trPr>
        <w:tc>
          <w:tcPr>
            <w:tcW w:w="2155" w:type="dxa"/>
            <w:tcBorders>
              <w:bottom w:val="single" w:sz="4" w:space="0" w:color="auto"/>
            </w:tcBorders>
            <w:shd w:val="clear" w:color="auto" w:fill="auto"/>
          </w:tcPr>
          <w:p w14:paraId="07107BC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DC_1-3-26_n78</w:t>
            </w:r>
          </w:p>
        </w:tc>
        <w:tc>
          <w:tcPr>
            <w:tcW w:w="1488" w:type="dxa"/>
            <w:tcBorders>
              <w:bottom w:val="single" w:sz="4" w:space="0" w:color="auto"/>
            </w:tcBorders>
            <w:vAlign w:val="center"/>
          </w:tcPr>
          <w:p w14:paraId="1E69279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0.6</w:t>
            </w:r>
          </w:p>
        </w:tc>
        <w:tc>
          <w:tcPr>
            <w:tcW w:w="1489" w:type="dxa"/>
            <w:vAlign w:val="center"/>
          </w:tcPr>
          <w:p w14:paraId="4320520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0.6</w:t>
            </w:r>
          </w:p>
        </w:tc>
        <w:tc>
          <w:tcPr>
            <w:tcW w:w="1403" w:type="dxa"/>
            <w:vAlign w:val="center"/>
          </w:tcPr>
          <w:p w14:paraId="49F69FC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0.3</w:t>
            </w:r>
          </w:p>
        </w:tc>
        <w:tc>
          <w:tcPr>
            <w:tcW w:w="1403" w:type="dxa"/>
            <w:vAlign w:val="center"/>
          </w:tcPr>
          <w:p w14:paraId="155D07C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0.8</w:t>
            </w:r>
          </w:p>
        </w:tc>
      </w:tr>
      <w:tr w:rsidR="00F94963" w:rsidRPr="00F94963" w14:paraId="678BBD8E" w14:textId="77777777" w:rsidTr="00121192">
        <w:trPr>
          <w:trHeight w:val="187"/>
          <w:jc w:val="center"/>
        </w:trPr>
        <w:tc>
          <w:tcPr>
            <w:tcW w:w="2155" w:type="dxa"/>
            <w:tcBorders>
              <w:bottom w:val="single" w:sz="4" w:space="0" w:color="auto"/>
            </w:tcBorders>
            <w:shd w:val="clear" w:color="auto" w:fill="auto"/>
          </w:tcPr>
          <w:p w14:paraId="641A7BD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DC_1-3_n26-n78</w:t>
            </w:r>
          </w:p>
        </w:tc>
        <w:tc>
          <w:tcPr>
            <w:tcW w:w="1488" w:type="dxa"/>
            <w:tcBorders>
              <w:bottom w:val="single" w:sz="4" w:space="0" w:color="auto"/>
            </w:tcBorders>
            <w:vAlign w:val="center"/>
          </w:tcPr>
          <w:p w14:paraId="670E244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89" w:type="dxa"/>
            <w:vAlign w:val="center"/>
          </w:tcPr>
          <w:p w14:paraId="24936A1A"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465A2FE7"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w:t>
            </w:r>
          </w:p>
        </w:tc>
        <w:tc>
          <w:tcPr>
            <w:tcW w:w="1403" w:type="dxa"/>
            <w:vAlign w:val="center"/>
          </w:tcPr>
          <w:p w14:paraId="0CEC7D3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w:t>
            </w:r>
            <w:r w:rsidRPr="00F94963">
              <w:rPr>
                <w:rFonts w:ascii="Arial" w:eastAsia="宋体" w:hAnsi="Arial" w:cs="Arial"/>
                <w:sz w:val="18"/>
                <w:lang w:eastAsia="ko-KR"/>
              </w:rPr>
              <w:t>5</w:t>
            </w:r>
          </w:p>
        </w:tc>
      </w:tr>
      <w:tr w:rsidR="00F94963" w:rsidRPr="00F94963" w14:paraId="4C607A84" w14:textId="77777777" w:rsidTr="00121192">
        <w:trPr>
          <w:trHeight w:val="187"/>
          <w:jc w:val="center"/>
        </w:trPr>
        <w:tc>
          <w:tcPr>
            <w:tcW w:w="2155" w:type="dxa"/>
            <w:tcBorders>
              <w:bottom w:val="single" w:sz="4" w:space="0" w:color="auto"/>
            </w:tcBorders>
          </w:tcPr>
          <w:p w14:paraId="76F3DAF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DC_1-3-28_n5</w:t>
            </w:r>
          </w:p>
        </w:tc>
        <w:tc>
          <w:tcPr>
            <w:tcW w:w="1488" w:type="dxa"/>
            <w:tcBorders>
              <w:bottom w:val="single" w:sz="4" w:space="0" w:color="auto"/>
            </w:tcBorders>
            <w:vAlign w:val="center"/>
          </w:tcPr>
          <w:p w14:paraId="0424CCB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12CD5F5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6BD0746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0.2</w:t>
            </w:r>
          </w:p>
        </w:tc>
        <w:tc>
          <w:tcPr>
            <w:tcW w:w="1403" w:type="dxa"/>
            <w:vAlign w:val="center"/>
          </w:tcPr>
          <w:p w14:paraId="370EC32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04175BDB" w14:textId="77777777" w:rsidTr="00121192">
        <w:trPr>
          <w:trHeight w:val="187"/>
          <w:jc w:val="center"/>
        </w:trPr>
        <w:tc>
          <w:tcPr>
            <w:tcW w:w="2155" w:type="dxa"/>
            <w:tcBorders>
              <w:top w:val="single" w:sz="4" w:space="0" w:color="auto"/>
              <w:bottom w:val="single" w:sz="4" w:space="0" w:color="auto"/>
            </w:tcBorders>
          </w:tcPr>
          <w:p w14:paraId="2C48F64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DC_1-3-28_n7</w:t>
            </w:r>
          </w:p>
        </w:tc>
        <w:tc>
          <w:tcPr>
            <w:tcW w:w="1488" w:type="dxa"/>
            <w:tcBorders>
              <w:top w:val="single" w:sz="4" w:space="0" w:color="auto"/>
            </w:tcBorders>
            <w:vAlign w:val="center"/>
          </w:tcPr>
          <w:p w14:paraId="061C602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09A17CA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337ED4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0.2</w:t>
            </w:r>
          </w:p>
        </w:tc>
        <w:tc>
          <w:tcPr>
            <w:tcW w:w="1403" w:type="dxa"/>
            <w:vAlign w:val="center"/>
          </w:tcPr>
          <w:p w14:paraId="6395C7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E972C2A" w14:textId="77777777" w:rsidTr="00121192">
        <w:trPr>
          <w:trHeight w:val="187"/>
          <w:jc w:val="center"/>
        </w:trPr>
        <w:tc>
          <w:tcPr>
            <w:tcW w:w="2155" w:type="dxa"/>
            <w:tcBorders>
              <w:top w:val="single" w:sz="4" w:space="0" w:color="auto"/>
              <w:bottom w:val="single" w:sz="4" w:space="0" w:color="auto"/>
            </w:tcBorders>
          </w:tcPr>
          <w:p w14:paraId="0F2B8C2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Malgun Gothic" w:hAnsi="Arial"/>
                <w:noProof/>
                <w:sz w:val="18"/>
                <w:lang w:eastAsia="ko-KR"/>
              </w:rPr>
              <w:t>DC_1-3-28_n38</w:t>
            </w:r>
          </w:p>
        </w:tc>
        <w:tc>
          <w:tcPr>
            <w:tcW w:w="1488" w:type="dxa"/>
            <w:tcBorders>
              <w:top w:val="single" w:sz="4" w:space="0" w:color="auto"/>
            </w:tcBorders>
            <w:vAlign w:val="center"/>
          </w:tcPr>
          <w:p w14:paraId="14AD1C86"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vAlign w:val="center"/>
          </w:tcPr>
          <w:p w14:paraId="502BFE6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42CC427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0.2</w:t>
            </w:r>
          </w:p>
        </w:tc>
        <w:tc>
          <w:tcPr>
            <w:tcW w:w="1403" w:type="dxa"/>
            <w:vAlign w:val="center"/>
          </w:tcPr>
          <w:p w14:paraId="311F734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r>
      <w:tr w:rsidR="00F94963" w:rsidRPr="00F94963" w14:paraId="20E4B957" w14:textId="77777777" w:rsidTr="00121192">
        <w:trPr>
          <w:trHeight w:val="187"/>
          <w:jc w:val="center"/>
        </w:trPr>
        <w:tc>
          <w:tcPr>
            <w:tcW w:w="2155" w:type="dxa"/>
            <w:tcBorders>
              <w:bottom w:val="single" w:sz="4" w:space="0" w:color="auto"/>
            </w:tcBorders>
          </w:tcPr>
          <w:p w14:paraId="2885FCE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noProof/>
                <w:sz w:val="18"/>
                <w:szCs w:val="18"/>
                <w:lang w:eastAsia="zh-CN"/>
              </w:rPr>
              <w:t>DC_</w:t>
            </w:r>
            <w:r w:rsidRPr="00F94963">
              <w:rPr>
                <w:rFonts w:ascii="Arial" w:eastAsia="MS Mincho" w:hAnsi="Arial" w:cs="Arial"/>
                <w:sz w:val="18"/>
                <w:lang w:eastAsia="ja-JP"/>
              </w:rPr>
              <w:t>1-3-28_n40</w:t>
            </w:r>
          </w:p>
        </w:tc>
        <w:tc>
          <w:tcPr>
            <w:tcW w:w="1488" w:type="dxa"/>
            <w:vAlign w:val="center"/>
          </w:tcPr>
          <w:p w14:paraId="37442C3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4D61355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547172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ja-JP"/>
              </w:rPr>
              <w:t>0.2</w:t>
            </w:r>
          </w:p>
        </w:tc>
        <w:tc>
          <w:tcPr>
            <w:tcW w:w="1403" w:type="dxa"/>
            <w:vAlign w:val="center"/>
          </w:tcPr>
          <w:p w14:paraId="33500B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CB31CDB" w14:textId="77777777" w:rsidTr="00121192">
        <w:trPr>
          <w:trHeight w:val="187"/>
          <w:jc w:val="center"/>
        </w:trPr>
        <w:tc>
          <w:tcPr>
            <w:tcW w:w="2155" w:type="dxa"/>
            <w:tcBorders>
              <w:bottom w:val="nil"/>
            </w:tcBorders>
          </w:tcPr>
          <w:p w14:paraId="01A70917" w14:textId="77777777" w:rsidR="00F94963" w:rsidRPr="00F94963" w:rsidRDefault="00F94963" w:rsidP="00F94963">
            <w:pPr>
              <w:keepNext/>
              <w:keepLines/>
              <w:spacing w:after="0"/>
              <w:jc w:val="center"/>
              <w:rPr>
                <w:rFonts w:ascii="Arial" w:eastAsia="宋体" w:hAnsi="Arial" w:cs="Arial"/>
                <w:noProof/>
                <w:sz w:val="18"/>
                <w:szCs w:val="18"/>
                <w:lang w:eastAsia="zh-CN"/>
              </w:rPr>
            </w:pPr>
            <w:r w:rsidRPr="00F94963">
              <w:rPr>
                <w:rFonts w:ascii="Arial" w:eastAsia="宋体" w:hAnsi="Arial" w:cs="Arial"/>
                <w:sz w:val="18"/>
              </w:rPr>
              <w:t>DC_1-3_n28-n75</w:t>
            </w:r>
          </w:p>
        </w:tc>
        <w:tc>
          <w:tcPr>
            <w:tcW w:w="1488" w:type="dxa"/>
            <w:vAlign w:val="center"/>
          </w:tcPr>
          <w:p w14:paraId="0014599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0.2</w:t>
            </w:r>
          </w:p>
        </w:tc>
        <w:tc>
          <w:tcPr>
            <w:tcW w:w="1489" w:type="dxa"/>
            <w:vAlign w:val="center"/>
          </w:tcPr>
          <w:p w14:paraId="27BE1CC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36397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x-none" w:eastAsia="zh-CN"/>
              </w:rPr>
              <w:t>0.2</w:t>
            </w:r>
          </w:p>
        </w:tc>
        <w:tc>
          <w:tcPr>
            <w:tcW w:w="1403" w:type="dxa"/>
            <w:vAlign w:val="center"/>
          </w:tcPr>
          <w:p w14:paraId="5EC1D2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1AE4F522" w14:textId="77777777" w:rsidTr="00121192">
        <w:trPr>
          <w:trHeight w:val="187"/>
          <w:jc w:val="center"/>
        </w:trPr>
        <w:tc>
          <w:tcPr>
            <w:tcW w:w="2155" w:type="dxa"/>
            <w:tcBorders>
              <w:bottom w:val="nil"/>
            </w:tcBorders>
          </w:tcPr>
          <w:p w14:paraId="0E66D54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DC_1-3-28_n77</w:t>
            </w:r>
          </w:p>
        </w:tc>
        <w:tc>
          <w:tcPr>
            <w:tcW w:w="1488" w:type="dxa"/>
            <w:vAlign w:val="center"/>
          </w:tcPr>
          <w:p w14:paraId="1A11B95A"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3500650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B305AEA"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391CA4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4A3025E" w14:textId="77777777" w:rsidTr="00121192">
        <w:trPr>
          <w:trHeight w:val="187"/>
          <w:jc w:val="center"/>
        </w:trPr>
        <w:tc>
          <w:tcPr>
            <w:tcW w:w="2155" w:type="dxa"/>
            <w:tcBorders>
              <w:bottom w:val="nil"/>
            </w:tcBorders>
          </w:tcPr>
          <w:p w14:paraId="5C9CCC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DC_1-3_n28-n77</w:t>
            </w:r>
          </w:p>
        </w:tc>
        <w:tc>
          <w:tcPr>
            <w:tcW w:w="1488" w:type="dxa"/>
            <w:vAlign w:val="center"/>
          </w:tcPr>
          <w:p w14:paraId="0667D2D2"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580F796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4B28B8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309FFC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261A8F4" w14:textId="77777777" w:rsidTr="00121192">
        <w:trPr>
          <w:trHeight w:val="187"/>
          <w:jc w:val="center"/>
        </w:trPr>
        <w:tc>
          <w:tcPr>
            <w:tcW w:w="2155" w:type="dxa"/>
            <w:tcBorders>
              <w:bottom w:val="nil"/>
            </w:tcBorders>
          </w:tcPr>
          <w:p w14:paraId="7C9E88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DC_1_n3-n28-n77</w:t>
            </w:r>
          </w:p>
        </w:tc>
        <w:tc>
          <w:tcPr>
            <w:tcW w:w="1488" w:type="dxa"/>
            <w:vAlign w:val="center"/>
          </w:tcPr>
          <w:p w14:paraId="68F2B9DF"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42D1900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C8F4B95"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20539AA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9D770FF" w14:textId="77777777" w:rsidTr="00121192">
        <w:trPr>
          <w:trHeight w:val="187"/>
          <w:jc w:val="center"/>
        </w:trPr>
        <w:tc>
          <w:tcPr>
            <w:tcW w:w="2155" w:type="dxa"/>
            <w:tcBorders>
              <w:bottom w:val="single" w:sz="4" w:space="0" w:color="auto"/>
            </w:tcBorders>
          </w:tcPr>
          <w:p w14:paraId="379B64C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DC_1-3-28_n78</w:t>
            </w:r>
          </w:p>
        </w:tc>
        <w:tc>
          <w:tcPr>
            <w:tcW w:w="1488" w:type="dxa"/>
            <w:vAlign w:val="center"/>
          </w:tcPr>
          <w:p w14:paraId="5F75A205"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3ED58C7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17A3AE6"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69324D9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46CEF12" w14:textId="77777777" w:rsidTr="00121192">
        <w:trPr>
          <w:trHeight w:val="187"/>
          <w:jc w:val="center"/>
        </w:trPr>
        <w:tc>
          <w:tcPr>
            <w:tcW w:w="2155" w:type="dxa"/>
            <w:tcBorders>
              <w:bottom w:val="single" w:sz="4" w:space="0" w:color="auto"/>
            </w:tcBorders>
          </w:tcPr>
          <w:p w14:paraId="6916C9F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DC_1-3_n28-n78</w:t>
            </w:r>
          </w:p>
        </w:tc>
        <w:tc>
          <w:tcPr>
            <w:tcW w:w="1488" w:type="dxa"/>
            <w:vAlign w:val="center"/>
          </w:tcPr>
          <w:p w14:paraId="2A4FE992"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56C046C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96817BC"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1963602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A37A292" w14:textId="77777777" w:rsidTr="00121192">
        <w:trPr>
          <w:trHeight w:val="187"/>
          <w:jc w:val="center"/>
        </w:trPr>
        <w:tc>
          <w:tcPr>
            <w:tcW w:w="2155" w:type="dxa"/>
            <w:tcBorders>
              <w:bottom w:val="single" w:sz="4" w:space="0" w:color="auto"/>
            </w:tcBorders>
          </w:tcPr>
          <w:p w14:paraId="321C47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DC_1-3-28_n79</w:t>
            </w:r>
          </w:p>
        </w:tc>
        <w:tc>
          <w:tcPr>
            <w:tcW w:w="1488" w:type="dxa"/>
            <w:vAlign w:val="center"/>
          </w:tcPr>
          <w:p w14:paraId="01FA66A7"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7E40C17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54B30A1"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009549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4CB1B604" w14:textId="77777777" w:rsidTr="00121192">
        <w:trPr>
          <w:trHeight w:val="187"/>
          <w:jc w:val="center"/>
        </w:trPr>
        <w:tc>
          <w:tcPr>
            <w:tcW w:w="2155" w:type="dxa"/>
            <w:tcBorders>
              <w:bottom w:val="single" w:sz="4" w:space="0" w:color="auto"/>
            </w:tcBorders>
          </w:tcPr>
          <w:p w14:paraId="4364B48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zh-TW"/>
              </w:rPr>
              <w:t>DC_1-3_n28-n79</w:t>
            </w:r>
          </w:p>
        </w:tc>
        <w:tc>
          <w:tcPr>
            <w:tcW w:w="1488" w:type="dxa"/>
            <w:vAlign w:val="center"/>
          </w:tcPr>
          <w:p w14:paraId="096D627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4466A85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1553E9E"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2E4FF6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66896AB5" w14:textId="77777777" w:rsidTr="00121192">
        <w:trPr>
          <w:trHeight w:val="187"/>
          <w:jc w:val="center"/>
        </w:trPr>
        <w:tc>
          <w:tcPr>
            <w:tcW w:w="2155" w:type="dxa"/>
            <w:tcBorders>
              <w:bottom w:val="single" w:sz="4" w:space="0" w:color="auto"/>
            </w:tcBorders>
          </w:tcPr>
          <w:p w14:paraId="58A0A5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DC_1_n3-n28-n79</w:t>
            </w:r>
          </w:p>
        </w:tc>
        <w:tc>
          <w:tcPr>
            <w:tcW w:w="1488" w:type="dxa"/>
            <w:vAlign w:val="center"/>
          </w:tcPr>
          <w:p w14:paraId="2609385B"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89" w:type="dxa"/>
            <w:vAlign w:val="center"/>
          </w:tcPr>
          <w:p w14:paraId="4AC3BFB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29DD1D3"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0B87746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3719A239" w14:textId="77777777" w:rsidTr="00121192">
        <w:trPr>
          <w:trHeight w:val="187"/>
          <w:jc w:val="center"/>
        </w:trPr>
        <w:tc>
          <w:tcPr>
            <w:tcW w:w="2155" w:type="dxa"/>
            <w:tcBorders>
              <w:bottom w:val="single" w:sz="4" w:space="0" w:color="auto"/>
            </w:tcBorders>
            <w:shd w:val="clear" w:color="auto" w:fill="auto"/>
          </w:tcPr>
          <w:p w14:paraId="40CF930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cs"/>
                <w:sz w:val="18"/>
                <w:lang w:eastAsia="zh-CN"/>
              </w:rPr>
              <w:t>DC_1-3-32_n28</w:t>
            </w:r>
          </w:p>
        </w:tc>
        <w:tc>
          <w:tcPr>
            <w:tcW w:w="1488" w:type="dxa"/>
            <w:vAlign w:val="center"/>
          </w:tcPr>
          <w:p w14:paraId="7648FF6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9" w:type="dxa"/>
            <w:vAlign w:val="center"/>
          </w:tcPr>
          <w:p w14:paraId="697B46F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95F752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1E1F700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A8D002B" w14:textId="77777777" w:rsidTr="00121192">
        <w:trPr>
          <w:trHeight w:val="187"/>
          <w:jc w:val="center"/>
        </w:trPr>
        <w:tc>
          <w:tcPr>
            <w:tcW w:w="2155" w:type="dxa"/>
            <w:tcBorders>
              <w:bottom w:val="single" w:sz="4" w:space="0" w:color="auto"/>
            </w:tcBorders>
          </w:tcPr>
          <w:p w14:paraId="6D712AD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DC_1-3-32_n78</w:t>
            </w:r>
          </w:p>
        </w:tc>
        <w:tc>
          <w:tcPr>
            <w:tcW w:w="1488" w:type="dxa"/>
            <w:vAlign w:val="center"/>
          </w:tcPr>
          <w:p w14:paraId="2985548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7B093B9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C414EE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vAlign w:val="center"/>
          </w:tcPr>
          <w:p w14:paraId="607BDAF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C477478" w14:textId="77777777" w:rsidTr="00121192">
        <w:trPr>
          <w:trHeight w:val="187"/>
          <w:jc w:val="center"/>
        </w:trPr>
        <w:tc>
          <w:tcPr>
            <w:tcW w:w="2155" w:type="dxa"/>
            <w:tcBorders>
              <w:bottom w:val="single" w:sz="4" w:space="0" w:color="auto"/>
            </w:tcBorders>
            <w:shd w:val="clear" w:color="auto" w:fill="auto"/>
          </w:tcPr>
          <w:p w14:paraId="5E4C267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DC_1-3-38_n28</w:t>
            </w:r>
          </w:p>
        </w:tc>
        <w:tc>
          <w:tcPr>
            <w:tcW w:w="1488" w:type="dxa"/>
            <w:vAlign w:val="center"/>
          </w:tcPr>
          <w:p w14:paraId="2A6BBF6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029B948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59E20B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vAlign w:val="center"/>
          </w:tcPr>
          <w:p w14:paraId="3E5ACB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67C42217" w14:textId="77777777" w:rsidTr="00121192">
        <w:trPr>
          <w:trHeight w:val="187"/>
          <w:jc w:val="center"/>
        </w:trPr>
        <w:tc>
          <w:tcPr>
            <w:tcW w:w="2155" w:type="dxa"/>
            <w:tcBorders>
              <w:bottom w:val="single" w:sz="4" w:space="0" w:color="auto"/>
            </w:tcBorders>
            <w:shd w:val="clear" w:color="auto" w:fill="auto"/>
          </w:tcPr>
          <w:p w14:paraId="1C4BF2C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ko-KR"/>
              </w:rPr>
              <w:t>DC_</w:t>
            </w:r>
            <w:r w:rsidRPr="00F94963">
              <w:rPr>
                <w:rFonts w:ascii="Arial" w:eastAsia="宋体" w:hAnsi="Arial" w:cs="Arial"/>
                <w:sz w:val="18"/>
                <w:szCs w:val="18"/>
                <w:lang w:eastAsia="zh-CN"/>
              </w:rPr>
              <w:t>1</w:t>
            </w:r>
            <w:r w:rsidRPr="00F94963">
              <w:rPr>
                <w:rFonts w:ascii="Arial" w:eastAsia="宋体" w:hAnsi="Arial" w:cs="Arial"/>
                <w:sz w:val="18"/>
                <w:szCs w:val="18"/>
                <w:lang w:eastAsia="ko-KR"/>
              </w:rPr>
              <w:t>-</w:t>
            </w:r>
            <w:r w:rsidRPr="00F94963">
              <w:rPr>
                <w:rFonts w:ascii="Arial" w:eastAsia="宋体" w:hAnsi="Arial" w:cs="Arial"/>
                <w:sz w:val="18"/>
                <w:szCs w:val="18"/>
                <w:lang w:eastAsia="zh-CN"/>
              </w:rPr>
              <w:t>3</w:t>
            </w:r>
            <w:r w:rsidRPr="00F94963">
              <w:rPr>
                <w:rFonts w:ascii="Arial" w:eastAsia="宋体" w:hAnsi="Arial" w:cs="Arial"/>
                <w:sz w:val="18"/>
                <w:szCs w:val="18"/>
                <w:lang w:eastAsia="ko-KR"/>
              </w:rPr>
              <w:t>_n</w:t>
            </w:r>
            <w:r w:rsidRPr="00F94963">
              <w:rPr>
                <w:rFonts w:ascii="Arial" w:eastAsia="宋体" w:hAnsi="Arial" w:cs="Arial"/>
                <w:sz w:val="18"/>
                <w:szCs w:val="18"/>
                <w:lang w:eastAsia="zh-CN"/>
              </w:rPr>
              <w:t>3</w:t>
            </w:r>
            <w:r w:rsidRPr="00F94963">
              <w:rPr>
                <w:rFonts w:ascii="Arial" w:eastAsia="宋体" w:hAnsi="Arial" w:cs="Arial"/>
                <w:sz w:val="18"/>
                <w:szCs w:val="18"/>
                <w:lang w:eastAsia="ko-KR"/>
              </w:rPr>
              <w:t>8-n78</w:t>
            </w:r>
          </w:p>
        </w:tc>
        <w:tc>
          <w:tcPr>
            <w:tcW w:w="1488" w:type="dxa"/>
            <w:vAlign w:val="center"/>
          </w:tcPr>
          <w:p w14:paraId="28AD148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bCs/>
                <w:sz w:val="18"/>
                <w:szCs w:val="18"/>
                <w:lang w:eastAsia="zh-CN"/>
              </w:rPr>
              <w:t>-</w:t>
            </w:r>
          </w:p>
        </w:tc>
        <w:tc>
          <w:tcPr>
            <w:tcW w:w="1489" w:type="dxa"/>
            <w:vAlign w:val="center"/>
          </w:tcPr>
          <w:p w14:paraId="12F887C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37CF0B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w:t>
            </w:r>
          </w:p>
        </w:tc>
        <w:tc>
          <w:tcPr>
            <w:tcW w:w="1403" w:type="dxa"/>
            <w:vAlign w:val="center"/>
          </w:tcPr>
          <w:p w14:paraId="4B2BBB7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A88A828" w14:textId="77777777" w:rsidTr="00121192">
        <w:trPr>
          <w:trHeight w:val="187"/>
          <w:jc w:val="center"/>
        </w:trPr>
        <w:tc>
          <w:tcPr>
            <w:tcW w:w="2155" w:type="dxa"/>
            <w:tcBorders>
              <w:top w:val="single" w:sz="4" w:space="0" w:color="auto"/>
              <w:bottom w:val="single" w:sz="4" w:space="0" w:color="auto"/>
            </w:tcBorders>
            <w:shd w:val="clear" w:color="auto" w:fill="auto"/>
          </w:tcPr>
          <w:p w14:paraId="6A5CC65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olor w:val="000000"/>
                <w:sz w:val="18"/>
                <w:szCs w:val="18"/>
                <w:lang w:val="en-US" w:eastAsia="zh-CN" w:bidi="ar"/>
              </w:rPr>
              <w:t>DC_1-3-38_n7</w:t>
            </w:r>
            <w:r w:rsidRPr="00F94963">
              <w:rPr>
                <w:rFonts w:ascii="Arial" w:eastAsia="宋体" w:hAnsi="Arial" w:hint="eastAsia"/>
                <w:color w:val="000000"/>
                <w:sz w:val="18"/>
                <w:szCs w:val="18"/>
                <w:lang w:val="en-US" w:eastAsia="zh-CN" w:bidi="ar"/>
              </w:rPr>
              <w:t>8</w:t>
            </w:r>
          </w:p>
        </w:tc>
        <w:tc>
          <w:tcPr>
            <w:tcW w:w="1488" w:type="dxa"/>
            <w:vAlign w:val="center"/>
          </w:tcPr>
          <w:p w14:paraId="0431C65C"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val="en-US" w:eastAsia="zh-CN"/>
              </w:rPr>
              <w:t>0.2</w:t>
            </w:r>
          </w:p>
        </w:tc>
        <w:tc>
          <w:tcPr>
            <w:tcW w:w="1489" w:type="dxa"/>
            <w:vAlign w:val="center"/>
          </w:tcPr>
          <w:p w14:paraId="0493673B"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25EBF191"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03" w:type="dxa"/>
            <w:vAlign w:val="center"/>
          </w:tcPr>
          <w:p w14:paraId="679F04D1"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EE1F3B0" w14:textId="77777777" w:rsidTr="00121192">
        <w:trPr>
          <w:trHeight w:val="187"/>
          <w:jc w:val="center"/>
        </w:trPr>
        <w:tc>
          <w:tcPr>
            <w:tcW w:w="2155" w:type="dxa"/>
            <w:tcBorders>
              <w:top w:val="single" w:sz="4" w:space="0" w:color="auto"/>
              <w:bottom w:val="single" w:sz="4" w:space="0" w:color="auto"/>
            </w:tcBorders>
            <w:shd w:val="clear" w:color="auto" w:fill="auto"/>
          </w:tcPr>
          <w:p w14:paraId="47A7E56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hint="eastAsia"/>
                <w:sz w:val="18"/>
                <w:lang w:eastAsia="ja-JP"/>
              </w:rPr>
              <w:t>1-</w:t>
            </w:r>
            <w:r w:rsidRPr="00F94963">
              <w:rPr>
                <w:rFonts w:ascii="Arial" w:eastAsia="宋体" w:hAnsi="Arial"/>
                <w:sz w:val="18"/>
                <w:lang w:eastAsia="ja-JP"/>
              </w:rPr>
              <w:t>3</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w:t>
            </w:r>
            <w:r w:rsidRPr="00F94963">
              <w:rPr>
                <w:rFonts w:ascii="Arial" w:eastAsia="宋体" w:hAnsi="Arial" w:hint="eastAsia"/>
                <w:sz w:val="18"/>
                <w:lang w:eastAsia="ja-JP"/>
              </w:rPr>
              <w:t>n</w:t>
            </w:r>
            <w:r w:rsidRPr="00F94963">
              <w:rPr>
                <w:rFonts w:ascii="Arial" w:eastAsia="宋体" w:hAnsi="Arial"/>
                <w:sz w:val="18"/>
                <w:lang w:eastAsia="ja-JP"/>
              </w:rPr>
              <w:t>7</w:t>
            </w:r>
            <w:r w:rsidRPr="00F94963">
              <w:rPr>
                <w:rFonts w:ascii="Arial" w:eastAsia="宋体" w:hAnsi="Arial" w:hint="eastAsia"/>
                <w:sz w:val="18"/>
                <w:lang w:eastAsia="ja-JP"/>
              </w:rPr>
              <w:t>8</w:t>
            </w:r>
          </w:p>
        </w:tc>
        <w:tc>
          <w:tcPr>
            <w:tcW w:w="1488" w:type="dxa"/>
            <w:vAlign w:val="center"/>
          </w:tcPr>
          <w:p w14:paraId="0F180586"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eastAsia="zh-CN"/>
              </w:rPr>
              <w:t>0.2</w:t>
            </w:r>
          </w:p>
        </w:tc>
        <w:tc>
          <w:tcPr>
            <w:tcW w:w="1489" w:type="dxa"/>
            <w:vAlign w:val="center"/>
          </w:tcPr>
          <w:p w14:paraId="27989124"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2304D30B"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r w:rsidRPr="00F94963">
              <w:rPr>
                <w:rFonts w:ascii="Arial" w:eastAsia="宋体" w:hAnsi="Arial"/>
                <w:sz w:val="18"/>
                <w:vertAlign w:val="superscript"/>
                <w:lang w:eastAsia="zh-CN"/>
              </w:rPr>
              <w:t>8</w:t>
            </w:r>
          </w:p>
        </w:tc>
        <w:tc>
          <w:tcPr>
            <w:tcW w:w="1403" w:type="dxa"/>
            <w:vAlign w:val="center"/>
          </w:tcPr>
          <w:p w14:paraId="0B2112F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r w:rsidRPr="00F94963">
              <w:rPr>
                <w:rFonts w:ascii="Arial" w:eastAsia="宋体" w:hAnsi="Arial"/>
                <w:sz w:val="18"/>
                <w:vertAlign w:val="superscript"/>
                <w:lang w:eastAsia="zh-CN"/>
              </w:rPr>
              <w:t>8</w:t>
            </w:r>
          </w:p>
        </w:tc>
      </w:tr>
      <w:tr w:rsidR="00F94963" w:rsidRPr="00F94963" w14:paraId="7C6A6656" w14:textId="77777777" w:rsidTr="00121192">
        <w:trPr>
          <w:trHeight w:val="187"/>
          <w:jc w:val="center"/>
        </w:trPr>
        <w:tc>
          <w:tcPr>
            <w:tcW w:w="2155" w:type="dxa"/>
            <w:tcBorders>
              <w:bottom w:val="single" w:sz="4" w:space="0" w:color="auto"/>
            </w:tcBorders>
            <w:shd w:val="clear" w:color="auto" w:fill="auto"/>
          </w:tcPr>
          <w:p w14:paraId="0D4E6BE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6"/>
                <w:lang w:eastAsia="zh-CN"/>
              </w:rPr>
              <w:t>DC_1-3_n40-n78</w:t>
            </w:r>
          </w:p>
        </w:tc>
        <w:tc>
          <w:tcPr>
            <w:tcW w:w="1488" w:type="dxa"/>
            <w:vAlign w:val="center"/>
          </w:tcPr>
          <w:p w14:paraId="148D280D"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algun Gothic" w:hAnsi="Arial" w:cs="Arial"/>
                <w:sz w:val="18"/>
                <w:szCs w:val="18"/>
                <w:lang w:eastAsia="ko-KR"/>
              </w:rPr>
              <w:t>-</w:t>
            </w:r>
          </w:p>
        </w:tc>
        <w:tc>
          <w:tcPr>
            <w:tcW w:w="1489" w:type="dxa"/>
            <w:vAlign w:val="center"/>
          </w:tcPr>
          <w:p w14:paraId="06462CA1"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4D2ACEE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7E50CA3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45417FDF" w14:textId="77777777" w:rsidTr="00121192">
        <w:trPr>
          <w:trHeight w:val="187"/>
          <w:jc w:val="center"/>
        </w:trPr>
        <w:tc>
          <w:tcPr>
            <w:tcW w:w="2155" w:type="dxa"/>
            <w:tcBorders>
              <w:top w:val="single" w:sz="4" w:space="0" w:color="auto"/>
              <w:bottom w:val="single" w:sz="4" w:space="0" w:color="auto"/>
            </w:tcBorders>
            <w:shd w:val="clear" w:color="auto" w:fill="auto"/>
          </w:tcPr>
          <w:p w14:paraId="18E4E0A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DC_1-3-41_n3</w:t>
            </w:r>
          </w:p>
        </w:tc>
        <w:tc>
          <w:tcPr>
            <w:tcW w:w="1488" w:type="dxa"/>
            <w:vAlign w:val="center"/>
          </w:tcPr>
          <w:p w14:paraId="1F8B912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c>
          <w:tcPr>
            <w:tcW w:w="1489" w:type="dxa"/>
            <w:vAlign w:val="center"/>
          </w:tcPr>
          <w:p w14:paraId="484B81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3BD3F4D"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hint="eastAsia"/>
                <w:sz w:val="18"/>
                <w:lang w:eastAsia="zh-CN"/>
              </w:rPr>
              <w:t>/</w:t>
            </w:r>
            <w:r w:rsidRPr="00F94963">
              <w:rPr>
                <w:rFonts w:ascii="Arial" w:eastAsia="宋体" w:hAnsi="Arial"/>
                <w:sz w:val="18"/>
                <w:lang w:eastAsia="zh-CN"/>
              </w:rPr>
              <w:t xml:space="preserve"> </w:t>
            </w:r>
            <w:r w:rsidRPr="00F94963">
              <w:rPr>
                <w:rFonts w:ascii="Arial" w:eastAsia="宋体" w:hAnsi="Arial" w:hint="eastAsia"/>
                <w:sz w:val="18"/>
                <w:lang w:eastAsia="zh-CN"/>
              </w:rPr>
              <w:t>0.5</w:t>
            </w:r>
            <w:r w:rsidRPr="00F94963">
              <w:rPr>
                <w:rFonts w:ascii="Arial" w:eastAsia="宋体" w:hAnsi="Arial"/>
                <w:sz w:val="18"/>
                <w:vertAlign w:val="superscript"/>
                <w:lang w:eastAsia="zh-CN"/>
              </w:rPr>
              <w:t>4</w:t>
            </w:r>
          </w:p>
        </w:tc>
        <w:tc>
          <w:tcPr>
            <w:tcW w:w="1403" w:type="dxa"/>
            <w:vAlign w:val="center"/>
          </w:tcPr>
          <w:p w14:paraId="5E322850"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F94963" w:rsidRPr="00F94963" w14:paraId="7D4A90F7" w14:textId="77777777" w:rsidTr="00121192">
        <w:trPr>
          <w:trHeight w:val="187"/>
          <w:jc w:val="center"/>
        </w:trPr>
        <w:tc>
          <w:tcPr>
            <w:tcW w:w="2155" w:type="dxa"/>
            <w:tcBorders>
              <w:bottom w:val="single" w:sz="4" w:space="0" w:color="auto"/>
            </w:tcBorders>
            <w:shd w:val="clear" w:color="auto" w:fill="auto"/>
          </w:tcPr>
          <w:p w14:paraId="7CD35CA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DC_1-3-41_n28</w:t>
            </w:r>
          </w:p>
        </w:tc>
        <w:tc>
          <w:tcPr>
            <w:tcW w:w="1488" w:type="dxa"/>
            <w:vAlign w:val="center"/>
          </w:tcPr>
          <w:p w14:paraId="53979B23"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lang w:eastAsia="zh-CN"/>
              </w:rPr>
              <w:t>-</w:t>
            </w:r>
          </w:p>
        </w:tc>
        <w:tc>
          <w:tcPr>
            <w:tcW w:w="1489" w:type="dxa"/>
            <w:vAlign w:val="center"/>
          </w:tcPr>
          <w:p w14:paraId="7A276767"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03" w:type="dxa"/>
            <w:vAlign w:val="center"/>
          </w:tcPr>
          <w:p w14:paraId="54B6C48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Yu Mincho" w:hAnsi="Arial" w:cs="Arial"/>
                <w:sz w:val="18"/>
                <w:lang w:eastAsia="ja-JP"/>
              </w:rPr>
              <w:t>0</w:t>
            </w:r>
            <w:r w:rsidRPr="00F94963">
              <w:rPr>
                <w:rFonts w:ascii="Arial" w:eastAsia="等线" w:hAnsi="Arial" w:cs="Arial"/>
                <w:sz w:val="18"/>
                <w:vertAlign w:val="superscript"/>
                <w:lang w:eastAsia="zh-CN"/>
              </w:rPr>
              <w:t xml:space="preserve">3 </w:t>
            </w:r>
            <w:r w:rsidRPr="00F94963">
              <w:rPr>
                <w:rFonts w:ascii="Arial" w:eastAsia="等线" w:hAnsi="Arial" w:cs="Arial"/>
                <w:sz w:val="18"/>
                <w:lang w:eastAsia="zh-CN"/>
              </w:rPr>
              <w:t>/ 0.5</w:t>
            </w:r>
            <w:r w:rsidRPr="00F94963">
              <w:rPr>
                <w:rFonts w:ascii="Arial" w:eastAsia="等线" w:hAnsi="Arial" w:cs="Arial"/>
                <w:sz w:val="18"/>
                <w:vertAlign w:val="superscript"/>
                <w:lang w:eastAsia="zh-CN"/>
              </w:rPr>
              <w:t>4</w:t>
            </w:r>
          </w:p>
        </w:tc>
        <w:tc>
          <w:tcPr>
            <w:tcW w:w="1403" w:type="dxa"/>
            <w:vAlign w:val="center"/>
          </w:tcPr>
          <w:p w14:paraId="029DDD9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r>
      <w:tr w:rsidR="00F94963" w:rsidRPr="00F94963" w14:paraId="1F9CE258" w14:textId="77777777" w:rsidTr="00121192">
        <w:trPr>
          <w:trHeight w:val="187"/>
          <w:jc w:val="center"/>
        </w:trPr>
        <w:tc>
          <w:tcPr>
            <w:tcW w:w="2155" w:type="dxa"/>
            <w:tcBorders>
              <w:top w:val="single" w:sz="4" w:space="0" w:color="auto"/>
              <w:bottom w:val="single" w:sz="4" w:space="0" w:color="auto"/>
            </w:tcBorders>
            <w:shd w:val="clear" w:color="auto" w:fill="auto"/>
          </w:tcPr>
          <w:p w14:paraId="30A84CE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DC_1-3-41_n41</w:t>
            </w:r>
          </w:p>
        </w:tc>
        <w:tc>
          <w:tcPr>
            <w:tcW w:w="1488" w:type="dxa"/>
            <w:vAlign w:val="center"/>
          </w:tcPr>
          <w:p w14:paraId="439AACA8"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w:t>
            </w:r>
          </w:p>
        </w:tc>
        <w:tc>
          <w:tcPr>
            <w:tcW w:w="1489" w:type="dxa"/>
            <w:vAlign w:val="center"/>
          </w:tcPr>
          <w:p w14:paraId="1FDE7D1A"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w:t>
            </w:r>
          </w:p>
        </w:tc>
        <w:tc>
          <w:tcPr>
            <w:tcW w:w="1403" w:type="dxa"/>
            <w:vAlign w:val="center"/>
          </w:tcPr>
          <w:p w14:paraId="357220A5"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Yu Mincho" w:hAnsi="Arial"/>
                <w:sz w:val="18"/>
                <w:lang w:eastAsia="ja-JP"/>
              </w:rPr>
              <w:t>0</w:t>
            </w:r>
            <w:r w:rsidRPr="00F94963">
              <w:rPr>
                <w:rFonts w:ascii="Arial" w:eastAsia="等线" w:hAnsi="Arial"/>
                <w:sz w:val="18"/>
                <w:vertAlign w:val="superscript"/>
                <w:lang w:eastAsia="zh-CN"/>
              </w:rPr>
              <w:t xml:space="preserve">3 </w:t>
            </w:r>
            <w:r w:rsidRPr="00F94963">
              <w:rPr>
                <w:rFonts w:ascii="Arial" w:eastAsia="等线" w:hAnsi="Arial"/>
                <w:sz w:val="18"/>
                <w:lang w:eastAsia="zh-CN"/>
              </w:rPr>
              <w:t>/ 0.5</w:t>
            </w:r>
            <w:r w:rsidRPr="00F94963">
              <w:rPr>
                <w:rFonts w:ascii="Arial" w:eastAsia="等线" w:hAnsi="Arial"/>
                <w:sz w:val="18"/>
                <w:vertAlign w:val="superscript"/>
                <w:lang w:eastAsia="zh-CN"/>
              </w:rPr>
              <w:t>4</w:t>
            </w:r>
          </w:p>
        </w:tc>
        <w:tc>
          <w:tcPr>
            <w:tcW w:w="1403" w:type="dxa"/>
            <w:vAlign w:val="center"/>
          </w:tcPr>
          <w:p w14:paraId="765B1761"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Yu Mincho" w:hAnsi="Arial"/>
                <w:sz w:val="18"/>
                <w:lang w:eastAsia="ja-JP"/>
              </w:rPr>
              <w:t>0</w:t>
            </w:r>
            <w:r w:rsidRPr="00F94963">
              <w:rPr>
                <w:rFonts w:ascii="Arial" w:eastAsia="等线" w:hAnsi="Arial"/>
                <w:sz w:val="18"/>
                <w:vertAlign w:val="superscript"/>
                <w:lang w:eastAsia="zh-CN"/>
              </w:rPr>
              <w:t xml:space="preserve">3 </w:t>
            </w:r>
            <w:r w:rsidRPr="00F94963">
              <w:rPr>
                <w:rFonts w:ascii="Arial" w:eastAsia="等线" w:hAnsi="Arial"/>
                <w:sz w:val="18"/>
                <w:lang w:eastAsia="zh-CN"/>
              </w:rPr>
              <w:t>/ 0.5</w:t>
            </w:r>
            <w:r w:rsidRPr="00F94963">
              <w:rPr>
                <w:rFonts w:ascii="Arial" w:eastAsia="等线" w:hAnsi="Arial"/>
                <w:sz w:val="18"/>
                <w:vertAlign w:val="superscript"/>
                <w:lang w:eastAsia="zh-CN"/>
              </w:rPr>
              <w:t>4</w:t>
            </w:r>
          </w:p>
        </w:tc>
      </w:tr>
      <w:tr w:rsidR="00F94963" w:rsidRPr="00F94963" w14:paraId="489765DD" w14:textId="77777777" w:rsidTr="00121192">
        <w:trPr>
          <w:trHeight w:val="187"/>
          <w:jc w:val="center"/>
        </w:trPr>
        <w:tc>
          <w:tcPr>
            <w:tcW w:w="2155" w:type="dxa"/>
            <w:tcBorders>
              <w:top w:val="single" w:sz="4" w:space="0" w:color="auto"/>
              <w:bottom w:val="single" w:sz="4" w:space="0" w:color="auto"/>
            </w:tcBorders>
            <w:shd w:val="clear" w:color="auto" w:fill="auto"/>
          </w:tcPr>
          <w:p w14:paraId="60A4186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eastAsia="ja-JP"/>
              </w:rPr>
              <w:t>DC_1-3_(n)41</w:t>
            </w:r>
          </w:p>
        </w:tc>
        <w:tc>
          <w:tcPr>
            <w:tcW w:w="1488" w:type="dxa"/>
            <w:tcBorders>
              <w:bottom w:val="single" w:sz="4" w:space="0" w:color="auto"/>
            </w:tcBorders>
            <w:vAlign w:val="center"/>
          </w:tcPr>
          <w:p w14:paraId="1249A188"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w:t>
            </w:r>
          </w:p>
        </w:tc>
        <w:tc>
          <w:tcPr>
            <w:tcW w:w="1489" w:type="dxa"/>
            <w:vAlign w:val="center"/>
          </w:tcPr>
          <w:p w14:paraId="2DC69E0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w:t>
            </w:r>
          </w:p>
        </w:tc>
        <w:tc>
          <w:tcPr>
            <w:tcW w:w="1403" w:type="dxa"/>
            <w:vAlign w:val="center"/>
          </w:tcPr>
          <w:p w14:paraId="37A907D3"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Yu Mincho" w:hAnsi="Arial"/>
                <w:sz w:val="18"/>
                <w:lang w:eastAsia="ja-JP"/>
              </w:rPr>
              <w:t>0</w:t>
            </w:r>
            <w:r w:rsidRPr="00F94963">
              <w:rPr>
                <w:rFonts w:ascii="Arial" w:eastAsia="等线" w:hAnsi="Arial"/>
                <w:sz w:val="18"/>
                <w:vertAlign w:val="superscript"/>
                <w:lang w:eastAsia="zh-CN"/>
              </w:rPr>
              <w:t xml:space="preserve">3 </w:t>
            </w:r>
            <w:r w:rsidRPr="00F94963">
              <w:rPr>
                <w:rFonts w:ascii="Arial" w:eastAsia="等线" w:hAnsi="Arial"/>
                <w:sz w:val="18"/>
                <w:lang w:eastAsia="zh-CN"/>
              </w:rPr>
              <w:t>/ 0.5</w:t>
            </w:r>
            <w:r w:rsidRPr="00F94963">
              <w:rPr>
                <w:rFonts w:ascii="Arial" w:eastAsia="等线" w:hAnsi="Arial"/>
                <w:sz w:val="18"/>
                <w:vertAlign w:val="superscript"/>
                <w:lang w:eastAsia="zh-CN"/>
              </w:rPr>
              <w:t>4</w:t>
            </w:r>
          </w:p>
        </w:tc>
        <w:tc>
          <w:tcPr>
            <w:tcW w:w="1403" w:type="dxa"/>
            <w:vAlign w:val="center"/>
          </w:tcPr>
          <w:p w14:paraId="6A9DF39B"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Yu Mincho" w:hAnsi="Arial"/>
                <w:sz w:val="18"/>
                <w:lang w:eastAsia="ja-JP"/>
              </w:rPr>
              <w:t>0</w:t>
            </w:r>
            <w:r w:rsidRPr="00F94963">
              <w:rPr>
                <w:rFonts w:ascii="Arial" w:eastAsia="等线" w:hAnsi="Arial"/>
                <w:sz w:val="18"/>
                <w:vertAlign w:val="superscript"/>
                <w:lang w:eastAsia="zh-CN"/>
              </w:rPr>
              <w:t xml:space="preserve">3 </w:t>
            </w:r>
            <w:r w:rsidRPr="00F94963">
              <w:rPr>
                <w:rFonts w:ascii="Arial" w:eastAsia="等线" w:hAnsi="Arial"/>
                <w:sz w:val="18"/>
                <w:lang w:eastAsia="zh-CN"/>
              </w:rPr>
              <w:t>/ 0.5</w:t>
            </w:r>
            <w:r w:rsidRPr="00F94963">
              <w:rPr>
                <w:rFonts w:ascii="Arial" w:eastAsia="等线" w:hAnsi="Arial"/>
                <w:sz w:val="18"/>
                <w:vertAlign w:val="superscript"/>
                <w:lang w:eastAsia="zh-CN"/>
              </w:rPr>
              <w:t>4</w:t>
            </w:r>
          </w:p>
        </w:tc>
      </w:tr>
      <w:tr w:rsidR="00F94963" w:rsidRPr="00F94963" w14:paraId="0E458EF0" w14:textId="77777777" w:rsidTr="00121192">
        <w:trPr>
          <w:trHeight w:val="187"/>
          <w:jc w:val="center"/>
        </w:trPr>
        <w:tc>
          <w:tcPr>
            <w:tcW w:w="2155" w:type="dxa"/>
            <w:tcBorders>
              <w:top w:val="single" w:sz="4" w:space="0" w:color="auto"/>
              <w:bottom w:val="single" w:sz="4" w:space="0" w:color="auto"/>
            </w:tcBorders>
            <w:shd w:val="clear" w:color="auto" w:fill="auto"/>
          </w:tcPr>
          <w:p w14:paraId="732B9FFB"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rPr>
              <w:t>DC_1-3-41_n77</w:t>
            </w:r>
          </w:p>
        </w:tc>
        <w:tc>
          <w:tcPr>
            <w:tcW w:w="1488" w:type="dxa"/>
            <w:tcBorders>
              <w:top w:val="single" w:sz="4" w:space="0" w:color="auto"/>
              <w:bottom w:val="single" w:sz="4" w:space="0" w:color="auto"/>
            </w:tcBorders>
            <w:vAlign w:val="center"/>
          </w:tcPr>
          <w:p w14:paraId="6BA5521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0.2</w:t>
            </w:r>
          </w:p>
        </w:tc>
        <w:tc>
          <w:tcPr>
            <w:tcW w:w="1489" w:type="dxa"/>
            <w:vAlign w:val="center"/>
          </w:tcPr>
          <w:p w14:paraId="404A8057"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52A5091"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sz w:val="18"/>
                <w:lang w:eastAsia="zh-CN"/>
              </w:rPr>
              <w:t>-</w:t>
            </w:r>
          </w:p>
        </w:tc>
        <w:tc>
          <w:tcPr>
            <w:tcW w:w="1403" w:type="dxa"/>
            <w:vAlign w:val="center"/>
          </w:tcPr>
          <w:p w14:paraId="43617EAD"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6CB4A11" w14:textId="77777777" w:rsidTr="00121192">
        <w:trPr>
          <w:trHeight w:val="187"/>
          <w:jc w:val="center"/>
        </w:trPr>
        <w:tc>
          <w:tcPr>
            <w:tcW w:w="2155" w:type="dxa"/>
            <w:tcBorders>
              <w:top w:val="single" w:sz="4" w:space="0" w:color="auto"/>
              <w:bottom w:val="single" w:sz="4" w:space="0" w:color="auto"/>
            </w:tcBorders>
            <w:shd w:val="clear" w:color="auto" w:fill="auto"/>
          </w:tcPr>
          <w:p w14:paraId="1D8949B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DC_1-3_n41-n77</w:t>
            </w:r>
          </w:p>
        </w:tc>
        <w:tc>
          <w:tcPr>
            <w:tcW w:w="1488" w:type="dxa"/>
            <w:tcBorders>
              <w:top w:val="single" w:sz="4" w:space="0" w:color="auto"/>
              <w:bottom w:val="single" w:sz="4" w:space="0" w:color="auto"/>
            </w:tcBorders>
            <w:vAlign w:val="center"/>
          </w:tcPr>
          <w:p w14:paraId="36DE5BC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0B73E12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790377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72AC4B2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F671C38" w14:textId="77777777" w:rsidTr="00121192">
        <w:trPr>
          <w:trHeight w:val="187"/>
          <w:jc w:val="center"/>
        </w:trPr>
        <w:tc>
          <w:tcPr>
            <w:tcW w:w="2155" w:type="dxa"/>
            <w:tcBorders>
              <w:top w:val="single" w:sz="4" w:space="0" w:color="auto"/>
              <w:bottom w:val="single" w:sz="4" w:space="0" w:color="auto"/>
            </w:tcBorders>
            <w:shd w:val="clear" w:color="auto" w:fill="auto"/>
          </w:tcPr>
          <w:p w14:paraId="4FE54B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DC_1-3-41_n78</w:t>
            </w:r>
          </w:p>
        </w:tc>
        <w:tc>
          <w:tcPr>
            <w:tcW w:w="1488" w:type="dxa"/>
            <w:tcBorders>
              <w:top w:val="single" w:sz="4" w:space="0" w:color="auto"/>
              <w:bottom w:val="single" w:sz="4" w:space="0" w:color="auto"/>
            </w:tcBorders>
            <w:vAlign w:val="center"/>
          </w:tcPr>
          <w:p w14:paraId="2A928CE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5334E6C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F85CD6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B2617A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FC98728" w14:textId="77777777" w:rsidTr="00121192">
        <w:trPr>
          <w:trHeight w:val="187"/>
          <w:jc w:val="center"/>
        </w:trPr>
        <w:tc>
          <w:tcPr>
            <w:tcW w:w="2155" w:type="dxa"/>
            <w:tcBorders>
              <w:top w:val="single" w:sz="4" w:space="0" w:color="auto"/>
              <w:bottom w:val="single" w:sz="4" w:space="0" w:color="auto"/>
            </w:tcBorders>
            <w:shd w:val="clear" w:color="auto" w:fill="auto"/>
          </w:tcPr>
          <w:p w14:paraId="71B258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DC_1-3_n41-n78</w:t>
            </w:r>
          </w:p>
        </w:tc>
        <w:tc>
          <w:tcPr>
            <w:tcW w:w="1488" w:type="dxa"/>
            <w:tcBorders>
              <w:top w:val="single" w:sz="4" w:space="0" w:color="auto"/>
              <w:bottom w:val="single" w:sz="4" w:space="0" w:color="auto"/>
            </w:tcBorders>
            <w:vAlign w:val="center"/>
          </w:tcPr>
          <w:p w14:paraId="61E8BE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38CF853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C37357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D0A50C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2D2A3A3" w14:textId="77777777" w:rsidTr="00121192">
        <w:trPr>
          <w:trHeight w:val="187"/>
          <w:jc w:val="center"/>
        </w:trPr>
        <w:tc>
          <w:tcPr>
            <w:tcW w:w="2155" w:type="dxa"/>
            <w:tcBorders>
              <w:bottom w:val="single" w:sz="4" w:space="0" w:color="auto"/>
            </w:tcBorders>
          </w:tcPr>
          <w:p w14:paraId="0152F1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DC_1-3-41_n79</w:t>
            </w:r>
          </w:p>
        </w:tc>
        <w:tc>
          <w:tcPr>
            <w:tcW w:w="1488" w:type="dxa"/>
            <w:vAlign w:val="center"/>
          </w:tcPr>
          <w:p w14:paraId="6605ECD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vAlign w:val="center"/>
          </w:tcPr>
          <w:p w14:paraId="0C5CF8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5C5D60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w:t>
            </w:r>
            <w:r w:rsidRPr="00F94963">
              <w:rPr>
                <w:rFonts w:ascii="Arial" w:eastAsia="宋体" w:hAnsi="Arial" w:cs="Arial"/>
                <w:sz w:val="18"/>
                <w:vertAlign w:val="superscript"/>
                <w:lang w:eastAsia="ja-JP"/>
              </w:rPr>
              <w:t xml:space="preserve">3 </w:t>
            </w:r>
            <w:r w:rsidRPr="00F94963">
              <w:rPr>
                <w:rFonts w:ascii="Arial" w:eastAsia="宋体" w:hAnsi="Arial" w:cs="Arial"/>
                <w:sz w:val="18"/>
                <w:lang w:eastAsia="zh-CN"/>
              </w:rPr>
              <w:t>/ 0.5</w:t>
            </w:r>
            <w:r w:rsidRPr="00F94963">
              <w:rPr>
                <w:rFonts w:ascii="Arial" w:eastAsia="宋体" w:hAnsi="Arial" w:cs="Arial"/>
                <w:sz w:val="18"/>
                <w:vertAlign w:val="superscript"/>
                <w:lang w:eastAsia="ja-JP"/>
              </w:rPr>
              <w:t>4</w:t>
            </w:r>
          </w:p>
        </w:tc>
        <w:tc>
          <w:tcPr>
            <w:tcW w:w="1403" w:type="dxa"/>
            <w:vAlign w:val="center"/>
          </w:tcPr>
          <w:p w14:paraId="71B11D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25D01EB4" w14:textId="77777777" w:rsidTr="00121192">
        <w:trPr>
          <w:trHeight w:val="187"/>
          <w:jc w:val="center"/>
        </w:trPr>
        <w:tc>
          <w:tcPr>
            <w:tcW w:w="2155" w:type="dxa"/>
            <w:tcBorders>
              <w:bottom w:val="nil"/>
            </w:tcBorders>
            <w:shd w:val="clear" w:color="auto" w:fill="auto"/>
          </w:tcPr>
          <w:p w14:paraId="55DC78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DC_1-3-42_n28</w:t>
            </w:r>
          </w:p>
        </w:tc>
        <w:tc>
          <w:tcPr>
            <w:tcW w:w="1488" w:type="dxa"/>
            <w:vAlign w:val="center"/>
          </w:tcPr>
          <w:p w14:paraId="060DBA1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0.2</w:t>
            </w:r>
          </w:p>
        </w:tc>
        <w:tc>
          <w:tcPr>
            <w:tcW w:w="1489" w:type="dxa"/>
            <w:vAlign w:val="center"/>
          </w:tcPr>
          <w:p w14:paraId="57A813B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60A134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2B92479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93E5689" w14:textId="77777777" w:rsidTr="00121192">
        <w:trPr>
          <w:trHeight w:val="187"/>
          <w:jc w:val="center"/>
        </w:trPr>
        <w:tc>
          <w:tcPr>
            <w:tcW w:w="2155" w:type="dxa"/>
            <w:tcBorders>
              <w:bottom w:val="nil"/>
            </w:tcBorders>
            <w:shd w:val="clear" w:color="auto" w:fill="auto"/>
          </w:tcPr>
          <w:p w14:paraId="3C36AC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DC_1-3-42_n77</w:t>
            </w:r>
          </w:p>
        </w:tc>
        <w:tc>
          <w:tcPr>
            <w:tcW w:w="1488" w:type="dxa"/>
            <w:vAlign w:val="center"/>
          </w:tcPr>
          <w:p w14:paraId="1884341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0.2</w:t>
            </w:r>
          </w:p>
        </w:tc>
        <w:tc>
          <w:tcPr>
            <w:tcW w:w="1489" w:type="dxa"/>
            <w:vAlign w:val="center"/>
          </w:tcPr>
          <w:p w14:paraId="22CF39C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2E8AF4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3399402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C150638" w14:textId="77777777" w:rsidTr="00121192">
        <w:trPr>
          <w:trHeight w:val="187"/>
          <w:jc w:val="center"/>
        </w:trPr>
        <w:tc>
          <w:tcPr>
            <w:tcW w:w="2155" w:type="dxa"/>
            <w:tcBorders>
              <w:bottom w:val="nil"/>
            </w:tcBorders>
            <w:shd w:val="clear" w:color="auto" w:fill="auto"/>
          </w:tcPr>
          <w:p w14:paraId="078A8BC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DC_1-3-42_n78</w:t>
            </w:r>
          </w:p>
        </w:tc>
        <w:tc>
          <w:tcPr>
            <w:tcW w:w="1488" w:type="dxa"/>
            <w:vAlign w:val="center"/>
          </w:tcPr>
          <w:p w14:paraId="6920379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0.2</w:t>
            </w:r>
          </w:p>
        </w:tc>
        <w:tc>
          <w:tcPr>
            <w:tcW w:w="1489" w:type="dxa"/>
            <w:vAlign w:val="center"/>
          </w:tcPr>
          <w:p w14:paraId="14026D5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C2933E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13B9704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77F4BD3" w14:textId="77777777" w:rsidTr="00121192">
        <w:trPr>
          <w:trHeight w:val="187"/>
          <w:jc w:val="center"/>
        </w:trPr>
        <w:tc>
          <w:tcPr>
            <w:tcW w:w="2155" w:type="dxa"/>
            <w:tcBorders>
              <w:bottom w:val="single" w:sz="4" w:space="0" w:color="auto"/>
            </w:tcBorders>
            <w:shd w:val="clear" w:color="auto" w:fill="auto"/>
          </w:tcPr>
          <w:p w14:paraId="5D9C758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DC_1-3-42_n79</w:t>
            </w:r>
          </w:p>
        </w:tc>
        <w:tc>
          <w:tcPr>
            <w:tcW w:w="1488" w:type="dxa"/>
            <w:tcBorders>
              <w:bottom w:val="single" w:sz="4" w:space="0" w:color="auto"/>
            </w:tcBorders>
            <w:vAlign w:val="center"/>
          </w:tcPr>
          <w:p w14:paraId="5656689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0.2</w:t>
            </w:r>
          </w:p>
        </w:tc>
        <w:tc>
          <w:tcPr>
            <w:tcW w:w="1489" w:type="dxa"/>
            <w:vAlign w:val="center"/>
          </w:tcPr>
          <w:p w14:paraId="4BF6E51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9C039D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3E78B33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273BD7AD" w14:textId="77777777" w:rsidTr="00121192">
        <w:trPr>
          <w:trHeight w:val="187"/>
          <w:jc w:val="center"/>
        </w:trPr>
        <w:tc>
          <w:tcPr>
            <w:tcW w:w="2155" w:type="dxa"/>
            <w:tcBorders>
              <w:bottom w:val="single" w:sz="4" w:space="0" w:color="auto"/>
            </w:tcBorders>
            <w:shd w:val="clear" w:color="auto" w:fill="auto"/>
          </w:tcPr>
          <w:p w14:paraId="298C9C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DC_1-3_n75-n78</w:t>
            </w:r>
          </w:p>
        </w:tc>
        <w:tc>
          <w:tcPr>
            <w:tcW w:w="1488" w:type="dxa"/>
            <w:tcBorders>
              <w:bottom w:val="single" w:sz="4" w:space="0" w:color="auto"/>
            </w:tcBorders>
            <w:vAlign w:val="center"/>
          </w:tcPr>
          <w:p w14:paraId="124EFDA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489" w:type="dxa"/>
            <w:vAlign w:val="center"/>
          </w:tcPr>
          <w:p w14:paraId="7B65AAB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w:t>
            </w:r>
          </w:p>
        </w:tc>
        <w:tc>
          <w:tcPr>
            <w:tcW w:w="1403" w:type="dxa"/>
            <w:vAlign w:val="center"/>
          </w:tcPr>
          <w:p w14:paraId="0652E70E"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03" w:type="dxa"/>
            <w:vAlign w:val="center"/>
          </w:tcPr>
          <w:p w14:paraId="3576BCF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53BB4EAE" w14:textId="77777777" w:rsidTr="00121192">
        <w:trPr>
          <w:trHeight w:val="187"/>
          <w:jc w:val="center"/>
        </w:trPr>
        <w:tc>
          <w:tcPr>
            <w:tcW w:w="2155" w:type="dxa"/>
            <w:tcBorders>
              <w:bottom w:val="single" w:sz="4" w:space="0" w:color="auto"/>
            </w:tcBorders>
            <w:shd w:val="clear" w:color="auto" w:fill="auto"/>
          </w:tcPr>
          <w:p w14:paraId="3DCDC5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ja-JP"/>
              </w:rPr>
              <w:t>DC_1-3_n77-n79</w:t>
            </w:r>
          </w:p>
        </w:tc>
        <w:tc>
          <w:tcPr>
            <w:tcW w:w="1488" w:type="dxa"/>
            <w:tcBorders>
              <w:bottom w:val="single" w:sz="4" w:space="0" w:color="auto"/>
            </w:tcBorders>
            <w:vAlign w:val="center"/>
          </w:tcPr>
          <w:p w14:paraId="1A0DE00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2157ADD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BB4769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1536006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FEBF45A" w14:textId="77777777" w:rsidTr="00121192">
        <w:trPr>
          <w:trHeight w:val="187"/>
          <w:jc w:val="center"/>
        </w:trPr>
        <w:tc>
          <w:tcPr>
            <w:tcW w:w="2155" w:type="dxa"/>
            <w:tcBorders>
              <w:top w:val="single" w:sz="4" w:space="0" w:color="auto"/>
              <w:bottom w:val="nil"/>
            </w:tcBorders>
            <w:shd w:val="clear" w:color="auto" w:fill="auto"/>
          </w:tcPr>
          <w:p w14:paraId="53C6576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rPr>
              <w:t>DC_1_n3-n77-n79</w:t>
            </w:r>
          </w:p>
        </w:tc>
        <w:tc>
          <w:tcPr>
            <w:tcW w:w="1488" w:type="dxa"/>
            <w:tcBorders>
              <w:top w:val="single" w:sz="4" w:space="0" w:color="auto"/>
            </w:tcBorders>
            <w:vAlign w:val="center"/>
          </w:tcPr>
          <w:p w14:paraId="7B14F8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6E834D5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E3AEA1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7532FB9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9CCA43F" w14:textId="77777777" w:rsidTr="00121192">
        <w:trPr>
          <w:trHeight w:val="187"/>
          <w:jc w:val="center"/>
        </w:trPr>
        <w:tc>
          <w:tcPr>
            <w:tcW w:w="2155" w:type="dxa"/>
            <w:tcBorders>
              <w:bottom w:val="nil"/>
            </w:tcBorders>
            <w:shd w:val="clear" w:color="auto" w:fill="auto"/>
          </w:tcPr>
          <w:p w14:paraId="5A0A089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ja-JP"/>
              </w:rPr>
              <w:t>DC_1-3_n78-n79</w:t>
            </w:r>
          </w:p>
        </w:tc>
        <w:tc>
          <w:tcPr>
            <w:tcW w:w="1488" w:type="dxa"/>
            <w:vAlign w:val="center"/>
          </w:tcPr>
          <w:p w14:paraId="4DF993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0.2</w:t>
            </w:r>
          </w:p>
        </w:tc>
        <w:tc>
          <w:tcPr>
            <w:tcW w:w="1489" w:type="dxa"/>
            <w:vAlign w:val="center"/>
          </w:tcPr>
          <w:p w14:paraId="7A8E2A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B100E6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eastAsia="ja-JP"/>
              </w:rPr>
              <w:t>0.5</w:t>
            </w:r>
          </w:p>
        </w:tc>
        <w:tc>
          <w:tcPr>
            <w:tcW w:w="1403" w:type="dxa"/>
            <w:vAlign w:val="center"/>
          </w:tcPr>
          <w:p w14:paraId="720520E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DA0E19D" w14:textId="77777777" w:rsidTr="00121192">
        <w:trPr>
          <w:trHeight w:val="187"/>
          <w:jc w:val="center"/>
        </w:trPr>
        <w:tc>
          <w:tcPr>
            <w:tcW w:w="2155" w:type="dxa"/>
            <w:tcBorders>
              <w:bottom w:val="nil"/>
            </w:tcBorders>
            <w:shd w:val="clear" w:color="auto" w:fill="auto"/>
          </w:tcPr>
          <w:p w14:paraId="4AC5ECD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kern w:val="2"/>
                <w:sz w:val="18"/>
                <w:szCs w:val="24"/>
                <w:lang w:eastAsia="ja-JP"/>
              </w:rPr>
              <w:t>DC_1-3_SUL_n78-n80</w:t>
            </w:r>
          </w:p>
        </w:tc>
        <w:tc>
          <w:tcPr>
            <w:tcW w:w="1488" w:type="dxa"/>
            <w:vAlign w:val="center"/>
          </w:tcPr>
          <w:p w14:paraId="261ABEE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0.2</w:t>
            </w:r>
          </w:p>
        </w:tc>
        <w:tc>
          <w:tcPr>
            <w:tcW w:w="1489" w:type="dxa"/>
            <w:vAlign w:val="center"/>
          </w:tcPr>
          <w:p w14:paraId="6B1B825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964CB5B"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cs="Arial"/>
                <w:sz w:val="18"/>
                <w:lang w:eastAsia="ja-JP"/>
              </w:rPr>
              <w:t>0.5</w:t>
            </w:r>
          </w:p>
        </w:tc>
        <w:tc>
          <w:tcPr>
            <w:tcW w:w="1403" w:type="dxa"/>
            <w:vAlign w:val="center"/>
          </w:tcPr>
          <w:p w14:paraId="4ADA23E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w:t>
            </w:r>
          </w:p>
        </w:tc>
      </w:tr>
      <w:tr w:rsidR="00F94963" w:rsidRPr="00F94963" w14:paraId="4BBAE9E1" w14:textId="77777777" w:rsidTr="00121192">
        <w:trPr>
          <w:trHeight w:val="187"/>
          <w:jc w:val="center"/>
        </w:trPr>
        <w:tc>
          <w:tcPr>
            <w:tcW w:w="2155" w:type="dxa"/>
            <w:tcBorders>
              <w:bottom w:val="single" w:sz="4" w:space="0" w:color="auto"/>
            </w:tcBorders>
            <w:shd w:val="clear" w:color="auto" w:fill="auto"/>
          </w:tcPr>
          <w:p w14:paraId="0FFC057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val="en-US" w:eastAsia="ja-JP"/>
              </w:rPr>
              <w:t>DC_1-5-7_n77</w:t>
            </w:r>
          </w:p>
        </w:tc>
        <w:tc>
          <w:tcPr>
            <w:tcW w:w="1488" w:type="dxa"/>
            <w:tcBorders>
              <w:bottom w:val="single" w:sz="4" w:space="0" w:color="auto"/>
            </w:tcBorders>
            <w:vAlign w:val="center"/>
          </w:tcPr>
          <w:p w14:paraId="5269D63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414B896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9E2AEE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85B904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2CDB1B5" w14:textId="77777777" w:rsidTr="00121192">
        <w:trPr>
          <w:trHeight w:val="187"/>
          <w:jc w:val="center"/>
        </w:trPr>
        <w:tc>
          <w:tcPr>
            <w:tcW w:w="2155" w:type="dxa"/>
            <w:tcBorders>
              <w:bottom w:val="single" w:sz="4" w:space="0" w:color="auto"/>
            </w:tcBorders>
            <w:shd w:val="clear" w:color="auto" w:fill="auto"/>
          </w:tcPr>
          <w:p w14:paraId="5CAB40C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Malgun Gothic" w:hAnsi="Arial" w:cs="Arial"/>
                <w:sz w:val="18"/>
                <w:lang w:eastAsia="ko-KR"/>
              </w:rPr>
              <w:t>1-</w:t>
            </w:r>
            <w:r w:rsidRPr="00F94963">
              <w:rPr>
                <w:rFonts w:ascii="Arial" w:eastAsia="Malgun Gothic" w:hAnsi="Arial"/>
                <w:sz w:val="18"/>
              </w:rPr>
              <w:t>5</w:t>
            </w:r>
            <w:r w:rsidRPr="00F94963">
              <w:rPr>
                <w:rFonts w:ascii="Arial" w:eastAsia="宋体" w:hAnsi="Arial"/>
                <w:sz w:val="18"/>
              </w:rPr>
              <w:t>-</w:t>
            </w:r>
            <w:r w:rsidRPr="00F94963">
              <w:rPr>
                <w:rFonts w:ascii="Arial" w:eastAsia="Malgun Gothic" w:hAnsi="Arial"/>
                <w:sz w:val="18"/>
              </w:rPr>
              <w:t>7_</w:t>
            </w:r>
            <w:r w:rsidRPr="00F94963">
              <w:rPr>
                <w:rFonts w:ascii="Arial" w:eastAsia="宋体" w:hAnsi="Arial"/>
                <w:sz w:val="18"/>
              </w:rPr>
              <w:t>n</w:t>
            </w:r>
            <w:r w:rsidRPr="00F94963">
              <w:rPr>
                <w:rFonts w:ascii="Arial" w:eastAsia="Malgun Gothic" w:hAnsi="Arial"/>
                <w:sz w:val="18"/>
              </w:rPr>
              <w:t>78</w:t>
            </w:r>
          </w:p>
          <w:p w14:paraId="30E08BD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Malgun Gothic" w:hAnsi="Arial" w:cs="Arial"/>
                <w:sz w:val="18"/>
                <w:lang w:eastAsia="ko-KR"/>
              </w:rPr>
              <w:t>1-</w:t>
            </w:r>
            <w:r w:rsidRPr="00F94963">
              <w:rPr>
                <w:rFonts w:ascii="Arial" w:eastAsia="Malgun Gothic" w:hAnsi="Arial"/>
                <w:sz w:val="18"/>
              </w:rPr>
              <w:t>5</w:t>
            </w:r>
            <w:r w:rsidRPr="00F94963">
              <w:rPr>
                <w:rFonts w:ascii="Arial" w:eastAsia="宋体" w:hAnsi="Arial"/>
                <w:sz w:val="18"/>
              </w:rPr>
              <w:t>-</w:t>
            </w:r>
            <w:r w:rsidRPr="00F94963">
              <w:rPr>
                <w:rFonts w:ascii="Arial" w:eastAsia="Malgun Gothic" w:hAnsi="Arial"/>
                <w:sz w:val="18"/>
              </w:rPr>
              <w:t>7-7_</w:t>
            </w:r>
            <w:r w:rsidRPr="00F94963">
              <w:rPr>
                <w:rFonts w:ascii="Arial" w:eastAsia="宋体" w:hAnsi="Arial"/>
                <w:sz w:val="18"/>
              </w:rPr>
              <w:t>n</w:t>
            </w:r>
            <w:r w:rsidRPr="00F94963">
              <w:rPr>
                <w:rFonts w:ascii="Arial" w:eastAsia="Malgun Gothic" w:hAnsi="Arial"/>
                <w:sz w:val="18"/>
              </w:rPr>
              <w:t>78</w:t>
            </w:r>
          </w:p>
        </w:tc>
        <w:tc>
          <w:tcPr>
            <w:tcW w:w="1488" w:type="dxa"/>
            <w:tcBorders>
              <w:bottom w:val="single" w:sz="4" w:space="0" w:color="auto"/>
            </w:tcBorders>
            <w:vAlign w:val="center"/>
          </w:tcPr>
          <w:p w14:paraId="3161EC3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14AF881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D03D3B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6DDB74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2319445" w14:textId="77777777" w:rsidTr="00121192">
        <w:trPr>
          <w:trHeight w:val="187"/>
          <w:jc w:val="center"/>
        </w:trPr>
        <w:tc>
          <w:tcPr>
            <w:tcW w:w="2155" w:type="dxa"/>
            <w:tcBorders>
              <w:top w:val="single" w:sz="4" w:space="0" w:color="auto"/>
              <w:bottom w:val="single" w:sz="4" w:space="0" w:color="auto"/>
            </w:tcBorders>
            <w:shd w:val="clear" w:color="auto" w:fill="auto"/>
          </w:tcPr>
          <w:p w14:paraId="2827311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val="x-none"/>
              </w:rPr>
              <w:t>DC_1-7_n3-n38</w:t>
            </w:r>
          </w:p>
        </w:tc>
        <w:tc>
          <w:tcPr>
            <w:tcW w:w="1488" w:type="dxa"/>
            <w:tcBorders>
              <w:top w:val="single" w:sz="4" w:space="0" w:color="auto"/>
            </w:tcBorders>
            <w:vAlign w:val="center"/>
          </w:tcPr>
          <w:p w14:paraId="02930C0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val="x-none"/>
              </w:rPr>
              <w:t>-</w:t>
            </w:r>
          </w:p>
        </w:tc>
        <w:tc>
          <w:tcPr>
            <w:tcW w:w="1489" w:type="dxa"/>
            <w:vAlign w:val="center"/>
          </w:tcPr>
          <w:p w14:paraId="5E40929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6E44EAA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val="x-none"/>
              </w:rPr>
              <w:t>-</w:t>
            </w:r>
          </w:p>
        </w:tc>
        <w:tc>
          <w:tcPr>
            <w:tcW w:w="1403" w:type="dxa"/>
            <w:vAlign w:val="center"/>
          </w:tcPr>
          <w:p w14:paraId="64EBB95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0542F75B" w14:textId="77777777" w:rsidTr="00121192">
        <w:trPr>
          <w:trHeight w:val="187"/>
          <w:jc w:val="center"/>
        </w:trPr>
        <w:tc>
          <w:tcPr>
            <w:tcW w:w="2155" w:type="dxa"/>
            <w:tcBorders>
              <w:bottom w:val="single" w:sz="4" w:space="0" w:color="auto"/>
            </w:tcBorders>
          </w:tcPr>
          <w:p w14:paraId="0312033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DC_1-7_n3-n78</w:t>
            </w:r>
          </w:p>
        </w:tc>
        <w:tc>
          <w:tcPr>
            <w:tcW w:w="1488" w:type="dxa"/>
            <w:vAlign w:val="center"/>
          </w:tcPr>
          <w:p w14:paraId="6512414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085E202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E0431D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21F9BF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79190D1" w14:textId="77777777" w:rsidTr="00121192">
        <w:trPr>
          <w:trHeight w:val="187"/>
          <w:jc w:val="center"/>
        </w:trPr>
        <w:tc>
          <w:tcPr>
            <w:tcW w:w="2155" w:type="dxa"/>
            <w:tcBorders>
              <w:bottom w:val="single" w:sz="4" w:space="0" w:color="auto"/>
            </w:tcBorders>
          </w:tcPr>
          <w:p w14:paraId="7517FEA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DC_1-7_n5-n40</w:t>
            </w:r>
          </w:p>
        </w:tc>
        <w:tc>
          <w:tcPr>
            <w:tcW w:w="1488" w:type="dxa"/>
            <w:vAlign w:val="center"/>
          </w:tcPr>
          <w:p w14:paraId="34912708"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vAlign w:val="center"/>
          </w:tcPr>
          <w:p w14:paraId="3F933A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0E2A67E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BE1915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59088426" w14:textId="77777777" w:rsidTr="00121192">
        <w:trPr>
          <w:trHeight w:val="187"/>
          <w:jc w:val="center"/>
        </w:trPr>
        <w:tc>
          <w:tcPr>
            <w:tcW w:w="2155" w:type="dxa"/>
            <w:tcBorders>
              <w:bottom w:val="single" w:sz="4" w:space="0" w:color="auto"/>
            </w:tcBorders>
            <w:shd w:val="clear" w:color="auto" w:fill="auto"/>
          </w:tcPr>
          <w:p w14:paraId="566D967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DC_1-7_n7-n78</w:t>
            </w:r>
          </w:p>
        </w:tc>
        <w:tc>
          <w:tcPr>
            <w:tcW w:w="1488" w:type="dxa"/>
            <w:vAlign w:val="center"/>
          </w:tcPr>
          <w:p w14:paraId="453131D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89" w:type="dxa"/>
            <w:vAlign w:val="center"/>
          </w:tcPr>
          <w:p w14:paraId="0B51AED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7AD4E9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EADB51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02717A1" w14:textId="77777777" w:rsidTr="00121192">
        <w:trPr>
          <w:trHeight w:val="187"/>
          <w:jc w:val="center"/>
        </w:trPr>
        <w:tc>
          <w:tcPr>
            <w:tcW w:w="2155" w:type="dxa"/>
            <w:tcBorders>
              <w:bottom w:val="single" w:sz="4" w:space="0" w:color="auto"/>
            </w:tcBorders>
            <w:shd w:val="clear" w:color="auto" w:fill="auto"/>
          </w:tcPr>
          <w:p w14:paraId="36C29560"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DC_1-7-8_n7</w:t>
            </w:r>
          </w:p>
        </w:tc>
        <w:tc>
          <w:tcPr>
            <w:tcW w:w="1488" w:type="dxa"/>
            <w:vAlign w:val="center"/>
          </w:tcPr>
          <w:p w14:paraId="61E9491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0.2</w:t>
            </w:r>
          </w:p>
        </w:tc>
        <w:tc>
          <w:tcPr>
            <w:tcW w:w="1489" w:type="dxa"/>
            <w:vAlign w:val="center"/>
          </w:tcPr>
          <w:p w14:paraId="4DA68AB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0.2</w:t>
            </w:r>
          </w:p>
        </w:tc>
        <w:tc>
          <w:tcPr>
            <w:tcW w:w="1403" w:type="dxa"/>
            <w:vAlign w:val="center"/>
          </w:tcPr>
          <w:p w14:paraId="09247CA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0.2</w:t>
            </w:r>
          </w:p>
        </w:tc>
        <w:tc>
          <w:tcPr>
            <w:tcW w:w="1403" w:type="dxa"/>
            <w:vAlign w:val="center"/>
          </w:tcPr>
          <w:p w14:paraId="57CDE06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0.2</w:t>
            </w:r>
          </w:p>
        </w:tc>
      </w:tr>
      <w:tr w:rsidR="00F94963" w:rsidRPr="00F94963" w14:paraId="62CED348" w14:textId="77777777" w:rsidTr="00121192">
        <w:trPr>
          <w:trHeight w:val="187"/>
          <w:jc w:val="center"/>
        </w:trPr>
        <w:tc>
          <w:tcPr>
            <w:tcW w:w="2155" w:type="dxa"/>
            <w:tcBorders>
              <w:bottom w:val="single" w:sz="4" w:space="0" w:color="auto"/>
            </w:tcBorders>
            <w:shd w:val="clear" w:color="auto" w:fill="auto"/>
          </w:tcPr>
          <w:p w14:paraId="46C23C27"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rPr>
              <w:t>DC_1-7-8_n20</w:t>
            </w:r>
          </w:p>
        </w:tc>
        <w:tc>
          <w:tcPr>
            <w:tcW w:w="1488" w:type="dxa"/>
            <w:vAlign w:val="center"/>
          </w:tcPr>
          <w:p w14:paraId="248A74A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w:t>
            </w:r>
          </w:p>
        </w:tc>
        <w:tc>
          <w:tcPr>
            <w:tcW w:w="1489" w:type="dxa"/>
            <w:vAlign w:val="center"/>
          </w:tcPr>
          <w:p w14:paraId="6EA9949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szCs w:val="18"/>
                <w:lang w:eastAsia="zh-CN"/>
              </w:rPr>
              <w:t>-</w:t>
            </w:r>
          </w:p>
        </w:tc>
        <w:tc>
          <w:tcPr>
            <w:tcW w:w="1403" w:type="dxa"/>
            <w:vAlign w:val="center"/>
          </w:tcPr>
          <w:p w14:paraId="7AB5421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0.2</w:t>
            </w:r>
          </w:p>
        </w:tc>
        <w:tc>
          <w:tcPr>
            <w:tcW w:w="1403" w:type="dxa"/>
            <w:vAlign w:val="center"/>
          </w:tcPr>
          <w:p w14:paraId="16B6184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szCs w:val="18"/>
                <w:lang w:eastAsia="zh-CN"/>
              </w:rPr>
              <w:t>0.2</w:t>
            </w:r>
          </w:p>
        </w:tc>
      </w:tr>
      <w:tr w:rsidR="00F94963" w:rsidRPr="00F94963" w14:paraId="653F2A31" w14:textId="77777777" w:rsidTr="00121192">
        <w:trPr>
          <w:trHeight w:val="187"/>
          <w:jc w:val="center"/>
        </w:trPr>
        <w:tc>
          <w:tcPr>
            <w:tcW w:w="2155" w:type="dxa"/>
            <w:tcBorders>
              <w:top w:val="single" w:sz="4" w:space="0" w:color="auto"/>
              <w:bottom w:val="single" w:sz="4" w:space="0" w:color="auto"/>
            </w:tcBorders>
            <w:shd w:val="clear" w:color="auto" w:fill="auto"/>
          </w:tcPr>
          <w:p w14:paraId="338C496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DC_1-7-8_n28</w:t>
            </w:r>
          </w:p>
        </w:tc>
        <w:tc>
          <w:tcPr>
            <w:tcW w:w="1488" w:type="dxa"/>
            <w:vAlign w:val="center"/>
          </w:tcPr>
          <w:p w14:paraId="27E98D07" w14:textId="77777777" w:rsidR="00F94963" w:rsidRPr="00F94963" w:rsidRDefault="00F94963" w:rsidP="00F94963">
            <w:pPr>
              <w:keepNext/>
              <w:keepLines/>
              <w:spacing w:after="0"/>
              <w:jc w:val="center"/>
              <w:rPr>
                <w:rFonts w:ascii="Arial" w:eastAsia="Malgun Gothic" w:hAnsi="Arial"/>
                <w:sz w:val="18"/>
                <w:szCs w:val="18"/>
                <w:lang w:eastAsia="ko-KR"/>
              </w:rPr>
            </w:pPr>
            <w:r w:rsidRPr="00F94963">
              <w:rPr>
                <w:rFonts w:ascii="Arial" w:eastAsia="宋体" w:hAnsi="Arial"/>
                <w:sz w:val="18"/>
                <w:lang w:eastAsia="zh-CN"/>
              </w:rPr>
              <w:t>-</w:t>
            </w:r>
          </w:p>
        </w:tc>
        <w:tc>
          <w:tcPr>
            <w:tcW w:w="1489" w:type="dxa"/>
            <w:vAlign w:val="center"/>
          </w:tcPr>
          <w:p w14:paraId="45D4026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vAlign w:val="center"/>
          </w:tcPr>
          <w:p w14:paraId="716C5652"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zh-CN"/>
              </w:rPr>
              <w:t>0.2</w:t>
            </w:r>
          </w:p>
        </w:tc>
        <w:tc>
          <w:tcPr>
            <w:tcW w:w="1403" w:type="dxa"/>
            <w:vAlign w:val="center"/>
          </w:tcPr>
          <w:p w14:paraId="64387721"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F94963" w:rsidRPr="00F94963" w14:paraId="5E1E07F7" w14:textId="77777777" w:rsidTr="00121192">
        <w:trPr>
          <w:trHeight w:val="187"/>
          <w:jc w:val="center"/>
        </w:trPr>
        <w:tc>
          <w:tcPr>
            <w:tcW w:w="2155" w:type="dxa"/>
            <w:tcBorders>
              <w:top w:val="single" w:sz="4" w:space="0" w:color="auto"/>
              <w:bottom w:val="single" w:sz="4" w:space="0" w:color="auto"/>
            </w:tcBorders>
            <w:shd w:val="clear" w:color="auto" w:fill="auto"/>
          </w:tcPr>
          <w:p w14:paraId="434287A5"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noProof/>
                <w:sz w:val="18"/>
                <w:lang w:eastAsia="zh-CN"/>
              </w:rPr>
              <w:t>DC_1-7-8_n78</w:t>
            </w:r>
          </w:p>
          <w:p w14:paraId="6A5AA9B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DC_1-7-7-8_n78</w:t>
            </w:r>
          </w:p>
        </w:tc>
        <w:tc>
          <w:tcPr>
            <w:tcW w:w="1488" w:type="dxa"/>
            <w:vAlign w:val="center"/>
          </w:tcPr>
          <w:p w14:paraId="332DDD7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0.2</w:t>
            </w:r>
          </w:p>
        </w:tc>
        <w:tc>
          <w:tcPr>
            <w:tcW w:w="1489" w:type="dxa"/>
            <w:vAlign w:val="center"/>
          </w:tcPr>
          <w:p w14:paraId="019543F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65C531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EED3BDB"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B43D637" w14:textId="77777777" w:rsidTr="00121192">
        <w:trPr>
          <w:trHeight w:val="187"/>
          <w:jc w:val="center"/>
        </w:trPr>
        <w:tc>
          <w:tcPr>
            <w:tcW w:w="2155" w:type="dxa"/>
            <w:tcBorders>
              <w:top w:val="single" w:sz="4" w:space="0" w:color="auto"/>
              <w:bottom w:val="single" w:sz="4" w:space="0" w:color="auto"/>
            </w:tcBorders>
            <w:shd w:val="clear" w:color="auto" w:fill="auto"/>
          </w:tcPr>
          <w:p w14:paraId="41246C8A"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cs="Arial"/>
                <w:sz w:val="18"/>
              </w:rPr>
              <w:t>DC_1-7_n8-n78</w:t>
            </w:r>
          </w:p>
        </w:tc>
        <w:tc>
          <w:tcPr>
            <w:tcW w:w="1488" w:type="dxa"/>
            <w:vAlign w:val="center"/>
          </w:tcPr>
          <w:p w14:paraId="2D64D3D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0.2</w:t>
            </w:r>
          </w:p>
        </w:tc>
        <w:tc>
          <w:tcPr>
            <w:tcW w:w="1489" w:type="dxa"/>
            <w:vAlign w:val="center"/>
          </w:tcPr>
          <w:p w14:paraId="10205DB7"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4B7F1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FAD0273"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25ABC6A" w14:textId="77777777" w:rsidTr="00121192">
        <w:trPr>
          <w:trHeight w:val="187"/>
          <w:jc w:val="center"/>
        </w:trPr>
        <w:tc>
          <w:tcPr>
            <w:tcW w:w="2155" w:type="dxa"/>
            <w:tcBorders>
              <w:bottom w:val="nil"/>
            </w:tcBorders>
            <w:shd w:val="clear" w:color="auto" w:fill="auto"/>
          </w:tcPr>
          <w:p w14:paraId="447DA6B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S Mincho" w:hAnsi="Arial" w:cs="Arial"/>
                <w:sz w:val="18"/>
                <w:lang w:eastAsia="ja-JP"/>
              </w:rPr>
              <w:t>DC_1-7-20_n28</w:t>
            </w:r>
          </w:p>
        </w:tc>
        <w:tc>
          <w:tcPr>
            <w:tcW w:w="1488" w:type="dxa"/>
            <w:vAlign w:val="center"/>
          </w:tcPr>
          <w:p w14:paraId="23709C4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TW"/>
              </w:rPr>
              <w:t>-</w:t>
            </w:r>
          </w:p>
        </w:tc>
        <w:tc>
          <w:tcPr>
            <w:tcW w:w="1489" w:type="dxa"/>
            <w:vAlign w:val="center"/>
          </w:tcPr>
          <w:p w14:paraId="32294B8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543692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algun Gothic" w:hAnsi="Arial" w:cs="Arial"/>
                <w:sz w:val="18"/>
                <w:lang w:eastAsia="ko-KR"/>
              </w:rPr>
              <w:t>0.2</w:t>
            </w:r>
          </w:p>
        </w:tc>
        <w:tc>
          <w:tcPr>
            <w:tcW w:w="1403" w:type="dxa"/>
            <w:vAlign w:val="center"/>
          </w:tcPr>
          <w:p w14:paraId="3626320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0E355331" w14:textId="77777777" w:rsidTr="00121192">
        <w:trPr>
          <w:trHeight w:val="187"/>
          <w:jc w:val="center"/>
        </w:trPr>
        <w:tc>
          <w:tcPr>
            <w:tcW w:w="2155" w:type="dxa"/>
            <w:tcBorders>
              <w:bottom w:val="nil"/>
            </w:tcBorders>
            <w:shd w:val="clear" w:color="auto" w:fill="auto"/>
          </w:tcPr>
          <w:p w14:paraId="1DFB2858"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hint="cs"/>
                <w:color w:val="000000"/>
                <w:sz w:val="18"/>
                <w:szCs w:val="18"/>
                <w:lang w:val="en-US" w:eastAsia="zh-CN" w:bidi="ar"/>
              </w:rPr>
              <w:t>DC_1-7-20_n38</w:t>
            </w:r>
          </w:p>
        </w:tc>
        <w:tc>
          <w:tcPr>
            <w:tcW w:w="1488" w:type="dxa"/>
            <w:vAlign w:val="center"/>
          </w:tcPr>
          <w:p w14:paraId="474778E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lang w:val="fi-FI"/>
              </w:rPr>
              <w:t>-</w:t>
            </w:r>
          </w:p>
        </w:tc>
        <w:tc>
          <w:tcPr>
            <w:tcW w:w="1489" w:type="dxa"/>
            <w:vAlign w:val="center"/>
          </w:tcPr>
          <w:p w14:paraId="1BF72E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4CB87B3"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szCs w:val="18"/>
              </w:rPr>
              <w:t>-</w:t>
            </w:r>
          </w:p>
        </w:tc>
        <w:tc>
          <w:tcPr>
            <w:tcW w:w="1403" w:type="dxa"/>
            <w:vAlign w:val="center"/>
          </w:tcPr>
          <w:p w14:paraId="3F21C95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3DB90792" w14:textId="77777777" w:rsidTr="00121192">
        <w:trPr>
          <w:trHeight w:val="187"/>
          <w:jc w:val="center"/>
        </w:trPr>
        <w:tc>
          <w:tcPr>
            <w:tcW w:w="2155" w:type="dxa"/>
            <w:tcBorders>
              <w:bottom w:val="single" w:sz="4" w:space="0" w:color="auto"/>
            </w:tcBorders>
            <w:shd w:val="clear" w:color="auto" w:fill="auto"/>
          </w:tcPr>
          <w:p w14:paraId="2EC530B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sz w:val="18"/>
                <w:lang w:eastAsia="ja-JP"/>
              </w:rPr>
              <w:t>DC_1-7-20_n78</w:t>
            </w:r>
          </w:p>
        </w:tc>
        <w:tc>
          <w:tcPr>
            <w:tcW w:w="1488" w:type="dxa"/>
            <w:vAlign w:val="center"/>
          </w:tcPr>
          <w:p w14:paraId="5DEA422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7EF9C1E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E911AB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FBB40F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DD2ADDF" w14:textId="77777777" w:rsidTr="00121192">
        <w:trPr>
          <w:trHeight w:val="187"/>
          <w:jc w:val="center"/>
        </w:trPr>
        <w:tc>
          <w:tcPr>
            <w:tcW w:w="2155" w:type="dxa"/>
            <w:tcBorders>
              <w:bottom w:val="single" w:sz="4" w:space="0" w:color="auto"/>
            </w:tcBorders>
            <w:shd w:val="clear" w:color="auto" w:fill="auto"/>
          </w:tcPr>
          <w:p w14:paraId="7E6447D3"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S Mincho" w:hAnsi="Arial" w:cs="Arial"/>
                <w:sz w:val="18"/>
                <w:lang w:eastAsia="ja-JP"/>
              </w:rPr>
              <w:t>DC_1-7-26_n78</w:t>
            </w:r>
          </w:p>
        </w:tc>
        <w:tc>
          <w:tcPr>
            <w:tcW w:w="1488" w:type="dxa"/>
            <w:vAlign w:val="center"/>
          </w:tcPr>
          <w:p w14:paraId="6824570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89" w:type="dxa"/>
            <w:vAlign w:val="center"/>
          </w:tcPr>
          <w:p w14:paraId="552C48B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1EED864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1944C1F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225E297E" w14:textId="77777777" w:rsidTr="00121192">
        <w:trPr>
          <w:trHeight w:val="187"/>
          <w:jc w:val="center"/>
        </w:trPr>
        <w:tc>
          <w:tcPr>
            <w:tcW w:w="2155" w:type="dxa"/>
            <w:tcBorders>
              <w:bottom w:val="single" w:sz="4" w:space="0" w:color="auto"/>
            </w:tcBorders>
            <w:shd w:val="clear" w:color="auto" w:fill="auto"/>
          </w:tcPr>
          <w:p w14:paraId="16652F3D"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S Mincho" w:hAnsi="Arial" w:cs="Arial"/>
                <w:sz w:val="18"/>
                <w:lang w:eastAsia="ja-JP"/>
              </w:rPr>
              <w:t>DC_1-7_n26-n78</w:t>
            </w:r>
          </w:p>
        </w:tc>
        <w:tc>
          <w:tcPr>
            <w:tcW w:w="1488" w:type="dxa"/>
            <w:vAlign w:val="center"/>
          </w:tcPr>
          <w:p w14:paraId="42D1E7F0"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89" w:type="dxa"/>
            <w:vAlign w:val="center"/>
          </w:tcPr>
          <w:p w14:paraId="09BBC58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039639CB"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3533E17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59079C6A" w14:textId="77777777" w:rsidTr="00121192">
        <w:trPr>
          <w:trHeight w:val="187"/>
          <w:jc w:val="center"/>
        </w:trPr>
        <w:tc>
          <w:tcPr>
            <w:tcW w:w="2155" w:type="dxa"/>
            <w:tcBorders>
              <w:top w:val="single" w:sz="4" w:space="0" w:color="auto"/>
              <w:bottom w:val="single" w:sz="4" w:space="0" w:color="auto"/>
            </w:tcBorders>
            <w:shd w:val="clear" w:color="auto" w:fill="auto"/>
          </w:tcPr>
          <w:p w14:paraId="116A794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DC_1-7-28_n3</w:t>
            </w:r>
          </w:p>
        </w:tc>
        <w:tc>
          <w:tcPr>
            <w:tcW w:w="1488" w:type="dxa"/>
            <w:vAlign w:val="center"/>
          </w:tcPr>
          <w:p w14:paraId="3CBB5C9B"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Malgun Gothic" w:hAnsi="Arial"/>
                <w:sz w:val="18"/>
                <w:szCs w:val="18"/>
                <w:lang w:eastAsia="ko-KR"/>
              </w:rPr>
              <w:t>-</w:t>
            </w:r>
          </w:p>
        </w:tc>
        <w:tc>
          <w:tcPr>
            <w:tcW w:w="1489" w:type="dxa"/>
            <w:vAlign w:val="center"/>
          </w:tcPr>
          <w:p w14:paraId="7ADC68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4A38C36" w14:textId="77777777" w:rsidR="00F94963" w:rsidRPr="00F94963" w:rsidRDefault="00F94963" w:rsidP="00F94963">
            <w:pPr>
              <w:keepNext/>
              <w:keepLines/>
              <w:spacing w:after="0"/>
              <w:jc w:val="center"/>
              <w:rPr>
                <w:rFonts w:ascii="Arial" w:eastAsia="MS Mincho" w:hAnsi="Arial"/>
                <w:sz w:val="18"/>
                <w:lang w:eastAsia="ja-JP"/>
              </w:rPr>
            </w:pPr>
            <w:r w:rsidRPr="00F94963">
              <w:rPr>
                <w:rFonts w:ascii="Arial" w:eastAsia="宋体" w:hAnsi="Arial"/>
                <w:sz w:val="18"/>
                <w:szCs w:val="18"/>
                <w:lang w:eastAsia="ja-JP"/>
              </w:rPr>
              <w:t>0.2</w:t>
            </w:r>
          </w:p>
        </w:tc>
        <w:tc>
          <w:tcPr>
            <w:tcW w:w="1403" w:type="dxa"/>
            <w:vAlign w:val="center"/>
          </w:tcPr>
          <w:p w14:paraId="4146ED3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52B14A8E" w14:textId="77777777" w:rsidTr="00121192">
        <w:trPr>
          <w:trHeight w:val="187"/>
          <w:jc w:val="center"/>
        </w:trPr>
        <w:tc>
          <w:tcPr>
            <w:tcW w:w="2155" w:type="dxa"/>
            <w:tcBorders>
              <w:bottom w:val="nil"/>
            </w:tcBorders>
            <w:shd w:val="clear" w:color="auto" w:fill="auto"/>
          </w:tcPr>
          <w:p w14:paraId="1408804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DC_1-7-28_n5</w:t>
            </w:r>
          </w:p>
        </w:tc>
        <w:tc>
          <w:tcPr>
            <w:tcW w:w="1488" w:type="dxa"/>
            <w:vAlign w:val="center"/>
          </w:tcPr>
          <w:p w14:paraId="252CE6C0"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algun Gothic" w:hAnsi="Arial" w:cs="Arial"/>
                <w:sz w:val="18"/>
                <w:szCs w:val="18"/>
                <w:lang w:eastAsia="ko-KR"/>
              </w:rPr>
              <w:t>-</w:t>
            </w:r>
          </w:p>
        </w:tc>
        <w:tc>
          <w:tcPr>
            <w:tcW w:w="1489" w:type="dxa"/>
            <w:vAlign w:val="center"/>
          </w:tcPr>
          <w:p w14:paraId="469D22E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54FBE06"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ja-JP"/>
              </w:rPr>
              <w:t>0.2</w:t>
            </w:r>
          </w:p>
        </w:tc>
        <w:tc>
          <w:tcPr>
            <w:tcW w:w="1403" w:type="dxa"/>
            <w:vAlign w:val="center"/>
          </w:tcPr>
          <w:p w14:paraId="2F39AD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3D3157A0" w14:textId="77777777" w:rsidTr="00121192">
        <w:trPr>
          <w:trHeight w:val="187"/>
          <w:jc w:val="center"/>
        </w:trPr>
        <w:tc>
          <w:tcPr>
            <w:tcW w:w="2155" w:type="dxa"/>
            <w:tcBorders>
              <w:bottom w:val="single" w:sz="4" w:space="0" w:color="auto"/>
            </w:tcBorders>
          </w:tcPr>
          <w:p w14:paraId="7685FA3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DC_1-7-28_n7</w:t>
            </w:r>
          </w:p>
        </w:tc>
        <w:tc>
          <w:tcPr>
            <w:tcW w:w="1488" w:type="dxa"/>
            <w:vAlign w:val="center"/>
          </w:tcPr>
          <w:p w14:paraId="0CDCAE2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algun Gothic" w:hAnsi="Arial" w:cs="Arial"/>
                <w:sz w:val="18"/>
                <w:szCs w:val="18"/>
                <w:lang w:eastAsia="ko-KR"/>
              </w:rPr>
              <w:t>-</w:t>
            </w:r>
          </w:p>
        </w:tc>
        <w:tc>
          <w:tcPr>
            <w:tcW w:w="1489" w:type="dxa"/>
            <w:vAlign w:val="center"/>
          </w:tcPr>
          <w:p w14:paraId="0912D5F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2A7CBA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ja-JP"/>
              </w:rPr>
              <w:t>0.2</w:t>
            </w:r>
          </w:p>
        </w:tc>
        <w:tc>
          <w:tcPr>
            <w:tcW w:w="1403" w:type="dxa"/>
            <w:vAlign w:val="center"/>
          </w:tcPr>
          <w:p w14:paraId="6A3CE53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0814938F" w14:textId="77777777" w:rsidTr="00121192">
        <w:trPr>
          <w:trHeight w:val="187"/>
          <w:jc w:val="center"/>
        </w:trPr>
        <w:tc>
          <w:tcPr>
            <w:tcW w:w="2155" w:type="dxa"/>
            <w:tcBorders>
              <w:bottom w:val="single" w:sz="4" w:space="0" w:color="auto"/>
            </w:tcBorders>
          </w:tcPr>
          <w:p w14:paraId="28FB724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Malgun Gothic" w:hAnsi="Arial"/>
                <w:sz w:val="18"/>
                <w:lang w:eastAsia="ko-KR"/>
              </w:rPr>
              <w:t>DC_1-7-28_n20</w:t>
            </w:r>
          </w:p>
        </w:tc>
        <w:tc>
          <w:tcPr>
            <w:tcW w:w="1488" w:type="dxa"/>
            <w:vAlign w:val="center"/>
          </w:tcPr>
          <w:p w14:paraId="515B45B6"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489" w:type="dxa"/>
            <w:vAlign w:val="center"/>
          </w:tcPr>
          <w:p w14:paraId="358E3AF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2C7A2759"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0.2</w:t>
            </w:r>
          </w:p>
        </w:tc>
        <w:tc>
          <w:tcPr>
            <w:tcW w:w="1403" w:type="dxa"/>
            <w:vAlign w:val="center"/>
          </w:tcPr>
          <w:p w14:paraId="65444B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r>
      <w:tr w:rsidR="00F94963" w:rsidRPr="00F94963" w14:paraId="65F1BC02" w14:textId="77777777" w:rsidTr="00121192">
        <w:trPr>
          <w:trHeight w:val="187"/>
          <w:jc w:val="center"/>
        </w:trPr>
        <w:tc>
          <w:tcPr>
            <w:tcW w:w="2155" w:type="dxa"/>
            <w:tcBorders>
              <w:bottom w:val="single" w:sz="4" w:space="0" w:color="auto"/>
            </w:tcBorders>
          </w:tcPr>
          <w:p w14:paraId="186D952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DC_1-7-28_n38</w:t>
            </w:r>
          </w:p>
        </w:tc>
        <w:tc>
          <w:tcPr>
            <w:tcW w:w="1488" w:type="dxa"/>
            <w:vAlign w:val="center"/>
          </w:tcPr>
          <w:p w14:paraId="3F003949"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489" w:type="dxa"/>
            <w:vAlign w:val="center"/>
          </w:tcPr>
          <w:p w14:paraId="06A274D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216A5034"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0.2</w:t>
            </w:r>
          </w:p>
        </w:tc>
        <w:tc>
          <w:tcPr>
            <w:tcW w:w="1403" w:type="dxa"/>
            <w:vAlign w:val="center"/>
          </w:tcPr>
          <w:p w14:paraId="06938F6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r>
      <w:tr w:rsidR="00F94963" w:rsidRPr="00F94963" w14:paraId="44D5520A" w14:textId="77777777" w:rsidTr="00121192">
        <w:trPr>
          <w:trHeight w:val="187"/>
          <w:jc w:val="center"/>
        </w:trPr>
        <w:tc>
          <w:tcPr>
            <w:tcW w:w="2155" w:type="dxa"/>
            <w:tcBorders>
              <w:bottom w:val="nil"/>
            </w:tcBorders>
            <w:shd w:val="clear" w:color="auto" w:fill="auto"/>
          </w:tcPr>
          <w:p w14:paraId="05C6852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Malgun Gothic" w:hAnsi="Arial"/>
                <w:sz w:val="18"/>
                <w:lang w:eastAsia="ko-KR"/>
              </w:rPr>
              <w:t>DC_1-7-28_n40</w:t>
            </w:r>
          </w:p>
        </w:tc>
        <w:tc>
          <w:tcPr>
            <w:tcW w:w="1488" w:type="dxa"/>
            <w:vAlign w:val="center"/>
          </w:tcPr>
          <w:p w14:paraId="2BEED647"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fi-FI"/>
              </w:rPr>
              <w:t>-</w:t>
            </w:r>
          </w:p>
        </w:tc>
        <w:tc>
          <w:tcPr>
            <w:tcW w:w="1489" w:type="dxa"/>
            <w:vAlign w:val="center"/>
          </w:tcPr>
          <w:p w14:paraId="049F229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67FF72B7"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zh-CN"/>
              </w:rPr>
              <w:t>0.2</w:t>
            </w:r>
          </w:p>
        </w:tc>
        <w:tc>
          <w:tcPr>
            <w:tcW w:w="1403" w:type="dxa"/>
            <w:vAlign w:val="center"/>
          </w:tcPr>
          <w:p w14:paraId="4DE0D19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0DFD9BBC" w14:textId="77777777" w:rsidTr="00121192">
        <w:trPr>
          <w:trHeight w:val="187"/>
          <w:jc w:val="center"/>
        </w:trPr>
        <w:tc>
          <w:tcPr>
            <w:tcW w:w="2155" w:type="dxa"/>
            <w:tcBorders>
              <w:bottom w:val="nil"/>
            </w:tcBorders>
            <w:shd w:val="clear" w:color="auto" w:fill="auto"/>
          </w:tcPr>
          <w:p w14:paraId="46B92EB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DC_1-7-28_n78</w:t>
            </w:r>
          </w:p>
        </w:tc>
        <w:tc>
          <w:tcPr>
            <w:tcW w:w="1488" w:type="dxa"/>
            <w:vAlign w:val="center"/>
          </w:tcPr>
          <w:p w14:paraId="4941D73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7DEAC77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2F3736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09E24F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3C19E04" w14:textId="77777777" w:rsidTr="00121192">
        <w:trPr>
          <w:trHeight w:val="187"/>
          <w:jc w:val="center"/>
        </w:trPr>
        <w:tc>
          <w:tcPr>
            <w:tcW w:w="2155" w:type="dxa"/>
            <w:tcBorders>
              <w:bottom w:val="nil"/>
            </w:tcBorders>
            <w:shd w:val="clear" w:color="auto" w:fill="auto"/>
          </w:tcPr>
          <w:p w14:paraId="554C3A0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DC_1-7_n28-n78</w:t>
            </w:r>
          </w:p>
        </w:tc>
        <w:tc>
          <w:tcPr>
            <w:tcW w:w="1488" w:type="dxa"/>
            <w:vAlign w:val="center"/>
          </w:tcPr>
          <w:p w14:paraId="685A6033"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0.2</w:t>
            </w:r>
          </w:p>
        </w:tc>
        <w:tc>
          <w:tcPr>
            <w:tcW w:w="1489" w:type="dxa"/>
            <w:vAlign w:val="center"/>
          </w:tcPr>
          <w:p w14:paraId="6E297FE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91DD3E2"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85659D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FF1B12B" w14:textId="77777777" w:rsidTr="00121192">
        <w:trPr>
          <w:trHeight w:val="187"/>
          <w:jc w:val="center"/>
        </w:trPr>
        <w:tc>
          <w:tcPr>
            <w:tcW w:w="2155" w:type="dxa"/>
            <w:tcBorders>
              <w:bottom w:val="single" w:sz="4" w:space="0" w:color="auto"/>
            </w:tcBorders>
          </w:tcPr>
          <w:p w14:paraId="75D7E4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DC_1-7-32_n8</w:t>
            </w:r>
          </w:p>
        </w:tc>
        <w:tc>
          <w:tcPr>
            <w:tcW w:w="1488" w:type="dxa"/>
            <w:vAlign w:val="center"/>
          </w:tcPr>
          <w:p w14:paraId="7667108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w:t>
            </w:r>
          </w:p>
        </w:tc>
        <w:tc>
          <w:tcPr>
            <w:tcW w:w="1489" w:type="dxa"/>
            <w:vAlign w:val="center"/>
          </w:tcPr>
          <w:p w14:paraId="6AF1935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0AF108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ja-JP"/>
              </w:rPr>
              <w:t>-</w:t>
            </w:r>
          </w:p>
        </w:tc>
        <w:tc>
          <w:tcPr>
            <w:tcW w:w="1403" w:type="dxa"/>
            <w:vAlign w:val="center"/>
          </w:tcPr>
          <w:p w14:paraId="671AF3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549ED480" w14:textId="77777777" w:rsidTr="00121192">
        <w:trPr>
          <w:trHeight w:val="187"/>
          <w:jc w:val="center"/>
        </w:trPr>
        <w:tc>
          <w:tcPr>
            <w:tcW w:w="2155" w:type="dxa"/>
            <w:tcBorders>
              <w:top w:val="nil"/>
              <w:bottom w:val="single" w:sz="4" w:space="0" w:color="auto"/>
            </w:tcBorders>
            <w:shd w:val="clear" w:color="auto" w:fill="auto"/>
          </w:tcPr>
          <w:p w14:paraId="462681D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DC_1-7-32_n28</w:t>
            </w:r>
          </w:p>
        </w:tc>
        <w:tc>
          <w:tcPr>
            <w:tcW w:w="1488" w:type="dxa"/>
            <w:vAlign w:val="center"/>
          </w:tcPr>
          <w:p w14:paraId="4E4F9F9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w:t>
            </w:r>
          </w:p>
        </w:tc>
        <w:tc>
          <w:tcPr>
            <w:tcW w:w="1489" w:type="dxa"/>
            <w:vAlign w:val="center"/>
          </w:tcPr>
          <w:p w14:paraId="5FAA74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945C8A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w:t>
            </w:r>
          </w:p>
        </w:tc>
        <w:tc>
          <w:tcPr>
            <w:tcW w:w="1403" w:type="dxa"/>
            <w:vAlign w:val="center"/>
          </w:tcPr>
          <w:p w14:paraId="75302F9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161B7100" w14:textId="77777777" w:rsidTr="00121192">
        <w:trPr>
          <w:trHeight w:val="187"/>
          <w:jc w:val="center"/>
        </w:trPr>
        <w:tc>
          <w:tcPr>
            <w:tcW w:w="2155" w:type="dxa"/>
            <w:tcBorders>
              <w:bottom w:val="nil"/>
            </w:tcBorders>
            <w:shd w:val="clear" w:color="auto" w:fill="auto"/>
          </w:tcPr>
          <w:p w14:paraId="6C4B1D1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rPr>
              <w:t>DC_1-7-32_n78</w:t>
            </w:r>
          </w:p>
        </w:tc>
        <w:tc>
          <w:tcPr>
            <w:tcW w:w="1488" w:type="dxa"/>
            <w:vAlign w:val="center"/>
          </w:tcPr>
          <w:p w14:paraId="18A91A50"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0.6</w:t>
            </w:r>
          </w:p>
        </w:tc>
        <w:tc>
          <w:tcPr>
            <w:tcW w:w="1489" w:type="dxa"/>
            <w:vAlign w:val="center"/>
          </w:tcPr>
          <w:p w14:paraId="2A631FD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.6</w:t>
            </w:r>
          </w:p>
        </w:tc>
        <w:tc>
          <w:tcPr>
            <w:tcW w:w="1403" w:type="dxa"/>
            <w:vAlign w:val="center"/>
          </w:tcPr>
          <w:p w14:paraId="37C95E76"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lang w:eastAsia="ko-KR"/>
              </w:rPr>
              <w:t>-</w:t>
            </w:r>
          </w:p>
        </w:tc>
        <w:tc>
          <w:tcPr>
            <w:tcW w:w="1403" w:type="dxa"/>
            <w:vAlign w:val="center"/>
          </w:tcPr>
          <w:p w14:paraId="4339A92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4F8D60F1" w14:textId="77777777" w:rsidTr="00121192">
        <w:trPr>
          <w:trHeight w:val="187"/>
          <w:jc w:val="center"/>
        </w:trPr>
        <w:tc>
          <w:tcPr>
            <w:tcW w:w="2155" w:type="dxa"/>
            <w:tcBorders>
              <w:top w:val="nil"/>
              <w:bottom w:val="single" w:sz="4" w:space="0" w:color="auto"/>
            </w:tcBorders>
            <w:shd w:val="clear" w:color="auto" w:fill="auto"/>
          </w:tcPr>
          <w:p w14:paraId="35CABE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DC_1-7-38_n8</w:t>
            </w:r>
          </w:p>
        </w:tc>
        <w:tc>
          <w:tcPr>
            <w:tcW w:w="1488" w:type="dxa"/>
            <w:vAlign w:val="center"/>
          </w:tcPr>
          <w:p w14:paraId="3DEADE2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w:t>
            </w:r>
          </w:p>
        </w:tc>
        <w:tc>
          <w:tcPr>
            <w:tcW w:w="1489" w:type="dxa"/>
            <w:vAlign w:val="center"/>
          </w:tcPr>
          <w:p w14:paraId="7658822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C86477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0.2</w:t>
            </w:r>
          </w:p>
        </w:tc>
        <w:tc>
          <w:tcPr>
            <w:tcW w:w="1403" w:type="dxa"/>
            <w:vAlign w:val="center"/>
          </w:tcPr>
          <w:p w14:paraId="06719C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7B31A892" w14:textId="77777777" w:rsidTr="00121192">
        <w:trPr>
          <w:trHeight w:val="187"/>
          <w:jc w:val="center"/>
        </w:trPr>
        <w:tc>
          <w:tcPr>
            <w:tcW w:w="2155" w:type="dxa"/>
            <w:tcBorders>
              <w:bottom w:val="nil"/>
            </w:tcBorders>
            <w:shd w:val="clear" w:color="auto" w:fill="auto"/>
          </w:tcPr>
          <w:p w14:paraId="7DCCEF3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DC_1-7-38_n28</w:t>
            </w:r>
          </w:p>
        </w:tc>
        <w:tc>
          <w:tcPr>
            <w:tcW w:w="1488" w:type="dxa"/>
            <w:vAlign w:val="center"/>
          </w:tcPr>
          <w:p w14:paraId="3A01FFE0"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w:t>
            </w:r>
          </w:p>
        </w:tc>
        <w:tc>
          <w:tcPr>
            <w:tcW w:w="1489" w:type="dxa"/>
            <w:vAlign w:val="center"/>
          </w:tcPr>
          <w:p w14:paraId="79C2079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3AB310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0.2</w:t>
            </w:r>
          </w:p>
        </w:tc>
        <w:tc>
          <w:tcPr>
            <w:tcW w:w="1403" w:type="dxa"/>
            <w:vAlign w:val="center"/>
          </w:tcPr>
          <w:p w14:paraId="7984EAD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38EB5AB9" w14:textId="77777777" w:rsidTr="00121192">
        <w:trPr>
          <w:trHeight w:val="187"/>
          <w:jc w:val="center"/>
        </w:trPr>
        <w:tc>
          <w:tcPr>
            <w:tcW w:w="2155" w:type="dxa"/>
            <w:tcBorders>
              <w:bottom w:val="nil"/>
            </w:tcBorders>
            <w:shd w:val="clear" w:color="auto" w:fill="auto"/>
          </w:tcPr>
          <w:p w14:paraId="3B1CD60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color w:val="000000"/>
                <w:sz w:val="18"/>
                <w:szCs w:val="18"/>
                <w:lang w:val="en-US" w:eastAsia="zh-CN" w:bidi="ar"/>
              </w:rPr>
              <w:t>DC_</w:t>
            </w:r>
            <w:r w:rsidRPr="00F94963">
              <w:rPr>
                <w:rFonts w:ascii="Arial" w:eastAsia="宋体" w:hAnsi="Arial" w:cs="Arial" w:hint="eastAsia"/>
                <w:color w:val="000000"/>
                <w:sz w:val="18"/>
                <w:szCs w:val="18"/>
                <w:lang w:val="en-US" w:eastAsia="zh-CN" w:bidi="ar"/>
              </w:rPr>
              <w:t>1</w:t>
            </w:r>
            <w:r w:rsidRPr="00F94963">
              <w:rPr>
                <w:rFonts w:ascii="Arial" w:eastAsia="宋体" w:hAnsi="Arial" w:cs="Arial"/>
                <w:color w:val="000000"/>
                <w:sz w:val="18"/>
                <w:szCs w:val="18"/>
                <w:lang w:val="en-US" w:eastAsia="zh-CN" w:bidi="ar"/>
              </w:rPr>
              <w:t>-</w:t>
            </w:r>
            <w:r w:rsidRPr="00F94963">
              <w:rPr>
                <w:rFonts w:ascii="Arial" w:eastAsia="宋体" w:hAnsi="Arial" w:cs="Arial" w:hint="eastAsia"/>
                <w:color w:val="000000"/>
                <w:sz w:val="18"/>
                <w:szCs w:val="18"/>
                <w:lang w:val="en-US" w:eastAsia="zh-CN" w:bidi="ar"/>
              </w:rPr>
              <w:t>7</w:t>
            </w:r>
            <w:r w:rsidRPr="00F94963">
              <w:rPr>
                <w:rFonts w:ascii="Arial" w:eastAsia="宋体" w:hAnsi="Arial" w:cs="Arial"/>
                <w:color w:val="000000"/>
                <w:sz w:val="18"/>
                <w:szCs w:val="18"/>
                <w:lang w:val="en-US" w:eastAsia="zh-CN" w:bidi="ar"/>
              </w:rPr>
              <w:t>-</w:t>
            </w:r>
            <w:r w:rsidRPr="00F94963">
              <w:rPr>
                <w:rFonts w:ascii="Arial" w:eastAsia="宋体" w:hAnsi="Arial" w:cs="Arial" w:hint="eastAsia"/>
                <w:color w:val="000000"/>
                <w:sz w:val="18"/>
                <w:szCs w:val="18"/>
                <w:lang w:val="en-US" w:eastAsia="zh-CN" w:bidi="ar"/>
              </w:rPr>
              <w:t>38</w:t>
            </w:r>
            <w:r w:rsidRPr="00F94963">
              <w:rPr>
                <w:rFonts w:ascii="Arial" w:eastAsia="宋体" w:hAnsi="Arial" w:cs="Arial"/>
                <w:color w:val="000000"/>
                <w:sz w:val="18"/>
                <w:szCs w:val="18"/>
                <w:lang w:val="en-US" w:eastAsia="zh-CN" w:bidi="ar"/>
              </w:rPr>
              <w:t>_n</w:t>
            </w:r>
            <w:r w:rsidRPr="00F94963">
              <w:rPr>
                <w:rFonts w:ascii="Arial" w:eastAsia="宋体" w:hAnsi="Arial" w:cs="Arial" w:hint="eastAsia"/>
                <w:color w:val="000000"/>
                <w:sz w:val="18"/>
                <w:szCs w:val="18"/>
                <w:lang w:val="en-US" w:eastAsia="zh-CN" w:bidi="ar"/>
              </w:rPr>
              <w:t>78</w:t>
            </w:r>
          </w:p>
        </w:tc>
        <w:tc>
          <w:tcPr>
            <w:tcW w:w="1488" w:type="dxa"/>
            <w:vAlign w:val="center"/>
          </w:tcPr>
          <w:p w14:paraId="5C4CE260"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lang w:val="en-US" w:eastAsia="zh-CN"/>
              </w:rPr>
              <w:t>0.6</w:t>
            </w:r>
          </w:p>
        </w:tc>
        <w:tc>
          <w:tcPr>
            <w:tcW w:w="1489" w:type="dxa"/>
            <w:vAlign w:val="center"/>
          </w:tcPr>
          <w:p w14:paraId="0C95706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.6</w:t>
            </w:r>
          </w:p>
        </w:tc>
        <w:tc>
          <w:tcPr>
            <w:tcW w:w="1403" w:type="dxa"/>
            <w:vAlign w:val="center"/>
          </w:tcPr>
          <w:p w14:paraId="5C066FCB"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rPr>
              <w:t>-</w:t>
            </w:r>
          </w:p>
        </w:tc>
        <w:tc>
          <w:tcPr>
            <w:tcW w:w="1403" w:type="dxa"/>
            <w:vAlign w:val="center"/>
          </w:tcPr>
          <w:p w14:paraId="7DFB9E0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54888E01" w14:textId="77777777" w:rsidTr="00121192">
        <w:trPr>
          <w:trHeight w:val="187"/>
          <w:jc w:val="center"/>
        </w:trPr>
        <w:tc>
          <w:tcPr>
            <w:tcW w:w="2155" w:type="dxa"/>
            <w:tcBorders>
              <w:top w:val="single" w:sz="4" w:space="0" w:color="auto"/>
              <w:bottom w:val="nil"/>
            </w:tcBorders>
            <w:shd w:val="clear" w:color="auto" w:fill="auto"/>
          </w:tcPr>
          <w:p w14:paraId="38044AB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hint="eastAsia"/>
                <w:sz w:val="18"/>
                <w:lang w:eastAsia="ja-JP"/>
              </w:rPr>
              <w:t>1-</w:t>
            </w:r>
            <w:r w:rsidRPr="00F94963">
              <w:rPr>
                <w:rFonts w:ascii="Arial" w:eastAsia="宋体" w:hAnsi="Arial"/>
                <w:sz w:val="18"/>
                <w:lang w:eastAsia="ja-JP"/>
              </w:rPr>
              <w:t>7</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w:t>
            </w:r>
            <w:r w:rsidRPr="00F94963">
              <w:rPr>
                <w:rFonts w:ascii="Arial" w:eastAsia="宋体" w:hAnsi="Arial" w:hint="eastAsia"/>
                <w:sz w:val="18"/>
                <w:lang w:eastAsia="ja-JP"/>
              </w:rPr>
              <w:t>n</w:t>
            </w:r>
            <w:r w:rsidRPr="00F94963">
              <w:rPr>
                <w:rFonts w:ascii="Arial" w:eastAsia="宋体" w:hAnsi="Arial"/>
                <w:sz w:val="18"/>
                <w:lang w:eastAsia="ja-JP"/>
              </w:rPr>
              <w:t>7</w:t>
            </w:r>
            <w:r w:rsidRPr="00F94963">
              <w:rPr>
                <w:rFonts w:ascii="Arial" w:eastAsia="宋体" w:hAnsi="Arial" w:hint="eastAsia"/>
                <w:sz w:val="18"/>
                <w:lang w:eastAsia="ja-JP"/>
              </w:rPr>
              <w:t>8</w:t>
            </w:r>
          </w:p>
        </w:tc>
        <w:tc>
          <w:tcPr>
            <w:tcW w:w="1488" w:type="dxa"/>
            <w:vAlign w:val="center"/>
          </w:tcPr>
          <w:p w14:paraId="17B4253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489" w:type="dxa"/>
            <w:vAlign w:val="center"/>
          </w:tcPr>
          <w:p w14:paraId="75040EF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7BFC43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4</w:t>
            </w:r>
            <w:r w:rsidRPr="00F94963">
              <w:rPr>
                <w:rFonts w:ascii="Arial" w:eastAsia="宋体" w:hAnsi="Arial"/>
                <w:sz w:val="18"/>
                <w:vertAlign w:val="superscript"/>
                <w:lang w:eastAsia="zh-CN"/>
              </w:rPr>
              <w:t>8</w:t>
            </w:r>
          </w:p>
        </w:tc>
        <w:tc>
          <w:tcPr>
            <w:tcW w:w="1403" w:type="dxa"/>
            <w:vAlign w:val="center"/>
          </w:tcPr>
          <w:p w14:paraId="52D8718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r w:rsidRPr="00F94963">
              <w:rPr>
                <w:rFonts w:ascii="Arial" w:eastAsia="宋体" w:hAnsi="Arial"/>
                <w:sz w:val="18"/>
                <w:vertAlign w:val="superscript"/>
                <w:lang w:eastAsia="zh-CN"/>
              </w:rPr>
              <w:t>8</w:t>
            </w:r>
          </w:p>
        </w:tc>
      </w:tr>
      <w:tr w:rsidR="00F94963" w:rsidRPr="00F94963" w14:paraId="6F505FF5" w14:textId="77777777" w:rsidTr="00121192">
        <w:trPr>
          <w:trHeight w:val="187"/>
          <w:jc w:val="center"/>
        </w:trPr>
        <w:tc>
          <w:tcPr>
            <w:tcW w:w="2155" w:type="dxa"/>
            <w:tcBorders>
              <w:top w:val="nil"/>
              <w:bottom w:val="nil"/>
            </w:tcBorders>
            <w:shd w:val="clear" w:color="auto" w:fill="auto"/>
          </w:tcPr>
          <w:p w14:paraId="15BC922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DC_1-7_n40-n78</w:t>
            </w:r>
          </w:p>
        </w:tc>
        <w:tc>
          <w:tcPr>
            <w:tcW w:w="1488" w:type="dxa"/>
            <w:vAlign w:val="center"/>
          </w:tcPr>
          <w:p w14:paraId="7E3FE18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rPr>
              <w:t>0.2</w:t>
            </w:r>
          </w:p>
        </w:tc>
        <w:tc>
          <w:tcPr>
            <w:tcW w:w="1489" w:type="dxa"/>
            <w:vAlign w:val="center"/>
          </w:tcPr>
          <w:p w14:paraId="73BC89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2F7DFB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lang w:eastAsia="ja-JP"/>
              </w:rPr>
              <w:t>0.4</w:t>
            </w:r>
          </w:p>
        </w:tc>
        <w:tc>
          <w:tcPr>
            <w:tcW w:w="1403" w:type="dxa"/>
            <w:vAlign w:val="center"/>
          </w:tcPr>
          <w:p w14:paraId="1A4F4D2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68AA1EB" w14:textId="77777777" w:rsidTr="00121192">
        <w:trPr>
          <w:trHeight w:val="187"/>
          <w:jc w:val="center"/>
        </w:trPr>
        <w:tc>
          <w:tcPr>
            <w:tcW w:w="2155" w:type="dxa"/>
            <w:tcBorders>
              <w:top w:val="nil"/>
              <w:bottom w:val="nil"/>
            </w:tcBorders>
            <w:shd w:val="clear" w:color="auto" w:fill="auto"/>
          </w:tcPr>
          <w:p w14:paraId="797E251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21"/>
              </w:rPr>
              <w:t>DC_1-7_n75-n78</w:t>
            </w:r>
          </w:p>
        </w:tc>
        <w:tc>
          <w:tcPr>
            <w:tcW w:w="1488" w:type="dxa"/>
            <w:vAlign w:val="center"/>
          </w:tcPr>
          <w:p w14:paraId="7761397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0.6</w:t>
            </w:r>
          </w:p>
        </w:tc>
        <w:tc>
          <w:tcPr>
            <w:tcW w:w="1489" w:type="dxa"/>
            <w:vAlign w:val="center"/>
          </w:tcPr>
          <w:p w14:paraId="67E69C4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0.6</w:t>
            </w:r>
          </w:p>
        </w:tc>
        <w:tc>
          <w:tcPr>
            <w:tcW w:w="1403" w:type="dxa"/>
            <w:vAlign w:val="center"/>
          </w:tcPr>
          <w:p w14:paraId="1505B74B"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03" w:type="dxa"/>
            <w:vAlign w:val="center"/>
          </w:tcPr>
          <w:p w14:paraId="175582E1"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0.8</w:t>
            </w:r>
          </w:p>
        </w:tc>
      </w:tr>
      <w:tr w:rsidR="00F94963" w:rsidRPr="00F94963" w14:paraId="379BD3D2" w14:textId="77777777" w:rsidTr="00121192">
        <w:trPr>
          <w:trHeight w:val="187"/>
          <w:jc w:val="center"/>
        </w:trPr>
        <w:tc>
          <w:tcPr>
            <w:tcW w:w="2155" w:type="dxa"/>
            <w:tcBorders>
              <w:bottom w:val="nil"/>
            </w:tcBorders>
            <w:shd w:val="clear" w:color="auto" w:fill="auto"/>
          </w:tcPr>
          <w:p w14:paraId="4F72865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DC_1-8_n3-n28</w:t>
            </w:r>
          </w:p>
        </w:tc>
        <w:tc>
          <w:tcPr>
            <w:tcW w:w="1488" w:type="dxa"/>
            <w:vAlign w:val="center"/>
          </w:tcPr>
          <w:p w14:paraId="7798ACD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89" w:type="dxa"/>
            <w:vAlign w:val="center"/>
          </w:tcPr>
          <w:p w14:paraId="372CA4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6B94D5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4DD9CD0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24ABB90C" w14:textId="77777777" w:rsidTr="00121192">
        <w:trPr>
          <w:trHeight w:val="187"/>
          <w:jc w:val="center"/>
        </w:trPr>
        <w:tc>
          <w:tcPr>
            <w:tcW w:w="2155" w:type="dxa"/>
            <w:tcBorders>
              <w:top w:val="nil"/>
              <w:bottom w:val="nil"/>
            </w:tcBorders>
            <w:shd w:val="clear" w:color="auto" w:fill="auto"/>
          </w:tcPr>
          <w:p w14:paraId="7019FB4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DC_1-8_n3-n77</w:t>
            </w:r>
          </w:p>
        </w:tc>
        <w:tc>
          <w:tcPr>
            <w:tcW w:w="1488" w:type="dxa"/>
            <w:vAlign w:val="center"/>
          </w:tcPr>
          <w:p w14:paraId="2FCA94E9"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89" w:type="dxa"/>
            <w:vAlign w:val="center"/>
          </w:tcPr>
          <w:p w14:paraId="09BF83B1"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32BD700"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3E3C93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FA71B35" w14:textId="77777777" w:rsidTr="00121192">
        <w:trPr>
          <w:trHeight w:val="187"/>
          <w:jc w:val="center"/>
        </w:trPr>
        <w:tc>
          <w:tcPr>
            <w:tcW w:w="2155" w:type="dxa"/>
            <w:tcBorders>
              <w:top w:val="nil"/>
              <w:bottom w:val="nil"/>
            </w:tcBorders>
            <w:shd w:val="clear" w:color="auto" w:fill="auto"/>
          </w:tcPr>
          <w:p w14:paraId="6AE6C85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DC_1-8-11_n3</w:t>
            </w:r>
          </w:p>
        </w:tc>
        <w:tc>
          <w:tcPr>
            <w:tcW w:w="1488" w:type="dxa"/>
            <w:vAlign w:val="center"/>
          </w:tcPr>
          <w:p w14:paraId="329FA5C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vAlign w:val="center"/>
          </w:tcPr>
          <w:p w14:paraId="31A8129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7DF283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.3</w:t>
            </w:r>
          </w:p>
        </w:tc>
        <w:tc>
          <w:tcPr>
            <w:tcW w:w="1403" w:type="dxa"/>
            <w:vAlign w:val="center"/>
          </w:tcPr>
          <w:p w14:paraId="67179B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07CA7B9" w14:textId="77777777" w:rsidTr="00121192">
        <w:trPr>
          <w:trHeight w:val="187"/>
          <w:jc w:val="center"/>
        </w:trPr>
        <w:tc>
          <w:tcPr>
            <w:tcW w:w="2155" w:type="dxa"/>
            <w:tcBorders>
              <w:top w:val="nil"/>
              <w:bottom w:val="nil"/>
            </w:tcBorders>
            <w:shd w:val="clear" w:color="auto" w:fill="auto"/>
          </w:tcPr>
          <w:p w14:paraId="18CB68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DC_1-8-11_n28</w:t>
            </w:r>
          </w:p>
        </w:tc>
        <w:tc>
          <w:tcPr>
            <w:tcW w:w="1488" w:type="dxa"/>
            <w:vAlign w:val="center"/>
          </w:tcPr>
          <w:p w14:paraId="4E6332C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w:t>
            </w:r>
          </w:p>
        </w:tc>
        <w:tc>
          <w:tcPr>
            <w:tcW w:w="1489" w:type="dxa"/>
            <w:vAlign w:val="center"/>
          </w:tcPr>
          <w:p w14:paraId="4E9FF2C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930B69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w:t>
            </w:r>
          </w:p>
        </w:tc>
        <w:tc>
          <w:tcPr>
            <w:tcW w:w="1403" w:type="dxa"/>
            <w:vAlign w:val="center"/>
          </w:tcPr>
          <w:p w14:paraId="0CDAC9C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5A3F30E2" w14:textId="77777777" w:rsidTr="00121192">
        <w:trPr>
          <w:trHeight w:val="187"/>
          <w:jc w:val="center"/>
        </w:trPr>
        <w:tc>
          <w:tcPr>
            <w:tcW w:w="2155" w:type="dxa"/>
            <w:tcBorders>
              <w:bottom w:val="nil"/>
            </w:tcBorders>
            <w:shd w:val="clear" w:color="auto" w:fill="auto"/>
          </w:tcPr>
          <w:p w14:paraId="093B2D6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DC_1-8-11_n77</w:t>
            </w:r>
          </w:p>
        </w:tc>
        <w:tc>
          <w:tcPr>
            <w:tcW w:w="1488" w:type="dxa"/>
            <w:vAlign w:val="center"/>
          </w:tcPr>
          <w:p w14:paraId="3E4A00B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rPr>
              <w:t>0.2</w:t>
            </w:r>
          </w:p>
        </w:tc>
        <w:tc>
          <w:tcPr>
            <w:tcW w:w="1489" w:type="dxa"/>
            <w:vAlign w:val="center"/>
          </w:tcPr>
          <w:p w14:paraId="380B4C9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48544D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rPr>
              <w:t>-</w:t>
            </w:r>
          </w:p>
        </w:tc>
        <w:tc>
          <w:tcPr>
            <w:tcW w:w="1403" w:type="dxa"/>
            <w:vAlign w:val="center"/>
          </w:tcPr>
          <w:p w14:paraId="27AE069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AF8EAA6" w14:textId="77777777" w:rsidTr="00121192">
        <w:trPr>
          <w:trHeight w:val="187"/>
          <w:jc w:val="center"/>
        </w:trPr>
        <w:tc>
          <w:tcPr>
            <w:tcW w:w="2155" w:type="dxa"/>
            <w:tcBorders>
              <w:bottom w:val="nil"/>
            </w:tcBorders>
            <w:shd w:val="clear" w:color="auto" w:fill="auto"/>
          </w:tcPr>
          <w:p w14:paraId="454335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DC_1-8-11_n78</w:t>
            </w:r>
          </w:p>
        </w:tc>
        <w:tc>
          <w:tcPr>
            <w:tcW w:w="1488" w:type="dxa"/>
            <w:vAlign w:val="center"/>
          </w:tcPr>
          <w:p w14:paraId="3E5A0376"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rPr>
              <w:t>-</w:t>
            </w:r>
          </w:p>
        </w:tc>
        <w:tc>
          <w:tcPr>
            <w:tcW w:w="1489" w:type="dxa"/>
            <w:vAlign w:val="center"/>
          </w:tcPr>
          <w:p w14:paraId="1E43A2D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3CB6EF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rPr>
              <w:t>-</w:t>
            </w:r>
          </w:p>
        </w:tc>
        <w:tc>
          <w:tcPr>
            <w:tcW w:w="1403" w:type="dxa"/>
            <w:vAlign w:val="center"/>
          </w:tcPr>
          <w:p w14:paraId="4E6DF26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6310B42" w14:textId="77777777" w:rsidTr="00121192">
        <w:trPr>
          <w:trHeight w:val="187"/>
          <w:jc w:val="center"/>
        </w:trPr>
        <w:tc>
          <w:tcPr>
            <w:tcW w:w="2155" w:type="dxa"/>
            <w:tcBorders>
              <w:bottom w:val="nil"/>
            </w:tcBorders>
            <w:shd w:val="clear" w:color="auto" w:fill="auto"/>
          </w:tcPr>
          <w:p w14:paraId="6A4ED9F7"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cs="Arial"/>
                <w:sz w:val="18"/>
              </w:rPr>
              <w:t>DC_1-8-20_n28</w:t>
            </w:r>
          </w:p>
        </w:tc>
        <w:tc>
          <w:tcPr>
            <w:tcW w:w="1488" w:type="dxa"/>
            <w:vAlign w:val="center"/>
          </w:tcPr>
          <w:p w14:paraId="6E0CB5B7"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ja-JP"/>
              </w:rPr>
              <w:t>-</w:t>
            </w:r>
          </w:p>
        </w:tc>
        <w:tc>
          <w:tcPr>
            <w:tcW w:w="1489" w:type="dxa"/>
            <w:vAlign w:val="center"/>
          </w:tcPr>
          <w:p w14:paraId="78A41747"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4A1DEAEA"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Malgun Gothic" w:hAnsi="Arial" w:cs="Arial"/>
                <w:sz w:val="18"/>
                <w:lang w:eastAsia="ko-KR"/>
              </w:rPr>
              <w:t>0.2</w:t>
            </w:r>
          </w:p>
        </w:tc>
        <w:tc>
          <w:tcPr>
            <w:tcW w:w="1403" w:type="dxa"/>
            <w:vAlign w:val="center"/>
          </w:tcPr>
          <w:p w14:paraId="78C9F10A"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F94963" w:rsidRPr="00F94963" w14:paraId="42F2C315" w14:textId="77777777" w:rsidTr="00121192">
        <w:trPr>
          <w:trHeight w:val="187"/>
          <w:jc w:val="center"/>
        </w:trPr>
        <w:tc>
          <w:tcPr>
            <w:tcW w:w="2155" w:type="dxa"/>
            <w:tcBorders>
              <w:bottom w:val="nil"/>
            </w:tcBorders>
            <w:shd w:val="clear" w:color="auto" w:fill="auto"/>
          </w:tcPr>
          <w:p w14:paraId="5289E24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szCs w:val="18"/>
              </w:rPr>
              <w:t>DC_1-8-20_n78</w:t>
            </w:r>
          </w:p>
        </w:tc>
        <w:tc>
          <w:tcPr>
            <w:tcW w:w="1488" w:type="dxa"/>
            <w:vAlign w:val="center"/>
          </w:tcPr>
          <w:p w14:paraId="0EBAAF0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szCs w:val="18"/>
                <w:lang w:eastAsia="ja-JP"/>
              </w:rPr>
              <w:t>-</w:t>
            </w:r>
          </w:p>
        </w:tc>
        <w:tc>
          <w:tcPr>
            <w:tcW w:w="1489" w:type="dxa"/>
            <w:vAlign w:val="center"/>
          </w:tcPr>
          <w:p w14:paraId="2AD8CB2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9F742F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szCs w:val="18"/>
              </w:rPr>
              <w:t>-</w:t>
            </w:r>
          </w:p>
        </w:tc>
        <w:tc>
          <w:tcPr>
            <w:tcW w:w="1403" w:type="dxa"/>
            <w:vAlign w:val="center"/>
          </w:tcPr>
          <w:p w14:paraId="7DD0810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0DD9F82" w14:textId="77777777" w:rsidTr="00121192">
        <w:trPr>
          <w:trHeight w:val="187"/>
          <w:jc w:val="center"/>
        </w:trPr>
        <w:tc>
          <w:tcPr>
            <w:tcW w:w="2155" w:type="dxa"/>
            <w:tcBorders>
              <w:bottom w:val="nil"/>
            </w:tcBorders>
            <w:shd w:val="clear" w:color="auto" w:fill="auto"/>
          </w:tcPr>
          <w:p w14:paraId="7632D8D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DC_1-8-28_n3</w:t>
            </w:r>
          </w:p>
        </w:tc>
        <w:tc>
          <w:tcPr>
            <w:tcW w:w="1488" w:type="dxa"/>
            <w:vAlign w:val="center"/>
          </w:tcPr>
          <w:p w14:paraId="17B68721"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w:t>
            </w:r>
          </w:p>
        </w:tc>
        <w:tc>
          <w:tcPr>
            <w:tcW w:w="1489" w:type="dxa"/>
            <w:vAlign w:val="center"/>
          </w:tcPr>
          <w:p w14:paraId="506AC5B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B30F22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03" w:type="dxa"/>
            <w:vAlign w:val="center"/>
          </w:tcPr>
          <w:p w14:paraId="0FC76E4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60BC352" w14:textId="77777777" w:rsidTr="00121192">
        <w:trPr>
          <w:trHeight w:val="187"/>
          <w:jc w:val="center"/>
        </w:trPr>
        <w:tc>
          <w:tcPr>
            <w:tcW w:w="2155" w:type="dxa"/>
            <w:tcBorders>
              <w:bottom w:val="nil"/>
            </w:tcBorders>
            <w:shd w:val="clear" w:color="auto" w:fill="auto"/>
          </w:tcPr>
          <w:p w14:paraId="013D2DA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DC_1-8_n28-n77</w:t>
            </w:r>
          </w:p>
        </w:tc>
        <w:tc>
          <w:tcPr>
            <w:tcW w:w="1488" w:type="dxa"/>
            <w:vAlign w:val="center"/>
          </w:tcPr>
          <w:p w14:paraId="230CF0AE"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rPr>
              <w:t>0.2</w:t>
            </w:r>
          </w:p>
        </w:tc>
        <w:tc>
          <w:tcPr>
            <w:tcW w:w="1489" w:type="dxa"/>
            <w:vAlign w:val="center"/>
          </w:tcPr>
          <w:p w14:paraId="4279FF9B"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5D4FABB8"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sz w:val="18"/>
              </w:rPr>
              <w:t>0.2</w:t>
            </w:r>
          </w:p>
        </w:tc>
        <w:tc>
          <w:tcPr>
            <w:tcW w:w="1403" w:type="dxa"/>
            <w:vAlign w:val="center"/>
          </w:tcPr>
          <w:p w14:paraId="547BA23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81BF59F" w14:textId="77777777" w:rsidTr="00121192">
        <w:trPr>
          <w:trHeight w:val="187"/>
          <w:jc w:val="center"/>
        </w:trPr>
        <w:tc>
          <w:tcPr>
            <w:tcW w:w="2155" w:type="dxa"/>
            <w:tcBorders>
              <w:bottom w:val="nil"/>
            </w:tcBorders>
            <w:shd w:val="clear" w:color="auto" w:fill="auto"/>
          </w:tcPr>
          <w:p w14:paraId="2C50ED5E"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sz w:val="18"/>
              </w:rPr>
              <w:t>DC_1-8-28_n78</w:t>
            </w:r>
          </w:p>
        </w:tc>
        <w:tc>
          <w:tcPr>
            <w:tcW w:w="1488" w:type="dxa"/>
            <w:vAlign w:val="center"/>
          </w:tcPr>
          <w:p w14:paraId="37AEFB0D"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cs="Arial"/>
                <w:sz w:val="18"/>
                <w:lang w:eastAsia="ja-JP"/>
              </w:rPr>
              <w:t>-</w:t>
            </w:r>
          </w:p>
        </w:tc>
        <w:tc>
          <w:tcPr>
            <w:tcW w:w="1489" w:type="dxa"/>
            <w:vAlign w:val="center"/>
          </w:tcPr>
          <w:p w14:paraId="4EE1FBA3"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4E7F74DB"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Malgun Gothic" w:hAnsi="Arial" w:cs="Arial"/>
                <w:sz w:val="18"/>
                <w:lang w:eastAsia="ko-KR"/>
              </w:rPr>
              <w:t>0.2</w:t>
            </w:r>
          </w:p>
        </w:tc>
        <w:tc>
          <w:tcPr>
            <w:tcW w:w="1403" w:type="dxa"/>
            <w:vAlign w:val="center"/>
          </w:tcPr>
          <w:p w14:paraId="0AB2CAD5"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EDF7678" w14:textId="77777777" w:rsidTr="00121192">
        <w:trPr>
          <w:trHeight w:val="187"/>
          <w:jc w:val="center"/>
        </w:trPr>
        <w:tc>
          <w:tcPr>
            <w:tcW w:w="2155" w:type="dxa"/>
            <w:tcBorders>
              <w:top w:val="nil"/>
              <w:bottom w:val="nil"/>
            </w:tcBorders>
            <w:shd w:val="clear" w:color="auto" w:fill="auto"/>
            <w:vAlign w:val="center"/>
          </w:tcPr>
          <w:p w14:paraId="33AA76A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DC_1-8_n28-n78</w:t>
            </w:r>
          </w:p>
        </w:tc>
        <w:tc>
          <w:tcPr>
            <w:tcW w:w="1488" w:type="dxa"/>
            <w:vAlign w:val="center"/>
          </w:tcPr>
          <w:p w14:paraId="2D95DC3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89" w:type="dxa"/>
            <w:vAlign w:val="center"/>
          </w:tcPr>
          <w:p w14:paraId="692E597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22AED2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zh-CN"/>
              </w:rPr>
              <w:t>0.2</w:t>
            </w:r>
          </w:p>
        </w:tc>
        <w:tc>
          <w:tcPr>
            <w:tcW w:w="1403" w:type="dxa"/>
            <w:vAlign w:val="center"/>
          </w:tcPr>
          <w:p w14:paraId="33D85FC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3FBED59C" w14:textId="77777777" w:rsidTr="00121192">
        <w:trPr>
          <w:trHeight w:val="187"/>
          <w:jc w:val="center"/>
        </w:trPr>
        <w:tc>
          <w:tcPr>
            <w:tcW w:w="2155" w:type="dxa"/>
            <w:tcBorders>
              <w:top w:val="nil"/>
              <w:bottom w:val="nil"/>
            </w:tcBorders>
            <w:shd w:val="clear" w:color="auto" w:fill="auto"/>
          </w:tcPr>
          <w:p w14:paraId="2DD081E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DC_1-8_n28-n79</w:t>
            </w:r>
          </w:p>
        </w:tc>
        <w:tc>
          <w:tcPr>
            <w:tcW w:w="1488" w:type="dxa"/>
            <w:vAlign w:val="center"/>
          </w:tcPr>
          <w:p w14:paraId="3314707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0.3</w:t>
            </w:r>
          </w:p>
        </w:tc>
        <w:tc>
          <w:tcPr>
            <w:tcW w:w="1489" w:type="dxa"/>
            <w:vAlign w:val="center"/>
          </w:tcPr>
          <w:p w14:paraId="322BF84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5BE15EB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x-none" w:eastAsia="ja-JP"/>
              </w:rPr>
              <w:t>0.6</w:t>
            </w:r>
          </w:p>
        </w:tc>
        <w:tc>
          <w:tcPr>
            <w:tcW w:w="1403" w:type="dxa"/>
            <w:vAlign w:val="center"/>
          </w:tcPr>
          <w:p w14:paraId="6FFC5E6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E3B1B97" w14:textId="77777777" w:rsidTr="00121192">
        <w:trPr>
          <w:trHeight w:val="187"/>
          <w:jc w:val="center"/>
        </w:trPr>
        <w:tc>
          <w:tcPr>
            <w:tcW w:w="2155" w:type="dxa"/>
            <w:tcBorders>
              <w:top w:val="nil"/>
              <w:bottom w:val="nil"/>
            </w:tcBorders>
            <w:shd w:val="clear" w:color="auto" w:fill="auto"/>
          </w:tcPr>
          <w:p w14:paraId="171598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DC_1-8-32_n3</w:t>
            </w:r>
          </w:p>
        </w:tc>
        <w:tc>
          <w:tcPr>
            <w:tcW w:w="1488" w:type="dxa"/>
            <w:vAlign w:val="center"/>
          </w:tcPr>
          <w:p w14:paraId="3277883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ja-JP"/>
              </w:rPr>
              <w:t>-</w:t>
            </w:r>
          </w:p>
        </w:tc>
        <w:tc>
          <w:tcPr>
            <w:tcW w:w="1489" w:type="dxa"/>
            <w:vAlign w:val="center"/>
          </w:tcPr>
          <w:p w14:paraId="2EB156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45A33D4"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Malgun Gothic" w:hAnsi="Arial" w:cs="Arial"/>
                <w:sz w:val="18"/>
                <w:lang w:eastAsia="ko-KR"/>
              </w:rPr>
              <w:t>0.5</w:t>
            </w:r>
          </w:p>
        </w:tc>
        <w:tc>
          <w:tcPr>
            <w:tcW w:w="1403" w:type="dxa"/>
            <w:vAlign w:val="center"/>
          </w:tcPr>
          <w:p w14:paraId="738346A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.3</w:t>
            </w:r>
          </w:p>
        </w:tc>
      </w:tr>
      <w:tr w:rsidR="00F94963" w:rsidRPr="00F94963" w14:paraId="39B2B9B1" w14:textId="77777777" w:rsidTr="00121192">
        <w:trPr>
          <w:trHeight w:val="187"/>
          <w:jc w:val="center"/>
        </w:trPr>
        <w:tc>
          <w:tcPr>
            <w:tcW w:w="2155" w:type="dxa"/>
            <w:tcBorders>
              <w:top w:val="nil"/>
              <w:bottom w:val="nil"/>
            </w:tcBorders>
            <w:shd w:val="clear" w:color="auto" w:fill="auto"/>
          </w:tcPr>
          <w:p w14:paraId="0C9E20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DC_1-8-32_n78</w:t>
            </w:r>
          </w:p>
        </w:tc>
        <w:tc>
          <w:tcPr>
            <w:tcW w:w="1488" w:type="dxa"/>
            <w:vAlign w:val="center"/>
          </w:tcPr>
          <w:p w14:paraId="296249B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ja-JP"/>
              </w:rPr>
              <w:t>-</w:t>
            </w:r>
          </w:p>
        </w:tc>
        <w:tc>
          <w:tcPr>
            <w:tcW w:w="1489" w:type="dxa"/>
            <w:vAlign w:val="center"/>
          </w:tcPr>
          <w:p w14:paraId="3AB1CF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2634DC5"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Malgun Gothic" w:hAnsi="Arial" w:cs="Arial"/>
                <w:sz w:val="18"/>
                <w:lang w:eastAsia="ko-KR"/>
              </w:rPr>
              <w:t>-</w:t>
            </w:r>
          </w:p>
        </w:tc>
        <w:tc>
          <w:tcPr>
            <w:tcW w:w="1403" w:type="dxa"/>
            <w:vAlign w:val="center"/>
          </w:tcPr>
          <w:p w14:paraId="46AB6E49"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027C37D" w14:textId="77777777" w:rsidTr="00121192">
        <w:trPr>
          <w:trHeight w:val="187"/>
          <w:jc w:val="center"/>
        </w:trPr>
        <w:tc>
          <w:tcPr>
            <w:tcW w:w="2155" w:type="dxa"/>
            <w:tcBorders>
              <w:top w:val="single" w:sz="4" w:space="0" w:color="auto"/>
              <w:bottom w:val="nil"/>
            </w:tcBorders>
            <w:shd w:val="clear" w:color="auto" w:fill="auto"/>
          </w:tcPr>
          <w:p w14:paraId="188A86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DC_1-8_n40-n78</w:t>
            </w:r>
          </w:p>
        </w:tc>
        <w:tc>
          <w:tcPr>
            <w:tcW w:w="1488" w:type="dxa"/>
            <w:vAlign w:val="center"/>
          </w:tcPr>
          <w:p w14:paraId="155AB0D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89" w:type="dxa"/>
            <w:vAlign w:val="center"/>
          </w:tcPr>
          <w:p w14:paraId="533EFB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23D7DF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03" w:type="dxa"/>
            <w:vAlign w:val="center"/>
          </w:tcPr>
          <w:p w14:paraId="7C16578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ECAC0E3" w14:textId="77777777" w:rsidTr="00121192">
        <w:trPr>
          <w:trHeight w:val="187"/>
          <w:jc w:val="center"/>
        </w:trPr>
        <w:tc>
          <w:tcPr>
            <w:tcW w:w="2155" w:type="dxa"/>
            <w:tcBorders>
              <w:top w:val="nil"/>
              <w:bottom w:val="nil"/>
            </w:tcBorders>
            <w:shd w:val="clear" w:color="auto" w:fill="auto"/>
          </w:tcPr>
          <w:p w14:paraId="10833AC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hint="eastAsia"/>
                <w:sz w:val="18"/>
                <w:lang w:eastAsia="ja-JP"/>
              </w:rPr>
              <w:t>1-</w:t>
            </w:r>
            <w:r w:rsidRPr="00F94963">
              <w:rPr>
                <w:rFonts w:ascii="Arial" w:eastAsia="宋体" w:hAnsi="Arial"/>
                <w:sz w:val="18"/>
                <w:lang w:eastAsia="ja-JP"/>
              </w:rPr>
              <w:t>8</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w:t>
            </w:r>
            <w:r w:rsidRPr="00F94963">
              <w:rPr>
                <w:rFonts w:ascii="Arial" w:eastAsia="宋体" w:hAnsi="Arial" w:hint="eastAsia"/>
                <w:sz w:val="18"/>
                <w:lang w:eastAsia="ja-JP"/>
              </w:rPr>
              <w:t>n</w:t>
            </w:r>
            <w:r w:rsidRPr="00F94963">
              <w:rPr>
                <w:rFonts w:ascii="Arial" w:eastAsia="宋体" w:hAnsi="Arial"/>
                <w:sz w:val="18"/>
                <w:lang w:eastAsia="ja-JP"/>
              </w:rPr>
              <w:t>7</w:t>
            </w:r>
            <w:r w:rsidRPr="00F94963">
              <w:rPr>
                <w:rFonts w:ascii="Arial" w:eastAsia="宋体" w:hAnsi="Arial" w:hint="eastAsia"/>
                <w:sz w:val="18"/>
                <w:lang w:eastAsia="ja-JP"/>
              </w:rPr>
              <w:t>8</w:t>
            </w:r>
          </w:p>
        </w:tc>
        <w:tc>
          <w:tcPr>
            <w:tcW w:w="1488" w:type="dxa"/>
            <w:vAlign w:val="center"/>
          </w:tcPr>
          <w:p w14:paraId="15737A4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0.2</w:t>
            </w:r>
          </w:p>
        </w:tc>
        <w:tc>
          <w:tcPr>
            <w:tcW w:w="1489" w:type="dxa"/>
            <w:vAlign w:val="center"/>
          </w:tcPr>
          <w:p w14:paraId="0A26D9A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F78C23B"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4</w:t>
            </w:r>
            <w:r w:rsidRPr="00F94963">
              <w:rPr>
                <w:rFonts w:ascii="Arial" w:eastAsia="宋体" w:hAnsi="Arial"/>
                <w:sz w:val="18"/>
                <w:vertAlign w:val="superscript"/>
                <w:lang w:eastAsia="zh-CN"/>
              </w:rPr>
              <w:t>8</w:t>
            </w:r>
          </w:p>
        </w:tc>
        <w:tc>
          <w:tcPr>
            <w:tcW w:w="1403" w:type="dxa"/>
            <w:vAlign w:val="center"/>
          </w:tcPr>
          <w:p w14:paraId="26BFFFF2"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r w:rsidRPr="00F94963">
              <w:rPr>
                <w:rFonts w:ascii="Arial" w:eastAsia="宋体" w:hAnsi="Arial"/>
                <w:sz w:val="18"/>
                <w:vertAlign w:val="superscript"/>
                <w:lang w:eastAsia="zh-CN"/>
              </w:rPr>
              <w:t>8</w:t>
            </w:r>
          </w:p>
        </w:tc>
      </w:tr>
      <w:tr w:rsidR="00F94963" w:rsidRPr="00F94963" w14:paraId="13FF8C18" w14:textId="77777777" w:rsidTr="00121192">
        <w:trPr>
          <w:trHeight w:val="187"/>
          <w:jc w:val="center"/>
        </w:trPr>
        <w:tc>
          <w:tcPr>
            <w:tcW w:w="2155" w:type="dxa"/>
            <w:tcBorders>
              <w:top w:val="nil"/>
              <w:bottom w:val="nil"/>
            </w:tcBorders>
            <w:shd w:val="clear" w:color="auto" w:fill="auto"/>
          </w:tcPr>
          <w:p w14:paraId="3356859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DC_1-8-42_n3</w:t>
            </w:r>
          </w:p>
        </w:tc>
        <w:tc>
          <w:tcPr>
            <w:tcW w:w="1488" w:type="dxa"/>
            <w:vAlign w:val="center"/>
          </w:tcPr>
          <w:p w14:paraId="194F52B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w:t>
            </w:r>
          </w:p>
        </w:tc>
        <w:tc>
          <w:tcPr>
            <w:tcW w:w="1489" w:type="dxa"/>
            <w:vAlign w:val="center"/>
          </w:tcPr>
          <w:p w14:paraId="1323EE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475E035"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19274E9D"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F94963" w:rsidRPr="00F94963" w14:paraId="5F794BED" w14:textId="77777777" w:rsidTr="00121192">
        <w:trPr>
          <w:trHeight w:val="187"/>
          <w:jc w:val="center"/>
        </w:trPr>
        <w:tc>
          <w:tcPr>
            <w:tcW w:w="2155" w:type="dxa"/>
            <w:tcBorders>
              <w:top w:val="nil"/>
              <w:bottom w:val="nil"/>
            </w:tcBorders>
            <w:shd w:val="clear" w:color="auto" w:fill="auto"/>
          </w:tcPr>
          <w:p w14:paraId="4DAE2AE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rPr>
              <w:t>DC_1-8-42_n28</w:t>
            </w:r>
          </w:p>
        </w:tc>
        <w:tc>
          <w:tcPr>
            <w:tcW w:w="1488" w:type="dxa"/>
            <w:vAlign w:val="center"/>
          </w:tcPr>
          <w:p w14:paraId="2DB0532E"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val="x-none"/>
              </w:rPr>
              <w:t>-</w:t>
            </w:r>
          </w:p>
        </w:tc>
        <w:tc>
          <w:tcPr>
            <w:tcW w:w="1489" w:type="dxa"/>
            <w:vAlign w:val="center"/>
          </w:tcPr>
          <w:p w14:paraId="6073EA3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9EC5BE0"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val="x-none"/>
              </w:rPr>
              <w:t>0</w:t>
            </w:r>
            <w:r w:rsidRPr="00F94963">
              <w:rPr>
                <w:rFonts w:ascii="Arial" w:eastAsia="宋体" w:hAnsi="Arial"/>
                <w:sz w:val="18"/>
                <w:lang w:val="x-none"/>
              </w:rPr>
              <w:t>.5</w:t>
            </w:r>
          </w:p>
        </w:tc>
        <w:tc>
          <w:tcPr>
            <w:tcW w:w="1403" w:type="dxa"/>
            <w:vAlign w:val="center"/>
          </w:tcPr>
          <w:p w14:paraId="5B8D86CD"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320BA800" w14:textId="77777777" w:rsidTr="00121192">
        <w:trPr>
          <w:trHeight w:val="187"/>
          <w:jc w:val="center"/>
        </w:trPr>
        <w:tc>
          <w:tcPr>
            <w:tcW w:w="2155" w:type="dxa"/>
            <w:tcBorders>
              <w:bottom w:val="nil"/>
            </w:tcBorders>
            <w:shd w:val="clear" w:color="auto" w:fill="auto"/>
          </w:tcPr>
          <w:p w14:paraId="4B629AB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DC_1-8-42_n77</w:t>
            </w:r>
          </w:p>
        </w:tc>
        <w:tc>
          <w:tcPr>
            <w:tcW w:w="1488" w:type="dxa"/>
            <w:vAlign w:val="center"/>
          </w:tcPr>
          <w:p w14:paraId="20D538B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rPr>
              <w:t>0.2</w:t>
            </w:r>
          </w:p>
        </w:tc>
        <w:tc>
          <w:tcPr>
            <w:tcW w:w="1489" w:type="dxa"/>
            <w:vAlign w:val="center"/>
          </w:tcPr>
          <w:p w14:paraId="2EEE8C9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0946635"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rPr>
              <w:t>0.5</w:t>
            </w:r>
          </w:p>
        </w:tc>
        <w:tc>
          <w:tcPr>
            <w:tcW w:w="1403" w:type="dxa"/>
            <w:vAlign w:val="center"/>
          </w:tcPr>
          <w:p w14:paraId="2821C19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97B4A85" w14:textId="77777777" w:rsidTr="00121192">
        <w:trPr>
          <w:trHeight w:val="187"/>
          <w:jc w:val="center"/>
        </w:trPr>
        <w:tc>
          <w:tcPr>
            <w:tcW w:w="2155" w:type="dxa"/>
            <w:tcBorders>
              <w:top w:val="single" w:sz="4" w:space="0" w:color="auto"/>
              <w:bottom w:val="nil"/>
            </w:tcBorders>
            <w:shd w:val="clear" w:color="auto" w:fill="auto"/>
          </w:tcPr>
          <w:p w14:paraId="0438D70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DC_1-8_n77-n79</w:t>
            </w:r>
          </w:p>
        </w:tc>
        <w:tc>
          <w:tcPr>
            <w:tcW w:w="1488" w:type="dxa"/>
            <w:vAlign w:val="center"/>
          </w:tcPr>
          <w:p w14:paraId="139ED96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0.2</w:t>
            </w:r>
          </w:p>
        </w:tc>
        <w:tc>
          <w:tcPr>
            <w:tcW w:w="1489" w:type="dxa"/>
            <w:vAlign w:val="center"/>
          </w:tcPr>
          <w:p w14:paraId="5007096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39017F9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hint="eastAsia"/>
                <w:sz w:val="18"/>
              </w:rPr>
              <w:t>0</w:t>
            </w:r>
            <w:r w:rsidRPr="00F94963">
              <w:rPr>
                <w:rFonts w:ascii="Arial" w:eastAsia="宋体" w:hAnsi="Arial"/>
                <w:sz w:val="18"/>
              </w:rPr>
              <w:t>.5</w:t>
            </w:r>
          </w:p>
        </w:tc>
        <w:tc>
          <w:tcPr>
            <w:tcW w:w="1403" w:type="dxa"/>
            <w:vAlign w:val="center"/>
          </w:tcPr>
          <w:p w14:paraId="09890B1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3B3AFE7B" w14:textId="77777777" w:rsidTr="00121192">
        <w:trPr>
          <w:trHeight w:val="187"/>
          <w:jc w:val="center"/>
        </w:trPr>
        <w:tc>
          <w:tcPr>
            <w:tcW w:w="2155" w:type="dxa"/>
            <w:tcBorders>
              <w:top w:val="nil"/>
              <w:bottom w:val="nil"/>
            </w:tcBorders>
            <w:shd w:val="clear" w:color="auto" w:fill="auto"/>
          </w:tcPr>
          <w:p w14:paraId="39E6B00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DC_1-11_n3-n28</w:t>
            </w:r>
          </w:p>
        </w:tc>
        <w:tc>
          <w:tcPr>
            <w:tcW w:w="1488" w:type="dxa"/>
            <w:vAlign w:val="center"/>
          </w:tcPr>
          <w:p w14:paraId="61FAC81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89" w:type="dxa"/>
            <w:vAlign w:val="center"/>
          </w:tcPr>
          <w:p w14:paraId="6CDBF1C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4CD63E3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0.5</w:t>
            </w:r>
          </w:p>
        </w:tc>
        <w:tc>
          <w:tcPr>
            <w:tcW w:w="1403" w:type="dxa"/>
            <w:vAlign w:val="center"/>
          </w:tcPr>
          <w:p w14:paraId="521CF04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r>
      <w:tr w:rsidR="00F94963" w:rsidRPr="00F94963" w14:paraId="33474378" w14:textId="77777777" w:rsidTr="00121192">
        <w:trPr>
          <w:trHeight w:val="187"/>
          <w:jc w:val="center"/>
        </w:trPr>
        <w:tc>
          <w:tcPr>
            <w:tcW w:w="2155" w:type="dxa"/>
            <w:tcBorders>
              <w:top w:val="single" w:sz="4" w:space="0" w:color="auto"/>
              <w:bottom w:val="nil"/>
            </w:tcBorders>
            <w:shd w:val="clear" w:color="auto" w:fill="auto"/>
            <w:vAlign w:val="center"/>
          </w:tcPr>
          <w:p w14:paraId="614185F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DC_1-11_n3-n77</w:t>
            </w:r>
          </w:p>
        </w:tc>
        <w:tc>
          <w:tcPr>
            <w:tcW w:w="1488" w:type="dxa"/>
            <w:vAlign w:val="center"/>
          </w:tcPr>
          <w:p w14:paraId="29BDCB1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71253A8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3C43FD1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403" w:type="dxa"/>
            <w:vAlign w:val="center"/>
          </w:tcPr>
          <w:p w14:paraId="1751AC2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B40A266" w14:textId="77777777" w:rsidTr="00121192">
        <w:trPr>
          <w:trHeight w:val="187"/>
          <w:jc w:val="center"/>
        </w:trPr>
        <w:tc>
          <w:tcPr>
            <w:tcW w:w="2155" w:type="dxa"/>
            <w:tcBorders>
              <w:top w:val="single" w:sz="4" w:space="0" w:color="auto"/>
              <w:bottom w:val="nil"/>
            </w:tcBorders>
            <w:shd w:val="clear" w:color="auto" w:fill="auto"/>
          </w:tcPr>
          <w:p w14:paraId="4FF4158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DC_1-11-18_n77</w:t>
            </w:r>
          </w:p>
        </w:tc>
        <w:tc>
          <w:tcPr>
            <w:tcW w:w="1488" w:type="dxa"/>
            <w:vAlign w:val="center"/>
          </w:tcPr>
          <w:p w14:paraId="61E9D7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489" w:type="dxa"/>
            <w:vAlign w:val="center"/>
          </w:tcPr>
          <w:p w14:paraId="62FFD07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AEDF3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03" w:type="dxa"/>
            <w:vAlign w:val="center"/>
          </w:tcPr>
          <w:p w14:paraId="65ABCF6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8A0E4C7" w14:textId="77777777" w:rsidTr="00121192">
        <w:trPr>
          <w:trHeight w:val="187"/>
          <w:jc w:val="center"/>
        </w:trPr>
        <w:tc>
          <w:tcPr>
            <w:tcW w:w="2155" w:type="dxa"/>
            <w:tcBorders>
              <w:top w:val="single" w:sz="4" w:space="0" w:color="auto"/>
              <w:bottom w:val="nil"/>
            </w:tcBorders>
            <w:shd w:val="clear" w:color="auto" w:fill="auto"/>
          </w:tcPr>
          <w:p w14:paraId="49A2DFD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DC_1-11-18_n78</w:t>
            </w:r>
          </w:p>
        </w:tc>
        <w:tc>
          <w:tcPr>
            <w:tcW w:w="1488" w:type="dxa"/>
            <w:vAlign w:val="center"/>
          </w:tcPr>
          <w:p w14:paraId="087161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89" w:type="dxa"/>
            <w:vAlign w:val="center"/>
          </w:tcPr>
          <w:p w14:paraId="00A4B0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904856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03" w:type="dxa"/>
            <w:vAlign w:val="center"/>
          </w:tcPr>
          <w:p w14:paraId="4D7E7D7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1D387D9" w14:textId="77777777" w:rsidTr="00121192">
        <w:trPr>
          <w:trHeight w:val="187"/>
          <w:jc w:val="center"/>
        </w:trPr>
        <w:tc>
          <w:tcPr>
            <w:tcW w:w="2155" w:type="dxa"/>
            <w:tcBorders>
              <w:top w:val="single" w:sz="4" w:space="0" w:color="auto"/>
              <w:bottom w:val="nil"/>
            </w:tcBorders>
            <w:shd w:val="clear" w:color="auto" w:fill="auto"/>
            <w:vAlign w:val="center"/>
          </w:tcPr>
          <w:p w14:paraId="1F755AE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DC_1-11_n28-n77</w:t>
            </w:r>
          </w:p>
        </w:tc>
        <w:tc>
          <w:tcPr>
            <w:tcW w:w="1488" w:type="dxa"/>
            <w:vAlign w:val="center"/>
          </w:tcPr>
          <w:p w14:paraId="742CCA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7559ADE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C7197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403" w:type="dxa"/>
            <w:vAlign w:val="center"/>
          </w:tcPr>
          <w:p w14:paraId="7CCD7A2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47D7D79" w14:textId="77777777" w:rsidTr="00121192">
        <w:trPr>
          <w:trHeight w:val="187"/>
          <w:jc w:val="center"/>
        </w:trPr>
        <w:tc>
          <w:tcPr>
            <w:tcW w:w="2155" w:type="dxa"/>
            <w:tcBorders>
              <w:bottom w:val="nil"/>
            </w:tcBorders>
            <w:shd w:val="clear" w:color="auto" w:fill="auto"/>
          </w:tcPr>
          <w:p w14:paraId="5B0F88D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DC_1-18_n3-n77</w:t>
            </w:r>
          </w:p>
        </w:tc>
        <w:tc>
          <w:tcPr>
            <w:tcW w:w="1488" w:type="dxa"/>
            <w:vAlign w:val="center"/>
          </w:tcPr>
          <w:p w14:paraId="7E01876E"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eastAsia="zh-CN"/>
              </w:rPr>
              <w:t>0.2</w:t>
            </w:r>
          </w:p>
        </w:tc>
        <w:tc>
          <w:tcPr>
            <w:tcW w:w="1489" w:type="dxa"/>
            <w:vAlign w:val="center"/>
          </w:tcPr>
          <w:p w14:paraId="1BB5734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1B156A5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rPr>
              <w:t>0.2</w:t>
            </w:r>
          </w:p>
        </w:tc>
        <w:tc>
          <w:tcPr>
            <w:tcW w:w="1403" w:type="dxa"/>
            <w:vAlign w:val="center"/>
          </w:tcPr>
          <w:p w14:paraId="1F9DD19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5103993" w14:textId="77777777" w:rsidTr="00121192">
        <w:trPr>
          <w:trHeight w:val="187"/>
          <w:jc w:val="center"/>
        </w:trPr>
        <w:tc>
          <w:tcPr>
            <w:tcW w:w="2155" w:type="dxa"/>
            <w:tcBorders>
              <w:bottom w:val="nil"/>
            </w:tcBorders>
            <w:shd w:val="clear" w:color="auto" w:fill="auto"/>
          </w:tcPr>
          <w:p w14:paraId="5D433D9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DC_1-18_n3-n78</w:t>
            </w:r>
          </w:p>
        </w:tc>
        <w:tc>
          <w:tcPr>
            <w:tcW w:w="1488" w:type="dxa"/>
            <w:vAlign w:val="center"/>
          </w:tcPr>
          <w:p w14:paraId="779F5B6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rPr>
              <w:t>0.2</w:t>
            </w:r>
          </w:p>
        </w:tc>
        <w:tc>
          <w:tcPr>
            <w:tcW w:w="1489" w:type="dxa"/>
            <w:vAlign w:val="center"/>
          </w:tcPr>
          <w:p w14:paraId="3782F83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3679B9B0"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rPr>
              <w:t>0.2</w:t>
            </w:r>
          </w:p>
        </w:tc>
        <w:tc>
          <w:tcPr>
            <w:tcW w:w="1403" w:type="dxa"/>
            <w:vAlign w:val="center"/>
          </w:tcPr>
          <w:p w14:paraId="76D56F0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6957CDC6" w14:textId="77777777" w:rsidTr="00121192">
        <w:trPr>
          <w:trHeight w:val="187"/>
          <w:jc w:val="center"/>
        </w:trPr>
        <w:tc>
          <w:tcPr>
            <w:tcW w:w="2155" w:type="dxa"/>
            <w:tcBorders>
              <w:top w:val="nil"/>
              <w:bottom w:val="nil"/>
            </w:tcBorders>
            <w:shd w:val="clear" w:color="auto" w:fill="auto"/>
          </w:tcPr>
          <w:p w14:paraId="0A7DAFD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DC_1-11_n3-n79</w:t>
            </w:r>
          </w:p>
        </w:tc>
        <w:tc>
          <w:tcPr>
            <w:tcW w:w="1488" w:type="dxa"/>
            <w:vAlign w:val="center"/>
          </w:tcPr>
          <w:p w14:paraId="12D0AE0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w:t>
            </w:r>
          </w:p>
        </w:tc>
        <w:tc>
          <w:tcPr>
            <w:tcW w:w="1489" w:type="dxa"/>
            <w:vAlign w:val="center"/>
          </w:tcPr>
          <w:p w14:paraId="6AB1A00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3B552A0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val="x-none" w:eastAsia="ja-JP"/>
              </w:rPr>
              <w:t>0.5</w:t>
            </w:r>
          </w:p>
        </w:tc>
        <w:tc>
          <w:tcPr>
            <w:tcW w:w="1403" w:type="dxa"/>
            <w:vAlign w:val="center"/>
          </w:tcPr>
          <w:p w14:paraId="4D3AF1B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EB3BFD2" w14:textId="77777777" w:rsidTr="00121192">
        <w:trPr>
          <w:trHeight w:val="187"/>
          <w:jc w:val="center"/>
        </w:trPr>
        <w:tc>
          <w:tcPr>
            <w:tcW w:w="2155" w:type="dxa"/>
            <w:tcBorders>
              <w:bottom w:val="nil"/>
            </w:tcBorders>
            <w:shd w:val="clear" w:color="auto" w:fill="auto"/>
          </w:tcPr>
          <w:p w14:paraId="687E0C0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val="en-US" w:eastAsia="ja-JP"/>
              </w:rPr>
              <w:t>DC_1-11-18_n3</w:t>
            </w:r>
          </w:p>
        </w:tc>
        <w:tc>
          <w:tcPr>
            <w:tcW w:w="1488" w:type="dxa"/>
            <w:vAlign w:val="center"/>
          </w:tcPr>
          <w:p w14:paraId="46A0665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c>
          <w:tcPr>
            <w:tcW w:w="1489" w:type="dxa"/>
            <w:vAlign w:val="center"/>
          </w:tcPr>
          <w:p w14:paraId="12833D3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FCF9156"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zh-CN"/>
              </w:rPr>
              <w:t>-</w:t>
            </w:r>
          </w:p>
        </w:tc>
        <w:tc>
          <w:tcPr>
            <w:tcW w:w="1403" w:type="dxa"/>
            <w:vAlign w:val="center"/>
          </w:tcPr>
          <w:p w14:paraId="690778D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0.3</w:t>
            </w:r>
          </w:p>
        </w:tc>
      </w:tr>
      <w:tr w:rsidR="00F94963" w:rsidRPr="00F94963" w14:paraId="6BD86DFA" w14:textId="77777777" w:rsidTr="00121192">
        <w:trPr>
          <w:trHeight w:val="187"/>
          <w:jc w:val="center"/>
        </w:trPr>
        <w:tc>
          <w:tcPr>
            <w:tcW w:w="2155" w:type="dxa"/>
            <w:tcBorders>
              <w:bottom w:val="nil"/>
            </w:tcBorders>
            <w:shd w:val="clear" w:color="auto" w:fill="auto"/>
          </w:tcPr>
          <w:p w14:paraId="30D2D4D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val="en-US" w:eastAsia="ja-JP"/>
              </w:rPr>
              <w:t>DC_1-11-18_n28</w:t>
            </w:r>
          </w:p>
        </w:tc>
        <w:tc>
          <w:tcPr>
            <w:tcW w:w="1488" w:type="dxa"/>
            <w:vAlign w:val="center"/>
          </w:tcPr>
          <w:p w14:paraId="233B6DF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c>
          <w:tcPr>
            <w:tcW w:w="1489" w:type="dxa"/>
            <w:vAlign w:val="center"/>
          </w:tcPr>
          <w:p w14:paraId="39F618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1181304"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zh-CN"/>
              </w:rPr>
              <w:t>-</w:t>
            </w:r>
          </w:p>
        </w:tc>
        <w:tc>
          <w:tcPr>
            <w:tcW w:w="1403" w:type="dxa"/>
            <w:vAlign w:val="center"/>
          </w:tcPr>
          <w:p w14:paraId="039E52B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.1</w:t>
            </w:r>
          </w:p>
        </w:tc>
      </w:tr>
      <w:tr w:rsidR="00F94963" w:rsidRPr="00F94963" w14:paraId="0F1B8154" w14:textId="77777777" w:rsidTr="00121192">
        <w:trPr>
          <w:trHeight w:val="187"/>
          <w:jc w:val="center"/>
        </w:trPr>
        <w:tc>
          <w:tcPr>
            <w:tcW w:w="2155" w:type="dxa"/>
            <w:tcBorders>
              <w:bottom w:val="nil"/>
            </w:tcBorders>
            <w:shd w:val="clear" w:color="auto" w:fill="auto"/>
          </w:tcPr>
          <w:p w14:paraId="690009CD"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宋体" w:hAnsi="Arial"/>
                <w:sz w:val="18"/>
              </w:rPr>
              <w:t>DC_1-11_n77-n79</w:t>
            </w:r>
          </w:p>
        </w:tc>
        <w:tc>
          <w:tcPr>
            <w:tcW w:w="1488" w:type="dxa"/>
            <w:vAlign w:val="center"/>
          </w:tcPr>
          <w:p w14:paraId="4184F2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0.2</w:t>
            </w:r>
          </w:p>
        </w:tc>
        <w:tc>
          <w:tcPr>
            <w:tcW w:w="1489" w:type="dxa"/>
            <w:vAlign w:val="center"/>
          </w:tcPr>
          <w:p w14:paraId="245B3AA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AE63A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0.5</w:t>
            </w:r>
          </w:p>
        </w:tc>
        <w:tc>
          <w:tcPr>
            <w:tcW w:w="1403" w:type="dxa"/>
            <w:vAlign w:val="center"/>
          </w:tcPr>
          <w:p w14:paraId="4D6DF9F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90318E3" w14:textId="77777777" w:rsidTr="00121192">
        <w:trPr>
          <w:trHeight w:val="187"/>
          <w:jc w:val="center"/>
        </w:trPr>
        <w:tc>
          <w:tcPr>
            <w:tcW w:w="2155" w:type="dxa"/>
            <w:tcBorders>
              <w:top w:val="single" w:sz="4" w:space="0" w:color="auto"/>
            </w:tcBorders>
          </w:tcPr>
          <w:p w14:paraId="2D3D2C0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DC_1-18_n28-n41</w:t>
            </w:r>
          </w:p>
        </w:tc>
        <w:tc>
          <w:tcPr>
            <w:tcW w:w="1488" w:type="dxa"/>
            <w:vAlign w:val="center"/>
          </w:tcPr>
          <w:p w14:paraId="1ECE47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w:t>
            </w:r>
          </w:p>
        </w:tc>
        <w:tc>
          <w:tcPr>
            <w:tcW w:w="1489" w:type="dxa"/>
            <w:vAlign w:val="center"/>
          </w:tcPr>
          <w:p w14:paraId="6A9166F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7286C2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0.2</w:t>
            </w:r>
          </w:p>
        </w:tc>
        <w:tc>
          <w:tcPr>
            <w:tcW w:w="1403" w:type="dxa"/>
            <w:vAlign w:val="center"/>
          </w:tcPr>
          <w:p w14:paraId="14C9B3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5F5F7851" w14:textId="77777777" w:rsidTr="00121192">
        <w:trPr>
          <w:trHeight w:val="187"/>
          <w:jc w:val="center"/>
        </w:trPr>
        <w:tc>
          <w:tcPr>
            <w:tcW w:w="2155" w:type="dxa"/>
            <w:tcBorders>
              <w:top w:val="single" w:sz="4" w:space="0" w:color="auto"/>
              <w:bottom w:val="single" w:sz="4" w:space="0" w:color="auto"/>
            </w:tcBorders>
          </w:tcPr>
          <w:p w14:paraId="26DE816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1-18-28_n77</w:t>
            </w:r>
          </w:p>
        </w:tc>
        <w:tc>
          <w:tcPr>
            <w:tcW w:w="1488" w:type="dxa"/>
            <w:vAlign w:val="center"/>
          </w:tcPr>
          <w:p w14:paraId="411704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89" w:type="dxa"/>
            <w:vAlign w:val="center"/>
          </w:tcPr>
          <w:p w14:paraId="2B04BE9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011B28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1FBAE6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92AFA6B" w14:textId="77777777" w:rsidTr="00121192">
        <w:trPr>
          <w:trHeight w:val="187"/>
          <w:jc w:val="center"/>
        </w:trPr>
        <w:tc>
          <w:tcPr>
            <w:tcW w:w="2155" w:type="dxa"/>
          </w:tcPr>
          <w:p w14:paraId="6C97AAD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DC_1-18_n28-n77</w:t>
            </w:r>
          </w:p>
        </w:tc>
        <w:tc>
          <w:tcPr>
            <w:tcW w:w="1488" w:type="dxa"/>
            <w:vAlign w:val="center"/>
          </w:tcPr>
          <w:p w14:paraId="1181FE22"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rPr>
              <w:t>-</w:t>
            </w:r>
          </w:p>
        </w:tc>
        <w:tc>
          <w:tcPr>
            <w:tcW w:w="1489" w:type="dxa"/>
            <w:vAlign w:val="center"/>
          </w:tcPr>
          <w:p w14:paraId="42FF13E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4EAC401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403" w:type="dxa"/>
            <w:vAlign w:val="center"/>
          </w:tcPr>
          <w:p w14:paraId="4122A54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1A664681" w14:textId="77777777" w:rsidTr="00121192">
        <w:trPr>
          <w:trHeight w:val="187"/>
          <w:jc w:val="center"/>
        </w:trPr>
        <w:tc>
          <w:tcPr>
            <w:tcW w:w="2155" w:type="dxa"/>
          </w:tcPr>
          <w:p w14:paraId="30D5B71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w:t>
            </w:r>
            <w:r w:rsidRPr="00F94963">
              <w:rPr>
                <w:rFonts w:ascii="Arial" w:eastAsia="宋体" w:hAnsi="Arial"/>
                <w:sz w:val="18"/>
                <w:lang w:eastAsia="ja-JP"/>
              </w:rPr>
              <w:t>1-18-28_n78</w:t>
            </w:r>
          </w:p>
        </w:tc>
        <w:tc>
          <w:tcPr>
            <w:tcW w:w="1488" w:type="dxa"/>
            <w:vAlign w:val="center"/>
          </w:tcPr>
          <w:p w14:paraId="11DE77A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89" w:type="dxa"/>
            <w:vAlign w:val="center"/>
          </w:tcPr>
          <w:p w14:paraId="1EA10A4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2313F9A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505CFD1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55BA3DCF" w14:textId="77777777" w:rsidTr="00121192">
        <w:trPr>
          <w:trHeight w:val="187"/>
          <w:jc w:val="center"/>
        </w:trPr>
        <w:tc>
          <w:tcPr>
            <w:tcW w:w="2155" w:type="dxa"/>
          </w:tcPr>
          <w:p w14:paraId="60AB92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1-18_n28-n78</w:t>
            </w:r>
          </w:p>
        </w:tc>
        <w:tc>
          <w:tcPr>
            <w:tcW w:w="1488" w:type="dxa"/>
            <w:vAlign w:val="center"/>
          </w:tcPr>
          <w:p w14:paraId="3131C7E0"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zh-CN"/>
              </w:rPr>
              <w:t>-</w:t>
            </w:r>
          </w:p>
        </w:tc>
        <w:tc>
          <w:tcPr>
            <w:tcW w:w="1489" w:type="dxa"/>
            <w:vAlign w:val="center"/>
          </w:tcPr>
          <w:p w14:paraId="5DCDB46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378F30C2"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403" w:type="dxa"/>
            <w:vAlign w:val="center"/>
          </w:tcPr>
          <w:p w14:paraId="0B4E4BA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FC2CA1E" w14:textId="77777777" w:rsidTr="00121192">
        <w:trPr>
          <w:trHeight w:val="187"/>
          <w:jc w:val="center"/>
        </w:trPr>
        <w:tc>
          <w:tcPr>
            <w:tcW w:w="2155" w:type="dxa"/>
          </w:tcPr>
          <w:p w14:paraId="64E201B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DC_1-18-41_n3</w:t>
            </w:r>
          </w:p>
        </w:tc>
        <w:tc>
          <w:tcPr>
            <w:tcW w:w="1488" w:type="dxa"/>
            <w:vAlign w:val="center"/>
          </w:tcPr>
          <w:p w14:paraId="4D69C42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w:t>
            </w:r>
          </w:p>
        </w:tc>
        <w:tc>
          <w:tcPr>
            <w:tcW w:w="1489" w:type="dxa"/>
            <w:vAlign w:val="center"/>
          </w:tcPr>
          <w:p w14:paraId="6D977FE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6812E2C3"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Yu Mincho" w:hAnsi="Arial" w:cs="Arial"/>
                <w:sz w:val="18"/>
                <w:lang w:eastAsia="ja-JP"/>
              </w:rPr>
              <w:t>0</w:t>
            </w:r>
            <w:r w:rsidRPr="00F94963">
              <w:rPr>
                <w:rFonts w:ascii="Arial" w:eastAsia="等线" w:hAnsi="Arial" w:cs="Arial"/>
                <w:sz w:val="18"/>
                <w:vertAlign w:val="superscript"/>
                <w:lang w:eastAsia="zh-CN"/>
              </w:rPr>
              <w:t xml:space="preserve">3 </w:t>
            </w:r>
            <w:r w:rsidRPr="00F94963">
              <w:rPr>
                <w:rFonts w:ascii="Arial" w:eastAsia="等线" w:hAnsi="Arial" w:cs="Arial"/>
                <w:sz w:val="18"/>
                <w:lang w:eastAsia="zh-CN"/>
              </w:rPr>
              <w:t>/ 0.5</w:t>
            </w:r>
            <w:r w:rsidRPr="00F94963">
              <w:rPr>
                <w:rFonts w:ascii="Arial" w:eastAsia="等线" w:hAnsi="Arial" w:cs="Arial"/>
                <w:sz w:val="18"/>
                <w:vertAlign w:val="superscript"/>
                <w:lang w:eastAsia="zh-CN"/>
              </w:rPr>
              <w:t>4</w:t>
            </w:r>
          </w:p>
        </w:tc>
        <w:tc>
          <w:tcPr>
            <w:tcW w:w="1403" w:type="dxa"/>
            <w:vAlign w:val="center"/>
          </w:tcPr>
          <w:p w14:paraId="379239D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5E6B93B7" w14:textId="77777777" w:rsidTr="00121192">
        <w:trPr>
          <w:trHeight w:val="187"/>
          <w:jc w:val="center"/>
        </w:trPr>
        <w:tc>
          <w:tcPr>
            <w:tcW w:w="2155" w:type="dxa"/>
          </w:tcPr>
          <w:p w14:paraId="6ED0E43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DC_1-18-41_n77</w:t>
            </w:r>
          </w:p>
        </w:tc>
        <w:tc>
          <w:tcPr>
            <w:tcW w:w="1488" w:type="dxa"/>
            <w:vAlign w:val="center"/>
          </w:tcPr>
          <w:p w14:paraId="5ED12EC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89" w:type="dxa"/>
            <w:vAlign w:val="center"/>
          </w:tcPr>
          <w:p w14:paraId="19FBBBA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w:t>
            </w:r>
          </w:p>
        </w:tc>
        <w:tc>
          <w:tcPr>
            <w:tcW w:w="1403" w:type="dxa"/>
            <w:vAlign w:val="center"/>
          </w:tcPr>
          <w:p w14:paraId="695A6362"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w:t>
            </w:r>
          </w:p>
        </w:tc>
        <w:tc>
          <w:tcPr>
            <w:tcW w:w="1403" w:type="dxa"/>
            <w:vAlign w:val="center"/>
          </w:tcPr>
          <w:p w14:paraId="4BA39A8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5DCBA6EA" w14:textId="77777777" w:rsidTr="00121192">
        <w:trPr>
          <w:trHeight w:val="187"/>
          <w:jc w:val="center"/>
        </w:trPr>
        <w:tc>
          <w:tcPr>
            <w:tcW w:w="2155" w:type="dxa"/>
          </w:tcPr>
          <w:p w14:paraId="600EC48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bCs/>
                <w:sz w:val="18"/>
                <w:lang w:eastAsia="ja-JP"/>
              </w:rPr>
              <w:t>DC_1-18_n41-n77</w:t>
            </w:r>
          </w:p>
        </w:tc>
        <w:tc>
          <w:tcPr>
            <w:tcW w:w="1488" w:type="dxa"/>
            <w:vAlign w:val="center"/>
          </w:tcPr>
          <w:p w14:paraId="31970C5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89" w:type="dxa"/>
            <w:vAlign w:val="center"/>
          </w:tcPr>
          <w:p w14:paraId="0AC2665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5EDDCD0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7E10990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1F3A3873" w14:textId="77777777" w:rsidTr="00121192">
        <w:trPr>
          <w:trHeight w:val="187"/>
          <w:jc w:val="center"/>
        </w:trPr>
        <w:tc>
          <w:tcPr>
            <w:tcW w:w="2155" w:type="dxa"/>
          </w:tcPr>
          <w:p w14:paraId="68CF4522" w14:textId="77777777" w:rsidR="00F94963" w:rsidRPr="00F94963" w:rsidRDefault="00F94963" w:rsidP="00F94963">
            <w:pPr>
              <w:keepNext/>
              <w:keepLines/>
              <w:spacing w:after="0"/>
              <w:jc w:val="center"/>
              <w:rPr>
                <w:rFonts w:ascii="Arial" w:eastAsia="宋体" w:hAnsi="Arial"/>
                <w:bCs/>
                <w:sz w:val="18"/>
                <w:lang w:eastAsia="ja-JP"/>
              </w:rPr>
            </w:pPr>
            <w:r w:rsidRPr="00F94963">
              <w:rPr>
                <w:rFonts w:ascii="Arial" w:eastAsia="宋体" w:hAnsi="Arial"/>
                <w:sz w:val="18"/>
                <w:lang w:eastAsia="ja-JP"/>
              </w:rPr>
              <w:t>DC_1-18-41_n78</w:t>
            </w:r>
          </w:p>
        </w:tc>
        <w:tc>
          <w:tcPr>
            <w:tcW w:w="1488" w:type="dxa"/>
            <w:vAlign w:val="center"/>
          </w:tcPr>
          <w:p w14:paraId="729C194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89" w:type="dxa"/>
            <w:vAlign w:val="center"/>
          </w:tcPr>
          <w:p w14:paraId="69833A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A61412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00DDF3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648938C" w14:textId="77777777" w:rsidTr="00121192">
        <w:trPr>
          <w:trHeight w:val="187"/>
          <w:jc w:val="center"/>
        </w:trPr>
        <w:tc>
          <w:tcPr>
            <w:tcW w:w="2155" w:type="dxa"/>
          </w:tcPr>
          <w:p w14:paraId="17944EF9" w14:textId="77777777" w:rsidR="00F94963" w:rsidRPr="00F94963" w:rsidRDefault="00F94963" w:rsidP="00F94963">
            <w:pPr>
              <w:keepNext/>
              <w:keepLines/>
              <w:spacing w:after="0"/>
              <w:jc w:val="center"/>
              <w:rPr>
                <w:rFonts w:ascii="Arial" w:eastAsia="宋体" w:hAnsi="Arial"/>
                <w:bCs/>
                <w:sz w:val="18"/>
                <w:lang w:eastAsia="ja-JP"/>
              </w:rPr>
            </w:pPr>
            <w:r w:rsidRPr="00F94963">
              <w:rPr>
                <w:rFonts w:ascii="Arial" w:eastAsia="宋体" w:hAnsi="Arial"/>
                <w:bCs/>
                <w:sz w:val="18"/>
                <w:lang w:eastAsia="ja-JP"/>
              </w:rPr>
              <w:t>DC_1-18_n41-n78</w:t>
            </w:r>
          </w:p>
        </w:tc>
        <w:tc>
          <w:tcPr>
            <w:tcW w:w="1488" w:type="dxa"/>
            <w:vAlign w:val="center"/>
          </w:tcPr>
          <w:p w14:paraId="2FA66CF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89" w:type="dxa"/>
            <w:vAlign w:val="center"/>
          </w:tcPr>
          <w:p w14:paraId="1EAF16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E04AC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46448C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3165A6C" w14:textId="77777777" w:rsidTr="00121192">
        <w:trPr>
          <w:trHeight w:val="187"/>
          <w:jc w:val="center"/>
        </w:trPr>
        <w:tc>
          <w:tcPr>
            <w:tcW w:w="2155" w:type="dxa"/>
          </w:tcPr>
          <w:p w14:paraId="49511D81" w14:textId="77777777" w:rsidR="00F94963" w:rsidRPr="00F94963" w:rsidRDefault="00F94963" w:rsidP="00F94963">
            <w:pPr>
              <w:keepNext/>
              <w:keepLines/>
              <w:spacing w:after="0"/>
              <w:jc w:val="center"/>
              <w:rPr>
                <w:rFonts w:ascii="Arial" w:eastAsia="宋体" w:hAnsi="Arial"/>
                <w:bCs/>
                <w:sz w:val="18"/>
                <w:lang w:eastAsia="ja-JP"/>
              </w:rPr>
            </w:pPr>
            <w:r w:rsidRPr="00F94963">
              <w:rPr>
                <w:rFonts w:ascii="Arial" w:eastAsia="宋体" w:hAnsi="Arial" w:cs="Arial"/>
                <w:sz w:val="18"/>
              </w:rPr>
              <w:t>DC_</w:t>
            </w:r>
            <w:r w:rsidRPr="00F94963">
              <w:rPr>
                <w:rFonts w:ascii="Arial" w:eastAsia="宋体" w:hAnsi="Arial" w:cs="Arial"/>
                <w:sz w:val="18"/>
                <w:lang w:eastAsia="ja-JP"/>
              </w:rPr>
              <w:t>1-18</w:t>
            </w:r>
            <w:r w:rsidRPr="00F94963">
              <w:rPr>
                <w:rFonts w:ascii="Arial" w:eastAsia="宋体" w:hAnsi="Arial" w:cs="Arial"/>
                <w:sz w:val="18"/>
              </w:rPr>
              <w:t>-</w:t>
            </w:r>
            <w:r w:rsidRPr="00F94963">
              <w:rPr>
                <w:rFonts w:ascii="Arial" w:eastAsia="宋体" w:hAnsi="Arial" w:cs="Arial"/>
                <w:sz w:val="18"/>
                <w:lang w:eastAsia="ja-JP"/>
              </w:rPr>
              <w:t>42_n77</w:t>
            </w:r>
          </w:p>
        </w:tc>
        <w:tc>
          <w:tcPr>
            <w:tcW w:w="1488" w:type="dxa"/>
            <w:vAlign w:val="center"/>
          </w:tcPr>
          <w:p w14:paraId="47E5A7D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89" w:type="dxa"/>
            <w:vAlign w:val="center"/>
          </w:tcPr>
          <w:p w14:paraId="5063E17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2CDFC6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358072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3CD7791A" w14:textId="77777777" w:rsidTr="00121192">
        <w:trPr>
          <w:trHeight w:val="187"/>
          <w:jc w:val="center"/>
        </w:trPr>
        <w:tc>
          <w:tcPr>
            <w:tcW w:w="2155" w:type="dxa"/>
            <w:tcBorders>
              <w:bottom w:val="single" w:sz="4" w:space="0" w:color="auto"/>
            </w:tcBorders>
            <w:shd w:val="clear" w:color="auto" w:fill="auto"/>
          </w:tcPr>
          <w:p w14:paraId="3B97CE7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1-18</w:t>
            </w:r>
            <w:r w:rsidRPr="00F94963">
              <w:rPr>
                <w:rFonts w:ascii="Arial" w:eastAsia="宋体" w:hAnsi="Arial" w:cs="Arial"/>
                <w:sz w:val="18"/>
              </w:rPr>
              <w:t>-</w:t>
            </w:r>
            <w:r w:rsidRPr="00F94963">
              <w:rPr>
                <w:rFonts w:ascii="Arial" w:eastAsia="宋体" w:hAnsi="Arial" w:cs="Arial"/>
                <w:sz w:val="18"/>
                <w:lang w:eastAsia="ja-JP"/>
              </w:rPr>
              <w:t>42_n78</w:t>
            </w:r>
          </w:p>
        </w:tc>
        <w:tc>
          <w:tcPr>
            <w:tcW w:w="1488" w:type="dxa"/>
            <w:vAlign w:val="center"/>
          </w:tcPr>
          <w:p w14:paraId="49D9183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lang w:eastAsia="zh-CN"/>
              </w:rPr>
              <w:t>-</w:t>
            </w:r>
          </w:p>
        </w:tc>
        <w:tc>
          <w:tcPr>
            <w:tcW w:w="1489" w:type="dxa"/>
            <w:vAlign w:val="center"/>
          </w:tcPr>
          <w:p w14:paraId="2883573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w:t>
            </w:r>
          </w:p>
        </w:tc>
        <w:tc>
          <w:tcPr>
            <w:tcW w:w="1403" w:type="dxa"/>
            <w:vAlign w:val="center"/>
          </w:tcPr>
          <w:p w14:paraId="51B5B345"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2AB332F"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4B60D8BF" w14:textId="77777777" w:rsidTr="00121192">
        <w:trPr>
          <w:trHeight w:val="187"/>
          <w:jc w:val="center"/>
        </w:trPr>
        <w:tc>
          <w:tcPr>
            <w:tcW w:w="2155" w:type="dxa"/>
            <w:tcBorders>
              <w:bottom w:val="single" w:sz="4" w:space="0" w:color="auto"/>
            </w:tcBorders>
          </w:tcPr>
          <w:p w14:paraId="314DAA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1-18</w:t>
            </w:r>
            <w:r w:rsidRPr="00F94963">
              <w:rPr>
                <w:rFonts w:ascii="Arial" w:eastAsia="宋体" w:hAnsi="Arial"/>
                <w:sz w:val="18"/>
              </w:rPr>
              <w:t>-</w:t>
            </w:r>
            <w:r w:rsidRPr="00F94963">
              <w:rPr>
                <w:rFonts w:ascii="Arial" w:eastAsia="宋体" w:hAnsi="Arial"/>
                <w:sz w:val="18"/>
                <w:lang w:eastAsia="ja-JP"/>
              </w:rPr>
              <w:t>42_n79</w:t>
            </w:r>
          </w:p>
        </w:tc>
        <w:tc>
          <w:tcPr>
            <w:tcW w:w="1488" w:type="dxa"/>
            <w:vAlign w:val="center"/>
          </w:tcPr>
          <w:p w14:paraId="0BA2D65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ja-JP"/>
              </w:rPr>
              <w:t>-</w:t>
            </w:r>
          </w:p>
        </w:tc>
        <w:tc>
          <w:tcPr>
            <w:tcW w:w="1489" w:type="dxa"/>
            <w:vAlign w:val="center"/>
          </w:tcPr>
          <w:p w14:paraId="01064AD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69729FA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0.5</w:t>
            </w:r>
          </w:p>
        </w:tc>
        <w:tc>
          <w:tcPr>
            <w:tcW w:w="1403" w:type="dxa"/>
            <w:vAlign w:val="center"/>
          </w:tcPr>
          <w:p w14:paraId="6D64B42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2FE16F73" w14:textId="77777777" w:rsidTr="00121192">
        <w:trPr>
          <w:trHeight w:val="187"/>
          <w:jc w:val="center"/>
        </w:trPr>
        <w:tc>
          <w:tcPr>
            <w:tcW w:w="2155" w:type="dxa"/>
            <w:tcBorders>
              <w:bottom w:val="single" w:sz="4" w:space="0" w:color="auto"/>
            </w:tcBorders>
            <w:shd w:val="clear" w:color="auto" w:fill="auto"/>
          </w:tcPr>
          <w:p w14:paraId="5D67EC6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1-19-42_n77</w:t>
            </w:r>
          </w:p>
        </w:tc>
        <w:tc>
          <w:tcPr>
            <w:tcW w:w="1488" w:type="dxa"/>
            <w:vAlign w:val="center"/>
          </w:tcPr>
          <w:p w14:paraId="76E6180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74344C6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56434D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404B9D6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04EFD4C" w14:textId="77777777" w:rsidTr="00121192">
        <w:trPr>
          <w:trHeight w:val="187"/>
          <w:jc w:val="center"/>
        </w:trPr>
        <w:tc>
          <w:tcPr>
            <w:tcW w:w="2155" w:type="dxa"/>
            <w:tcBorders>
              <w:bottom w:val="single" w:sz="4" w:space="0" w:color="auto"/>
            </w:tcBorders>
            <w:shd w:val="clear" w:color="auto" w:fill="auto"/>
          </w:tcPr>
          <w:p w14:paraId="767D671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1-19-42_n78</w:t>
            </w:r>
          </w:p>
        </w:tc>
        <w:tc>
          <w:tcPr>
            <w:tcW w:w="1488" w:type="dxa"/>
            <w:vAlign w:val="center"/>
          </w:tcPr>
          <w:p w14:paraId="43E9C9A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w:t>
            </w:r>
          </w:p>
        </w:tc>
        <w:tc>
          <w:tcPr>
            <w:tcW w:w="1489" w:type="dxa"/>
            <w:vAlign w:val="center"/>
          </w:tcPr>
          <w:p w14:paraId="7AEA114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0A5326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5C8A4A3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B56617A" w14:textId="77777777" w:rsidTr="00121192">
        <w:trPr>
          <w:trHeight w:val="187"/>
          <w:jc w:val="center"/>
        </w:trPr>
        <w:tc>
          <w:tcPr>
            <w:tcW w:w="2155" w:type="dxa"/>
            <w:tcBorders>
              <w:bottom w:val="single" w:sz="4" w:space="0" w:color="auto"/>
            </w:tcBorders>
          </w:tcPr>
          <w:p w14:paraId="31582A9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1-19-42_n79</w:t>
            </w:r>
          </w:p>
        </w:tc>
        <w:tc>
          <w:tcPr>
            <w:tcW w:w="1488" w:type="dxa"/>
            <w:vAlign w:val="center"/>
          </w:tcPr>
          <w:p w14:paraId="1E65F45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w:t>
            </w:r>
          </w:p>
        </w:tc>
        <w:tc>
          <w:tcPr>
            <w:tcW w:w="1489" w:type="dxa"/>
            <w:vAlign w:val="center"/>
          </w:tcPr>
          <w:p w14:paraId="485B642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51E0EF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1D323C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16573E2" w14:textId="77777777" w:rsidTr="00121192">
        <w:trPr>
          <w:trHeight w:val="187"/>
          <w:jc w:val="center"/>
        </w:trPr>
        <w:tc>
          <w:tcPr>
            <w:tcW w:w="2155" w:type="dxa"/>
            <w:tcBorders>
              <w:bottom w:val="single" w:sz="4" w:space="0" w:color="auto"/>
            </w:tcBorders>
            <w:shd w:val="clear" w:color="auto" w:fill="auto"/>
          </w:tcPr>
          <w:p w14:paraId="2BE641B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DC_1-19_n77-n79</w:t>
            </w:r>
          </w:p>
        </w:tc>
        <w:tc>
          <w:tcPr>
            <w:tcW w:w="1488" w:type="dxa"/>
            <w:vAlign w:val="center"/>
          </w:tcPr>
          <w:p w14:paraId="3B73CC6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6474FA0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6A8FFB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eastAsia="ja-JP"/>
              </w:rPr>
              <w:t>0.5</w:t>
            </w:r>
          </w:p>
        </w:tc>
        <w:tc>
          <w:tcPr>
            <w:tcW w:w="1403" w:type="dxa"/>
            <w:vAlign w:val="center"/>
          </w:tcPr>
          <w:p w14:paraId="4C66DE2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716B7A0C" w14:textId="77777777" w:rsidTr="00121192">
        <w:trPr>
          <w:trHeight w:val="187"/>
          <w:jc w:val="center"/>
        </w:trPr>
        <w:tc>
          <w:tcPr>
            <w:tcW w:w="2155" w:type="dxa"/>
            <w:tcBorders>
              <w:bottom w:val="single" w:sz="4" w:space="0" w:color="auto"/>
            </w:tcBorders>
            <w:shd w:val="clear" w:color="auto" w:fill="auto"/>
          </w:tcPr>
          <w:p w14:paraId="4C1B664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DC_1-19_n78-n79</w:t>
            </w:r>
          </w:p>
        </w:tc>
        <w:tc>
          <w:tcPr>
            <w:tcW w:w="1488" w:type="dxa"/>
            <w:vAlign w:val="center"/>
          </w:tcPr>
          <w:p w14:paraId="522FFFC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16740F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D72EB9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eastAsia="ja-JP"/>
              </w:rPr>
              <w:t>0.5</w:t>
            </w:r>
          </w:p>
        </w:tc>
        <w:tc>
          <w:tcPr>
            <w:tcW w:w="1403" w:type="dxa"/>
            <w:vAlign w:val="center"/>
          </w:tcPr>
          <w:p w14:paraId="3CC5200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62E6CD9" w14:textId="77777777" w:rsidTr="00121192">
        <w:trPr>
          <w:trHeight w:val="187"/>
          <w:jc w:val="center"/>
        </w:trPr>
        <w:tc>
          <w:tcPr>
            <w:tcW w:w="2155" w:type="dxa"/>
            <w:tcBorders>
              <w:bottom w:val="single" w:sz="4" w:space="0" w:color="auto"/>
            </w:tcBorders>
          </w:tcPr>
          <w:p w14:paraId="43360AB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ko-KR"/>
              </w:rPr>
              <w:t>DC_</w:t>
            </w:r>
            <w:r w:rsidRPr="00F94963">
              <w:rPr>
                <w:rFonts w:ascii="Arial" w:eastAsia="宋体" w:hAnsi="Arial" w:cs="Arial"/>
                <w:sz w:val="18"/>
                <w:szCs w:val="18"/>
                <w:lang w:eastAsia="zh-CN"/>
              </w:rPr>
              <w:t>1</w:t>
            </w:r>
            <w:r w:rsidRPr="00F94963">
              <w:rPr>
                <w:rFonts w:ascii="Arial" w:eastAsia="宋体" w:hAnsi="Arial" w:cs="Arial"/>
                <w:sz w:val="18"/>
                <w:szCs w:val="18"/>
                <w:lang w:eastAsia="ko-KR"/>
              </w:rPr>
              <w:t>-</w:t>
            </w:r>
            <w:r w:rsidRPr="00F94963">
              <w:rPr>
                <w:rFonts w:ascii="Arial" w:eastAsia="宋体" w:hAnsi="Arial" w:cs="Arial"/>
                <w:sz w:val="18"/>
                <w:szCs w:val="18"/>
                <w:lang w:eastAsia="zh-CN"/>
              </w:rPr>
              <w:t>20</w:t>
            </w:r>
            <w:r w:rsidRPr="00F94963">
              <w:rPr>
                <w:rFonts w:ascii="Arial" w:eastAsia="宋体" w:hAnsi="Arial" w:cs="Arial"/>
                <w:sz w:val="18"/>
                <w:szCs w:val="18"/>
                <w:lang w:eastAsia="ko-KR"/>
              </w:rPr>
              <w:t>_n</w:t>
            </w:r>
            <w:r w:rsidRPr="00F94963">
              <w:rPr>
                <w:rFonts w:ascii="Arial" w:eastAsia="宋体" w:hAnsi="Arial" w:cs="Arial"/>
                <w:sz w:val="18"/>
                <w:szCs w:val="18"/>
                <w:lang w:eastAsia="zh-CN"/>
              </w:rPr>
              <w:t>3</w:t>
            </w:r>
            <w:r w:rsidRPr="00F94963">
              <w:rPr>
                <w:rFonts w:ascii="Arial" w:eastAsia="宋体" w:hAnsi="Arial" w:cs="Arial"/>
                <w:sz w:val="18"/>
                <w:szCs w:val="18"/>
                <w:lang w:eastAsia="ko-KR"/>
              </w:rPr>
              <w:t>-n78</w:t>
            </w:r>
          </w:p>
        </w:tc>
        <w:tc>
          <w:tcPr>
            <w:tcW w:w="1488" w:type="dxa"/>
            <w:vAlign w:val="center"/>
          </w:tcPr>
          <w:p w14:paraId="0B458E6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w:t>
            </w:r>
          </w:p>
        </w:tc>
        <w:tc>
          <w:tcPr>
            <w:tcW w:w="1489" w:type="dxa"/>
            <w:vAlign w:val="center"/>
          </w:tcPr>
          <w:p w14:paraId="0674FEA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515A2276"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Malgun Gothic" w:hAnsi="Arial" w:cs="Arial"/>
                <w:sz w:val="18"/>
                <w:lang w:eastAsia="ko-KR"/>
              </w:rPr>
              <w:t>-</w:t>
            </w:r>
          </w:p>
        </w:tc>
        <w:tc>
          <w:tcPr>
            <w:tcW w:w="1403" w:type="dxa"/>
            <w:vAlign w:val="center"/>
          </w:tcPr>
          <w:p w14:paraId="09E8E1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920834E" w14:textId="77777777" w:rsidTr="00121192">
        <w:trPr>
          <w:trHeight w:val="187"/>
          <w:jc w:val="center"/>
        </w:trPr>
        <w:tc>
          <w:tcPr>
            <w:tcW w:w="2155" w:type="dxa"/>
            <w:tcBorders>
              <w:bottom w:val="single" w:sz="4" w:space="0" w:color="auto"/>
            </w:tcBorders>
            <w:vAlign w:val="center"/>
          </w:tcPr>
          <w:p w14:paraId="7E12A1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DC_1-20_n7-n78</w:t>
            </w:r>
          </w:p>
        </w:tc>
        <w:tc>
          <w:tcPr>
            <w:tcW w:w="1488" w:type="dxa"/>
            <w:vAlign w:val="center"/>
          </w:tcPr>
          <w:p w14:paraId="2BBE9EE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w:t>
            </w:r>
          </w:p>
        </w:tc>
        <w:tc>
          <w:tcPr>
            <w:tcW w:w="1489" w:type="dxa"/>
            <w:vAlign w:val="center"/>
          </w:tcPr>
          <w:p w14:paraId="4AE2F67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016C27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rPr>
              <w:t>-</w:t>
            </w:r>
          </w:p>
        </w:tc>
        <w:tc>
          <w:tcPr>
            <w:tcW w:w="1403" w:type="dxa"/>
            <w:vAlign w:val="center"/>
          </w:tcPr>
          <w:p w14:paraId="042F641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FE04D25" w14:textId="77777777" w:rsidTr="00121192">
        <w:trPr>
          <w:trHeight w:val="187"/>
          <w:jc w:val="center"/>
        </w:trPr>
        <w:tc>
          <w:tcPr>
            <w:tcW w:w="2155" w:type="dxa"/>
            <w:tcBorders>
              <w:bottom w:val="single" w:sz="4" w:space="0" w:color="auto"/>
            </w:tcBorders>
            <w:vAlign w:val="center"/>
          </w:tcPr>
          <w:p w14:paraId="5F5A1581"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sz w:val="18"/>
              </w:rPr>
              <w:t>DC_1-20_n8-n78</w:t>
            </w:r>
          </w:p>
        </w:tc>
        <w:tc>
          <w:tcPr>
            <w:tcW w:w="1488" w:type="dxa"/>
            <w:vAlign w:val="center"/>
          </w:tcPr>
          <w:p w14:paraId="1DF7D92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lang w:eastAsia="zh-CN"/>
              </w:rPr>
              <w:t>0.2</w:t>
            </w:r>
          </w:p>
        </w:tc>
        <w:tc>
          <w:tcPr>
            <w:tcW w:w="1489" w:type="dxa"/>
            <w:vAlign w:val="center"/>
          </w:tcPr>
          <w:p w14:paraId="48522DC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3B2A36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03" w:type="dxa"/>
            <w:vAlign w:val="center"/>
          </w:tcPr>
          <w:p w14:paraId="473463A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B952671" w14:textId="77777777" w:rsidTr="00121192">
        <w:trPr>
          <w:trHeight w:val="187"/>
          <w:jc w:val="center"/>
        </w:trPr>
        <w:tc>
          <w:tcPr>
            <w:tcW w:w="2155" w:type="dxa"/>
            <w:tcBorders>
              <w:bottom w:val="single" w:sz="4" w:space="0" w:color="auto"/>
            </w:tcBorders>
            <w:shd w:val="clear" w:color="auto" w:fill="auto"/>
          </w:tcPr>
          <w:p w14:paraId="1AFC5CD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DC_1-20-28_n</w:t>
            </w:r>
            <w:r w:rsidRPr="00F94963">
              <w:rPr>
                <w:rFonts w:ascii="Arial" w:eastAsia="宋体" w:hAnsi="Arial"/>
                <w:sz w:val="18"/>
                <w:lang w:val="fi-FI"/>
              </w:rPr>
              <w:t>3</w:t>
            </w:r>
          </w:p>
        </w:tc>
        <w:tc>
          <w:tcPr>
            <w:tcW w:w="1488" w:type="dxa"/>
            <w:vAlign w:val="center"/>
          </w:tcPr>
          <w:p w14:paraId="5E83244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6813DF7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D715F2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615C437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4AD82BB" w14:textId="77777777" w:rsidTr="00121192">
        <w:trPr>
          <w:trHeight w:val="187"/>
          <w:jc w:val="center"/>
        </w:trPr>
        <w:tc>
          <w:tcPr>
            <w:tcW w:w="2155" w:type="dxa"/>
            <w:tcBorders>
              <w:top w:val="single" w:sz="4" w:space="0" w:color="auto"/>
              <w:bottom w:val="single" w:sz="4" w:space="0" w:color="auto"/>
            </w:tcBorders>
            <w:shd w:val="clear" w:color="auto" w:fill="auto"/>
          </w:tcPr>
          <w:p w14:paraId="13F07A5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DC_1-20_n28-n75</w:t>
            </w:r>
          </w:p>
        </w:tc>
        <w:tc>
          <w:tcPr>
            <w:tcW w:w="1488" w:type="dxa"/>
            <w:vAlign w:val="center"/>
          </w:tcPr>
          <w:p w14:paraId="0B924BC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w:t>
            </w:r>
          </w:p>
        </w:tc>
        <w:tc>
          <w:tcPr>
            <w:tcW w:w="1489" w:type="dxa"/>
            <w:vAlign w:val="center"/>
          </w:tcPr>
          <w:p w14:paraId="0671C1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51AF0C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0.2</w:t>
            </w:r>
          </w:p>
        </w:tc>
        <w:tc>
          <w:tcPr>
            <w:tcW w:w="1403" w:type="dxa"/>
            <w:vAlign w:val="center"/>
          </w:tcPr>
          <w:p w14:paraId="0594B34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15EC285" w14:textId="77777777" w:rsidTr="00121192">
        <w:trPr>
          <w:trHeight w:val="187"/>
          <w:jc w:val="center"/>
        </w:trPr>
        <w:tc>
          <w:tcPr>
            <w:tcW w:w="2155" w:type="dxa"/>
            <w:tcBorders>
              <w:bottom w:val="single" w:sz="4" w:space="0" w:color="auto"/>
            </w:tcBorders>
            <w:shd w:val="clear" w:color="auto" w:fill="auto"/>
          </w:tcPr>
          <w:p w14:paraId="7F7D09A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DC_1-20-28_n78</w:t>
            </w:r>
          </w:p>
        </w:tc>
        <w:tc>
          <w:tcPr>
            <w:tcW w:w="1488" w:type="dxa"/>
            <w:vAlign w:val="center"/>
          </w:tcPr>
          <w:p w14:paraId="7AE88E6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46AC08E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0DEF0D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13C96CC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1AC8607" w14:textId="77777777" w:rsidTr="00121192">
        <w:trPr>
          <w:trHeight w:val="187"/>
          <w:jc w:val="center"/>
        </w:trPr>
        <w:tc>
          <w:tcPr>
            <w:tcW w:w="2155" w:type="dxa"/>
            <w:tcBorders>
              <w:bottom w:val="single" w:sz="4" w:space="0" w:color="auto"/>
            </w:tcBorders>
            <w:shd w:val="clear" w:color="auto" w:fill="auto"/>
          </w:tcPr>
          <w:p w14:paraId="1B5932F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DC_1-20_n28-n78</w:t>
            </w:r>
          </w:p>
        </w:tc>
        <w:tc>
          <w:tcPr>
            <w:tcW w:w="1488" w:type="dxa"/>
            <w:vAlign w:val="center"/>
          </w:tcPr>
          <w:p w14:paraId="4804447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66C30E7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40F2D3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3546A17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6F84AE7" w14:textId="77777777" w:rsidTr="00121192">
        <w:trPr>
          <w:trHeight w:val="187"/>
          <w:jc w:val="center"/>
        </w:trPr>
        <w:tc>
          <w:tcPr>
            <w:tcW w:w="2155" w:type="dxa"/>
            <w:tcBorders>
              <w:bottom w:val="single" w:sz="4" w:space="0" w:color="auto"/>
            </w:tcBorders>
            <w:shd w:val="clear" w:color="auto" w:fill="auto"/>
          </w:tcPr>
          <w:p w14:paraId="029E9EC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DC_1-20-32_n8</w:t>
            </w:r>
          </w:p>
        </w:tc>
        <w:tc>
          <w:tcPr>
            <w:tcW w:w="1488" w:type="dxa"/>
            <w:vAlign w:val="center"/>
          </w:tcPr>
          <w:p w14:paraId="1A3ED37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0.5</w:t>
            </w:r>
          </w:p>
        </w:tc>
        <w:tc>
          <w:tcPr>
            <w:tcW w:w="1489" w:type="dxa"/>
            <w:vAlign w:val="center"/>
          </w:tcPr>
          <w:p w14:paraId="7742A65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403" w:type="dxa"/>
            <w:vAlign w:val="center"/>
          </w:tcPr>
          <w:p w14:paraId="52F5287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03" w:type="dxa"/>
            <w:vAlign w:val="center"/>
          </w:tcPr>
          <w:p w14:paraId="221EE9B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6669584D" w14:textId="77777777" w:rsidTr="00121192">
        <w:trPr>
          <w:trHeight w:val="187"/>
          <w:jc w:val="center"/>
        </w:trPr>
        <w:tc>
          <w:tcPr>
            <w:tcW w:w="2155" w:type="dxa"/>
            <w:tcBorders>
              <w:bottom w:val="single" w:sz="4" w:space="0" w:color="auto"/>
            </w:tcBorders>
            <w:shd w:val="clear" w:color="auto" w:fill="auto"/>
          </w:tcPr>
          <w:p w14:paraId="4E5E2F5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DC_1-20-32_n28</w:t>
            </w:r>
          </w:p>
        </w:tc>
        <w:tc>
          <w:tcPr>
            <w:tcW w:w="1488" w:type="dxa"/>
            <w:vAlign w:val="center"/>
          </w:tcPr>
          <w:p w14:paraId="0E4B425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783D221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C51399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03" w:type="dxa"/>
            <w:vAlign w:val="center"/>
          </w:tcPr>
          <w:p w14:paraId="331C796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674F22A9" w14:textId="77777777" w:rsidTr="00121192">
        <w:trPr>
          <w:trHeight w:val="187"/>
          <w:jc w:val="center"/>
        </w:trPr>
        <w:tc>
          <w:tcPr>
            <w:tcW w:w="2155" w:type="dxa"/>
            <w:tcBorders>
              <w:bottom w:val="single" w:sz="4" w:space="0" w:color="auto"/>
            </w:tcBorders>
          </w:tcPr>
          <w:p w14:paraId="726D688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DC_1-20-32_n78</w:t>
            </w:r>
          </w:p>
        </w:tc>
        <w:tc>
          <w:tcPr>
            <w:tcW w:w="1488" w:type="dxa"/>
            <w:vAlign w:val="center"/>
          </w:tcPr>
          <w:p w14:paraId="6A50B63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sz w:val="18"/>
                <w:lang w:eastAsia="ko-KR"/>
              </w:rPr>
              <w:t>-</w:t>
            </w:r>
          </w:p>
        </w:tc>
        <w:tc>
          <w:tcPr>
            <w:tcW w:w="1489" w:type="dxa"/>
            <w:vAlign w:val="center"/>
          </w:tcPr>
          <w:p w14:paraId="356C84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F27C92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Malgun Gothic" w:hAnsi="Arial" w:cs="Arial"/>
                <w:sz w:val="18"/>
                <w:lang w:eastAsia="ko-KR"/>
              </w:rPr>
              <w:t>-</w:t>
            </w:r>
          </w:p>
        </w:tc>
        <w:tc>
          <w:tcPr>
            <w:tcW w:w="1403" w:type="dxa"/>
            <w:vAlign w:val="center"/>
          </w:tcPr>
          <w:p w14:paraId="545BF83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31F085A" w14:textId="77777777" w:rsidTr="00121192">
        <w:trPr>
          <w:trHeight w:val="187"/>
          <w:jc w:val="center"/>
        </w:trPr>
        <w:tc>
          <w:tcPr>
            <w:tcW w:w="2155" w:type="dxa"/>
            <w:tcBorders>
              <w:bottom w:val="single" w:sz="4" w:space="0" w:color="auto"/>
            </w:tcBorders>
            <w:shd w:val="clear" w:color="auto" w:fill="auto"/>
          </w:tcPr>
          <w:p w14:paraId="61F199D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kern w:val="2"/>
                <w:sz w:val="18"/>
                <w:szCs w:val="22"/>
                <w:lang w:eastAsia="zh-CN"/>
              </w:rPr>
              <w:t>DC_1-20-38_n78</w:t>
            </w:r>
          </w:p>
        </w:tc>
        <w:tc>
          <w:tcPr>
            <w:tcW w:w="1488" w:type="dxa"/>
            <w:vAlign w:val="center"/>
          </w:tcPr>
          <w:p w14:paraId="0CA6BA6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73499BD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69ED720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0.4</w:t>
            </w:r>
          </w:p>
        </w:tc>
        <w:tc>
          <w:tcPr>
            <w:tcW w:w="1403" w:type="dxa"/>
            <w:vAlign w:val="center"/>
          </w:tcPr>
          <w:p w14:paraId="553D7E3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255D9B4" w14:textId="77777777" w:rsidTr="00121192">
        <w:trPr>
          <w:trHeight w:val="187"/>
          <w:jc w:val="center"/>
        </w:trPr>
        <w:tc>
          <w:tcPr>
            <w:tcW w:w="2155" w:type="dxa"/>
            <w:tcBorders>
              <w:bottom w:val="single" w:sz="4" w:space="0" w:color="auto"/>
            </w:tcBorders>
          </w:tcPr>
          <w:p w14:paraId="4890236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DC_1-20-40_n78</w:t>
            </w:r>
          </w:p>
        </w:tc>
        <w:tc>
          <w:tcPr>
            <w:tcW w:w="1488" w:type="dxa"/>
            <w:vAlign w:val="center"/>
          </w:tcPr>
          <w:p w14:paraId="5CAB4E4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32E60F0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EDB12E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56FEFF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0.8</w:t>
            </w:r>
            <w:r w:rsidRPr="00F94963">
              <w:rPr>
                <w:rFonts w:ascii="Arial" w:eastAsia="宋体" w:hAnsi="Arial"/>
                <w:sz w:val="18"/>
                <w:vertAlign w:val="superscript"/>
              </w:rPr>
              <w:t>8</w:t>
            </w:r>
          </w:p>
        </w:tc>
      </w:tr>
      <w:tr w:rsidR="00F94963" w:rsidRPr="00F94963" w14:paraId="6D01FB4C" w14:textId="77777777" w:rsidTr="00121192">
        <w:trPr>
          <w:trHeight w:val="187"/>
          <w:jc w:val="center"/>
        </w:trPr>
        <w:tc>
          <w:tcPr>
            <w:tcW w:w="2155" w:type="dxa"/>
            <w:tcBorders>
              <w:bottom w:val="single" w:sz="4" w:space="0" w:color="auto"/>
            </w:tcBorders>
          </w:tcPr>
          <w:p w14:paraId="128DBBB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DC_1-20_n41-n78</w:t>
            </w:r>
          </w:p>
        </w:tc>
        <w:tc>
          <w:tcPr>
            <w:tcW w:w="1488" w:type="dxa"/>
            <w:vAlign w:val="center"/>
          </w:tcPr>
          <w:p w14:paraId="62670F7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26C9BDC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482117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CE51FC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0.5</w:t>
            </w:r>
          </w:p>
        </w:tc>
      </w:tr>
      <w:tr w:rsidR="00F94963" w:rsidRPr="00F94963" w14:paraId="0FAD6AB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0128E2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DC_1-21_n28-n77</w:t>
            </w:r>
          </w:p>
        </w:tc>
        <w:tc>
          <w:tcPr>
            <w:tcW w:w="1488" w:type="dxa"/>
            <w:vAlign w:val="center"/>
          </w:tcPr>
          <w:p w14:paraId="62E4CF5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da-DK" w:eastAsia="zh-TW"/>
              </w:rPr>
              <w:t>0.2</w:t>
            </w:r>
          </w:p>
        </w:tc>
        <w:tc>
          <w:tcPr>
            <w:tcW w:w="1489" w:type="dxa"/>
            <w:vAlign w:val="center"/>
          </w:tcPr>
          <w:p w14:paraId="7EF29CD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C77A49F"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cs="Arial" w:hint="eastAsia"/>
                <w:sz w:val="18"/>
                <w:szCs w:val="18"/>
                <w:lang w:val="en-US" w:eastAsia="ja-JP"/>
              </w:rPr>
              <w:t>0</w:t>
            </w:r>
            <w:r w:rsidRPr="00F94963">
              <w:rPr>
                <w:rFonts w:ascii="Arial" w:eastAsia="Yu Mincho" w:hAnsi="Arial" w:cs="Arial"/>
                <w:sz w:val="18"/>
                <w:szCs w:val="18"/>
                <w:lang w:val="en-US" w:eastAsia="ja-JP"/>
              </w:rPr>
              <w:t>.2</w:t>
            </w:r>
          </w:p>
        </w:tc>
        <w:tc>
          <w:tcPr>
            <w:tcW w:w="1403" w:type="dxa"/>
            <w:vAlign w:val="center"/>
          </w:tcPr>
          <w:p w14:paraId="54F32A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527AEE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AE386B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DC_1-21_n28-n78</w:t>
            </w:r>
          </w:p>
        </w:tc>
        <w:tc>
          <w:tcPr>
            <w:tcW w:w="1488" w:type="dxa"/>
            <w:vAlign w:val="center"/>
          </w:tcPr>
          <w:p w14:paraId="55B2B4C0"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0.2</w:t>
            </w:r>
          </w:p>
        </w:tc>
        <w:tc>
          <w:tcPr>
            <w:tcW w:w="1489" w:type="dxa"/>
            <w:vAlign w:val="center"/>
          </w:tcPr>
          <w:p w14:paraId="43CD070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w:t>
            </w:r>
          </w:p>
        </w:tc>
        <w:tc>
          <w:tcPr>
            <w:tcW w:w="1403" w:type="dxa"/>
            <w:vAlign w:val="center"/>
          </w:tcPr>
          <w:p w14:paraId="2B93C394"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Yu Mincho" w:hAnsi="Arial" w:cs="Arial" w:hint="eastAsia"/>
                <w:sz w:val="18"/>
                <w:szCs w:val="18"/>
                <w:lang w:val="en-US" w:eastAsia="ja-JP"/>
              </w:rPr>
              <w:t>0</w:t>
            </w:r>
            <w:r w:rsidRPr="00F94963">
              <w:rPr>
                <w:rFonts w:ascii="Arial" w:eastAsia="Yu Mincho" w:hAnsi="Arial" w:cs="Arial"/>
                <w:sz w:val="18"/>
                <w:szCs w:val="18"/>
                <w:lang w:val="en-US" w:eastAsia="ja-JP"/>
              </w:rPr>
              <w:t>.2</w:t>
            </w:r>
          </w:p>
        </w:tc>
        <w:tc>
          <w:tcPr>
            <w:tcW w:w="1403" w:type="dxa"/>
            <w:vAlign w:val="center"/>
          </w:tcPr>
          <w:p w14:paraId="5EC2E067" w14:textId="77777777" w:rsidR="00F94963" w:rsidRPr="00F94963" w:rsidRDefault="00F94963" w:rsidP="00F94963">
            <w:pPr>
              <w:keepNext/>
              <w:keepLines/>
              <w:spacing w:after="0"/>
              <w:jc w:val="center"/>
              <w:rPr>
                <w:rFonts w:ascii="Arial" w:eastAsia="宋体" w:hAnsi="Arial" w:cs="Arial"/>
                <w:sz w:val="18"/>
                <w:szCs w:val="18"/>
                <w:lang w:val="en-US" w:eastAsia="zh-CN"/>
              </w:rPr>
            </w:pPr>
            <w:r w:rsidRPr="00F94963">
              <w:rPr>
                <w:rFonts w:ascii="Arial" w:eastAsia="宋体" w:hAnsi="Arial" w:cs="Arial" w:hint="eastAsia"/>
                <w:sz w:val="18"/>
                <w:szCs w:val="18"/>
                <w:lang w:val="en-US" w:eastAsia="zh-CN"/>
              </w:rPr>
              <w:t>0</w:t>
            </w:r>
            <w:r w:rsidRPr="00F94963">
              <w:rPr>
                <w:rFonts w:ascii="Arial" w:eastAsia="宋体" w:hAnsi="Arial" w:cs="Arial"/>
                <w:sz w:val="18"/>
                <w:szCs w:val="18"/>
                <w:lang w:val="en-US" w:eastAsia="zh-CN"/>
              </w:rPr>
              <w:t>.5</w:t>
            </w:r>
          </w:p>
        </w:tc>
      </w:tr>
      <w:tr w:rsidR="00F94963" w:rsidRPr="00F94963" w14:paraId="733752A4"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E6CB0F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DC_1-21_n28-n79</w:t>
            </w:r>
          </w:p>
        </w:tc>
        <w:tc>
          <w:tcPr>
            <w:tcW w:w="1488" w:type="dxa"/>
            <w:vAlign w:val="center"/>
          </w:tcPr>
          <w:p w14:paraId="7ACD3191"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0.3</w:t>
            </w:r>
          </w:p>
        </w:tc>
        <w:tc>
          <w:tcPr>
            <w:tcW w:w="1489" w:type="dxa"/>
            <w:vAlign w:val="center"/>
          </w:tcPr>
          <w:p w14:paraId="2CF378F8"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w:t>
            </w:r>
          </w:p>
        </w:tc>
        <w:tc>
          <w:tcPr>
            <w:tcW w:w="1403" w:type="dxa"/>
            <w:vAlign w:val="center"/>
          </w:tcPr>
          <w:p w14:paraId="13748E26"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Yu Mincho" w:hAnsi="Arial" w:cs="Arial" w:hint="eastAsia"/>
                <w:sz w:val="18"/>
                <w:szCs w:val="18"/>
                <w:lang w:val="en-US" w:eastAsia="ja-JP"/>
              </w:rPr>
              <w:t>0</w:t>
            </w:r>
            <w:r w:rsidRPr="00F94963">
              <w:rPr>
                <w:rFonts w:ascii="Arial" w:eastAsia="Yu Mincho" w:hAnsi="Arial" w:cs="Arial"/>
                <w:sz w:val="18"/>
                <w:szCs w:val="18"/>
                <w:lang w:val="en-US" w:eastAsia="ja-JP"/>
              </w:rPr>
              <w:t>.3</w:t>
            </w:r>
          </w:p>
        </w:tc>
        <w:tc>
          <w:tcPr>
            <w:tcW w:w="1403" w:type="dxa"/>
            <w:vAlign w:val="center"/>
          </w:tcPr>
          <w:p w14:paraId="797E094A" w14:textId="77777777" w:rsidR="00F94963" w:rsidRPr="00F94963" w:rsidRDefault="00F94963" w:rsidP="00F94963">
            <w:pPr>
              <w:keepNext/>
              <w:keepLines/>
              <w:spacing w:after="0"/>
              <w:jc w:val="center"/>
              <w:rPr>
                <w:rFonts w:ascii="Arial" w:eastAsia="宋体" w:hAnsi="Arial" w:cs="Arial"/>
                <w:sz w:val="18"/>
                <w:szCs w:val="18"/>
                <w:lang w:val="en-US" w:eastAsia="zh-CN"/>
              </w:rPr>
            </w:pPr>
            <w:r w:rsidRPr="00F94963">
              <w:rPr>
                <w:rFonts w:ascii="Arial" w:eastAsia="宋体" w:hAnsi="Arial" w:cs="Arial" w:hint="eastAsia"/>
                <w:sz w:val="18"/>
                <w:szCs w:val="18"/>
                <w:lang w:val="en-US" w:eastAsia="zh-CN"/>
              </w:rPr>
              <w:t>-</w:t>
            </w:r>
          </w:p>
        </w:tc>
      </w:tr>
      <w:tr w:rsidR="00F94963" w:rsidRPr="00F94963" w14:paraId="014B6D36" w14:textId="77777777" w:rsidTr="00121192">
        <w:trPr>
          <w:trHeight w:val="187"/>
          <w:jc w:val="center"/>
        </w:trPr>
        <w:tc>
          <w:tcPr>
            <w:tcW w:w="2155" w:type="dxa"/>
            <w:tcBorders>
              <w:bottom w:val="single" w:sz="4" w:space="0" w:color="auto"/>
            </w:tcBorders>
            <w:shd w:val="clear" w:color="auto" w:fill="auto"/>
          </w:tcPr>
          <w:p w14:paraId="2C6A5A0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1-21-42_n77</w:t>
            </w:r>
          </w:p>
        </w:tc>
        <w:tc>
          <w:tcPr>
            <w:tcW w:w="1488" w:type="dxa"/>
            <w:vAlign w:val="center"/>
          </w:tcPr>
          <w:p w14:paraId="070CD9E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0.2</w:t>
            </w:r>
          </w:p>
        </w:tc>
        <w:tc>
          <w:tcPr>
            <w:tcW w:w="1489" w:type="dxa"/>
            <w:vAlign w:val="center"/>
          </w:tcPr>
          <w:p w14:paraId="130F083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2BC104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43C896B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B925F2B" w14:textId="77777777" w:rsidTr="00121192">
        <w:trPr>
          <w:trHeight w:val="187"/>
          <w:jc w:val="center"/>
        </w:trPr>
        <w:tc>
          <w:tcPr>
            <w:tcW w:w="2155" w:type="dxa"/>
            <w:tcBorders>
              <w:bottom w:val="single" w:sz="4" w:space="0" w:color="auto"/>
            </w:tcBorders>
            <w:shd w:val="clear" w:color="auto" w:fill="auto"/>
          </w:tcPr>
          <w:p w14:paraId="45A96BF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1-21-42_n78</w:t>
            </w:r>
          </w:p>
        </w:tc>
        <w:tc>
          <w:tcPr>
            <w:tcW w:w="1488" w:type="dxa"/>
            <w:vAlign w:val="center"/>
          </w:tcPr>
          <w:p w14:paraId="0F9F90D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89" w:type="dxa"/>
            <w:vAlign w:val="center"/>
          </w:tcPr>
          <w:p w14:paraId="778355B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47BA19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15F24D7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1357B75" w14:textId="77777777" w:rsidTr="00121192">
        <w:trPr>
          <w:trHeight w:val="187"/>
          <w:jc w:val="center"/>
        </w:trPr>
        <w:tc>
          <w:tcPr>
            <w:tcW w:w="2155" w:type="dxa"/>
          </w:tcPr>
          <w:p w14:paraId="0959AA0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1-21-42_n79</w:t>
            </w:r>
          </w:p>
        </w:tc>
        <w:tc>
          <w:tcPr>
            <w:tcW w:w="1488" w:type="dxa"/>
            <w:vAlign w:val="center"/>
          </w:tcPr>
          <w:p w14:paraId="4FDD556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89" w:type="dxa"/>
            <w:vAlign w:val="center"/>
          </w:tcPr>
          <w:p w14:paraId="7921BEA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E9C315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691E79D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0B3CFD2" w14:textId="77777777" w:rsidTr="00121192">
        <w:trPr>
          <w:trHeight w:val="187"/>
          <w:jc w:val="center"/>
        </w:trPr>
        <w:tc>
          <w:tcPr>
            <w:tcW w:w="2155" w:type="dxa"/>
          </w:tcPr>
          <w:p w14:paraId="0BCE1A7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DC_1-21_n77-n79</w:t>
            </w:r>
          </w:p>
        </w:tc>
        <w:tc>
          <w:tcPr>
            <w:tcW w:w="1488" w:type="dxa"/>
            <w:vAlign w:val="center"/>
          </w:tcPr>
          <w:p w14:paraId="7CDADED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73A499A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CA68B2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cs="Arial"/>
                <w:sz w:val="18"/>
                <w:lang w:eastAsia="ja-JP"/>
              </w:rPr>
              <w:t>0.5</w:t>
            </w:r>
          </w:p>
        </w:tc>
        <w:tc>
          <w:tcPr>
            <w:tcW w:w="1403" w:type="dxa"/>
            <w:vAlign w:val="center"/>
          </w:tcPr>
          <w:p w14:paraId="6C34628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6856C09B" w14:textId="77777777" w:rsidTr="00121192">
        <w:trPr>
          <w:trHeight w:val="187"/>
          <w:jc w:val="center"/>
        </w:trPr>
        <w:tc>
          <w:tcPr>
            <w:tcW w:w="2155" w:type="dxa"/>
            <w:tcBorders>
              <w:bottom w:val="single" w:sz="4" w:space="0" w:color="auto"/>
            </w:tcBorders>
          </w:tcPr>
          <w:p w14:paraId="7D3886E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DC_1-21_n78-n79</w:t>
            </w:r>
          </w:p>
        </w:tc>
        <w:tc>
          <w:tcPr>
            <w:tcW w:w="1488" w:type="dxa"/>
            <w:vAlign w:val="center"/>
          </w:tcPr>
          <w:p w14:paraId="7C9D118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30B75E5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5A9E1E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cs="Arial"/>
                <w:sz w:val="18"/>
                <w:lang w:eastAsia="ja-JP"/>
              </w:rPr>
              <w:t>0.5</w:t>
            </w:r>
          </w:p>
        </w:tc>
        <w:tc>
          <w:tcPr>
            <w:tcW w:w="1403" w:type="dxa"/>
            <w:vAlign w:val="center"/>
          </w:tcPr>
          <w:p w14:paraId="614D2A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0E01927D" w14:textId="77777777" w:rsidTr="00121192">
        <w:trPr>
          <w:trHeight w:val="187"/>
          <w:jc w:val="center"/>
        </w:trPr>
        <w:tc>
          <w:tcPr>
            <w:tcW w:w="2155" w:type="dxa"/>
            <w:tcBorders>
              <w:bottom w:val="single" w:sz="4" w:space="0" w:color="auto"/>
            </w:tcBorders>
            <w:shd w:val="clear" w:color="auto" w:fill="auto"/>
          </w:tcPr>
          <w:p w14:paraId="6327DB1D"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S Mincho" w:hAnsi="Arial" w:cs="Arial"/>
                <w:bCs/>
                <w:sz w:val="18"/>
                <w:szCs w:val="18"/>
              </w:rPr>
              <w:t>DC_1-28_n3-n77</w:t>
            </w:r>
          </w:p>
        </w:tc>
        <w:tc>
          <w:tcPr>
            <w:tcW w:w="1488" w:type="dxa"/>
            <w:vAlign w:val="center"/>
          </w:tcPr>
          <w:p w14:paraId="0B0DDB7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0.2</w:t>
            </w:r>
          </w:p>
        </w:tc>
        <w:tc>
          <w:tcPr>
            <w:tcW w:w="1489" w:type="dxa"/>
            <w:vAlign w:val="center"/>
          </w:tcPr>
          <w:p w14:paraId="2DA8A48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9BD333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sz w:val="18"/>
                <w:lang w:eastAsia="zh-CN"/>
              </w:rPr>
              <w:t>0.2</w:t>
            </w:r>
          </w:p>
        </w:tc>
        <w:tc>
          <w:tcPr>
            <w:tcW w:w="1403" w:type="dxa"/>
            <w:vAlign w:val="center"/>
          </w:tcPr>
          <w:p w14:paraId="2A62090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1EF09A1" w14:textId="77777777" w:rsidTr="00121192">
        <w:trPr>
          <w:trHeight w:val="187"/>
          <w:jc w:val="center"/>
        </w:trPr>
        <w:tc>
          <w:tcPr>
            <w:tcW w:w="2155" w:type="dxa"/>
            <w:tcBorders>
              <w:bottom w:val="single" w:sz="4" w:space="0" w:color="auto"/>
            </w:tcBorders>
            <w:shd w:val="clear" w:color="auto" w:fill="auto"/>
          </w:tcPr>
          <w:p w14:paraId="6D5D6E5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bCs/>
                <w:sz w:val="18"/>
                <w:szCs w:val="18"/>
              </w:rPr>
              <w:t>DC_1-28_n3-n78</w:t>
            </w:r>
          </w:p>
        </w:tc>
        <w:tc>
          <w:tcPr>
            <w:tcW w:w="1488" w:type="dxa"/>
            <w:vAlign w:val="center"/>
          </w:tcPr>
          <w:p w14:paraId="345E205F"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0.2</w:t>
            </w:r>
          </w:p>
        </w:tc>
        <w:tc>
          <w:tcPr>
            <w:tcW w:w="1489" w:type="dxa"/>
            <w:vAlign w:val="center"/>
          </w:tcPr>
          <w:p w14:paraId="1A0CBB9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7585A350"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Yu Mincho" w:hAnsi="Arial" w:cs="Arial"/>
                <w:sz w:val="18"/>
                <w:szCs w:val="18"/>
                <w:lang w:eastAsia="ja-JP"/>
              </w:rPr>
              <w:t>0.2</w:t>
            </w:r>
          </w:p>
        </w:tc>
        <w:tc>
          <w:tcPr>
            <w:tcW w:w="1403" w:type="dxa"/>
            <w:vAlign w:val="center"/>
          </w:tcPr>
          <w:p w14:paraId="22D71FE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5F25780D" w14:textId="77777777" w:rsidTr="00121192">
        <w:trPr>
          <w:trHeight w:val="187"/>
          <w:jc w:val="center"/>
        </w:trPr>
        <w:tc>
          <w:tcPr>
            <w:tcW w:w="2155" w:type="dxa"/>
            <w:tcBorders>
              <w:bottom w:val="single" w:sz="4" w:space="0" w:color="auto"/>
            </w:tcBorders>
            <w:shd w:val="clear" w:color="auto" w:fill="auto"/>
          </w:tcPr>
          <w:p w14:paraId="3A5127E0" w14:textId="77777777" w:rsidR="00F94963" w:rsidRPr="00F94963" w:rsidRDefault="00F94963" w:rsidP="00F94963">
            <w:pPr>
              <w:keepNext/>
              <w:keepLines/>
              <w:spacing w:after="0"/>
              <w:jc w:val="center"/>
              <w:rPr>
                <w:rFonts w:ascii="Arial" w:eastAsia="宋体" w:hAnsi="Arial" w:cs="Arial"/>
                <w:bCs/>
                <w:sz w:val="18"/>
                <w:szCs w:val="18"/>
              </w:rPr>
            </w:pPr>
            <w:r w:rsidRPr="00F94963">
              <w:rPr>
                <w:rFonts w:ascii="Arial" w:eastAsia="宋体" w:hAnsi="Arial" w:cs="Arial"/>
                <w:bCs/>
                <w:sz w:val="18"/>
                <w:szCs w:val="18"/>
              </w:rPr>
              <w:t>DC_1-28_n5-n40</w:t>
            </w:r>
          </w:p>
        </w:tc>
        <w:tc>
          <w:tcPr>
            <w:tcW w:w="1488" w:type="dxa"/>
            <w:vAlign w:val="center"/>
          </w:tcPr>
          <w:p w14:paraId="567393AA"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hint="eastAsia"/>
                <w:sz w:val="18"/>
                <w:szCs w:val="18"/>
                <w:lang w:eastAsia="zh-CN"/>
              </w:rPr>
              <w:t>-</w:t>
            </w:r>
          </w:p>
        </w:tc>
        <w:tc>
          <w:tcPr>
            <w:tcW w:w="1489" w:type="dxa"/>
            <w:vAlign w:val="center"/>
          </w:tcPr>
          <w:p w14:paraId="2AF4D20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D2B08C7" w14:textId="77777777" w:rsidR="00F94963" w:rsidRPr="00F94963" w:rsidRDefault="00F94963" w:rsidP="00F94963">
            <w:pPr>
              <w:keepNext/>
              <w:keepLines/>
              <w:spacing w:after="0"/>
              <w:jc w:val="center"/>
              <w:rPr>
                <w:rFonts w:ascii="Arial" w:eastAsia="Yu Mincho" w:hAnsi="Arial" w:cs="Arial"/>
                <w:sz w:val="18"/>
                <w:szCs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46FC7BC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56784A2F" w14:textId="77777777" w:rsidTr="00121192">
        <w:trPr>
          <w:trHeight w:val="187"/>
          <w:jc w:val="center"/>
        </w:trPr>
        <w:tc>
          <w:tcPr>
            <w:tcW w:w="2155" w:type="dxa"/>
            <w:tcBorders>
              <w:bottom w:val="single" w:sz="4" w:space="0" w:color="auto"/>
            </w:tcBorders>
            <w:shd w:val="clear" w:color="auto" w:fill="auto"/>
          </w:tcPr>
          <w:p w14:paraId="3B7B871B" w14:textId="77777777" w:rsidR="00F94963" w:rsidRPr="00F94963" w:rsidRDefault="00F94963" w:rsidP="00F94963">
            <w:pPr>
              <w:keepNext/>
              <w:keepLines/>
              <w:spacing w:after="0"/>
              <w:jc w:val="center"/>
              <w:rPr>
                <w:rFonts w:ascii="Arial" w:eastAsia="宋体" w:hAnsi="Arial" w:cs="Arial"/>
                <w:bCs/>
                <w:sz w:val="18"/>
                <w:szCs w:val="18"/>
              </w:rPr>
            </w:pPr>
            <w:r w:rsidRPr="00F94963">
              <w:rPr>
                <w:rFonts w:ascii="Arial" w:eastAsia="宋体" w:hAnsi="Arial" w:cs="Arial"/>
                <w:sz w:val="18"/>
              </w:rPr>
              <w:t>DC_1-28-(n)7</w:t>
            </w:r>
          </w:p>
        </w:tc>
        <w:tc>
          <w:tcPr>
            <w:tcW w:w="1488" w:type="dxa"/>
            <w:vAlign w:val="center"/>
          </w:tcPr>
          <w:p w14:paraId="0CFADE5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489" w:type="dxa"/>
            <w:vAlign w:val="center"/>
          </w:tcPr>
          <w:p w14:paraId="0F31818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0.2</w:t>
            </w:r>
          </w:p>
        </w:tc>
        <w:tc>
          <w:tcPr>
            <w:tcW w:w="1403" w:type="dxa"/>
            <w:vAlign w:val="center"/>
          </w:tcPr>
          <w:p w14:paraId="79431FE3" w14:textId="77777777" w:rsidR="00F94963" w:rsidRPr="00F94963" w:rsidRDefault="00F94963" w:rsidP="00F94963">
            <w:pPr>
              <w:keepNext/>
              <w:keepLines/>
              <w:spacing w:after="0"/>
              <w:jc w:val="center"/>
              <w:rPr>
                <w:rFonts w:ascii="Arial" w:eastAsia="Yu Mincho" w:hAnsi="Arial" w:cs="Arial"/>
                <w:sz w:val="18"/>
                <w:szCs w:val="18"/>
                <w:lang w:eastAsia="ja-JP"/>
              </w:rPr>
            </w:pPr>
            <w:r w:rsidRPr="00F94963">
              <w:rPr>
                <w:rFonts w:ascii="Arial" w:eastAsia="Yu Mincho" w:hAnsi="Arial" w:cs="Arial"/>
                <w:sz w:val="18"/>
                <w:szCs w:val="18"/>
                <w:lang w:eastAsia="ja-JP"/>
              </w:rPr>
              <w:t>-</w:t>
            </w:r>
          </w:p>
        </w:tc>
        <w:tc>
          <w:tcPr>
            <w:tcW w:w="1403" w:type="dxa"/>
            <w:vAlign w:val="center"/>
          </w:tcPr>
          <w:p w14:paraId="1F2B2D5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r>
      <w:tr w:rsidR="00F94963" w:rsidRPr="00F94963" w14:paraId="119CBB6D" w14:textId="77777777" w:rsidTr="00121192">
        <w:trPr>
          <w:trHeight w:val="187"/>
          <w:jc w:val="center"/>
        </w:trPr>
        <w:tc>
          <w:tcPr>
            <w:tcW w:w="2155" w:type="dxa"/>
            <w:tcBorders>
              <w:bottom w:val="single" w:sz="4" w:space="0" w:color="auto"/>
            </w:tcBorders>
            <w:shd w:val="clear" w:color="auto" w:fill="auto"/>
          </w:tcPr>
          <w:p w14:paraId="5FC2E183"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DC_1-28_n7-n78</w:t>
            </w:r>
          </w:p>
        </w:tc>
        <w:tc>
          <w:tcPr>
            <w:tcW w:w="1488" w:type="dxa"/>
            <w:vAlign w:val="center"/>
          </w:tcPr>
          <w:p w14:paraId="525242C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eastAsia="ja-JP"/>
              </w:rPr>
              <w:t>0.2</w:t>
            </w:r>
          </w:p>
        </w:tc>
        <w:tc>
          <w:tcPr>
            <w:tcW w:w="1489" w:type="dxa"/>
            <w:vAlign w:val="center"/>
          </w:tcPr>
          <w:p w14:paraId="38D853C9"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5E13262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cs="Arial"/>
                <w:sz w:val="18"/>
                <w:szCs w:val="18"/>
                <w:lang w:eastAsia="ja-JP"/>
              </w:rPr>
              <w:t>0.2</w:t>
            </w:r>
          </w:p>
        </w:tc>
        <w:tc>
          <w:tcPr>
            <w:tcW w:w="1403" w:type="dxa"/>
            <w:vAlign w:val="center"/>
          </w:tcPr>
          <w:p w14:paraId="1FAB81B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0EAD4CC" w14:textId="77777777" w:rsidTr="00121192">
        <w:trPr>
          <w:trHeight w:val="187"/>
          <w:jc w:val="center"/>
        </w:trPr>
        <w:tc>
          <w:tcPr>
            <w:tcW w:w="2155" w:type="dxa"/>
            <w:tcBorders>
              <w:bottom w:val="single" w:sz="4" w:space="0" w:color="auto"/>
            </w:tcBorders>
          </w:tcPr>
          <w:p w14:paraId="44CF0BE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DC_1-28-32_n</w:t>
            </w:r>
            <w:r w:rsidRPr="00F94963">
              <w:rPr>
                <w:rFonts w:ascii="Arial" w:eastAsia="宋体" w:hAnsi="Arial"/>
                <w:sz w:val="18"/>
                <w:lang w:val="fi-FI"/>
              </w:rPr>
              <w:t>3</w:t>
            </w:r>
          </w:p>
        </w:tc>
        <w:tc>
          <w:tcPr>
            <w:tcW w:w="1488" w:type="dxa"/>
            <w:vAlign w:val="center"/>
          </w:tcPr>
          <w:p w14:paraId="5609804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458BF7D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5AEF1B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03" w:type="dxa"/>
            <w:vAlign w:val="center"/>
          </w:tcPr>
          <w:p w14:paraId="437B6BF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F6C531E" w14:textId="77777777" w:rsidTr="00121192">
        <w:trPr>
          <w:trHeight w:val="187"/>
          <w:jc w:val="center"/>
        </w:trPr>
        <w:tc>
          <w:tcPr>
            <w:tcW w:w="2155" w:type="dxa"/>
            <w:tcBorders>
              <w:bottom w:val="single" w:sz="4" w:space="0" w:color="auto"/>
            </w:tcBorders>
            <w:shd w:val="clear" w:color="auto" w:fill="auto"/>
          </w:tcPr>
          <w:p w14:paraId="7BF29B0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rPr>
              <w:t>DC_1-28-40_n78</w:t>
            </w:r>
          </w:p>
        </w:tc>
        <w:tc>
          <w:tcPr>
            <w:tcW w:w="1488" w:type="dxa"/>
            <w:vAlign w:val="center"/>
          </w:tcPr>
          <w:p w14:paraId="253264BD"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w:t>
            </w:r>
          </w:p>
        </w:tc>
        <w:tc>
          <w:tcPr>
            <w:tcW w:w="1489" w:type="dxa"/>
            <w:vAlign w:val="center"/>
          </w:tcPr>
          <w:p w14:paraId="194F709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17A01B9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744F408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71B6BE63" w14:textId="77777777" w:rsidTr="00121192">
        <w:trPr>
          <w:trHeight w:val="187"/>
          <w:jc w:val="center"/>
        </w:trPr>
        <w:tc>
          <w:tcPr>
            <w:tcW w:w="2155" w:type="dxa"/>
            <w:tcBorders>
              <w:bottom w:val="single" w:sz="4" w:space="0" w:color="auto"/>
            </w:tcBorders>
            <w:shd w:val="clear" w:color="auto" w:fill="auto"/>
          </w:tcPr>
          <w:p w14:paraId="19BD5CF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Malgun Gothic" w:hAnsi="Arial" w:cs="Arial"/>
                <w:sz w:val="18"/>
                <w:szCs w:val="18"/>
                <w:lang w:eastAsia="ko-KR"/>
              </w:rPr>
              <w:t>DC_1-28_n40-n78</w:t>
            </w:r>
          </w:p>
        </w:tc>
        <w:tc>
          <w:tcPr>
            <w:tcW w:w="1488" w:type="dxa"/>
            <w:vAlign w:val="center"/>
          </w:tcPr>
          <w:p w14:paraId="10A48358"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w:t>
            </w:r>
          </w:p>
        </w:tc>
        <w:tc>
          <w:tcPr>
            <w:tcW w:w="1489" w:type="dxa"/>
            <w:vAlign w:val="center"/>
          </w:tcPr>
          <w:p w14:paraId="124F740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D22043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6D0847C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559D91A3" w14:textId="77777777" w:rsidTr="00121192">
        <w:trPr>
          <w:trHeight w:val="187"/>
          <w:jc w:val="center"/>
        </w:trPr>
        <w:tc>
          <w:tcPr>
            <w:tcW w:w="2155" w:type="dxa"/>
            <w:tcBorders>
              <w:bottom w:val="single" w:sz="4" w:space="0" w:color="auto"/>
            </w:tcBorders>
            <w:shd w:val="clear" w:color="auto" w:fill="auto"/>
          </w:tcPr>
          <w:p w14:paraId="0AB2CA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DC_1-28-</w:t>
            </w:r>
            <w:r w:rsidRPr="00F94963">
              <w:rPr>
                <w:rFonts w:ascii="Arial" w:eastAsia="宋体" w:hAnsi="Arial" w:cs="Arial"/>
                <w:sz w:val="18"/>
                <w:szCs w:val="18"/>
                <w:lang w:eastAsia="ja-JP"/>
              </w:rPr>
              <w:t>42</w:t>
            </w:r>
            <w:r w:rsidRPr="00F94963">
              <w:rPr>
                <w:rFonts w:ascii="Arial" w:eastAsia="宋体" w:hAnsi="Arial" w:cs="Arial"/>
                <w:sz w:val="18"/>
                <w:szCs w:val="18"/>
              </w:rPr>
              <w:t>_n77</w:t>
            </w:r>
          </w:p>
        </w:tc>
        <w:tc>
          <w:tcPr>
            <w:tcW w:w="1488" w:type="dxa"/>
            <w:vAlign w:val="center"/>
          </w:tcPr>
          <w:p w14:paraId="08034E6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01E3C3C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9D959A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4251C27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D2CB2D9" w14:textId="77777777" w:rsidTr="00121192">
        <w:trPr>
          <w:trHeight w:val="187"/>
          <w:jc w:val="center"/>
        </w:trPr>
        <w:tc>
          <w:tcPr>
            <w:tcW w:w="2155" w:type="dxa"/>
            <w:tcBorders>
              <w:bottom w:val="single" w:sz="4" w:space="0" w:color="auto"/>
            </w:tcBorders>
            <w:shd w:val="clear" w:color="auto" w:fill="auto"/>
          </w:tcPr>
          <w:p w14:paraId="18E90E9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DC_1-28-</w:t>
            </w:r>
            <w:r w:rsidRPr="00F94963">
              <w:rPr>
                <w:rFonts w:ascii="Arial" w:eastAsia="宋体" w:hAnsi="Arial" w:cs="Arial"/>
                <w:sz w:val="18"/>
                <w:szCs w:val="18"/>
                <w:lang w:eastAsia="ja-JP"/>
              </w:rPr>
              <w:t>42</w:t>
            </w:r>
            <w:r w:rsidRPr="00F94963">
              <w:rPr>
                <w:rFonts w:ascii="Arial" w:eastAsia="宋体" w:hAnsi="Arial" w:cs="Arial"/>
                <w:sz w:val="18"/>
                <w:szCs w:val="18"/>
              </w:rPr>
              <w:t>_n78</w:t>
            </w:r>
          </w:p>
        </w:tc>
        <w:tc>
          <w:tcPr>
            <w:tcW w:w="1488" w:type="dxa"/>
            <w:vAlign w:val="center"/>
          </w:tcPr>
          <w:p w14:paraId="3FE120F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w:t>
            </w:r>
          </w:p>
        </w:tc>
        <w:tc>
          <w:tcPr>
            <w:tcW w:w="1489" w:type="dxa"/>
            <w:vAlign w:val="center"/>
          </w:tcPr>
          <w:p w14:paraId="3ABAEF2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075D7A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33DF00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42135B1" w14:textId="77777777" w:rsidTr="00121192">
        <w:trPr>
          <w:trHeight w:val="187"/>
          <w:jc w:val="center"/>
        </w:trPr>
        <w:tc>
          <w:tcPr>
            <w:tcW w:w="2155" w:type="dxa"/>
            <w:tcBorders>
              <w:bottom w:val="single" w:sz="4" w:space="0" w:color="auto"/>
            </w:tcBorders>
            <w:shd w:val="clear" w:color="auto" w:fill="auto"/>
          </w:tcPr>
          <w:p w14:paraId="06D5F44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DC_1-28-</w:t>
            </w:r>
            <w:r w:rsidRPr="00F94963">
              <w:rPr>
                <w:rFonts w:ascii="Arial" w:eastAsia="宋体" w:hAnsi="Arial" w:cs="Arial"/>
                <w:sz w:val="18"/>
                <w:szCs w:val="18"/>
                <w:lang w:eastAsia="ja-JP"/>
              </w:rPr>
              <w:t>42</w:t>
            </w:r>
            <w:r w:rsidRPr="00F94963">
              <w:rPr>
                <w:rFonts w:ascii="Arial" w:eastAsia="宋体" w:hAnsi="Arial" w:cs="Arial"/>
                <w:sz w:val="18"/>
                <w:szCs w:val="18"/>
              </w:rPr>
              <w:t>_n79</w:t>
            </w:r>
          </w:p>
        </w:tc>
        <w:tc>
          <w:tcPr>
            <w:tcW w:w="1488" w:type="dxa"/>
            <w:vAlign w:val="center"/>
          </w:tcPr>
          <w:p w14:paraId="5909A35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w:t>
            </w:r>
          </w:p>
        </w:tc>
        <w:tc>
          <w:tcPr>
            <w:tcW w:w="1489" w:type="dxa"/>
            <w:vAlign w:val="center"/>
          </w:tcPr>
          <w:p w14:paraId="61CBD5A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3D08FC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5329C2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62B1B1E9" w14:textId="77777777" w:rsidTr="00121192">
        <w:trPr>
          <w:trHeight w:val="187"/>
          <w:jc w:val="center"/>
        </w:trPr>
        <w:tc>
          <w:tcPr>
            <w:tcW w:w="2155" w:type="dxa"/>
            <w:tcBorders>
              <w:bottom w:val="single" w:sz="4" w:space="0" w:color="auto"/>
            </w:tcBorders>
            <w:shd w:val="clear" w:color="auto" w:fill="auto"/>
          </w:tcPr>
          <w:p w14:paraId="0915770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val="en-US"/>
              </w:rPr>
              <w:t>DC_1_n28-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17843C6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89" w:type="dxa"/>
            <w:vAlign w:val="center"/>
          </w:tcPr>
          <w:p w14:paraId="470F2F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2CA16F5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48398BB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51D854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6032DF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rPr>
              <w:t>DC_1_n28-</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5306E2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89" w:type="dxa"/>
            <w:vAlign w:val="center"/>
          </w:tcPr>
          <w:p w14:paraId="4A2F01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0860801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791E29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w:t>
            </w:r>
          </w:p>
        </w:tc>
      </w:tr>
      <w:tr w:rsidR="00F94963" w:rsidRPr="00F94963" w14:paraId="710908A5" w14:textId="77777777" w:rsidTr="00121192">
        <w:trPr>
          <w:trHeight w:val="187"/>
          <w:jc w:val="center"/>
        </w:trPr>
        <w:tc>
          <w:tcPr>
            <w:tcW w:w="2155" w:type="dxa"/>
            <w:tcBorders>
              <w:bottom w:val="single" w:sz="4" w:space="0" w:color="auto"/>
            </w:tcBorders>
            <w:shd w:val="clear" w:color="auto" w:fill="auto"/>
          </w:tcPr>
          <w:p w14:paraId="288DB833"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DC_1-3</w:t>
            </w:r>
            <w:r w:rsidRPr="00F94963">
              <w:rPr>
                <w:rFonts w:ascii="Arial" w:eastAsia="宋体" w:hAnsi="Arial"/>
                <w:sz w:val="18"/>
                <w:lang w:val="en-US" w:eastAsia="zh-CN"/>
              </w:rPr>
              <w:t>8</w:t>
            </w:r>
            <w:r w:rsidRPr="00F94963">
              <w:rPr>
                <w:rFonts w:ascii="Arial" w:eastAsia="Malgun Gothic" w:hAnsi="Arial"/>
                <w:sz w:val="18"/>
                <w:lang w:eastAsia="ko-KR"/>
              </w:rPr>
              <w:t>_n3-n78</w:t>
            </w:r>
          </w:p>
        </w:tc>
        <w:tc>
          <w:tcPr>
            <w:tcW w:w="1488" w:type="dxa"/>
            <w:vAlign w:val="center"/>
          </w:tcPr>
          <w:p w14:paraId="5FE04F19" w14:textId="77777777" w:rsidR="00F94963" w:rsidRPr="00F94963" w:rsidRDefault="00F94963" w:rsidP="00F94963">
            <w:pPr>
              <w:keepNext/>
              <w:keepLines/>
              <w:spacing w:after="0"/>
              <w:jc w:val="center"/>
              <w:rPr>
                <w:rFonts w:ascii="Arial" w:eastAsia="宋体" w:hAnsi="Arial"/>
                <w:sz w:val="18"/>
                <w:lang w:val="en-US" w:eastAsia="ja-JP"/>
              </w:rPr>
            </w:pPr>
            <w:r w:rsidRPr="00F94963">
              <w:rPr>
                <w:rFonts w:ascii="Arial" w:eastAsia="宋体" w:hAnsi="Arial" w:cs="Arial"/>
                <w:bCs/>
                <w:sz w:val="18"/>
                <w:szCs w:val="18"/>
                <w:lang w:eastAsia="zh-CN"/>
              </w:rPr>
              <w:t>-</w:t>
            </w:r>
          </w:p>
        </w:tc>
        <w:tc>
          <w:tcPr>
            <w:tcW w:w="1489" w:type="dxa"/>
            <w:vAlign w:val="center"/>
          </w:tcPr>
          <w:p w14:paraId="3B47525E"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hint="eastAsia"/>
                <w:sz w:val="18"/>
                <w:lang w:val="en-US" w:eastAsia="zh-CN"/>
              </w:rPr>
              <w:t>-</w:t>
            </w:r>
          </w:p>
        </w:tc>
        <w:tc>
          <w:tcPr>
            <w:tcW w:w="1403" w:type="dxa"/>
            <w:vAlign w:val="center"/>
          </w:tcPr>
          <w:p w14:paraId="3A2FA349"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szCs w:val="18"/>
                <w:lang w:val="x-none" w:eastAsia="zh-CN"/>
              </w:rPr>
              <w:t>0.2</w:t>
            </w:r>
          </w:p>
        </w:tc>
        <w:tc>
          <w:tcPr>
            <w:tcW w:w="1403" w:type="dxa"/>
            <w:vAlign w:val="center"/>
          </w:tcPr>
          <w:p w14:paraId="5097F7C4"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szCs w:val="18"/>
                <w:lang w:val="x-none" w:eastAsia="zh-CN"/>
              </w:rPr>
              <w:t>0.5</w:t>
            </w:r>
          </w:p>
        </w:tc>
      </w:tr>
      <w:tr w:rsidR="00F94963" w:rsidRPr="00F94963" w14:paraId="7455757C" w14:textId="77777777" w:rsidTr="00121192">
        <w:trPr>
          <w:trHeight w:val="187"/>
          <w:jc w:val="center"/>
        </w:trPr>
        <w:tc>
          <w:tcPr>
            <w:tcW w:w="2155" w:type="dxa"/>
            <w:tcBorders>
              <w:bottom w:val="single" w:sz="4" w:space="0" w:color="auto"/>
            </w:tcBorders>
            <w:shd w:val="clear" w:color="auto" w:fill="auto"/>
            <w:vAlign w:val="center"/>
          </w:tcPr>
          <w:p w14:paraId="029D981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olor w:val="000000" w:themeColor="text1"/>
                <w:sz w:val="18"/>
                <w:lang w:eastAsia="ko-KR"/>
              </w:rPr>
              <w:t>DC_1-38_n7-n78</w:t>
            </w:r>
          </w:p>
        </w:tc>
        <w:tc>
          <w:tcPr>
            <w:tcW w:w="1488" w:type="dxa"/>
            <w:vAlign w:val="center"/>
          </w:tcPr>
          <w:p w14:paraId="72E10884" w14:textId="77777777" w:rsidR="00F94963" w:rsidRPr="00F94963" w:rsidRDefault="00F94963" w:rsidP="00F94963">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0.2</w:t>
            </w:r>
          </w:p>
        </w:tc>
        <w:tc>
          <w:tcPr>
            <w:tcW w:w="1489" w:type="dxa"/>
            <w:vAlign w:val="center"/>
          </w:tcPr>
          <w:p w14:paraId="3E109F73"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w:t>
            </w:r>
          </w:p>
        </w:tc>
        <w:tc>
          <w:tcPr>
            <w:tcW w:w="1403" w:type="dxa"/>
            <w:vAlign w:val="center"/>
          </w:tcPr>
          <w:p w14:paraId="1EC1D41F" w14:textId="77777777" w:rsidR="00F94963" w:rsidRPr="00F94963" w:rsidRDefault="00F94963" w:rsidP="00F94963">
            <w:pPr>
              <w:keepNext/>
              <w:keepLines/>
              <w:spacing w:after="0"/>
              <w:jc w:val="center"/>
              <w:rPr>
                <w:rFonts w:ascii="Arial" w:eastAsia="宋体" w:hAnsi="Arial" w:cs="Arial"/>
                <w:sz w:val="18"/>
                <w:szCs w:val="18"/>
                <w:lang w:val="x-none" w:eastAsia="ko-KR"/>
              </w:rPr>
            </w:pPr>
            <w:r w:rsidRPr="00F94963">
              <w:rPr>
                <w:rFonts w:ascii="Arial" w:eastAsia="宋体" w:hAnsi="Arial" w:cs="Arial" w:hint="eastAsia"/>
                <w:sz w:val="18"/>
                <w:szCs w:val="18"/>
                <w:lang w:val="x-none" w:eastAsia="ko-KR"/>
              </w:rPr>
              <w:t>0.2</w:t>
            </w:r>
          </w:p>
        </w:tc>
        <w:tc>
          <w:tcPr>
            <w:tcW w:w="1403" w:type="dxa"/>
            <w:vAlign w:val="center"/>
          </w:tcPr>
          <w:p w14:paraId="0CF37ED5" w14:textId="77777777" w:rsidR="00F94963" w:rsidRPr="00F94963" w:rsidRDefault="00F94963" w:rsidP="00F94963">
            <w:pPr>
              <w:keepNext/>
              <w:keepLines/>
              <w:spacing w:after="0"/>
              <w:jc w:val="center"/>
              <w:rPr>
                <w:rFonts w:ascii="Arial" w:eastAsia="宋体" w:hAnsi="Arial" w:cs="Arial"/>
                <w:sz w:val="18"/>
                <w:szCs w:val="18"/>
                <w:lang w:val="x-none" w:eastAsia="ko-KR"/>
              </w:rPr>
            </w:pPr>
            <w:r w:rsidRPr="00F94963">
              <w:rPr>
                <w:rFonts w:ascii="Arial" w:eastAsia="宋体" w:hAnsi="Arial" w:cs="Arial" w:hint="eastAsia"/>
                <w:sz w:val="18"/>
                <w:szCs w:val="18"/>
                <w:lang w:val="x-none" w:eastAsia="ko-KR"/>
              </w:rPr>
              <w:t>0.5</w:t>
            </w:r>
          </w:p>
        </w:tc>
      </w:tr>
      <w:tr w:rsidR="00F94963" w:rsidRPr="00F94963" w14:paraId="0FE173ED" w14:textId="77777777" w:rsidTr="00121192">
        <w:trPr>
          <w:trHeight w:val="187"/>
          <w:jc w:val="center"/>
        </w:trPr>
        <w:tc>
          <w:tcPr>
            <w:tcW w:w="2155" w:type="dxa"/>
            <w:tcBorders>
              <w:bottom w:val="single" w:sz="4" w:space="0" w:color="auto"/>
            </w:tcBorders>
            <w:shd w:val="clear" w:color="auto" w:fill="auto"/>
            <w:vAlign w:val="center"/>
          </w:tcPr>
          <w:p w14:paraId="0D891A8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rPr>
              <w:t>DC_1-38_n28-n78</w:t>
            </w:r>
          </w:p>
        </w:tc>
        <w:tc>
          <w:tcPr>
            <w:tcW w:w="1488" w:type="dxa"/>
            <w:vAlign w:val="center"/>
          </w:tcPr>
          <w:p w14:paraId="5FCB3F8C" w14:textId="77777777" w:rsidR="00F94963" w:rsidRPr="00F94963" w:rsidRDefault="00F94963" w:rsidP="00F94963">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w:t>
            </w:r>
          </w:p>
        </w:tc>
        <w:tc>
          <w:tcPr>
            <w:tcW w:w="1489" w:type="dxa"/>
            <w:vAlign w:val="center"/>
          </w:tcPr>
          <w:p w14:paraId="1351D8E5"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w:t>
            </w:r>
          </w:p>
        </w:tc>
        <w:tc>
          <w:tcPr>
            <w:tcW w:w="1403" w:type="dxa"/>
            <w:vAlign w:val="center"/>
          </w:tcPr>
          <w:p w14:paraId="45FA8668" w14:textId="77777777" w:rsidR="00F94963" w:rsidRPr="00F94963" w:rsidRDefault="00F94963" w:rsidP="00F94963">
            <w:pPr>
              <w:keepNext/>
              <w:keepLines/>
              <w:spacing w:after="0"/>
              <w:jc w:val="center"/>
              <w:rPr>
                <w:rFonts w:ascii="Arial" w:eastAsia="宋体" w:hAnsi="Arial" w:cs="Arial"/>
                <w:sz w:val="18"/>
                <w:szCs w:val="18"/>
                <w:lang w:val="x-none" w:eastAsia="ko-KR"/>
              </w:rPr>
            </w:pPr>
            <w:r w:rsidRPr="00F94963">
              <w:rPr>
                <w:rFonts w:ascii="Arial" w:eastAsia="宋体" w:hAnsi="Arial" w:cs="Arial" w:hint="eastAsia"/>
                <w:sz w:val="18"/>
                <w:szCs w:val="18"/>
                <w:lang w:val="x-none" w:eastAsia="ko-KR"/>
              </w:rPr>
              <w:t>0.2</w:t>
            </w:r>
          </w:p>
        </w:tc>
        <w:tc>
          <w:tcPr>
            <w:tcW w:w="1403" w:type="dxa"/>
            <w:vAlign w:val="center"/>
          </w:tcPr>
          <w:p w14:paraId="37032CFB" w14:textId="77777777" w:rsidR="00F94963" w:rsidRPr="00F94963" w:rsidRDefault="00F94963" w:rsidP="00F94963">
            <w:pPr>
              <w:keepNext/>
              <w:keepLines/>
              <w:spacing w:after="0"/>
              <w:jc w:val="center"/>
              <w:rPr>
                <w:rFonts w:ascii="Arial" w:eastAsia="宋体" w:hAnsi="Arial" w:cs="Arial"/>
                <w:sz w:val="18"/>
                <w:szCs w:val="18"/>
                <w:lang w:val="x-none" w:eastAsia="ko-KR"/>
              </w:rPr>
            </w:pPr>
            <w:r w:rsidRPr="00F94963">
              <w:rPr>
                <w:rFonts w:ascii="Arial" w:eastAsia="宋体" w:hAnsi="Arial" w:cs="Arial" w:hint="eastAsia"/>
                <w:sz w:val="18"/>
                <w:szCs w:val="18"/>
                <w:lang w:val="x-none" w:eastAsia="ko-KR"/>
              </w:rPr>
              <w:t>0.5</w:t>
            </w:r>
          </w:p>
        </w:tc>
      </w:tr>
      <w:tr w:rsidR="00F94963" w:rsidRPr="00F94963" w14:paraId="356325B0" w14:textId="77777777" w:rsidTr="00121192">
        <w:trPr>
          <w:trHeight w:val="187"/>
          <w:jc w:val="center"/>
        </w:trPr>
        <w:tc>
          <w:tcPr>
            <w:tcW w:w="2155" w:type="dxa"/>
            <w:tcBorders>
              <w:top w:val="single" w:sz="4" w:space="0" w:color="auto"/>
              <w:bottom w:val="single" w:sz="4" w:space="0" w:color="auto"/>
            </w:tcBorders>
            <w:shd w:val="clear" w:color="auto" w:fill="auto"/>
          </w:tcPr>
          <w:p w14:paraId="5728FD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DC_1-41_n3-n41</w:t>
            </w:r>
          </w:p>
        </w:tc>
        <w:tc>
          <w:tcPr>
            <w:tcW w:w="1488" w:type="dxa"/>
            <w:vAlign w:val="center"/>
          </w:tcPr>
          <w:p w14:paraId="5A8A414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89" w:type="dxa"/>
            <w:vAlign w:val="center"/>
          </w:tcPr>
          <w:p w14:paraId="04F6ED2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0FF4B90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w:t>
            </w:r>
          </w:p>
        </w:tc>
        <w:tc>
          <w:tcPr>
            <w:tcW w:w="1403" w:type="dxa"/>
            <w:vAlign w:val="center"/>
          </w:tcPr>
          <w:p w14:paraId="3A6AFC7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r>
      <w:tr w:rsidR="00F94963" w:rsidRPr="00F94963" w14:paraId="596F84FC" w14:textId="77777777" w:rsidTr="00121192">
        <w:trPr>
          <w:trHeight w:val="187"/>
          <w:jc w:val="center"/>
        </w:trPr>
        <w:tc>
          <w:tcPr>
            <w:tcW w:w="2155" w:type="dxa"/>
            <w:tcBorders>
              <w:bottom w:val="single" w:sz="4" w:space="0" w:color="auto"/>
            </w:tcBorders>
            <w:shd w:val="clear" w:color="auto" w:fill="auto"/>
          </w:tcPr>
          <w:p w14:paraId="37A991F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DC_1-41_n3-n77</w:t>
            </w:r>
          </w:p>
        </w:tc>
        <w:tc>
          <w:tcPr>
            <w:tcW w:w="1488" w:type="dxa"/>
            <w:vAlign w:val="center"/>
          </w:tcPr>
          <w:p w14:paraId="7F51F0C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等线" w:hAnsi="Arial" w:cs="Arial"/>
                <w:sz w:val="18"/>
                <w:szCs w:val="18"/>
                <w:lang w:eastAsia="zh-CN"/>
              </w:rPr>
              <w:t>0.2</w:t>
            </w:r>
          </w:p>
        </w:tc>
        <w:tc>
          <w:tcPr>
            <w:tcW w:w="1489" w:type="dxa"/>
            <w:vAlign w:val="center"/>
          </w:tcPr>
          <w:p w14:paraId="058EA45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4C425685"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27FE14C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E9DBEB2" w14:textId="77777777" w:rsidTr="00121192">
        <w:trPr>
          <w:trHeight w:val="187"/>
          <w:jc w:val="center"/>
        </w:trPr>
        <w:tc>
          <w:tcPr>
            <w:tcW w:w="2155" w:type="dxa"/>
            <w:tcBorders>
              <w:bottom w:val="single" w:sz="4" w:space="0" w:color="auto"/>
            </w:tcBorders>
            <w:shd w:val="clear" w:color="auto" w:fill="auto"/>
          </w:tcPr>
          <w:p w14:paraId="264D92F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DC_1-41_n3-n78</w:t>
            </w:r>
          </w:p>
        </w:tc>
        <w:tc>
          <w:tcPr>
            <w:tcW w:w="1488" w:type="dxa"/>
            <w:vAlign w:val="center"/>
          </w:tcPr>
          <w:p w14:paraId="090BB1E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等线" w:hAnsi="Arial" w:cs="Arial"/>
                <w:sz w:val="18"/>
                <w:szCs w:val="18"/>
                <w:lang w:eastAsia="zh-CN"/>
              </w:rPr>
              <w:t>0.2</w:t>
            </w:r>
          </w:p>
        </w:tc>
        <w:tc>
          <w:tcPr>
            <w:tcW w:w="1489" w:type="dxa"/>
            <w:vAlign w:val="center"/>
          </w:tcPr>
          <w:p w14:paraId="20B57A4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6D21FECA"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4C388045"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1BB43B87" w14:textId="77777777" w:rsidTr="00121192">
        <w:trPr>
          <w:trHeight w:val="187"/>
          <w:jc w:val="center"/>
        </w:trPr>
        <w:tc>
          <w:tcPr>
            <w:tcW w:w="2155" w:type="dxa"/>
            <w:tcBorders>
              <w:top w:val="single" w:sz="4" w:space="0" w:color="auto"/>
              <w:bottom w:val="single" w:sz="4" w:space="0" w:color="auto"/>
            </w:tcBorders>
            <w:shd w:val="clear" w:color="auto" w:fill="auto"/>
          </w:tcPr>
          <w:p w14:paraId="74A96E2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DC_1-41_n28-n41</w:t>
            </w:r>
          </w:p>
        </w:tc>
        <w:tc>
          <w:tcPr>
            <w:tcW w:w="1488" w:type="dxa"/>
            <w:vAlign w:val="center"/>
          </w:tcPr>
          <w:p w14:paraId="22F3D6E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w:t>
            </w:r>
          </w:p>
        </w:tc>
        <w:tc>
          <w:tcPr>
            <w:tcW w:w="1489" w:type="dxa"/>
            <w:vAlign w:val="center"/>
          </w:tcPr>
          <w:p w14:paraId="7F88958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35DCBFD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70B99C7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r>
      <w:tr w:rsidR="00F94963" w:rsidRPr="00F94963" w14:paraId="410DB232" w14:textId="77777777" w:rsidTr="00121192">
        <w:trPr>
          <w:trHeight w:val="187"/>
          <w:jc w:val="center"/>
        </w:trPr>
        <w:tc>
          <w:tcPr>
            <w:tcW w:w="2155" w:type="dxa"/>
            <w:tcBorders>
              <w:bottom w:val="single" w:sz="4" w:space="0" w:color="auto"/>
            </w:tcBorders>
            <w:shd w:val="clear" w:color="auto" w:fill="auto"/>
          </w:tcPr>
          <w:p w14:paraId="6C5C69C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DC_1-41_n28-n77</w:t>
            </w:r>
          </w:p>
        </w:tc>
        <w:tc>
          <w:tcPr>
            <w:tcW w:w="1488" w:type="dxa"/>
            <w:vAlign w:val="center"/>
          </w:tcPr>
          <w:p w14:paraId="3053F3C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0.2</w:t>
            </w:r>
          </w:p>
        </w:tc>
        <w:tc>
          <w:tcPr>
            <w:tcW w:w="1489" w:type="dxa"/>
            <w:vAlign w:val="center"/>
          </w:tcPr>
          <w:p w14:paraId="1FBC018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0A931832"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4813F79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6560172" w14:textId="77777777" w:rsidTr="00121192">
        <w:trPr>
          <w:trHeight w:val="187"/>
          <w:jc w:val="center"/>
        </w:trPr>
        <w:tc>
          <w:tcPr>
            <w:tcW w:w="2155" w:type="dxa"/>
            <w:tcBorders>
              <w:bottom w:val="single" w:sz="4" w:space="0" w:color="auto"/>
            </w:tcBorders>
            <w:shd w:val="clear" w:color="auto" w:fill="auto"/>
          </w:tcPr>
          <w:p w14:paraId="457A024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DC_1-41_n28-n78</w:t>
            </w:r>
          </w:p>
        </w:tc>
        <w:tc>
          <w:tcPr>
            <w:tcW w:w="1488" w:type="dxa"/>
            <w:vAlign w:val="center"/>
          </w:tcPr>
          <w:p w14:paraId="74B7318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c>
          <w:tcPr>
            <w:tcW w:w="1489" w:type="dxa"/>
            <w:vAlign w:val="center"/>
          </w:tcPr>
          <w:p w14:paraId="32F3843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43244E8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62E495D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5BE9FA4C" w14:textId="77777777" w:rsidTr="00121192">
        <w:trPr>
          <w:trHeight w:val="187"/>
          <w:jc w:val="center"/>
        </w:trPr>
        <w:tc>
          <w:tcPr>
            <w:tcW w:w="2155" w:type="dxa"/>
            <w:tcBorders>
              <w:top w:val="single" w:sz="4" w:space="0" w:color="auto"/>
              <w:bottom w:val="single" w:sz="4" w:space="0" w:color="auto"/>
            </w:tcBorders>
            <w:shd w:val="clear" w:color="auto" w:fill="auto"/>
          </w:tcPr>
          <w:p w14:paraId="5C825B2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DC_1-41_n41-n77</w:t>
            </w:r>
          </w:p>
        </w:tc>
        <w:tc>
          <w:tcPr>
            <w:tcW w:w="1488" w:type="dxa"/>
            <w:vAlign w:val="center"/>
          </w:tcPr>
          <w:p w14:paraId="0FF031B4" w14:textId="77777777" w:rsidR="00F94963" w:rsidRPr="00F94963" w:rsidRDefault="00F94963" w:rsidP="00F94963">
            <w:pPr>
              <w:keepNext/>
              <w:keepLines/>
              <w:spacing w:after="0"/>
              <w:jc w:val="center"/>
              <w:rPr>
                <w:rFonts w:ascii="Arial" w:eastAsia="MS Mincho" w:hAnsi="Arial"/>
                <w:sz w:val="18"/>
                <w:szCs w:val="18"/>
                <w:lang w:eastAsia="ja-JP"/>
              </w:rPr>
            </w:pPr>
            <w:r w:rsidRPr="00F94963">
              <w:rPr>
                <w:rFonts w:ascii="Arial" w:eastAsia="宋体" w:hAnsi="Arial"/>
                <w:sz w:val="18"/>
                <w:szCs w:val="18"/>
                <w:lang w:eastAsia="ko-KR"/>
              </w:rPr>
              <w:t>-</w:t>
            </w:r>
          </w:p>
        </w:tc>
        <w:tc>
          <w:tcPr>
            <w:tcW w:w="1489" w:type="dxa"/>
            <w:vAlign w:val="center"/>
          </w:tcPr>
          <w:p w14:paraId="0CAF78E5"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vAlign w:val="center"/>
          </w:tcPr>
          <w:p w14:paraId="42BDAD0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w:t>
            </w:r>
          </w:p>
        </w:tc>
        <w:tc>
          <w:tcPr>
            <w:tcW w:w="1403" w:type="dxa"/>
            <w:vAlign w:val="center"/>
          </w:tcPr>
          <w:p w14:paraId="01A2C19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373451D" w14:textId="77777777" w:rsidTr="00121192">
        <w:trPr>
          <w:trHeight w:val="187"/>
          <w:jc w:val="center"/>
        </w:trPr>
        <w:tc>
          <w:tcPr>
            <w:tcW w:w="2155" w:type="dxa"/>
            <w:tcBorders>
              <w:top w:val="single" w:sz="4" w:space="0" w:color="auto"/>
              <w:bottom w:val="single" w:sz="4" w:space="0" w:color="auto"/>
            </w:tcBorders>
            <w:shd w:val="clear" w:color="auto" w:fill="auto"/>
          </w:tcPr>
          <w:p w14:paraId="3A342F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DC_1-41_n41-n78</w:t>
            </w:r>
          </w:p>
        </w:tc>
        <w:tc>
          <w:tcPr>
            <w:tcW w:w="1488" w:type="dxa"/>
            <w:vAlign w:val="center"/>
          </w:tcPr>
          <w:p w14:paraId="7F017534" w14:textId="77777777" w:rsidR="00F94963" w:rsidRPr="00F94963" w:rsidRDefault="00F94963" w:rsidP="00F94963">
            <w:pPr>
              <w:keepNext/>
              <w:keepLines/>
              <w:spacing w:after="0"/>
              <w:jc w:val="center"/>
              <w:rPr>
                <w:rFonts w:ascii="Arial" w:eastAsia="MS Mincho" w:hAnsi="Arial"/>
                <w:sz w:val="18"/>
                <w:szCs w:val="18"/>
                <w:lang w:eastAsia="ja-JP"/>
              </w:rPr>
            </w:pPr>
            <w:r w:rsidRPr="00F94963">
              <w:rPr>
                <w:rFonts w:ascii="Arial" w:eastAsia="宋体" w:hAnsi="Arial"/>
                <w:sz w:val="18"/>
                <w:szCs w:val="18"/>
                <w:lang w:eastAsia="ko-KR"/>
              </w:rPr>
              <w:t>-</w:t>
            </w:r>
          </w:p>
        </w:tc>
        <w:tc>
          <w:tcPr>
            <w:tcW w:w="1489" w:type="dxa"/>
            <w:vAlign w:val="center"/>
          </w:tcPr>
          <w:p w14:paraId="75FA5921"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vAlign w:val="center"/>
          </w:tcPr>
          <w:p w14:paraId="203A2FF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w:t>
            </w:r>
          </w:p>
        </w:tc>
        <w:tc>
          <w:tcPr>
            <w:tcW w:w="1403" w:type="dxa"/>
            <w:vAlign w:val="center"/>
          </w:tcPr>
          <w:p w14:paraId="734EDC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6A3B3BA" w14:textId="77777777" w:rsidTr="00121192">
        <w:trPr>
          <w:trHeight w:val="187"/>
          <w:jc w:val="center"/>
        </w:trPr>
        <w:tc>
          <w:tcPr>
            <w:tcW w:w="2155" w:type="dxa"/>
            <w:tcBorders>
              <w:bottom w:val="single" w:sz="4" w:space="0" w:color="auto"/>
            </w:tcBorders>
            <w:shd w:val="clear" w:color="auto" w:fill="auto"/>
          </w:tcPr>
          <w:p w14:paraId="682F329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DC_1-41-</w:t>
            </w:r>
            <w:r w:rsidRPr="00F94963">
              <w:rPr>
                <w:rFonts w:ascii="Arial" w:eastAsia="宋体" w:hAnsi="Arial" w:cs="Arial"/>
                <w:sz w:val="18"/>
                <w:szCs w:val="18"/>
                <w:lang w:eastAsia="ja-JP"/>
              </w:rPr>
              <w:t>42</w:t>
            </w:r>
            <w:r w:rsidRPr="00F94963">
              <w:rPr>
                <w:rFonts w:ascii="Arial" w:eastAsia="宋体" w:hAnsi="Arial" w:cs="Arial"/>
                <w:sz w:val="18"/>
                <w:szCs w:val="18"/>
              </w:rPr>
              <w:t>_n77</w:t>
            </w:r>
          </w:p>
        </w:tc>
        <w:tc>
          <w:tcPr>
            <w:tcW w:w="1488" w:type="dxa"/>
            <w:vAlign w:val="center"/>
          </w:tcPr>
          <w:p w14:paraId="75B4A88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w:t>
            </w:r>
          </w:p>
        </w:tc>
        <w:tc>
          <w:tcPr>
            <w:tcW w:w="1489" w:type="dxa"/>
            <w:vAlign w:val="center"/>
          </w:tcPr>
          <w:p w14:paraId="2EB1ABB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1165F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024C5D4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r>
      <w:tr w:rsidR="00F94963" w:rsidRPr="00F94963" w14:paraId="7E39B53C" w14:textId="77777777" w:rsidTr="00121192">
        <w:trPr>
          <w:trHeight w:val="187"/>
          <w:jc w:val="center"/>
        </w:trPr>
        <w:tc>
          <w:tcPr>
            <w:tcW w:w="2155" w:type="dxa"/>
            <w:tcBorders>
              <w:bottom w:val="single" w:sz="4" w:space="0" w:color="auto"/>
            </w:tcBorders>
            <w:shd w:val="clear" w:color="auto" w:fill="auto"/>
          </w:tcPr>
          <w:p w14:paraId="1132CA3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DC_1-41-42_n78</w:t>
            </w:r>
          </w:p>
        </w:tc>
        <w:tc>
          <w:tcPr>
            <w:tcW w:w="1488" w:type="dxa"/>
            <w:vAlign w:val="center"/>
          </w:tcPr>
          <w:p w14:paraId="6484F3E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vAlign w:val="center"/>
          </w:tcPr>
          <w:p w14:paraId="5B8CCC4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3860CA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0.5</w:t>
            </w:r>
          </w:p>
        </w:tc>
        <w:tc>
          <w:tcPr>
            <w:tcW w:w="1403" w:type="dxa"/>
            <w:vAlign w:val="center"/>
          </w:tcPr>
          <w:p w14:paraId="08A0070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0.5</w:t>
            </w:r>
          </w:p>
        </w:tc>
      </w:tr>
      <w:tr w:rsidR="00F94963" w:rsidRPr="00F94963" w14:paraId="1E36A220" w14:textId="77777777" w:rsidTr="00121192">
        <w:trPr>
          <w:trHeight w:val="187"/>
          <w:jc w:val="center"/>
        </w:trPr>
        <w:tc>
          <w:tcPr>
            <w:tcW w:w="2155" w:type="dxa"/>
          </w:tcPr>
          <w:p w14:paraId="06EAB30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w:t>
            </w:r>
            <w:r w:rsidRPr="00F94963">
              <w:rPr>
                <w:rFonts w:ascii="Arial" w:eastAsia="宋体" w:hAnsi="Arial" w:cs="Arial"/>
                <w:sz w:val="18"/>
                <w:lang w:eastAsia="ja-JP"/>
              </w:rPr>
              <w:t>1-41-42_n79</w:t>
            </w:r>
          </w:p>
        </w:tc>
        <w:tc>
          <w:tcPr>
            <w:tcW w:w="1488" w:type="dxa"/>
            <w:vAlign w:val="center"/>
          </w:tcPr>
          <w:p w14:paraId="74E2497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w:t>
            </w:r>
          </w:p>
        </w:tc>
        <w:tc>
          <w:tcPr>
            <w:tcW w:w="1489" w:type="dxa"/>
            <w:vAlign w:val="center"/>
          </w:tcPr>
          <w:p w14:paraId="2828353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98F403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0.5</w:t>
            </w:r>
          </w:p>
        </w:tc>
        <w:tc>
          <w:tcPr>
            <w:tcW w:w="1403" w:type="dxa"/>
            <w:vAlign w:val="center"/>
          </w:tcPr>
          <w:p w14:paraId="779EB2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11C46CFD" w14:textId="77777777" w:rsidTr="00121192">
        <w:trPr>
          <w:trHeight w:val="187"/>
          <w:jc w:val="center"/>
        </w:trPr>
        <w:tc>
          <w:tcPr>
            <w:tcW w:w="2155" w:type="dxa"/>
            <w:tcBorders>
              <w:bottom w:val="single" w:sz="4" w:space="0" w:color="auto"/>
            </w:tcBorders>
          </w:tcPr>
          <w:p w14:paraId="30F679E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DC_1-41-42_n79</w:t>
            </w:r>
          </w:p>
        </w:tc>
        <w:tc>
          <w:tcPr>
            <w:tcW w:w="1488" w:type="dxa"/>
            <w:vAlign w:val="center"/>
          </w:tcPr>
          <w:p w14:paraId="7AB0137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w:t>
            </w:r>
          </w:p>
        </w:tc>
        <w:tc>
          <w:tcPr>
            <w:tcW w:w="1489" w:type="dxa"/>
            <w:vAlign w:val="center"/>
          </w:tcPr>
          <w:p w14:paraId="4FE7E06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D9881F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0.5</w:t>
            </w:r>
          </w:p>
        </w:tc>
        <w:tc>
          <w:tcPr>
            <w:tcW w:w="1403" w:type="dxa"/>
            <w:vAlign w:val="center"/>
          </w:tcPr>
          <w:p w14:paraId="2EBFDE6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1A888DF"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795EFA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DC_1-42_n3-n28</w:t>
            </w:r>
          </w:p>
        </w:tc>
        <w:tc>
          <w:tcPr>
            <w:tcW w:w="1488" w:type="dxa"/>
            <w:tcBorders>
              <w:bottom w:val="single" w:sz="4" w:space="0" w:color="auto"/>
            </w:tcBorders>
            <w:vAlign w:val="center"/>
          </w:tcPr>
          <w:p w14:paraId="0E17363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489" w:type="dxa"/>
            <w:vAlign w:val="center"/>
          </w:tcPr>
          <w:p w14:paraId="2B882C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211DEC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403" w:type="dxa"/>
            <w:vAlign w:val="center"/>
          </w:tcPr>
          <w:p w14:paraId="229B7A1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2DF4F1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997A0C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DC_1-42_n3-n77</w:t>
            </w:r>
          </w:p>
        </w:tc>
        <w:tc>
          <w:tcPr>
            <w:tcW w:w="1488" w:type="dxa"/>
            <w:tcBorders>
              <w:bottom w:val="single" w:sz="4" w:space="0" w:color="auto"/>
            </w:tcBorders>
            <w:vAlign w:val="center"/>
          </w:tcPr>
          <w:p w14:paraId="49002DB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26E59DB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51E05B1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403" w:type="dxa"/>
            <w:vAlign w:val="center"/>
          </w:tcPr>
          <w:p w14:paraId="27131A2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184C555" w14:textId="77777777" w:rsidTr="00121192">
        <w:trPr>
          <w:trHeight w:val="187"/>
          <w:jc w:val="center"/>
        </w:trPr>
        <w:tc>
          <w:tcPr>
            <w:tcW w:w="2155" w:type="dxa"/>
            <w:tcBorders>
              <w:bottom w:val="single" w:sz="4" w:space="0" w:color="auto"/>
            </w:tcBorders>
          </w:tcPr>
          <w:p w14:paraId="6BEA080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DC_1-42_n28-n77</w:t>
            </w:r>
          </w:p>
        </w:tc>
        <w:tc>
          <w:tcPr>
            <w:tcW w:w="1488" w:type="dxa"/>
            <w:vAlign w:val="center"/>
          </w:tcPr>
          <w:p w14:paraId="0C43239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06B8A43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74813F8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0.5</w:t>
            </w:r>
          </w:p>
        </w:tc>
        <w:tc>
          <w:tcPr>
            <w:tcW w:w="1403" w:type="dxa"/>
            <w:vAlign w:val="center"/>
          </w:tcPr>
          <w:p w14:paraId="1D6E0A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rsidDel="00C538E8" w14:paraId="7F90575E" w14:textId="77777777" w:rsidTr="00121192">
        <w:trPr>
          <w:trHeight w:val="187"/>
          <w:jc w:val="center"/>
        </w:trPr>
        <w:tc>
          <w:tcPr>
            <w:tcW w:w="2155" w:type="dxa"/>
            <w:tcBorders>
              <w:bottom w:val="single" w:sz="4" w:space="0" w:color="auto"/>
            </w:tcBorders>
            <w:shd w:val="clear" w:color="auto" w:fill="auto"/>
          </w:tcPr>
          <w:p w14:paraId="7D930639"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DC_1-42_n77-n79</w:t>
            </w:r>
          </w:p>
        </w:tc>
        <w:tc>
          <w:tcPr>
            <w:tcW w:w="1488" w:type="dxa"/>
            <w:vAlign w:val="center"/>
          </w:tcPr>
          <w:p w14:paraId="0C62A954"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489" w:type="dxa"/>
            <w:vAlign w:val="center"/>
          </w:tcPr>
          <w:p w14:paraId="4006AF4B"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B7F976D"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48E11FDE"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rsidDel="00C538E8" w14:paraId="50C29FF8" w14:textId="77777777" w:rsidTr="00121192">
        <w:trPr>
          <w:trHeight w:val="187"/>
          <w:jc w:val="center"/>
        </w:trPr>
        <w:tc>
          <w:tcPr>
            <w:tcW w:w="2155" w:type="dxa"/>
            <w:tcBorders>
              <w:bottom w:val="single" w:sz="4" w:space="0" w:color="auto"/>
            </w:tcBorders>
            <w:shd w:val="clear" w:color="auto" w:fill="auto"/>
          </w:tcPr>
          <w:p w14:paraId="5F74BB8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DC_1-42_n78-n79</w:t>
            </w:r>
          </w:p>
        </w:tc>
        <w:tc>
          <w:tcPr>
            <w:tcW w:w="1488" w:type="dxa"/>
            <w:vAlign w:val="center"/>
          </w:tcPr>
          <w:p w14:paraId="1C4B89DB"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489" w:type="dxa"/>
            <w:vAlign w:val="center"/>
          </w:tcPr>
          <w:p w14:paraId="18F45F8B"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20207D2"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52F3098F"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2E90F83" w14:textId="77777777" w:rsidTr="00121192">
        <w:trPr>
          <w:trHeight w:val="187"/>
          <w:jc w:val="center"/>
        </w:trPr>
        <w:tc>
          <w:tcPr>
            <w:tcW w:w="2155" w:type="dxa"/>
            <w:tcBorders>
              <w:top w:val="single" w:sz="4" w:space="0" w:color="auto"/>
              <w:bottom w:val="single" w:sz="4" w:space="0" w:color="auto"/>
            </w:tcBorders>
            <w:shd w:val="clear" w:color="auto" w:fill="auto"/>
          </w:tcPr>
          <w:p w14:paraId="557FD1F2"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DC_2-4-7_</w:t>
            </w:r>
            <w:r w:rsidRPr="00F94963">
              <w:rPr>
                <w:rFonts w:ascii="Arial" w:eastAsia="宋体" w:hAnsi="Arial"/>
                <w:sz w:val="18"/>
                <w:lang w:eastAsia="ja-JP"/>
              </w:rPr>
              <w:t>n28</w:t>
            </w:r>
          </w:p>
        </w:tc>
        <w:tc>
          <w:tcPr>
            <w:tcW w:w="1488" w:type="dxa"/>
            <w:vAlign w:val="center"/>
          </w:tcPr>
          <w:p w14:paraId="23A61D7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vAlign w:val="center"/>
          </w:tcPr>
          <w:p w14:paraId="36C5FF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4E5E413"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ja-JP"/>
              </w:rPr>
              <w:t>0.5</w:t>
            </w:r>
          </w:p>
        </w:tc>
        <w:tc>
          <w:tcPr>
            <w:tcW w:w="1403" w:type="dxa"/>
            <w:vAlign w:val="center"/>
          </w:tcPr>
          <w:p w14:paraId="626B8C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39AFD28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204FC4A"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DC_2-5_n2-n77</w:t>
            </w:r>
          </w:p>
        </w:tc>
        <w:tc>
          <w:tcPr>
            <w:tcW w:w="1488" w:type="dxa"/>
            <w:vAlign w:val="center"/>
          </w:tcPr>
          <w:p w14:paraId="244F8BB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0.2</w:t>
            </w:r>
          </w:p>
        </w:tc>
        <w:tc>
          <w:tcPr>
            <w:tcW w:w="1489" w:type="dxa"/>
            <w:vAlign w:val="center"/>
          </w:tcPr>
          <w:p w14:paraId="1AAF7D0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95BC942" w14:textId="77777777" w:rsidR="00F94963" w:rsidRPr="00F94963" w:rsidRDefault="00F94963" w:rsidP="00F94963">
            <w:pPr>
              <w:keepNext/>
              <w:keepLines/>
              <w:spacing w:after="0"/>
              <w:jc w:val="center"/>
              <w:rPr>
                <w:rFonts w:ascii="Arial" w:eastAsia="Calibri" w:hAnsi="Arial"/>
                <w:sz w:val="18"/>
                <w:lang w:eastAsia="ja-JP"/>
              </w:rPr>
            </w:pPr>
            <w:r w:rsidRPr="00F94963">
              <w:rPr>
                <w:rFonts w:ascii="Arial" w:eastAsia="宋体" w:hAnsi="Arial"/>
                <w:sz w:val="18"/>
                <w:lang w:eastAsia="zh-CN"/>
              </w:rPr>
              <w:t>0.2</w:t>
            </w:r>
          </w:p>
        </w:tc>
        <w:tc>
          <w:tcPr>
            <w:tcW w:w="1403" w:type="dxa"/>
            <w:vAlign w:val="center"/>
          </w:tcPr>
          <w:p w14:paraId="3144DB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19976D1"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92C8D9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5</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2D3FA534"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lang w:val="sv-SE"/>
              </w:rPr>
              <w:t>0.2</w:t>
            </w:r>
          </w:p>
        </w:tc>
        <w:tc>
          <w:tcPr>
            <w:tcW w:w="1489" w:type="dxa"/>
            <w:vAlign w:val="center"/>
          </w:tcPr>
          <w:p w14:paraId="7DB1983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2128D4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vAlign w:val="center"/>
          </w:tcPr>
          <w:p w14:paraId="3666D22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76F415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76FF670"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sz w:val="18"/>
              </w:rPr>
              <w:t>DC_2-5_n5-n77</w:t>
            </w:r>
          </w:p>
        </w:tc>
        <w:tc>
          <w:tcPr>
            <w:tcW w:w="1488" w:type="dxa"/>
            <w:vAlign w:val="center"/>
          </w:tcPr>
          <w:p w14:paraId="3D4DD73E"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lang w:val="sv-SE"/>
              </w:rPr>
              <w:t>0.2</w:t>
            </w:r>
          </w:p>
        </w:tc>
        <w:tc>
          <w:tcPr>
            <w:tcW w:w="1489" w:type="dxa"/>
            <w:vAlign w:val="center"/>
          </w:tcPr>
          <w:p w14:paraId="6E4733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CA1B8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vAlign w:val="center"/>
          </w:tcPr>
          <w:p w14:paraId="232116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0C89196" w14:textId="77777777" w:rsidTr="00121192">
        <w:trPr>
          <w:trHeight w:val="187"/>
          <w:jc w:val="center"/>
        </w:trPr>
        <w:tc>
          <w:tcPr>
            <w:tcW w:w="2155" w:type="dxa"/>
            <w:tcBorders>
              <w:top w:val="single" w:sz="4" w:space="0" w:color="auto"/>
              <w:bottom w:val="single" w:sz="4" w:space="0" w:color="auto"/>
            </w:tcBorders>
            <w:shd w:val="clear" w:color="auto" w:fill="auto"/>
          </w:tcPr>
          <w:p w14:paraId="122A6852" w14:textId="77777777" w:rsidR="00F94963" w:rsidRPr="00F94963" w:rsidRDefault="00F94963" w:rsidP="00F94963">
            <w:pPr>
              <w:keepNext/>
              <w:keepLines/>
              <w:spacing w:after="0"/>
              <w:jc w:val="center"/>
              <w:rPr>
                <w:rFonts w:ascii="Arial" w:eastAsia="宋体" w:hAnsi="Arial"/>
                <w:sz w:val="18"/>
                <w:lang w:val="x-none" w:eastAsia="zh-CN"/>
              </w:rPr>
            </w:pPr>
            <w:r w:rsidRPr="00F94963">
              <w:rPr>
                <w:rFonts w:ascii="Arial" w:eastAsia="宋体" w:hAnsi="Arial"/>
                <w:sz w:val="18"/>
              </w:rPr>
              <w:t>DC_2-5-7_</w:t>
            </w:r>
            <w:r w:rsidRPr="00F94963">
              <w:rPr>
                <w:rFonts w:ascii="Arial" w:eastAsia="宋体" w:hAnsi="Arial"/>
                <w:sz w:val="18"/>
                <w:lang w:eastAsia="ja-JP"/>
              </w:rPr>
              <w:t xml:space="preserve">n66 </w:t>
            </w:r>
            <w:r w:rsidRPr="00F94963">
              <w:rPr>
                <w:rFonts w:ascii="Arial" w:eastAsia="宋体" w:hAnsi="Arial"/>
                <w:sz w:val="18"/>
                <w:lang w:eastAsia="ja-JP"/>
              </w:rPr>
              <w:br/>
            </w:r>
            <w:r w:rsidRPr="00F94963">
              <w:rPr>
                <w:rFonts w:ascii="Arial" w:eastAsia="宋体" w:hAnsi="Arial" w:cs="Arial"/>
                <w:sz w:val="18"/>
                <w:szCs w:val="18"/>
                <w:lang w:val="sv-SE" w:eastAsia="ja-JP"/>
              </w:rPr>
              <w:t>DC_2-2-5-7_n66</w:t>
            </w:r>
          </w:p>
          <w:p w14:paraId="7FF0D0BA"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val="x-none" w:eastAsia="zh-CN"/>
              </w:rPr>
              <w:t>DC_</w:t>
            </w:r>
            <w:r w:rsidRPr="00F94963">
              <w:rPr>
                <w:rFonts w:ascii="Arial" w:eastAsia="宋体" w:hAnsi="Arial" w:hint="eastAsia"/>
                <w:sz w:val="18"/>
                <w:lang w:val="x-none" w:eastAsia="zh-CN"/>
              </w:rPr>
              <w:t>2-5</w:t>
            </w:r>
            <w:r w:rsidRPr="00F94963">
              <w:rPr>
                <w:rFonts w:ascii="Arial" w:eastAsia="宋体" w:hAnsi="Arial"/>
                <w:sz w:val="18"/>
                <w:lang w:val="x-none" w:eastAsia="zh-CN"/>
              </w:rPr>
              <w:t>-</w:t>
            </w:r>
            <w:r w:rsidRPr="00F94963">
              <w:rPr>
                <w:rFonts w:ascii="Arial" w:eastAsia="宋体" w:hAnsi="Arial" w:hint="eastAsia"/>
                <w:sz w:val="18"/>
                <w:lang w:val="x-none" w:eastAsia="zh-CN"/>
              </w:rPr>
              <w:t>7-7</w:t>
            </w:r>
            <w:r w:rsidRPr="00F94963">
              <w:rPr>
                <w:rFonts w:ascii="Arial" w:eastAsia="宋体" w:hAnsi="Arial"/>
                <w:sz w:val="18"/>
                <w:lang w:val="x-none" w:eastAsia="zh-CN"/>
              </w:rPr>
              <w:t>_n</w:t>
            </w:r>
            <w:r w:rsidRPr="00F94963">
              <w:rPr>
                <w:rFonts w:ascii="Arial" w:eastAsia="宋体" w:hAnsi="Arial" w:hint="eastAsia"/>
                <w:sz w:val="18"/>
                <w:lang w:val="x-none" w:eastAsia="zh-CN"/>
              </w:rPr>
              <w:t>66</w:t>
            </w:r>
          </w:p>
        </w:tc>
        <w:tc>
          <w:tcPr>
            <w:tcW w:w="1488" w:type="dxa"/>
            <w:vAlign w:val="center"/>
          </w:tcPr>
          <w:p w14:paraId="54845F9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0.3</w:t>
            </w:r>
          </w:p>
        </w:tc>
        <w:tc>
          <w:tcPr>
            <w:tcW w:w="1489" w:type="dxa"/>
            <w:vAlign w:val="center"/>
          </w:tcPr>
          <w:p w14:paraId="7553EC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FA904D3"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ja-JP"/>
              </w:rPr>
              <w:t>0.5</w:t>
            </w:r>
          </w:p>
        </w:tc>
        <w:tc>
          <w:tcPr>
            <w:tcW w:w="1403" w:type="dxa"/>
            <w:vAlign w:val="center"/>
          </w:tcPr>
          <w:p w14:paraId="022AD8B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E2B4832"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9860EAB"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szCs w:val="18"/>
              </w:rPr>
              <w:t>DC_2-5-7_n78</w:t>
            </w:r>
          </w:p>
        </w:tc>
        <w:tc>
          <w:tcPr>
            <w:tcW w:w="1488" w:type="dxa"/>
            <w:vAlign w:val="center"/>
          </w:tcPr>
          <w:p w14:paraId="56EDAB8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76DA727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5656AC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vAlign w:val="center"/>
          </w:tcPr>
          <w:p w14:paraId="0EBE86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AEFE1CE" w14:textId="77777777" w:rsidTr="00121192">
        <w:trPr>
          <w:trHeight w:val="187"/>
          <w:jc w:val="center"/>
        </w:trPr>
        <w:tc>
          <w:tcPr>
            <w:tcW w:w="2155" w:type="dxa"/>
            <w:tcBorders>
              <w:bottom w:val="single" w:sz="4" w:space="0" w:color="auto"/>
            </w:tcBorders>
            <w:shd w:val="clear" w:color="auto" w:fill="auto"/>
          </w:tcPr>
          <w:p w14:paraId="1D7D7B36"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DC_2-5_(n)12</w:t>
            </w:r>
          </w:p>
        </w:tc>
        <w:tc>
          <w:tcPr>
            <w:tcW w:w="1488" w:type="dxa"/>
            <w:vAlign w:val="center"/>
          </w:tcPr>
          <w:p w14:paraId="71EC804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vAlign w:val="center"/>
          </w:tcPr>
          <w:p w14:paraId="190351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F6076B8"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0.3</w:t>
            </w:r>
          </w:p>
        </w:tc>
        <w:tc>
          <w:tcPr>
            <w:tcW w:w="1403" w:type="dxa"/>
            <w:vAlign w:val="center"/>
          </w:tcPr>
          <w:p w14:paraId="22B73E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6C976A81" w14:textId="77777777" w:rsidTr="00121192">
        <w:trPr>
          <w:trHeight w:val="187"/>
          <w:jc w:val="center"/>
        </w:trPr>
        <w:tc>
          <w:tcPr>
            <w:tcW w:w="2155" w:type="dxa"/>
            <w:tcBorders>
              <w:bottom w:val="single" w:sz="4" w:space="0" w:color="auto"/>
            </w:tcBorders>
            <w:shd w:val="clear" w:color="auto" w:fill="auto"/>
          </w:tcPr>
          <w:p w14:paraId="0FB69EA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DC_2-12_(n)5</w:t>
            </w:r>
          </w:p>
        </w:tc>
        <w:tc>
          <w:tcPr>
            <w:tcW w:w="1488" w:type="dxa"/>
            <w:vAlign w:val="center"/>
          </w:tcPr>
          <w:p w14:paraId="6BF198E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vAlign w:val="center"/>
          </w:tcPr>
          <w:p w14:paraId="2E84AC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2DFE2D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520D8AE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512DA83" w14:textId="77777777" w:rsidTr="00121192">
        <w:trPr>
          <w:trHeight w:val="187"/>
          <w:jc w:val="center"/>
        </w:trPr>
        <w:tc>
          <w:tcPr>
            <w:tcW w:w="2155" w:type="dxa"/>
            <w:tcBorders>
              <w:bottom w:val="single" w:sz="4" w:space="0" w:color="auto"/>
            </w:tcBorders>
            <w:shd w:val="clear" w:color="auto" w:fill="auto"/>
          </w:tcPr>
          <w:p w14:paraId="07DDD0D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en-US" w:eastAsia="ja-JP"/>
              </w:rPr>
              <w:t>DC_2-5-30_n2</w:t>
            </w:r>
          </w:p>
        </w:tc>
        <w:tc>
          <w:tcPr>
            <w:tcW w:w="1488" w:type="dxa"/>
            <w:vAlign w:val="center"/>
          </w:tcPr>
          <w:p w14:paraId="63A1E39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val="sv-SE" w:eastAsia="ja-JP"/>
              </w:rPr>
              <w:t>0.4</w:t>
            </w:r>
          </w:p>
        </w:tc>
        <w:tc>
          <w:tcPr>
            <w:tcW w:w="1489" w:type="dxa"/>
            <w:vAlign w:val="center"/>
          </w:tcPr>
          <w:p w14:paraId="54A4A14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ACCB61A"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2A72E6F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700EDE6B" w14:textId="77777777" w:rsidTr="00121192">
        <w:trPr>
          <w:trHeight w:val="187"/>
          <w:jc w:val="center"/>
        </w:trPr>
        <w:tc>
          <w:tcPr>
            <w:tcW w:w="2155" w:type="dxa"/>
            <w:tcBorders>
              <w:bottom w:val="single" w:sz="4" w:space="0" w:color="auto"/>
            </w:tcBorders>
            <w:shd w:val="clear" w:color="auto" w:fill="auto"/>
          </w:tcPr>
          <w:p w14:paraId="0F558C17"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DC_2-5-30_n66</w:t>
            </w:r>
          </w:p>
        </w:tc>
        <w:tc>
          <w:tcPr>
            <w:tcW w:w="1488" w:type="dxa"/>
            <w:vAlign w:val="center"/>
          </w:tcPr>
          <w:p w14:paraId="5FEC002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val="sv-SE" w:eastAsia="ja-JP"/>
              </w:rPr>
              <w:t>0.4</w:t>
            </w:r>
          </w:p>
        </w:tc>
        <w:tc>
          <w:tcPr>
            <w:tcW w:w="1489" w:type="dxa"/>
            <w:vAlign w:val="center"/>
          </w:tcPr>
          <w:p w14:paraId="7BCFDCE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05A2484"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sz w:val="18"/>
              </w:rPr>
              <w:t>0.5</w:t>
            </w:r>
          </w:p>
        </w:tc>
        <w:tc>
          <w:tcPr>
            <w:tcW w:w="1403" w:type="dxa"/>
            <w:vAlign w:val="center"/>
          </w:tcPr>
          <w:p w14:paraId="4D37C86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3DE531B1" w14:textId="77777777" w:rsidTr="00121192">
        <w:trPr>
          <w:trHeight w:val="187"/>
          <w:jc w:val="center"/>
        </w:trPr>
        <w:tc>
          <w:tcPr>
            <w:tcW w:w="2155" w:type="dxa"/>
            <w:tcBorders>
              <w:bottom w:val="single" w:sz="4" w:space="0" w:color="auto"/>
            </w:tcBorders>
            <w:shd w:val="clear" w:color="auto" w:fill="auto"/>
          </w:tcPr>
          <w:p w14:paraId="05779D0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DC_2-5-30_n77</w:t>
            </w:r>
          </w:p>
          <w:p w14:paraId="58CF7CE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DC_2-2-5-30_n77</w:t>
            </w:r>
          </w:p>
        </w:tc>
        <w:tc>
          <w:tcPr>
            <w:tcW w:w="1488" w:type="dxa"/>
            <w:vAlign w:val="center"/>
          </w:tcPr>
          <w:p w14:paraId="2AF719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vAlign w:val="center"/>
          </w:tcPr>
          <w:p w14:paraId="64A8D1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B88C2B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w:t>
            </w:r>
          </w:p>
        </w:tc>
        <w:tc>
          <w:tcPr>
            <w:tcW w:w="1403" w:type="dxa"/>
            <w:vAlign w:val="center"/>
          </w:tcPr>
          <w:p w14:paraId="08A1AFE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8FF35BA" w14:textId="77777777" w:rsidTr="00121192">
        <w:trPr>
          <w:trHeight w:val="187"/>
          <w:jc w:val="center"/>
        </w:trPr>
        <w:tc>
          <w:tcPr>
            <w:tcW w:w="2155" w:type="dxa"/>
            <w:tcBorders>
              <w:bottom w:val="single" w:sz="4" w:space="0" w:color="auto"/>
            </w:tcBorders>
            <w:shd w:val="clear" w:color="auto" w:fill="auto"/>
          </w:tcPr>
          <w:p w14:paraId="1CB01CCF"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DC_2-5-48_n12</w:t>
            </w:r>
          </w:p>
        </w:tc>
        <w:tc>
          <w:tcPr>
            <w:tcW w:w="1488" w:type="dxa"/>
            <w:vAlign w:val="center"/>
          </w:tcPr>
          <w:p w14:paraId="2B4DEBF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0.2</w:t>
            </w:r>
          </w:p>
        </w:tc>
        <w:tc>
          <w:tcPr>
            <w:tcW w:w="1489" w:type="dxa"/>
            <w:vAlign w:val="center"/>
          </w:tcPr>
          <w:p w14:paraId="676165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1E91F11A"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5FDB3EA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540977CC" w14:textId="77777777" w:rsidTr="00121192">
        <w:trPr>
          <w:trHeight w:val="187"/>
          <w:jc w:val="center"/>
        </w:trPr>
        <w:tc>
          <w:tcPr>
            <w:tcW w:w="2155" w:type="dxa"/>
            <w:tcBorders>
              <w:bottom w:val="single" w:sz="4" w:space="0" w:color="auto"/>
            </w:tcBorders>
            <w:shd w:val="clear" w:color="auto" w:fill="auto"/>
          </w:tcPr>
          <w:p w14:paraId="71BD0F16"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DC_2-5-48_n71</w:t>
            </w:r>
          </w:p>
        </w:tc>
        <w:tc>
          <w:tcPr>
            <w:tcW w:w="1488" w:type="dxa"/>
            <w:vAlign w:val="center"/>
          </w:tcPr>
          <w:p w14:paraId="7CF8BC3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eastAsia="zh-CN"/>
              </w:rPr>
              <w:t>0.2</w:t>
            </w:r>
          </w:p>
        </w:tc>
        <w:tc>
          <w:tcPr>
            <w:tcW w:w="1489" w:type="dxa"/>
            <w:vAlign w:val="center"/>
          </w:tcPr>
          <w:p w14:paraId="6D58B8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F9AE972"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szCs w:val="18"/>
              </w:rPr>
              <w:t>0.5</w:t>
            </w:r>
          </w:p>
        </w:tc>
        <w:tc>
          <w:tcPr>
            <w:tcW w:w="1403" w:type="dxa"/>
            <w:vAlign w:val="center"/>
          </w:tcPr>
          <w:p w14:paraId="74FAC94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A93A65C" w14:textId="77777777" w:rsidTr="00121192">
        <w:trPr>
          <w:trHeight w:val="187"/>
          <w:jc w:val="center"/>
        </w:trPr>
        <w:tc>
          <w:tcPr>
            <w:tcW w:w="2155" w:type="dxa"/>
            <w:tcBorders>
              <w:bottom w:val="single" w:sz="4" w:space="0" w:color="auto"/>
            </w:tcBorders>
            <w:shd w:val="clear" w:color="auto" w:fill="auto"/>
          </w:tcPr>
          <w:p w14:paraId="0A45AB73"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 xml:space="preserve">DC_2-5-48_n77 </w:t>
            </w:r>
          </w:p>
        </w:tc>
        <w:tc>
          <w:tcPr>
            <w:tcW w:w="1488" w:type="dxa"/>
            <w:vAlign w:val="center"/>
          </w:tcPr>
          <w:p w14:paraId="2DCF023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0.2</w:t>
            </w:r>
          </w:p>
        </w:tc>
        <w:tc>
          <w:tcPr>
            <w:tcW w:w="1489" w:type="dxa"/>
            <w:vAlign w:val="center"/>
          </w:tcPr>
          <w:p w14:paraId="7993DA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823228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sz w:val="18"/>
              </w:rPr>
              <w:t>0.5</w:t>
            </w:r>
          </w:p>
        </w:tc>
        <w:tc>
          <w:tcPr>
            <w:tcW w:w="1403" w:type="dxa"/>
            <w:vAlign w:val="center"/>
          </w:tcPr>
          <w:p w14:paraId="36EFDA3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764DC94" w14:textId="77777777" w:rsidTr="00121192">
        <w:trPr>
          <w:trHeight w:val="187"/>
          <w:jc w:val="center"/>
        </w:trPr>
        <w:tc>
          <w:tcPr>
            <w:tcW w:w="2155" w:type="dxa"/>
            <w:tcBorders>
              <w:bottom w:val="single" w:sz="4" w:space="0" w:color="auto"/>
            </w:tcBorders>
            <w:shd w:val="clear" w:color="auto" w:fill="auto"/>
          </w:tcPr>
          <w:p w14:paraId="7D61CF3D"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algun Gothic" w:hAnsi="Arial"/>
                <w:sz w:val="18"/>
                <w:lang w:eastAsia="ko-KR"/>
              </w:rPr>
              <w:t>DC_2-5-66_n2</w:t>
            </w:r>
          </w:p>
        </w:tc>
        <w:tc>
          <w:tcPr>
            <w:tcW w:w="1488" w:type="dxa"/>
            <w:vAlign w:val="center"/>
          </w:tcPr>
          <w:p w14:paraId="2C5863B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fi-FI"/>
              </w:rPr>
              <w:t>0.3</w:t>
            </w:r>
          </w:p>
        </w:tc>
        <w:tc>
          <w:tcPr>
            <w:tcW w:w="1489" w:type="dxa"/>
            <w:vAlign w:val="center"/>
          </w:tcPr>
          <w:p w14:paraId="55F6A71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72760DD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fi-FI"/>
              </w:rPr>
              <w:t>0.3</w:t>
            </w:r>
          </w:p>
        </w:tc>
        <w:tc>
          <w:tcPr>
            <w:tcW w:w="1403" w:type="dxa"/>
            <w:vAlign w:val="center"/>
          </w:tcPr>
          <w:p w14:paraId="35FE49E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047DD55B" w14:textId="77777777" w:rsidTr="00121192">
        <w:trPr>
          <w:trHeight w:val="187"/>
          <w:jc w:val="center"/>
        </w:trPr>
        <w:tc>
          <w:tcPr>
            <w:tcW w:w="2155" w:type="dxa"/>
            <w:tcBorders>
              <w:bottom w:val="single" w:sz="4" w:space="0" w:color="auto"/>
            </w:tcBorders>
            <w:shd w:val="clear" w:color="auto" w:fill="auto"/>
          </w:tcPr>
          <w:p w14:paraId="736F2188"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algun Gothic" w:hAnsi="Arial"/>
                <w:sz w:val="18"/>
                <w:lang w:eastAsia="ko-KR"/>
              </w:rPr>
              <w:t>DC_2-5-66_n5</w:t>
            </w:r>
          </w:p>
        </w:tc>
        <w:tc>
          <w:tcPr>
            <w:tcW w:w="1488" w:type="dxa"/>
            <w:vAlign w:val="center"/>
          </w:tcPr>
          <w:p w14:paraId="096663B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fi-FI"/>
              </w:rPr>
              <w:t>0.3</w:t>
            </w:r>
          </w:p>
        </w:tc>
        <w:tc>
          <w:tcPr>
            <w:tcW w:w="1489" w:type="dxa"/>
            <w:vAlign w:val="center"/>
          </w:tcPr>
          <w:p w14:paraId="380BCFA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382901CB"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fi-FI"/>
              </w:rPr>
              <w:t>0.3</w:t>
            </w:r>
          </w:p>
        </w:tc>
        <w:tc>
          <w:tcPr>
            <w:tcW w:w="1403" w:type="dxa"/>
            <w:vAlign w:val="center"/>
          </w:tcPr>
          <w:p w14:paraId="1836AC5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218D9DB7" w14:textId="77777777" w:rsidTr="00121192">
        <w:trPr>
          <w:trHeight w:val="187"/>
          <w:jc w:val="center"/>
        </w:trPr>
        <w:tc>
          <w:tcPr>
            <w:tcW w:w="2155" w:type="dxa"/>
            <w:tcBorders>
              <w:top w:val="single" w:sz="4" w:space="0" w:color="auto"/>
              <w:bottom w:val="single" w:sz="4" w:space="0" w:color="auto"/>
            </w:tcBorders>
            <w:shd w:val="clear" w:color="auto" w:fill="auto"/>
          </w:tcPr>
          <w:p w14:paraId="6A6EB86E"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DC_2-5-66_</w:t>
            </w:r>
            <w:r w:rsidRPr="00F94963">
              <w:rPr>
                <w:rFonts w:ascii="Arial" w:eastAsia="宋体" w:hAnsi="Arial"/>
                <w:sz w:val="18"/>
                <w:lang w:eastAsia="ja-JP"/>
              </w:rPr>
              <w:t>n7</w:t>
            </w:r>
          </w:p>
        </w:tc>
        <w:tc>
          <w:tcPr>
            <w:tcW w:w="1488" w:type="dxa"/>
            <w:vAlign w:val="center"/>
          </w:tcPr>
          <w:p w14:paraId="34A652E4"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ja-JP"/>
              </w:rPr>
              <w:t>0.3</w:t>
            </w:r>
          </w:p>
        </w:tc>
        <w:tc>
          <w:tcPr>
            <w:tcW w:w="1489" w:type="dxa"/>
            <w:vAlign w:val="center"/>
          </w:tcPr>
          <w:p w14:paraId="6BC6C32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3389BB6"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ja-JP"/>
              </w:rPr>
              <w:t>0.5</w:t>
            </w:r>
          </w:p>
        </w:tc>
        <w:tc>
          <w:tcPr>
            <w:tcW w:w="1403" w:type="dxa"/>
            <w:vAlign w:val="center"/>
          </w:tcPr>
          <w:p w14:paraId="6DBA5C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A59B4AA" w14:textId="77777777" w:rsidTr="00121192">
        <w:trPr>
          <w:trHeight w:val="187"/>
          <w:jc w:val="center"/>
        </w:trPr>
        <w:tc>
          <w:tcPr>
            <w:tcW w:w="2155" w:type="dxa"/>
            <w:tcBorders>
              <w:bottom w:val="single" w:sz="4" w:space="0" w:color="auto"/>
            </w:tcBorders>
            <w:shd w:val="clear" w:color="auto" w:fill="auto"/>
          </w:tcPr>
          <w:p w14:paraId="50E846A1"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DC_2-5-66_n12</w:t>
            </w:r>
          </w:p>
        </w:tc>
        <w:tc>
          <w:tcPr>
            <w:tcW w:w="1488" w:type="dxa"/>
            <w:vAlign w:val="center"/>
          </w:tcPr>
          <w:p w14:paraId="79EA5D7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0.2</w:t>
            </w:r>
          </w:p>
        </w:tc>
        <w:tc>
          <w:tcPr>
            <w:tcW w:w="1489" w:type="dxa"/>
            <w:vAlign w:val="center"/>
          </w:tcPr>
          <w:p w14:paraId="2F1062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2B080C2"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684857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055C21CA" w14:textId="77777777" w:rsidTr="00121192">
        <w:trPr>
          <w:trHeight w:val="187"/>
          <w:jc w:val="center"/>
        </w:trPr>
        <w:tc>
          <w:tcPr>
            <w:tcW w:w="2155" w:type="dxa"/>
            <w:tcBorders>
              <w:bottom w:val="single" w:sz="4" w:space="0" w:color="auto"/>
            </w:tcBorders>
            <w:shd w:val="clear" w:color="auto" w:fill="auto"/>
          </w:tcPr>
          <w:p w14:paraId="1E74A58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DC_2-5-66_n30</w:t>
            </w:r>
          </w:p>
          <w:p w14:paraId="7BFF796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DC_2-2-5-66_n30</w:t>
            </w:r>
          </w:p>
          <w:p w14:paraId="12E1F95B"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DC_2-5-66-66_n30</w:t>
            </w:r>
          </w:p>
        </w:tc>
        <w:tc>
          <w:tcPr>
            <w:tcW w:w="1488" w:type="dxa"/>
            <w:vAlign w:val="center"/>
          </w:tcPr>
          <w:p w14:paraId="0227D8B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89" w:type="dxa"/>
            <w:vAlign w:val="center"/>
          </w:tcPr>
          <w:p w14:paraId="4DB201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0F74D3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0.4</w:t>
            </w:r>
          </w:p>
        </w:tc>
        <w:tc>
          <w:tcPr>
            <w:tcW w:w="1403" w:type="dxa"/>
            <w:vAlign w:val="center"/>
          </w:tcPr>
          <w:p w14:paraId="6A5977F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F15D160" w14:textId="77777777" w:rsidTr="00121192">
        <w:trPr>
          <w:trHeight w:val="187"/>
          <w:jc w:val="center"/>
        </w:trPr>
        <w:tc>
          <w:tcPr>
            <w:tcW w:w="2155" w:type="dxa"/>
            <w:tcBorders>
              <w:bottom w:val="single" w:sz="4" w:space="0" w:color="auto"/>
            </w:tcBorders>
            <w:shd w:val="clear" w:color="auto" w:fill="auto"/>
          </w:tcPr>
          <w:p w14:paraId="3A88FAC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DC_2-5-66_n48</w:t>
            </w:r>
          </w:p>
          <w:p w14:paraId="340A820F"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Yu Mincho" w:hAnsi="Arial" w:cs="Arial"/>
                <w:sz w:val="18"/>
                <w:lang w:val="en-US" w:eastAsia="ja-JP"/>
              </w:rPr>
              <w:t>DC_2-5-66-66_n48</w:t>
            </w:r>
          </w:p>
          <w:p w14:paraId="122C4F65" w14:textId="77777777" w:rsidR="00F94963" w:rsidRPr="00F94963" w:rsidDel="00C538E8" w:rsidRDefault="00F94963" w:rsidP="00F94963">
            <w:pPr>
              <w:keepNext/>
              <w:keepLines/>
              <w:spacing w:after="0"/>
              <w:jc w:val="center"/>
              <w:rPr>
                <w:rFonts w:ascii="Arial" w:eastAsia="宋体" w:hAnsi="Arial" w:cs="Arial"/>
                <w:sz w:val="18"/>
              </w:rPr>
            </w:pPr>
          </w:p>
        </w:tc>
        <w:tc>
          <w:tcPr>
            <w:tcW w:w="1488" w:type="dxa"/>
            <w:vAlign w:val="center"/>
          </w:tcPr>
          <w:p w14:paraId="48EE964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489" w:type="dxa"/>
            <w:vAlign w:val="center"/>
          </w:tcPr>
          <w:p w14:paraId="040811A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49A6180"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19B54E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4BC93BB" w14:textId="77777777" w:rsidTr="00121192">
        <w:trPr>
          <w:trHeight w:val="187"/>
          <w:jc w:val="center"/>
        </w:trPr>
        <w:tc>
          <w:tcPr>
            <w:tcW w:w="2155" w:type="dxa"/>
            <w:tcBorders>
              <w:bottom w:val="single" w:sz="4" w:space="0" w:color="auto"/>
            </w:tcBorders>
            <w:shd w:val="clear" w:color="auto" w:fill="auto"/>
          </w:tcPr>
          <w:p w14:paraId="330E4297"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algun Gothic" w:hAnsi="Arial"/>
                <w:sz w:val="18"/>
                <w:lang w:eastAsia="ko-KR"/>
              </w:rPr>
              <w:t>DC_2-5-66_n66</w:t>
            </w:r>
          </w:p>
        </w:tc>
        <w:tc>
          <w:tcPr>
            <w:tcW w:w="1488" w:type="dxa"/>
            <w:vAlign w:val="center"/>
          </w:tcPr>
          <w:p w14:paraId="451D784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fi-FI"/>
              </w:rPr>
              <w:t>0.3</w:t>
            </w:r>
          </w:p>
        </w:tc>
        <w:tc>
          <w:tcPr>
            <w:tcW w:w="1489" w:type="dxa"/>
            <w:vAlign w:val="center"/>
          </w:tcPr>
          <w:p w14:paraId="169C9C2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11E716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fi-FI"/>
              </w:rPr>
              <w:t>0.3</w:t>
            </w:r>
          </w:p>
        </w:tc>
        <w:tc>
          <w:tcPr>
            <w:tcW w:w="1403" w:type="dxa"/>
            <w:vAlign w:val="center"/>
          </w:tcPr>
          <w:p w14:paraId="57F09C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0CCDCE4B" w14:textId="77777777" w:rsidTr="00121192">
        <w:trPr>
          <w:trHeight w:val="187"/>
          <w:jc w:val="center"/>
        </w:trPr>
        <w:tc>
          <w:tcPr>
            <w:tcW w:w="2155" w:type="dxa"/>
            <w:tcBorders>
              <w:bottom w:val="single" w:sz="4" w:space="0" w:color="auto"/>
            </w:tcBorders>
            <w:shd w:val="clear" w:color="auto" w:fill="auto"/>
          </w:tcPr>
          <w:p w14:paraId="117C414E"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DC_2-5-66_n71</w:t>
            </w:r>
          </w:p>
        </w:tc>
        <w:tc>
          <w:tcPr>
            <w:tcW w:w="1488" w:type="dxa"/>
            <w:vAlign w:val="center"/>
          </w:tcPr>
          <w:p w14:paraId="66E2150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eastAsia="zh-CN"/>
              </w:rPr>
              <w:t>0.3</w:t>
            </w:r>
          </w:p>
        </w:tc>
        <w:tc>
          <w:tcPr>
            <w:tcW w:w="1489" w:type="dxa"/>
            <w:vAlign w:val="center"/>
          </w:tcPr>
          <w:p w14:paraId="0A4E1A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1546EAA"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szCs w:val="18"/>
              </w:rPr>
              <w:t>0.3</w:t>
            </w:r>
          </w:p>
        </w:tc>
        <w:tc>
          <w:tcPr>
            <w:tcW w:w="1403" w:type="dxa"/>
            <w:vAlign w:val="center"/>
          </w:tcPr>
          <w:p w14:paraId="4F26566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4B38D38" w14:textId="77777777" w:rsidTr="00121192">
        <w:trPr>
          <w:trHeight w:val="187"/>
          <w:jc w:val="center"/>
        </w:trPr>
        <w:tc>
          <w:tcPr>
            <w:tcW w:w="2155" w:type="dxa"/>
            <w:tcBorders>
              <w:top w:val="single" w:sz="4" w:space="0" w:color="auto"/>
              <w:bottom w:val="single" w:sz="4" w:space="0" w:color="auto"/>
            </w:tcBorders>
            <w:shd w:val="clear" w:color="auto" w:fill="auto"/>
          </w:tcPr>
          <w:p w14:paraId="4E6FC6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DC_2-5-66_n77</w:t>
            </w:r>
          </w:p>
          <w:p w14:paraId="310D9A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DC_2-2-5-66_n77</w:t>
            </w:r>
          </w:p>
          <w:p w14:paraId="71DB701C"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DC_2-5-66-66_n77</w:t>
            </w:r>
          </w:p>
        </w:tc>
        <w:tc>
          <w:tcPr>
            <w:tcW w:w="1488" w:type="dxa"/>
            <w:vAlign w:val="center"/>
          </w:tcPr>
          <w:p w14:paraId="0A68D36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rPr>
              <w:t>0.3</w:t>
            </w:r>
          </w:p>
        </w:tc>
        <w:tc>
          <w:tcPr>
            <w:tcW w:w="1489" w:type="dxa"/>
            <w:vAlign w:val="center"/>
          </w:tcPr>
          <w:p w14:paraId="7282687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0FEF4FFD"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rPr>
              <w:t>0.3</w:t>
            </w:r>
          </w:p>
        </w:tc>
        <w:tc>
          <w:tcPr>
            <w:tcW w:w="1403" w:type="dxa"/>
            <w:vAlign w:val="center"/>
          </w:tcPr>
          <w:p w14:paraId="6ADC68F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6433671E"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73D6DE5"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DC_2-5_n66-n77</w:t>
            </w:r>
          </w:p>
        </w:tc>
        <w:tc>
          <w:tcPr>
            <w:tcW w:w="1488" w:type="dxa"/>
            <w:vAlign w:val="center"/>
          </w:tcPr>
          <w:p w14:paraId="2AADA7C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89" w:type="dxa"/>
            <w:vAlign w:val="center"/>
          </w:tcPr>
          <w:p w14:paraId="630A89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26436E6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03" w:type="dxa"/>
            <w:vAlign w:val="center"/>
          </w:tcPr>
          <w:p w14:paraId="03EE335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F64A0B2"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307C8AF"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DC_2-5-66_n78</w:t>
            </w:r>
          </w:p>
        </w:tc>
        <w:tc>
          <w:tcPr>
            <w:tcW w:w="1488" w:type="dxa"/>
            <w:vAlign w:val="center"/>
          </w:tcPr>
          <w:p w14:paraId="7CAAB2C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0.3</w:t>
            </w:r>
          </w:p>
        </w:tc>
        <w:tc>
          <w:tcPr>
            <w:tcW w:w="1489" w:type="dxa"/>
            <w:vAlign w:val="center"/>
          </w:tcPr>
          <w:p w14:paraId="3B9A12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0B363C0"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0.3</w:t>
            </w:r>
          </w:p>
        </w:tc>
        <w:tc>
          <w:tcPr>
            <w:tcW w:w="1403" w:type="dxa"/>
            <w:vAlign w:val="center"/>
          </w:tcPr>
          <w:p w14:paraId="1D068D3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B18189D"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275901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5</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2325FB35" w14:textId="77777777" w:rsidR="00F94963" w:rsidRPr="00F94963" w:rsidRDefault="00F94963" w:rsidP="00F94963">
            <w:pPr>
              <w:keepNext/>
              <w:keepLines/>
              <w:spacing w:after="0"/>
              <w:jc w:val="center"/>
              <w:rPr>
                <w:rFonts w:ascii="Arial" w:eastAsia="宋体" w:hAnsi="Arial" w:cs="Arial"/>
                <w:sz w:val="18"/>
                <w:szCs w:val="18"/>
                <w:lang w:val="en-US" w:eastAsia="ja-JP"/>
              </w:rPr>
            </w:pPr>
            <w:r w:rsidRPr="00F94963">
              <w:rPr>
                <w:rFonts w:ascii="Arial" w:eastAsia="宋体" w:hAnsi="Arial"/>
                <w:sz w:val="18"/>
                <w:lang w:val="sv-SE"/>
              </w:rPr>
              <w:t>0.3</w:t>
            </w:r>
          </w:p>
        </w:tc>
        <w:tc>
          <w:tcPr>
            <w:tcW w:w="1489" w:type="dxa"/>
            <w:vAlign w:val="center"/>
          </w:tcPr>
          <w:p w14:paraId="0322D7E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AC2775C"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rPr>
              <w:t>0.3</w:t>
            </w:r>
          </w:p>
        </w:tc>
        <w:tc>
          <w:tcPr>
            <w:tcW w:w="1403" w:type="dxa"/>
            <w:vAlign w:val="center"/>
          </w:tcPr>
          <w:p w14:paraId="416A03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E16E90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674FC55" w14:textId="77777777" w:rsidR="00F94963" w:rsidRPr="00F94963" w:rsidRDefault="00F94963" w:rsidP="00F94963">
            <w:pPr>
              <w:keepNext/>
              <w:keepLines/>
              <w:spacing w:after="0"/>
              <w:jc w:val="center"/>
              <w:rPr>
                <w:rFonts w:ascii="Arial" w:eastAsia="宋体" w:hAnsi="Arial" w:cs="Arial"/>
                <w:sz w:val="18"/>
                <w:lang w:val="x-none" w:eastAsia="ja-JP"/>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5100EC52" w14:textId="77777777" w:rsidR="00F94963" w:rsidRPr="00F94963" w:rsidRDefault="00F94963" w:rsidP="00F94963">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0</w:t>
            </w:r>
            <w:r w:rsidRPr="00F94963">
              <w:rPr>
                <w:rFonts w:ascii="Arial" w:eastAsia="宋体" w:hAnsi="Arial"/>
                <w:sz w:val="18"/>
                <w:lang w:val="sv-SE" w:eastAsia="zh-CN"/>
              </w:rPr>
              <w:t>.2</w:t>
            </w:r>
          </w:p>
        </w:tc>
        <w:tc>
          <w:tcPr>
            <w:tcW w:w="1489" w:type="dxa"/>
            <w:vAlign w:val="center"/>
          </w:tcPr>
          <w:p w14:paraId="2B76DC6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09F25AB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18F35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3B0C5D9"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F67B4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DC_2-7-12_n66</w:t>
            </w:r>
            <w:r w:rsidRPr="00F94963">
              <w:rPr>
                <w:rFonts w:ascii="Arial" w:eastAsia="宋体" w:hAnsi="Arial" w:cs="Arial"/>
                <w:sz w:val="18"/>
                <w:szCs w:val="18"/>
                <w:lang w:val="sv-SE" w:eastAsia="ja-JP"/>
              </w:rPr>
              <w:br/>
            </w:r>
            <w:r w:rsidRPr="00F94963">
              <w:rPr>
                <w:rFonts w:ascii="Arial" w:eastAsia="宋体" w:hAnsi="Arial"/>
                <w:sz w:val="18"/>
                <w:szCs w:val="18"/>
                <w:lang w:eastAsia="zh-CN"/>
              </w:rPr>
              <w:t>DC_2-</w:t>
            </w:r>
            <w:r w:rsidRPr="00F94963">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DE3FC15"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4A6853"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w:t>
            </w:r>
            <w:r w:rsidRPr="00F94963">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9128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DBA7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49D0F32C"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A2E3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DC_2-7-12_n78</w:t>
            </w:r>
            <w:r w:rsidRPr="00F94963">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37029FFB"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C01E85"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w:t>
            </w:r>
            <w:r w:rsidRPr="00F94963">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5FD95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20BB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341A0EA"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0DC13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2-7</w:t>
            </w:r>
            <w:r w:rsidRPr="00F94963">
              <w:rPr>
                <w:rFonts w:ascii="Arial" w:eastAsia="宋体" w:hAnsi="Arial" w:cs="Arial"/>
                <w:sz w:val="18"/>
              </w:rPr>
              <w:t>-</w:t>
            </w:r>
            <w:r w:rsidRPr="00F94963">
              <w:rPr>
                <w:rFonts w:ascii="Arial" w:eastAsia="宋体" w:hAnsi="Arial" w:cs="Arial"/>
                <w:sz w:val="18"/>
                <w:lang w:eastAsia="ja-JP"/>
              </w:rPr>
              <w:t>13_n66</w:t>
            </w:r>
          </w:p>
          <w:p w14:paraId="5ABA39D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 xml:space="preserve">DC_2-7-7-13_n66 </w:t>
            </w:r>
          </w:p>
          <w:p w14:paraId="3549C57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862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025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8AEA4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34A44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F6E0FFC"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C712C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5B28AAC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2D1EA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FE2F5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D6AA5F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9001B58"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67F7D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0B9AA20F"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47D577"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D523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AD937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DAA4199"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25DF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BF283BF"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B52D01"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8C21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DDF26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B1EDB7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A36A0A" w14:textId="77777777" w:rsidR="00F94963" w:rsidRPr="00F94963" w:rsidRDefault="00F94963" w:rsidP="00F94963">
            <w:pPr>
              <w:keepNext/>
              <w:keepLines/>
              <w:spacing w:after="0"/>
              <w:jc w:val="center"/>
              <w:rPr>
                <w:rFonts w:ascii="Arial" w:eastAsia="Yu Mincho" w:hAnsi="Arial" w:cs="Arial"/>
                <w:sz w:val="18"/>
                <w:lang w:val="en-US" w:eastAsia="ja-JP"/>
              </w:rPr>
            </w:pPr>
            <w:r w:rsidRPr="00F94963">
              <w:rPr>
                <w:rFonts w:ascii="Arial" w:eastAsia="Yu Mincho" w:hAnsi="Arial" w:cs="Arial"/>
                <w:sz w:val="18"/>
                <w:lang w:val="en-US" w:eastAsia="ja-JP"/>
              </w:rPr>
              <w:t>DC_2-7-29_n78</w:t>
            </w:r>
          </w:p>
          <w:p w14:paraId="0327F6AD"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F2EF3AF"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475A31"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w:t>
            </w:r>
            <w:r w:rsidRPr="00F94963">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5BDD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5006B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3A6293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D76D61"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rPr>
              <w:t>DC_2-7_n38-n</w:t>
            </w:r>
            <w:r w:rsidRPr="00F94963">
              <w:rPr>
                <w:rFonts w:ascii="Arial" w:eastAsia="等线" w:hAnsi="Arial"/>
                <w:sz w:val="18"/>
                <w:lang w:eastAsia="zh-CN"/>
              </w:rPr>
              <w:t>66</w:t>
            </w:r>
          </w:p>
          <w:p w14:paraId="688BFEB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w:t>
            </w:r>
            <w:r w:rsidRPr="00F94963">
              <w:rPr>
                <w:rFonts w:ascii="Arial" w:eastAsia="等线" w:hAnsi="Arial"/>
                <w:sz w:val="18"/>
                <w:lang w:eastAsia="zh-CN"/>
              </w:rPr>
              <w:t>-7</w:t>
            </w:r>
            <w:r w:rsidRPr="00F94963">
              <w:rPr>
                <w:rFonts w:ascii="Arial" w:eastAsia="宋体" w:hAnsi="Arial"/>
                <w:sz w:val="18"/>
              </w:rPr>
              <w:t>_n38-n</w:t>
            </w:r>
            <w:r w:rsidRPr="00F94963">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DB6F8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64B6C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C3BF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8698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A2C88FD"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892B9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DC_2-7_n38-n78</w:t>
            </w:r>
          </w:p>
          <w:p w14:paraId="215AAB5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2E6C97E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0D3F1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39D64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FDD5C5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A7A3134"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9036C3"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2C91C3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0274A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41040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0</w:t>
            </w:r>
            <w:r w:rsidRPr="00F94963">
              <w:rPr>
                <w:rFonts w:ascii="Arial" w:eastAsia="宋体" w:hAnsi="Arial" w:cs="Arial" w:hint="eastAsia"/>
                <w:sz w:val="18"/>
                <w:lang w:eastAsia="zh-CN"/>
              </w:rPr>
              <w:t>.</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45B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20570914"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BE7C39" w14:textId="77777777" w:rsidR="00F94963" w:rsidRPr="00F94963" w:rsidRDefault="00F94963" w:rsidP="00F94963">
            <w:pPr>
              <w:keepNext/>
              <w:keepLines/>
              <w:spacing w:after="0"/>
              <w:jc w:val="center"/>
              <w:rPr>
                <w:rFonts w:ascii="Arial" w:eastAsia="宋体" w:hAnsi="Arial"/>
                <w:b/>
                <w:sz w:val="18"/>
                <w:lang w:val="fi-FI" w:eastAsia="fi-FI"/>
              </w:rPr>
            </w:pPr>
            <w:r w:rsidRPr="00F94963">
              <w:rPr>
                <w:rFonts w:ascii="Arial" w:eastAsia="宋体" w:hAnsi="Arial"/>
                <w:sz w:val="18"/>
                <w:lang w:val="fi-FI" w:eastAsia="fi-FI"/>
              </w:rPr>
              <w:t>DC_2-7-66_n7</w:t>
            </w:r>
          </w:p>
          <w:p w14:paraId="52B05280"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159D0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9C68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672D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372A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CB88870"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0411BE"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252978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0CDF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D838A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02EF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067B4C7"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570F66"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rPr>
              <w:t>DC_2-7-66_</w:t>
            </w:r>
            <w:r w:rsidRPr="00F94963">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5CF6864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8B5EC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BF456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5D6E6F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6A5ED74D"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8EF35D" w14:textId="77777777" w:rsidR="00F94963" w:rsidRPr="00F94963" w:rsidRDefault="00F94963" w:rsidP="00F94963">
            <w:pPr>
              <w:keepNext/>
              <w:keepLines/>
              <w:spacing w:after="0"/>
              <w:jc w:val="center"/>
              <w:rPr>
                <w:rFonts w:ascii="Arial" w:eastAsia="MS Mincho" w:hAnsi="Arial" w:cs="Arial"/>
                <w:sz w:val="18"/>
                <w:szCs w:val="18"/>
                <w:lang w:eastAsia="ja-JP"/>
              </w:rPr>
            </w:pPr>
            <w:r w:rsidRPr="00F94963">
              <w:rPr>
                <w:rFonts w:ascii="Arial" w:eastAsia="宋体" w:hAnsi="Arial" w:cs="Arial"/>
                <w:noProof/>
                <w:sz w:val="18"/>
                <w:szCs w:val="18"/>
                <w:lang w:eastAsia="zh-CN"/>
              </w:rPr>
              <w:t>DC_</w:t>
            </w:r>
            <w:r w:rsidRPr="00F94963">
              <w:rPr>
                <w:rFonts w:ascii="Arial" w:eastAsia="MS Mincho" w:hAnsi="Arial" w:cs="Arial"/>
                <w:sz w:val="18"/>
                <w:szCs w:val="18"/>
                <w:lang w:eastAsia="ja-JP"/>
              </w:rPr>
              <w:t>2-7-66_n38</w:t>
            </w:r>
          </w:p>
          <w:p w14:paraId="781AEBA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noProof/>
                <w:sz w:val="18"/>
                <w:szCs w:val="18"/>
                <w:lang w:eastAsia="zh-CN"/>
              </w:rPr>
              <w:t>DC_</w:t>
            </w:r>
            <w:r w:rsidRPr="00F94963">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BD089F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48B5A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6D65A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E1113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E9E314C"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376A12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DC_2-7-66_n66</w:t>
            </w:r>
          </w:p>
          <w:p w14:paraId="0910480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7201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7B28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D8D58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F83CE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AD4463E"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D6234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DC_2-7-66_n71</w:t>
            </w:r>
            <w:r w:rsidRPr="00F94963">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431324C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7751B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0C86CEB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2AB633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w:t>
            </w:r>
          </w:p>
        </w:tc>
      </w:tr>
      <w:tr w:rsidR="00F94963" w:rsidRPr="00F94963" w14:paraId="10614501"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97766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9A69BB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AFD7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4FF1E3C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0DBC6AF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D8227A0"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EA0E9B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x-none"/>
              </w:rPr>
              <w:t>DC_</w:t>
            </w:r>
            <w:r w:rsidRPr="00F94963">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E32EDB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D6766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7888F6B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96D34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D5632E2"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36E4A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2-7</w:t>
            </w:r>
            <w:r w:rsidRPr="00F94963">
              <w:rPr>
                <w:rFonts w:ascii="Arial" w:eastAsia="宋体" w:hAnsi="Arial" w:cs="Arial"/>
                <w:sz w:val="18"/>
              </w:rPr>
              <w:t>-</w:t>
            </w:r>
            <w:r w:rsidRPr="00F94963">
              <w:rPr>
                <w:rFonts w:ascii="Arial" w:eastAsia="宋体" w:hAnsi="Arial" w:cs="Arial"/>
                <w:sz w:val="18"/>
                <w:lang w:eastAsia="ja-JP"/>
              </w:rPr>
              <w:t xml:space="preserve">66_n78 </w:t>
            </w:r>
            <w:r w:rsidRPr="00F94963">
              <w:rPr>
                <w:rFonts w:ascii="Arial" w:eastAsia="宋体" w:hAnsi="Arial" w:cs="Arial"/>
                <w:sz w:val="18"/>
                <w:lang w:eastAsia="ja-JP"/>
              </w:rPr>
              <w:br/>
            </w:r>
            <w:r w:rsidRPr="00F94963">
              <w:rPr>
                <w:rFonts w:ascii="Arial" w:eastAsia="宋体" w:hAnsi="Arial"/>
                <w:noProof/>
                <w:sz w:val="18"/>
              </w:rPr>
              <w:t>DC_2-2-7-66_n78</w:t>
            </w:r>
          </w:p>
          <w:p w14:paraId="55EF28C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2-7-7</w:t>
            </w:r>
            <w:r w:rsidRPr="00F94963">
              <w:rPr>
                <w:rFonts w:ascii="Arial" w:eastAsia="宋体" w:hAnsi="Arial" w:cs="Arial"/>
                <w:sz w:val="18"/>
              </w:rPr>
              <w:t>-</w:t>
            </w:r>
            <w:r w:rsidRPr="00F94963">
              <w:rPr>
                <w:rFonts w:ascii="Arial" w:eastAsia="宋体" w:hAnsi="Arial" w:cs="Arial"/>
                <w:sz w:val="18"/>
                <w:lang w:eastAsia="ja-JP"/>
              </w:rPr>
              <w:t>66_n78</w:t>
            </w:r>
          </w:p>
          <w:p w14:paraId="52FCE84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2-7</w:t>
            </w:r>
            <w:r w:rsidRPr="00F94963">
              <w:rPr>
                <w:rFonts w:ascii="Arial" w:eastAsia="宋体" w:hAnsi="Arial" w:cs="Arial"/>
                <w:sz w:val="18"/>
              </w:rPr>
              <w:t>-66-</w:t>
            </w:r>
            <w:r w:rsidRPr="00F94963">
              <w:rPr>
                <w:rFonts w:ascii="Arial" w:eastAsia="宋体" w:hAnsi="Arial" w:cs="Arial"/>
                <w:sz w:val="18"/>
                <w:lang w:eastAsia="ja-JP"/>
              </w:rPr>
              <w:t>66_n78</w:t>
            </w:r>
          </w:p>
          <w:p w14:paraId="4B67172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2-7</w:t>
            </w:r>
            <w:r w:rsidRPr="00F94963">
              <w:rPr>
                <w:rFonts w:ascii="Arial" w:eastAsia="宋体" w:hAnsi="Arial" w:cs="Arial"/>
                <w:sz w:val="18"/>
              </w:rPr>
              <w:t>-7-66-</w:t>
            </w:r>
            <w:r w:rsidRPr="00F94963">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EF6B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7BF7B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DAFF8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897B9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5DA1EB7"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EACD5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w:t>
            </w:r>
            <w:r w:rsidRPr="00F94963">
              <w:rPr>
                <w:rFonts w:ascii="Arial" w:eastAsia="宋体" w:hAnsi="Arial" w:cs="Arial"/>
                <w:sz w:val="18"/>
                <w:lang w:eastAsia="ja-JP"/>
              </w:rPr>
              <w:t>2-7</w:t>
            </w:r>
            <w:r w:rsidRPr="00F94963">
              <w:rPr>
                <w:rFonts w:ascii="Arial" w:eastAsia="宋体" w:hAnsi="Arial" w:cs="Arial"/>
                <w:sz w:val="18"/>
              </w:rPr>
              <w:t>_n</w:t>
            </w:r>
            <w:r w:rsidRPr="00F94963">
              <w:rPr>
                <w:rFonts w:ascii="Arial" w:eastAsia="宋体" w:hAnsi="Arial" w:cs="Arial"/>
                <w:sz w:val="18"/>
                <w:lang w:eastAsia="ja-JP"/>
              </w:rPr>
              <w:t>66-n78</w:t>
            </w:r>
          </w:p>
          <w:p w14:paraId="70D42FC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2-7-7</w:t>
            </w:r>
            <w:r w:rsidRPr="00F94963">
              <w:rPr>
                <w:rFonts w:ascii="Arial" w:eastAsia="宋体" w:hAnsi="Arial" w:cs="Arial"/>
                <w:sz w:val="18"/>
              </w:rPr>
              <w:t>_n</w:t>
            </w:r>
            <w:r w:rsidRPr="00F94963">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73A202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F0C5B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DD20B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43D11A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0AD3795"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BD90210"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E066"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11D98E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8076EB"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5EDF6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48E2072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39F558"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DC_2-7-71_n66</w:t>
            </w:r>
            <w:r w:rsidRPr="00F94963">
              <w:rPr>
                <w:rFonts w:ascii="Arial" w:eastAsia="宋体" w:hAnsi="Arial" w:cs="Arial"/>
                <w:sz w:val="18"/>
                <w:szCs w:val="18"/>
                <w:lang w:val="sv-SE" w:eastAsia="ja-JP"/>
              </w:rPr>
              <w:br/>
            </w:r>
            <w:r w:rsidRPr="00F94963">
              <w:rPr>
                <w:rFonts w:ascii="Arial" w:eastAsia="宋体" w:hAnsi="Arial"/>
                <w:sz w:val="18"/>
                <w:szCs w:val="18"/>
                <w:lang w:eastAsia="zh-CN"/>
              </w:rPr>
              <w:t>DC_2-</w:t>
            </w:r>
            <w:r w:rsidRPr="00F94963">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5FCE0"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42DC6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0F28E4"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69A0622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46FAA7E5"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3A813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DC_2-7-71_n78</w:t>
            </w:r>
            <w:r w:rsidRPr="00F94963">
              <w:rPr>
                <w:rFonts w:ascii="Arial" w:eastAsia="宋体" w:hAnsi="Arial" w:cs="Arial"/>
                <w:sz w:val="18"/>
                <w:szCs w:val="18"/>
                <w:lang w:val="sv-SE" w:eastAsia="ja-JP"/>
              </w:rPr>
              <w:br/>
            </w:r>
            <w:r w:rsidRPr="00F94963">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C37CE"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75BA5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7A9A0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273290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55BB1132"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7E3D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71</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BBAAC8"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939D09"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FC4F11"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720F1F"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06BBD2B3"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8F8B9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1EB3D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A91E0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F22E76"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ED53F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11EA6D4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8EE2EF"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4D6B8"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0CE404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842814"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0243A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r>
      <w:tr w:rsidR="00F94963" w:rsidRPr="00F94963" w14:paraId="5B8902D7"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9702B0A"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0197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34CD2B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3CF8C4"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F20772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r>
      <w:tr w:rsidR="00F94963" w:rsidRPr="00F94963" w14:paraId="5846EB70"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3ED7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DC_2-12-30_n77</w:t>
            </w:r>
          </w:p>
          <w:p w14:paraId="2FEBE00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06FE1C8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98179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CCF0F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7440A2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6CDD49A"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C2FD08"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5A71F17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49996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28FEF1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D364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C43ADFA"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1EC2A"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4ADE76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92C2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4B7D5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137A3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12603A88"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6132E"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BCAB0DD" w14:textId="77777777" w:rsidR="00F94963" w:rsidRPr="00F94963" w:rsidRDefault="00F94963" w:rsidP="00F94963">
            <w:pPr>
              <w:keepNext/>
              <w:keepLines/>
              <w:spacing w:after="0"/>
              <w:jc w:val="center"/>
              <w:rPr>
                <w:rFonts w:ascii="Arial" w:eastAsia="宋体" w:hAnsi="Arial" w:cs="Arial"/>
                <w:sz w:val="18"/>
                <w:szCs w:val="18"/>
                <w:lang w:eastAsia="zh-TW"/>
              </w:rPr>
            </w:pPr>
            <w:r w:rsidRPr="00F94963">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EFF05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E5171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3B2EDF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32ECD15B"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B23B6A"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fi-FI"/>
              </w:rPr>
              <w:t>DC_2-12-66_n30</w:t>
            </w:r>
          </w:p>
          <w:p w14:paraId="209E1A57"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fi-FI"/>
              </w:rPr>
              <w:t>DC_2-2-12-66_n30</w:t>
            </w:r>
          </w:p>
          <w:p w14:paraId="6C65445C"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3FC6594" w14:textId="77777777" w:rsidR="00F94963" w:rsidRPr="00F94963" w:rsidRDefault="00F94963" w:rsidP="00F94963">
            <w:pPr>
              <w:keepNext/>
              <w:keepLines/>
              <w:spacing w:after="0"/>
              <w:jc w:val="center"/>
              <w:rPr>
                <w:rFonts w:ascii="Arial" w:eastAsia="宋体" w:hAnsi="Arial" w:cs="Arial"/>
                <w:sz w:val="18"/>
                <w:szCs w:val="18"/>
                <w:lang w:eastAsia="zh-TW"/>
              </w:rPr>
            </w:pPr>
            <w:r w:rsidRPr="00F94963">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4D17E7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ED485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0FCF26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0541B281"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286BD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DC_2-12-66_n41</w:t>
            </w:r>
            <w:r w:rsidRPr="00F94963">
              <w:rPr>
                <w:rFonts w:ascii="Arial" w:eastAsia="宋体" w:hAnsi="Arial" w:cs="Arial"/>
                <w:sz w:val="18"/>
                <w:szCs w:val="18"/>
                <w:lang w:val="sv-SE" w:eastAsia="ja-JP"/>
              </w:rPr>
              <w:br/>
            </w:r>
            <w:r w:rsidRPr="00F94963">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23BE2ADE" w14:textId="77777777" w:rsidR="00F94963" w:rsidRPr="00F94963" w:rsidRDefault="00F94963" w:rsidP="00F94963">
            <w:pPr>
              <w:keepNext/>
              <w:keepLines/>
              <w:spacing w:after="0"/>
              <w:jc w:val="center"/>
              <w:rPr>
                <w:rFonts w:ascii="Arial" w:eastAsia="宋体" w:hAnsi="Arial" w:cs="Arial"/>
                <w:sz w:val="18"/>
                <w:szCs w:val="18"/>
                <w:lang w:eastAsia="zh-TW"/>
              </w:rPr>
            </w:pPr>
            <w:r w:rsidRPr="00F94963">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7F419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A05225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042D1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3CFC95D8"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69C3B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28866747" w14:textId="77777777" w:rsidR="00F94963" w:rsidRPr="00F94963" w:rsidRDefault="00F94963" w:rsidP="00F94963">
            <w:pPr>
              <w:keepNext/>
              <w:keepLines/>
              <w:spacing w:after="0"/>
              <w:jc w:val="center"/>
              <w:rPr>
                <w:rFonts w:ascii="Arial" w:eastAsia="宋体" w:hAnsi="Arial" w:cs="Arial"/>
                <w:sz w:val="18"/>
                <w:szCs w:val="18"/>
                <w:lang w:eastAsia="zh-TW"/>
              </w:rPr>
            </w:pPr>
            <w:r w:rsidRPr="00F94963">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34C4D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6F5E5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83165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4FC9032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0D469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DC_2-12-66_n77</w:t>
            </w:r>
          </w:p>
          <w:p w14:paraId="35595D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DC_2-2-12-66_n77</w:t>
            </w:r>
          </w:p>
          <w:p w14:paraId="406C963C"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20CC5F74"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76AEF2"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0</w:t>
            </w:r>
            <w:r w:rsidRPr="00F94963">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22508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784A5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12BBFEE"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8C0D85"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lang w:val="sv-SE" w:eastAsia="ja-JP"/>
              </w:rPr>
              <w:t>DC_2-12-66_n78</w:t>
            </w:r>
            <w:r w:rsidRPr="00F94963">
              <w:rPr>
                <w:rFonts w:ascii="Arial" w:eastAsia="宋体" w:hAnsi="Arial" w:cs="Arial"/>
                <w:sz w:val="18"/>
                <w:szCs w:val="18"/>
                <w:lang w:val="sv-SE" w:eastAsia="ja-JP"/>
              </w:rPr>
              <w:br/>
            </w:r>
            <w:r w:rsidRPr="00F94963">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0EF934A"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F24DF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A676B0"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243C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EFF3C90"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6EDDA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ja-JP"/>
              </w:rPr>
              <w:t>DC_</w:t>
            </w:r>
            <w:r w:rsidRPr="00F94963">
              <w:rPr>
                <w:rFonts w:ascii="Arial" w:eastAsia="宋体" w:hAnsi="Arial" w:cs="Arial"/>
                <w:sz w:val="18"/>
                <w:lang w:val="sv-SE" w:eastAsia="ja-JP"/>
              </w:rPr>
              <w:t>2</w:t>
            </w:r>
            <w:r w:rsidRPr="00F94963">
              <w:rPr>
                <w:rFonts w:ascii="Arial" w:eastAsia="宋体" w:hAnsi="Arial" w:cs="Arial"/>
                <w:sz w:val="18"/>
                <w:lang w:eastAsia="ja-JP"/>
              </w:rPr>
              <w:t>-</w:t>
            </w:r>
            <w:r w:rsidRPr="00F94963">
              <w:rPr>
                <w:rFonts w:ascii="Arial" w:eastAsia="宋体" w:hAnsi="Arial" w:cs="Arial"/>
                <w:sz w:val="18"/>
                <w:lang w:val="sv-SE" w:eastAsia="ja-JP"/>
              </w:rPr>
              <w:t>12</w:t>
            </w:r>
            <w:r w:rsidRPr="00F94963">
              <w:rPr>
                <w:rFonts w:ascii="Arial" w:eastAsia="宋体" w:hAnsi="Arial" w:cs="Arial"/>
                <w:sz w:val="18"/>
                <w:lang w:eastAsia="ja-JP"/>
              </w:rPr>
              <w:t>_n</w:t>
            </w:r>
            <w:r w:rsidRPr="00F94963">
              <w:rPr>
                <w:rFonts w:ascii="Arial" w:eastAsia="宋体" w:hAnsi="Arial" w:cs="Arial"/>
                <w:sz w:val="18"/>
                <w:lang w:val="sv-SE" w:eastAsia="ja-JP"/>
              </w:rPr>
              <w:t>66</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6397755"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3A583"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115DD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4902D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3FD7AC5"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C33235"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B6A098D"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FD2815"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F7A0D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E34C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AC77A14"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5BA99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DC_2-13_n5-n77</w:t>
            </w:r>
          </w:p>
          <w:p w14:paraId="4D86C1E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5C99B0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4E1D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C6520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4504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AF4EBD3"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A318D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08FC1C0A" w14:textId="77777777" w:rsidR="00F94963" w:rsidRPr="00F94963" w:rsidRDefault="00F94963" w:rsidP="00F94963">
            <w:pPr>
              <w:keepNext/>
              <w:keepLines/>
              <w:spacing w:after="0"/>
              <w:jc w:val="center"/>
              <w:rPr>
                <w:rFonts w:ascii="Arial" w:eastAsia="宋体" w:hAnsi="Arial" w:cs="Arial"/>
                <w:sz w:val="18"/>
                <w:lang w:eastAsia="fi-FI"/>
              </w:rPr>
            </w:pPr>
            <w:r w:rsidRPr="00F94963">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CC66C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8EB9A8" w14:textId="77777777" w:rsidR="00F94963" w:rsidRPr="00F94963" w:rsidRDefault="00F94963" w:rsidP="00F94963">
            <w:pPr>
              <w:keepNext/>
              <w:keepLines/>
              <w:spacing w:after="0"/>
              <w:jc w:val="center"/>
              <w:rPr>
                <w:rFonts w:ascii="Arial" w:eastAsia="宋体" w:hAnsi="Arial" w:cs="Arial"/>
                <w:sz w:val="18"/>
                <w:lang w:eastAsia="fi-FI"/>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47516B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03C9B55D"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08083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4C2F3A75"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E2819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92EEBF"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DE149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1FB944E"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3F5A98"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58360B2"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2160A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85FEA0"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8601B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239CAC96"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75463C"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D1433BB"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114E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08B4FC"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140F5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4CE57B39"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C95AA44"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4B1E040"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F4C0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7C8E42"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6A37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rsidDel="00C538E8" w14:paraId="54CD1747" w14:textId="77777777" w:rsidTr="00121192">
        <w:trPr>
          <w:trHeight w:val="187"/>
          <w:jc w:val="center"/>
        </w:trPr>
        <w:tc>
          <w:tcPr>
            <w:tcW w:w="2155" w:type="dxa"/>
            <w:tcBorders>
              <w:bottom w:val="single" w:sz="4" w:space="0" w:color="auto"/>
            </w:tcBorders>
            <w:shd w:val="clear" w:color="auto" w:fill="auto"/>
          </w:tcPr>
          <w:p w14:paraId="1AB5223C"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2-13</w:t>
            </w:r>
            <w:r w:rsidRPr="00F94963">
              <w:rPr>
                <w:rFonts w:ascii="Arial" w:eastAsia="宋体" w:hAnsi="Arial" w:cs="Arial"/>
                <w:sz w:val="18"/>
              </w:rPr>
              <w:t>-</w:t>
            </w:r>
            <w:r w:rsidRPr="00F94963">
              <w:rPr>
                <w:rFonts w:ascii="Arial" w:eastAsia="宋体" w:hAnsi="Arial" w:cs="Arial"/>
                <w:sz w:val="18"/>
                <w:lang w:eastAsia="ja-JP"/>
              </w:rPr>
              <w:t>66_n66</w:t>
            </w:r>
          </w:p>
        </w:tc>
        <w:tc>
          <w:tcPr>
            <w:tcW w:w="1488" w:type="dxa"/>
            <w:vAlign w:val="center"/>
          </w:tcPr>
          <w:p w14:paraId="31EF1A2F"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89" w:type="dxa"/>
            <w:vAlign w:val="center"/>
          </w:tcPr>
          <w:p w14:paraId="3CCC545E"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bottom w:val="single" w:sz="4" w:space="0" w:color="auto"/>
            </w:tcBorders>
            <w:vAlign w:val="center"/>
          </w:tcPr>
          <w:p w14:paraId="05CD6515"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tcBorders>
              <w:bottom w:val="single" w:sz="4" w:space="0" w:color="auto"/>
            </w:tcBorders>
            <w:vAlign w:val="center"/>
          </w:tcPr>
          <w:p w14:paraId="33AB7C52"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rsidDel="00C538E8" w14:paraId="023977BB" w14:textId="77777777" w:rsidTr="00121192">
        <w:trPr>
          <w:trHeight w:val="187"/>
          <w:jc w:val="center"/>
        </w:trPr>
        <w:tc>
          <w:tcPr>
            <w:tcW w:w="2155" w:type="dxa"/>
            <w:tcBorders>
              <w:top w:val="single" w:sz="4" w:space="0" w:color="auto"/>
              <w:bottom w:val="single" w:sz="4" w:space="0" w:color="auto"/>
            </w:tcBorders>
            <w:shd w:val="clear" w:color="auto" w:fill="auto"/>
          </w:tcPr>
          <w:p w14:paraId="5B02CF3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DC_2-13-66_n77</w:t>
            </w:r>
          </w:p>
          <w:p w14:paraId="15D360D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DC_2-2-13-66_n77</w:t>
            </w:r>
          </w:p>
          <w:p w14:paraId="69361FD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DC_2-2-13-66-66_n77</w:t>
            </w:r>
          </w:p>
          <w:p w14:paraId="5C708D37"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DC_2-13-66-66_n77</w:t>
            </w:r>
          </w:p>
        </w:tc>
        <w:tc>
          <w:tcPr>
            <w:tcW w:w="1488" w:type="dxa"/>
            <w:vAlign w:val="center"/>
          </w:tcPr>
          <w:p w14:paraId="64E6587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0.3</w:t>
            </w:r>
          </w:p>
        </w:tc>
        <w:tc>
          <w:tcPr>
            <w:tcW w:w="1489" w:type="dxa"/>
            <w:vAlign w:val="center"/>
          </w:tcPr>
          <w:p w14:paraId="73DC8CC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top w:val="nil"/>
            </w:tcBorders>
            <w:shd w:val="clear" w:color="auto" w:fill="auto"/>
            <w:vAlign w:val="center"/>
          </w:tcPr>
          <w:p w14:paraId="6F113C9A"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0.3</w:t>
            </w:r>
          </w:p>
        </w:tc>
        <w:tc>
          <w:tcPr>
            <w:tcW w:w="1403" w:type="dxa"/>
            <w:tcBorders>
              <w:top w:val="nil"/>
            </w:tcBorders>
            <w:shd w:val="clear" w:color="auto" w:fill="auto"/>
            <w:vAlign w:val="center"/>
          </w:tcPr>
          <w:p w14:paraId="034ED476"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rsidDel="00C538E8" w14:paraId="5BD49EE7" w14:textId="77777777" w:rsidTr="00121192">
        <w:trPr>
          <w:trHeight w:val="187"/>
          <w:jc w:val="center"/>
        </w:trPr>
        <w:tc>
          <w:tcPr>
            <w:tcW w:w="2155" w:type="dxa"/>
            <w:tcBorders>
              <w:top w:val="single" w:sz="4" w:space="0" w:color="auto"/>
              <w:bottom w:val="single" w:sz="4" w:space="0" w:color="auto"/>
            </w:tcBorders>
            <w:shd w:val="clear" w:color="auto" w:fill="auto"/>
          </w:tcPr>
          <w:p w14:paraId="71B2F1A3"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DC_2-13_n66-n77</w:t>
            </w:r>
          </w:p>
        </w:tc>
        <w:tc>
          <w:tcPr>
            <w:tcW w:w="1488" w:type="dxa"/>
            <w:vAlign w:val="center"/>
          </w:tcPr>
          <w:p w14:paraId="78ECED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vAlign w:val="center"/>
          </w:tcPr>
          <w:p w14:paraId="3463F4C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nil"/>
            </w:tcBorders>
            <w:shd w:val="clear" w:color="auto" w:fill="auto"/>
            <w:vAlign w:val="center"/>
          </w:tcPr>
          <w:p w14:paraId="79B33DCD" w14:textId="77777777" w:rsidR="00F94963" w:rsidRPr="00F94963" w:rsidDel="00C538E8"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03" w:type="dxa"/>
            <w:tcBorders>
              <w:top w:val="nil"/>
            </w:tcBorders>
            <w:shd w:val="clear" w:color="auto" w:fill="auto"/>
            <w:vAlign w:val="center"/>
          </w:tcPr>
          <w:p w14:paraId="6C56DFCD" w14:textId="77777777" w:rsidR="00F94963" w:rsidRPr="00F94963" w:rsidDel="00C538E8"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rsidDel="00C538E8" w14:paraId="70835D9F" w14:textId="77777777" w:rsidTr="00121192">
        <w:trPr>
          <w:trHeight w:val="187"/>
          <w:jc w:val="center"/>
        </w:trPr>
        <w:tc>
          <w:tcPr>
            <w:tcW w:w="2155" w:type="dxa"/>
            <w:tcBorders>
              <w:bottom w:val="single" w:sz="4" w:space="0" w:color="auto"/>
            </w:tcBorders>
            <w:shd w:val="clear" w:color="auto" w:fill="auto"/>
          </w:tcPr>
          <w:p w14:paraId="06E0DF42"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ja-JP"/>
              </w:rPr>
              <w:t>DC_2-14-30_n2</w:t>
            </w:r>
          </w:p>
        </w:tc>
        <w:tc>
          <w:tcPr>
            <w:tcW w:w="1488" w:type="dxa"/>
            <w:vAlign w:val="center"/>
          </w:tcPr>
          <w:p w14:paraId="7BE1AA8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val="sv-SE" w:eastAsia="ja-JP"/>
              </w:rPr>
              <w:t>0.3</w:t>
            </w:r>
          </w:p>
        </w:tc>
        <w:tc>
          <w:tcPr>
            <w:tcW w:w="1489" w:type="dxa"/>
            <w:vAlign w:val="center"/>
          </w:tcPr>
          <w:p w14:paraId="1B592A0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6AD6485"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0.3</w:t>
            </w:r>
          </w:p>
        </w:tc>
        <w:tc>
          <w:tcPr>
            <w:tcW w:w="1403" w:type="dxa"/>
            <w:vAlign w:val="center"/>
          </w:tcPr>
          <w:p w14:paraId="04F61B56"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rsidDel="00C538E8" w14:paraId="07B2657A" w14:textId="77777777" w:rsidTr="00121192">
        <w:trPr>
          <w:trHeight w:val="187"/>
          <w:jc w:val="center"/>
        </w:trPr>
        <w:tc>
          <w:tcPr>
            <w:tcW w:w="2155" w:type="dxa"/>
            <w:tcBorders>
              <w:bottom w:val="single" w:sz="4" w:space="0" w:color="auto"/>
            </w:tcBorders>
            <w:shd w:val="clear" w:color="auto" w:fill="auto"/>
          </w:tcPr>
          <w:p w14:paraId="7AABA37B"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DC_2-14-30_n66</w:t>
            </w:r>
          </w:p>
        </w:tc>
        <w:tc>
          <w:tcPr>
            <w:tcW w:w="1488" w:type="dxa"/>
            <w:vAlign w:val="center"/>
          </w:tcPr>
          <w:p w14:paraId="25AB964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val="sv-SE" w:eastAsia="ja-JP"/>
              </w:rPr>
              <w:t>0.4</w:t>
            </w:r>
          </w:p>
        </w:tc>
        <w:tc>
          <w:tcPr>
            <w:tcW w:w="1489" w:type="dxa"/>
            <w:vAlign w:val="center"/>
          </w:tcPr>
          <w:p w14:paraId="42B1E21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D3C39B8"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0.5</w:t>
            </w:r>
          </w:p>
        </w:tc>
        <w:tc>
          <w:tcPr>
            <w:tcW w:w="1403" w:type="dxa"/>
            <w:vAlign w:val="center"/>
          </w:tcPr>
          <w:p w14:paraId="4A7F10C0"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713EBD2C" w14:textId="77777777" w:rsidTr="00121192">
        <w:trPr>
          <w:trHeight w:val="187"/>
          <w:jc w:val="center"/>
        </w:trPr>
        <w:tc>
          <w:tcPr>
            <w:tcW w:w="2155" w:type="dxa"/>
            <w:tcBorders>
              <w:bottom w:val="single" w:sz="4" w:space="0" w:color="auto"/>
            </w:tcBorders>
            <w:shd w:val="clear" w:color="auto" w:fill="auto"/>
          </w:tcPr>
          <w:p w14:paraId="61EBB6FC"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DC_2-14-30_n77</w:t>
            </w:r>
          </w:p>
          <w:p w14:paraId="2AD7CE32" w14:textId="77777777" w:rsidR="00F94963" w:rsidRPr="00F94963" w:rsidRDefault="00F94963" w:rsidP="00F94963">
            <w:pPr>
              <w:keepNext/>
              <w:keepLines/>
              <w:spacing w:after="0"/>
              <w:jc w:val="center"/>
              <w:rPr>
                <w:rFonts w:ascii="Arial" w:eastAsia="宋体" w:hAnsi="Arial"/>
                <w:noProof/>
                <w:sz w:val="18"/>
                <w:lang w:eastAsia="zh-CN"/>
              </w:rPr>
            </w:pPr>
            <w:r w:rsidRPr="00F94963">
              <w:rPr>
                <w:rFonts w:ascii="Arial" w:eastAsia="宋体" w:hAnsi="Arial"/>
                <w:sz w:val="18"/>
                <w:lang w:eastAsia="sv-SE"/>
              </w:rPr>
              <w:t>DC_2-2-14-30_n77</w:t>
            </w:r>
          </w:p>
        </w:tc>
        <w:tc>
          <w:tcPr>
            <w:tcW w:w="1488" w:type="dxa"/>
            <w:vAlign w:val="center"/>
          </w:tcPr>
          <w:p w14:paraId="340E162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val="fi-FI" w:eastAsia="ja-JP"/>
              </w:rPr>
              <w:t>0.2</w:t>
            </w:r>
          </w:p>
        </w:tc>
        <w:tc>
          <w:tcPr>
            <w:tcW w:w="1489" w:type="dxa"/>
            <w:vAlign w:val="center"/>
          </w:tcPr>
          <w:p w14:paraId="1B75972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934DF6F" w14:textId="77777777" w:rsidR="00F94963" w:rsidRPr="00F94963" w:rsidRDefault="00F94963" w:rsidP="00F94963">
            <w:pPr>
              <w:keepNext/>
              <w:keepLines/>
              <w:spacing w:after="0"/>
              <w:jc w:val="center"/>
              <w:rPr>
                <w:rFonts w:ascii="Arial" w:eastAsia="宋体" w:hAnsi="Arial" w:cs="Arial"/>
                <w:sz w:val="18"/>
                <w:szCs w:val="18"/>
                <w:lang w:eastAsia="sv-SE"/>
              </w:rPr>
            </w:pPr>
            <w:r w:rsidRPr="00F94963">
              <w:rPr>
                <w:rFonts w:ascii="Arial" w:eastAsia="Yu Mincho" w:hAnsi="Arial"/>
                <w:sz w:val="18"/>
                <w:lang w:eastAsia="ja-JP"/>
              </w:rPr>
              <w:t>-</w:t>
            </w:r>
          </w:p>
        </w:tc>
        <w:tc>
          <w:tcPr>
            <w:tcW w:w="1403" w:type="dxa"/>
            <w:vAlign w:val="center"/>
          </w:tcPr>
          <w:p w14:paraId="4C6C492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rsidDel="00C538E8" w14:paraId="25D2435E" w14:textId="77777777" w:rsidTr="00121192">
        <w:trPr>
          <w:trHeight w:val="187"/>
          <w:jc w:val="center"/>
        </w:trPr>
        <w:tc>
          <w:tcPr>
            <w:tcW w:w="2155" w:type="dxa"/>
            <w:tcBorders>
              <w:bottom w:val="single" w:sz="4" w:space="0" w:color="auto"/>
            </w:tcBorders>
            <w:shd w:val="clear" w:color="auto" w:fill="auto"/>
          </w:tcPr>
          <w:p w14:paraId="0EEC2BB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noProof/>
                <w:sz w:val="18"/>
                <w:lang w:eastAsia="zh-CN"/>
              </w:rPr>
              <w:t>DC_</w:t>
            </w:r>
            <w:r w:rsidRPr="00F94963">
              <w:rPr>
                <w:rFonts w:ascii="Arial" w:eastAsia="宋体" w:hAnsi="Arial"/>
                <w:sz w:val="18"/>
                <w:lang w:eastAsia="ja-JP"/>
              </w:rPr>
              <w:t>2-14-66_n2</w:t>
            </w:r>
          </w:p>
          <w:p w14:paraId="1554A53B"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w:t>
            </w:r>
            <w:r w:rsidRPr="00F94963">
              <w:rPr>
                <w:rFonts w:ascii="Arial" w:eastAsia="宋体" w:hAnsi="Arial"/>
                <w:sz w:val="18"/>
                <w:lang w:eastAsia="ja-JP"/>
              </w:rPr>
              <w:t>2-14-66-66_n2</w:t>
            </w:r>
          </w:p>
        </w:tc>
        <w:tc>
          <w:tcPr>
            <w:tcW w:w="1488" w:type="dxa"/>
            <w:vAlign w:val="center"/>
          </w:tcPr>
          <w:p w14:paraId="6B5374F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0.3</w:t>
            </w:r>
          </w:p>
        </w:tc>
        <w:tc>
          <w:tcPr>
            <w:tcW w:w="1489" w:type="dxa"/>
            <w:vAlign w:val="center"/>
          </w:tcPr>
          <w:p w14:paraId="7BBA175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D1E640F"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sv-SE"/>
              </w:rPr>
              <w:t>0.3</w:t>
            </w:r>
          </w:p>
        </w:tc>
        <w:tc>
          <w:tcPr>
            <w:tcW w:w="1403" w:type="dxa"/>
            <w:vAlign w:val="center"/>
          </w:tcPr>
          <w:p w14:paraId="01F16C3E"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rsidDel="00C538E8" w14:paraId="4172C271" w14:textId="77777777" w:rsidTr="00121192">
        <w:trPr>
          <w:trHeight w:val="187"/>
          <w:jc w:val="center"/>
        </w:trPr>
        <w:tc>
          <w:tcPr>
            <w:tcW w:w="2155" w:type="dxa"/>
            <w:tcBorders>
              <w:bottom w:val="single" w:sz="4" w:space="0" w:color="auto"/>
            </w:tcBorders>
            <w:shd w:val="clear" w:color="auto" w:fill="auto"/>
          </w:tcPr>
          <w:p w14:paraId="0E6F33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DC_2-14-66_n30</w:t>
            </w:r>
          </w:p>
          <w:p w14:paraId="5B17E23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DC_2-2-14-66_n30</w:t>
            </w:r>
          </w:p>
          <w:p w14:paraId="3E4DFF3E"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DC_2-14-66-66_n30</w:t>
            </w:r>
          </w:p>
        </w:tc>
        <w:tc>
          <w:tcPr>
            <w:tcW w:w="1488" w:type="dxa"/>
            <w:vAlign w:val="center"/>
          </w:tcPr>
          <w:p w14:paraId="5145CE4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0.4</w:t>
            </w:r>
          </w:p>
        </w:tc>
        <w:tc>
          <w:tcPr>
            <w:tcW w:w="1489" w:type="dxa"/>
            <w:vAlign w:val="center"/>
          </w:tcPr>
          <w:p w14:paraId="7E06808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A7ECBD5"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sv-SE"/>
              </w:rPr>
              <w:t>0.4</w:t>
            </w:r>
          </w:p>
        </w:tc>
        <w:tc>
          <w:tcPr>
            <w:tcW w:w="1403" w:type="dxa"/>
            <w:vAlign w:val="center"/>
          </w:tcPr>
          <w:p w14:paraId="4D5E9B25"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rsidDel="00C538E8" w14:paraId="348DD9EE" w14:textId="77777777" w:rsidTr="00121192">
        <w:trPr>
          <w:trHeight w:val="187"/>
          <w:jc w:val="center"/>
        </w:trPr>
        <w:tc>
          <w:tcPr>
            <w:tcW w:w="2155" w:type="dxa"/>
            <w:tcBorders>
              <w:bottom w:val="single" w:sz="4" w:space="0" w:color="auto"/>
            </w:tcBorders>
            <w:shd w:val="clear" w:color="auto" w:fill="auto"/>
          </w:tcPr>
          <w:p w14:paraId="6A9A476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noProof/>
                <w:sz w:val="18"/>
                <w:lang w:eastAsia="zh-CN"/>
              </w:rPr>
              <w:t>DC_</w:t>
            </w:r>
            <w:r w:rsidRPr="00F94963">
              <w:rPr>
                <w:rFonts w:ascii="Arial" w:eastAsia="宋体" w:hAnsi="Arial"/>
                <w:sz w:val="18"/>
                <w:lang w:eastAsia="ja-JP"/>
              </w:rPr>
              <w:t>2-14-66_n66</w:t>
            </w:r>
          </w:p>
          <w:p w14:paraId="3BB16EBE"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noProof/>
                <w:sz w:val="18"/>
                <w:lang w:eastAsia="zh-CN"/>
              </w:rPr>
              <w:t>DC_2-</w:t>
            </w:r>
            <w:r w:rsidRPr="00F94963">
              <w:rPr>
                <w:rFonts w:ascii="Arial" w:eastAsia="宋体" w:hAnsi="Arial"/>
                <w:sz w:val="18"/>
                <w:lang w:eastAsia="ja-JP"/>
              </w:rPr>
              <w:t>2-14-66_n66</w:t>
            </w:r>
          </w:p>
        </w:tc>
        <w:tc>
          <w:tcPr>
            <w:tcW w:w="1488" w:type="dxa"/>
            <w:vAlign w:val="center"/>
          </w:tcPr>
          <w:p w14:paraId="20F2375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0.3</w:t>
            </w:r>
          </w:p>
        </w:tc>
        <w:tc>
          <w:tcPr>
            <w:tcW w:w="1489" w:type="dxa"/>
            <w:vAlign w:val="center"/>
          </w:tcPr>
          <w:p w14:paraId="074176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56120FA"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0.3</w:t>
            </w:r>
          </w:p>
        </w:tc>
        <w:tc>
          <w:tcPr>
            <w:tcW w:w="1403" w:type="dxa"/>
            <w:vAlign w:val="center"/>
          </w:tcPr>
          <w:p w14:paraId="2A3B0079"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5E3D56E2" w14:textId="77777777" w:rsidTr="00121192">
        <w:trPr>
          <w:trHeight w:val="187"/>
          <w:jc w:val="center"/>
        </w:trPr>
        <w:tc>
          <w:tcPr>
            <w:tcW w:w="2155" w:type="dxa"/>
            <w:tcBorders>
              <w:top w:val="single" w:sz="4" w:space="0" w:color="auto"/>
              <w:bottom w:val="single" w:sz="4" w:space="0" w:color="auto"/>
            </w:tcBorders>
            <w:shd w:val="clear" w:color="auto" w:fill="auto"/>
          </w:tcPr>
          <w:p w14:paraId="40EE4D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DC_2-14-66_n77</w:t>
            </w:r>
          </w:p>
          <w:p w14:paraId="1115E57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DC_2-2-14-66_n77</w:t>
            </w:r>
          </w:p>
          <w:p w14:paraId="1010EA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DC_2-14-66-66_n77</w:t>
            </w:r>
          </w:p>
        </w:tc>
        <w:tc>
          <w:tcPr>
            <w:tcW w:w="1488" w:type="dxa"/>
            <w:vAlign w:val="center"/>
          </w:tcPr>
          <w:p w14:paraId="7411B17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fi-FI" w:eastAsia="ja-JP"/>
              </w:rPr>
              <w:t>0.2</w:t>
            </w:r>
          </w:p>
        </w:tc>
        <w:tc>
          <w:tcPr>
            <w:tcW w:w="1489" w:type="dxa"/>
            <w:vAlign w:val="center"/>
          </w:tcPr>
          <w:p w14:paraId="65D1BF2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A9F198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Yu Mincho" w:hAnsi="Arial"/>
                <w:sz w:val="18"/>
                <w:lang w:eastAsia="ja-JP"/>
              </w:rPr>
              <w:t>0.5</w:t>
            </w:r>
          </w:p>
        </w:tc>
        <w:tc>
          <w:tcPr>
            <w:tcW w:w="1403" w:type="dxa"/>
            <w:vAlign w:val="center"/>
          </w:tcPr>
          <w:p w14:paraId="04A237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A94D6C1" w14:textId="77777777" w:rsidTr="00121192">
        <w:trPr>
          <w:trHeight w:val="187"/>
          <w:jc w:val="center"/>
        </w:trPr>
        <w:tc>
          <w:tcPr>
            <w:tcW w:w="2155" w:type="dxa"/>
            <w:tcBorders>
              <w:top w:val="single" w:sz="4" w:space="0" w:color="auto"/>
              <w:bottom w:val="single" w:sz="4" w:space="0" w:color="auto"/>
            </w:tcBorders>
            <w:shd w:val="clear" w:color="auto" w:fill="auto"/>
          </w:tcPr>
          <w:p w14:paraId="723B00CD"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DC_2-28-66_n7</w:t>
            </w:r>
          </w:p>
        </w:tc>
        <w:tc>
          <w:tcPr>
            <w:tcW w:w="1488" w:type="dxa"/>
            <w:vAlign w:val="center"/>
          </w:tcPr>
          <w:p w14:paraId="5C9ABD78"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0.3</w:t>
            </w:r>
          </w:p>
        </w:tc>
        <w:tc>
          <w:tcPr>
            <w:tcW w:w="1489" w:type="dxa"/>
            <w:vAlign w:val="center"/>
          </w:tcPr>
          <w:p w14:paraId="37638E5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01579E95"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sz w:val="18"/>
                <w:lang w:eastAsia="zh-CN"/>
              </w:rPr>
              <w:t>0.5</w:t>
            </w:r>
          </w:p>
        </w:tc>
        <w:tc>
          <w:tcPr>
            <w:tcW w:w="1403" w:type="dxa"/>
            <w:vAlign w:val="center"/>
          </w:tcPr>
          <w:p w14:paraId="196B75D9"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6470D77C" w14:textId="77777777" w:rsidTr="00121192">
        <w:trPr>
          <w:trHeight w:val="187"/>
          <w:jc w:val="center"/>
        </w:trPr>
        <w:tc>
          <w:tcPr>
            <w:tcW w:w="2155" w:type="dxa"/>
            <w:tcBorders>
              <w:top w:val="single" w:sz="4" w:space="0" w:color="auto"/>
              <w:bottom w:val="single" w:sz="4" w:space="0" w:color="auto"/>
            </w:tcBorders>
            <w:shd w:val="clear" w:color="auto" w:fill="auto"/>
          </w:tcPr>
          <w:p w14:paraId="4AFF960C"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DC_2-28-66_n66</w:t>
            </w:r>
          </w:p>
        </w:tc>
        <w:tc>
          <w:tcPr>
            <w:tcW w:w="1488" w:type="dxa"/>
            <w:vAlign w:val="center"/>
          </w:tcPr>
          <w:p w14:paraId="4A2C2A1E"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0.3</w:t>
            </w:r>
          </w:p>
        </w:tc>
        <w:tc>
          <w:tcPr>
            <w:tcW w:w="1489" w:type="dxa"/>
            <w:vAlign w:val="center"/>
          </w:tcPr>
          <w:p w14:paraId="1B589FF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31FE4D48"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03E7889E"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.3</w:t>
            </w:r>
          </w:p>
        </w:tc>
      </w:tr>
      <w:tr w:rsidR="00F94963" w:rsidRPr="00F94963" w:rsidDel="00C538E8" w14:paraId="3B40C3FB" w14:textId="77777777" w:rsidTr="00121192">
        <w:trPr>
          <w:trHeight w:val="187"/>
          <w:jc w:val="center"/>
        </w:trPr>
        <w:tc>
          <w:tcPr>
            <w:tcW w:w="2155" w:type="dxa"/>
            <w:tcBorders>
              <w:bottom w:val="single" w:sz="4" w:space="0" w:color="auto"/>
            </w:tcBorders>
            <w:shd w:val="clear" w:color="auto" w:fill="auto"/>
          </w:tcPr>
          <w:p w14:paraId="580791D4"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DC_2-29-30_n2</w:t>
            </w:r>
          </w:p>
        </w:tc>
        <w:tc>
          <w:tcPr>
            <w:tcW w:w="1488" w:type="dxa"/>
            <w:vAlign w:val="center"/>
          </w:tcPr>
          <w:p w14:paraId="35724D6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0.4</w:t>
            </w:r>
          </w:p>
        </w:tc>
        <w:tc>
          <w:tcPr>
            <w:tcW w:w="1489" w:type="dxa"/>
            <w:vAlign w:val="center"/>
          </w:tcPr>
          <w:p w14:paraId="7D113F8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9BE7A88"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0.5</w:t>
            </w:r>
          </w:p>
        </w:tc>
        <w:tc>
          <w:tcPr>
            <w:tcW w:w="1403" w:type="dxa"/>
            <w:vAlign w:val="center"/>
          </w:tcPr>
          <w:p w14:paraId="3B6F6349"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rsidDel="00C538E8" w14:paraId="2AE2EFB6" w14:textId="77777777" w:rsidTr="00121192">
        <w:trPr>
          <w:trHeight w:val="187"/>
          <w:jc w:val="center"/>
        </w:trPr>
        <w:tc>
          <w:tcPr>
            <w:tcW w:w="2155" w:type="dxa"/>
            <w:tcBorders>
              <w:bottom w:val="single" w:sz="4" w:space="0" w:color="auto"/>
            </w:tcBorders>
            <w:shd w:val="clear" w:color="auto" w:fill="auto"/>
          </w:tcPr>
          <w:p w14:paraId="3EAB5391"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DC_2-29-30_n66</w:t>
            </w:r>
          </w:p>
        </w:tc>
        <w:tc>
          <w:tcPr>
            <w:tcW w:w="1488" w:type="dxa"/>
            <w:vAlign w:val="center"/>
          </w:tcPr>
          <w:p w14:paraId="4DB1C4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0.4</w:t>
            </w:r>
          </w:p>
        </w:tc>
        <w:tc>
          <w:tcPr>
            <w:tcW w:w="1489" w:type="dxa"/>
            <w:vAlign w:val="center"/>
          </w:tcPr>
          <w:p w14:paraId="37C3D97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6F7BA0B8"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0.5</w:t>
            </w:r>
          </w:p>
        </w:tc>
        <w:tc>
          <w:tcPr>
            <w:tcW w:w="1403" w:type="dxa"/>
            <w:vAlign w:val="center"/>
          </w:tcPr>
          <w:p w14:paraId="74D1ACE6"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03D9A0E9" w14:textId="77777777" w:rsidTr="00121192">
        <w:trPr>
          <w:trHeight w:val="187"/>
          <w:jc w:val="center"/>
        </w:trPr>
        <w:tc>
          <w:tcPr>
            <w:tcW w:w="2155" w:type="dxa"/>
            <w:tcBorders>
              <w:bottom w:val="single" w:sz="4" w:space="0" w:color="auto"/>
            </w:tcBorders>
            <w:shd w:val="clear" w:color="auto" w:fill="auto"/>
          </w:tcPr>
          <w:p w14:paraId="5F12F235"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DC_2-29-30_n77</w:t>
            </w:r>
          </w:p>
          <w:p w14:paraId="74E2B3F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sv-SE"/>
              </w:rPr>
              <w:t>DC_2-2-29-30_n77</w:t>
            </w:r>
          </w:p>
        </w:tc>
        <w:tc>
          <w:tcPr>
            <w:tcW w:w="1488" w:type="dxa"/>
            <w:vAlign w:val="center"/>
          </w:tcPr>
          <w:p w14:paraId="381F0D5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val="fi-FI" w:eastAsia="ja-JP"/>
              </w:rPr>
              <w:t>0.2</w:t>
            </w:r>
          </w:p>
        </w:tc>
        <w:tc>
          <w:tcPr>
            <w:tcW w:w="1489" w:type="dxa"/>
            <w:vAlign w:val="center"/>
          </w:tcPr>
          <w:p w14:paraId="1A4F406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D67B1E5" w14:textId="77777777" w:rsidR="00F94963" w:rsidRPr="00F94963" w:rsidRDefault="00F94963" w:rsidP="00F94963">
            <w:pPr>
              <w:keepNext/>
              <w:keepLines/>
              <w:spacing w:after="0"/>
              <w:jc w:val="center"/>
              <w:rPr>
                <w:rFonts w:ascii="Arial" w:eastAsia="宋体" w:hAnsi="Arial"/>
                <w:sz w:val="18"/>
              </w:rPr>
            </w:pPr>
            <w:r w:rsidRPr="00F94963">
              <w:rPr>
                <w:rFonts w:ascii="Arial" w:eastAsia="Yu Mincho" w:hAnsi="Arial"/>
                <w:sz w:val="18"/>
                <w:lang w:eastAsia="ja-JP"/>
              </w:rPr>
              <w:t>-</w:t>
            </w:r>
          </w:p>
        </w:tc>
        <w:tc>
          <w:tcPr>
            <w:tcW w:w="1403" w:type="dxa"/>
            <w:vAlign w:val="center"/>
          </w:tcPr>
          <w:p w14:paraId="3E209A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rsidDel="00C538E8" w14:paraId="5B3B64F9" w14:textId="77777777" w:rsidTr="00121192">
        <w:trPr>
          <w:trHeight w:val="187"/>
          <w:jc w:val="center"/>
        </w:trPr>
        <w:tc>
          <w:tcPr>
            <w:tcW w:w="2155" w:type="dxa"/>
            <w:tcBorders>
              <w:bottom w:val="single" w:sz="4" w:space="0" w:color="auto"/>
            </w:tcBorders>
            <w:shd w:val="clear" w:color="auto" w:fill="auto"/>
          </w:tcPr>
          <w:p w14:paraId="4EFEAC8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DC_2-29-66_n2</w:t>
            </w:r>
          </w:p>
          <w:p w14:paraId="1B2CFB54"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DC_2-29-66-66_n2</w:t>
            </w:r>
          </w:p>
        </w:tc>
        <w:tc>
          <w:tcPr>
            <w:tcW w:w="1488" w:type="dxa"/>
            <w:vAlign w:val="center"/>
          </w:tcPr>
          <w:p w14:paraId="27B281E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0.3</w:t>
            </w:r>
          </w:p>
        </w:tc>
        <w:tc>
          <w:tcPr>
            <w:tcW w:w="1489" w:type="dxa"/>
            <w:vAlign w:val="center"/>
          </w:tcPr>
          <w:p w14:paraId="062E8A8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2864B4B"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0.3</w:t>
            </w:r>
          </w:p>
        </w:tc>
        <w:tc>
          <w:tcPr>
            <w:tcW w:w="1403" w:type="dxa"/>
            <w:vAlign w:val="center"/>
          </w:tcPr>
          <w:p w14:paraId="350350B1"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rsidDel="00C538E8" w14:paraId="1F7CEB31" w14:textId="77777777" w:rsidTr="00121192">
        <w:trPr>
          <w:trHeight w:val="187"/>
          <w:jc w:val="center"/>
        </w:trPr>
        <w:tc>
          <w:tcPr>
            <w:tcW w:w="2155" w:type="dxa"/>
            <w:tcBorders>
              <w:bottom w:val="single" w:sz="4" w:space="0" w:color="auto"/>
            </w:tcBorders>
            <w:shd w:val="clear" w:color="auto" w:fill="auto"/>
          </w:tcPr>
          <w:p w14:paraId="109D9A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DC_2-29-66_n30</w:t>
            </w:r>
          </w:p>
          <w:p w14:paraId="092A8B6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DC_2-2-29-66_n30</w:t>
            </w:r>
          </w:p>
          <w:p w14:paraId="4033DE17"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DC_2-29-66-66_n30</w:t>
            </w:r>
          </w:p>
        </w:tc>
        <w:tc>
          <w:tcPr>
            <w:tcW w:w="1488" w:type="dxa"/>
            <w:vAlign w:val="center"/>
          </w:tcPr>
          <w:p w14:paraId="20DBFE1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0.4</w:t>
            </w:r>
          </w:p>
        </w:tc>
        <w:tc>
          <w:tcPr>
            <w:tcW w:w="1489" w:type="dxa"/>
            <w:vAlign w:val="center"/>
          </w:tcPr>
          <w:p w14:paraId="32B0454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F5E64C0"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0.4</w:t>
            </w:r>
          </w:p>
        </w:tc>
        <w:tc>
          <w:tcPr>
            <w:tcW w:w="1403" w:type="dxa"/>
            <w:vAlign w:val="center"/>
          </w:tcPr>
          <w:p w14:paraId="534BD6D1"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rsidDel="00C538E8" w14:paraId="02535F53" w14:textId="77777777" w:rsidTr="00121192">
        <w:trPr>
          <w:trHeight w:val="187"/>
          <w:jc w:val="center"/>
        </w:trPr>
        <w:tc>
          <w:tcPr>
            <w:tcW w:w="2155" w:type="dxa"/>
            <w:tcBorders>
              <w:bottom w:val="single" w:sz="4" w:space="0" w:color="auto"/>
            </w:tcBorders>
            <w:shd w:val="clear" w:color="auto" w:fill="auto"/>
          </w:tcPr>
          <w:p w14:paraId="1657736C"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DC_2-29-66_n66</w:t>
            </w:r>
          </w:p>
        </w:tc>
        <w:tc>
          <w:tcPr>
            <w:tcW w:w="1488" w:type="dxa"/>
            <w:vAlign w:val="center"/>
          </w:tcPr>
          <w:p w14:paraId="33F3A7B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0.3</w:t>
            </w:r>
          </w:p>
        </w:tc>
        <w:tc>
          <w:tcPr>
            <w:tcW w:w="1489" w:type="dxa"/>
            <w:vAlign w:val="center"/>
          </w:tcPr>
          <w:p w14:paraId="2574E0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FCCFFBA"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vAlign w:val="center"/>
          </w:tcPr>
          <w:p w14:paraId="467B46AE"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25D57392" w14:textId="77777777" w:rsidTr="00121192">
        <w:trPr>
          <w:trHeight w:val="187"/>
          <w:jc w:val="center"/>
        </w:trPr>
        <w:tc>
          <w:tcPr>
            <w:tcW w:w="2155" w:type="dxa"/>
            <w:tcBorders>
              <w:bottom w:val="single" w:sz="4" w:space="0" w:color="auto"/>
            </w:tcBorders>
            <w:shd w:val="clear" w:color="auto" w:fill="auto"/>
          </w:tcPr>
          <w:p w14:paraId="537CAC0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DC_2-29-66_n77</w:t>
            </w:r>
          </w:p>
        </w:tc>
        <w:tc>
          <w:tcPr>
            <w:tcW w:w="1488" w:type="dxa"/>
            <w:vAlign w:val="center"/>
          </w:tcPr>
          <w:p w14:paraId="70E036D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vAlign w:val="center"/>
          </w:tcPr>
          <w:p w14:paraId="64A51D6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D664BA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0.5</w:t>
            </w:r>
          </w:p>
        </w:tc>
        <w:tc>
          <w:tcPr>
            <w:tcW w:w="1403" w:type="dxa"/>
            <w:vAlign w:val="center"/>
          </w:tcPr>
          <w:p w14:paraId="4870AE2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rsidDel="00C538E8" w14:paraId="274EC049" w14:textId="77777777" w:rsidTr="00121192">
        <w:trPr>
          <w:trHeight w:val="187"/>
          <w:jc w:val="center"/>
        </w:trPr>
        <w:tc>
          <w:tcPr>
            <w:tcW w:w="2155" w:type="dxa"/>
            <w:tcBorders>
              <w:bottom w:val="single" w:sz="4" w:space="0" w:color="auto"/>
            </w:tcBorders>
            <w:shd w:val="clear" w:color="auto" w:fill="auto"/>
          </w:tcPr>
          <w:p w14:paraId="08BF6F60"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rPr>
              <w:t>DC_</w:t>
            </w:r>
            <w:r w:rsidRPr="00F94963">
              <w:rPr>
                <w:rFonts w:ascii="Arial" w:eastAsia="宋体" w:hAnsi="Arial" w:cs="Arial" w:hint="eastAsia"/>
                <w:sz w:val="18"/>
                <w:lang w:eastAsia="ja-JP"/>
              </w:rPr>
              <w:t>2-29-66</w:t>
            </w:r>
            <w:r w:rsidRPr="00F94963">
              <w:rPr>
                <w:rFonts w:ascii="Arial" w:eastAsia="宋体" w:hAnsi="Arial" w:cs="Arial"/>
                <w:sz w:val="18"/>
                <w:lang w:eastAsia="ja-JP"/>
              </w:rPr>
              <w:t>_</w:t>
            </w:r>
            <w:r w:rsidRPr="00F94963">
              <w:rPr>
                <w:rFonts w:ascii="Arial" w:eastAsia="宋体" w:hAnsi="Arial" w:cs="Arial" w:hint="eastAsia"/>
                <w:sz w:val="18"/>
                <w:lang w:eastAsia="ja-JP"/>
              </w:rPr>
              <w:t>n</w:t>
            </w:r>
            <w:r w:rsidRPr="00F94963">
              <w:rPr>
                <w:rFonts w:ascii="Arial" w:eastAsia="宋体" w:hAnsi="Arial" w:cs="Arial"/>
                <w:sz w:val="18"/>
                <w:lang w:eastAsia="ja-JP"/>
              </w:rPr>
              <w:t>7</w:t>
            </w:r>
            <w:r w:rsidRPr="00F94963">
              <w:rPr>
                <w:rFonts w:ascii="Arial" w:eastAsia="宋体" w:hAnsi="Arial" w:cs="Arial" w:hint="eastAsia"/>
                <w:sz w:val="18"/>
                <w:lang w:eastAsia="ja-JP"/>
              </w:rPr>
              <w:t>8</w:t>
            </w:r>
          </w:p>
        </w:tc>
        <w:tc>
          <w:tcPr>
            <w:tcW w:w="1488" w:type="dxa"/>
            <w:vAlign w:val="center"/>
          </w:tcPr>
          <w:p w14:paraId="3320665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vAlign w:val="center"/>
          </w:tcPr>
          <w:p w14:paraId="7D0378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9342AEA"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315F1253"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6BB2C55" w14:textId="77777777" w:rsidTr="00121192">
        <w:trPr>
          <w:trHeight w:val="187"/>
          <w:jc w:val="center"/>
        </w:trPr>
        <w:tc>
          <w:tcPr>
            <w:tcW w:w="2155" w:type="dxa"/>
            <w:tcBorders>
              <w:bottom w:val="single" w:sz="4" w:space="0" w:color="auto"/>
            </w:tcBorders>
            <w:shd w:val="clear" w:color="auto" w:fill="auto"/>
          </w:tcPr>
          <w:p w14:paraId="13338A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DC_2-30-(n)5</w:t>
            </w:r>
          </w:p>
          <w:p w14:paraId="3B66BC0F"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DC_2-2-30-(n)5</w:t>
            </w:r>
          </w:p>
        </w:tc>
        <w:tc>
          <w:tcPr>
            <w:tcW w:w="1488" w:type="dxa"/>
            <w:vAlign w:val="center"/>
          </w:tcPr>
          <w:p w14:paraId="6F496A3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0.4</w:t>
            </w:r>
          </w:p>
        </w:tc>
        <w:tc>
          <w:tcPr>
            <w:tcW w:w="1489" w:type="dxa"/>
            <w:vAlign w:val="center"/>
          </w:tcPr>
          <w:p w14:paraId="6E7D510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589A02C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0.5</w:t>
            </w:r>
          </w:p>
        </w:tc>
        <w:tc>
          <w:tcPr>
            <w:tcW w:w="1403" w:type="dxa"/>
            <w:vAlign w:val="center"/>
          </w:tcPr>
          <w:p w14:paraId="2768B38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rsidDel="00C538E8" w14:paraId="62707C5E" w14:textId="77777777" w:rsidTr="00121192">
        <w:trPr>
          <w:trHeight w:val="187"/>
          <w:jc w:val="center"/>
        </w:trPr>
        <w:tc>
          <w:tcPr>
            <w:tcW w:w="2155" w:type="dxa"/>
            <w:tcBorders>
              <w:bottom w:val="single" w:sz="4" w:space="0" w:color="auto"/>
            </w:tcBorders>
            <w:shd w:val="clear" w:color="auto" w:fill="auto"/>
          </w:tcPr>
          <w:p w14:paraId="05A0BC3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DC_2-30-66_n2</w:t>
            </w:r>
          </w:p>
          <w:p w14:paraId="0261E6F3"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DC_2-30-66-66_n2</w:t>
            </w:r>
          </w:p>
        </w:tc>
        <w:tc>
          <w:tcPr>
            <w:tcW w:w="1488" w:type="dxa"/>
            <w:vAlign w:val="center"/>
          </w:tcPr>
          <w:p w14:paraId="00E59EA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0.4</w:t>
            </w:r>
          </w:p>
        </w:tc>
        <w:tc>
          <w:tcPr>
            <w:tcW w:w="1489" w:type="dxa"/>
            <w:vAlign w:val="center"/>
          </w:tcPr>
          <w:p w14:paraId="0403D36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1D2988B"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fi-FI"/>
              </w:rPr>
              <w:t>0.4</w:t>
            </w:r>
          </w:p>
        </w:tc>
        <w:tc>
          <w:tcPr>
            <w:tcW w:w="1403" w:type="dxa"/>
            <w:vAlign w:val="center"/>
          </w:tcPr>
          <w:p w14:paraId="2732C9B2"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rsidDel="00C538E8" w14:paraId="61CED8A4" w14:textId="77777777" w:rsidTr="00121192">
        <w:trPr>
          <w:trHeight w:val="187"/>
          <w:jc w:val="center"/>
        </w:trPr>
        <w:tc>
          <w:tcPr>
            <w:tcW w:w="2155" w:type="dxa"/>
            <w:tcBorders>
              <w:bottom w:val="single" w:sz="4" w:space="0" w:color="auto"/>
            </w:tcBorders>
            <w:shd w:val="clear" w:color="auto" w:fill="auto"/>
          </w:tcPr>
          <w:p w14:paraId="105FFFA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lang w:eastAsia="fi-FI"/>
              </w:rPr>
              <w:t>DC_2-30-66_n5</w:t>
            </w:r>
          </w:p>
        </w:tc>
        <w:tc>
          <w:tcPr>
            <w:tcW w:w="1488" w:type="dxa"/>
            <w:vAlign w:val="center"/>
          </w:tcPr>
          <w:p w14:paraId="4DDFC43F"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0.4</w:t>
            </w:r>
          </w:p>
        </w:tc>
        <w:tc>
          <w:tcPr>
            <w:tcW w:w="1489" w:type="dxa"/>
            <w:vAlign w:val="center"/>
          </w:tcPr>
          <w:p w14:paraId="1C78742A"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40D297A" w14:textId="77777777" w:rsidR="00F94963" w:rsidRPr="00F94963" w:rsidDel="00C538E8"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0.4</w:t>
            </w:r>
          </w:p>
        </w:tc>
        <w:tc>
          <w:tcPr>
            <w:tcW w:w="1403" w:type="dxa"/>
            <w:vAlign w:val="center"/>
          </w:tcPr>
          <w:p w14:paraId="17FD0C55" w14:textId="77777777" w:rsidR="00F94963" w:rsidRPr="00F94963" w:rsidDel="00C538E8"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7A10677" w14:textId="77777777" w:rsidTr="00121192">
        <w:trPr>
          <w:trHeight w:val="187"/>
          <w:jc w:val="center"/>
        </w:trPr>
        <w:tc>
          <w:tcPr>
            <w:tcW w:w="2155" w:type="dxa"/>
            <w:tcBorders>
              <w:bottom w:val="single" w:sz="4" w:space="0" w:color="auto"/>
            </w:tcBorders>
            <w:shd w:val="clear" w:color="auto" w:fill="auto"/>
          </w:tcPr>
          <w:p w14:paraId="5759FB85"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DC_2-30-66_n66</w:t>
            </w:r>
          </w:p>
        </w:tc>
        <w:tc>
          <w:tcPr>
            <w:tcW w:w="1488" w:type="dxa"/>
            <w:vAlign w:val="center"/>
          </w:tcPr>
          <w:p w14:paraId="3213056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0.4</w:t>
            </w:r>
          </w:p>
        </w:tc>
        <w:tc>
          <w:tcPr>
            <w:tcW w:w="1489" w:type="dxa"/>
            <w:vAlign w:val="center"/>
          </w:tcPr>
          <w:p w14:paraId="1EC2B2A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E4BBA8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0.4</w:t>
            </w:r>
          </w:p>
        </w:tc>
        <w:tc>
          <w:tcPr>
            <w:tcW w:w="1403" w:type="dxa"/>
            <w:vAlign w:val="center"/>
          </w:tcPr>
          <w:p w14:paraId="2A3ED5E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7FF9A060" w14:textId="77777777" w:rsidTr="00121192">
        <w:trPr>
          <w:trHeight w:val="187"/>
          <w:jc w:val="center"/>
        </w:trPr>
        <w:tc>
          <w:tcPr>
            <w:tcW w:w="2155" w:type="dxa"/>
            <w:tcBorders>
              <w:bottom w:val="single" w:sz="4" w:space="0" w:color="auto"/>
            </w:tcBorders>
            <w:shd w:val="clear" w:color="auto" w:fill="auto"/>
          </w:tcPr>
          <w:p w14:paraId="0781CD43"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DC_2-30-66_n77</w:t>
            </w:r>
          </w:p>
          <w:p w14:paraId="19AC4880"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lang w:eastAsia="sv-SE"/>
              </w:rPr>
              <w:t>DC_2-2-30-66_n77</w:t>
            </w:r>
          </w:p>
          <w:p w14:paraId="01662315"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lang w:eastAsia="sv-SE"/>
              </w:rPr>
              <w:t>DC_2-30-66-66_n77</w:t>
            </w:r>
          </w:p>
        </w:tc>
        <w:tc>
          <w:tcPr>
            <w:tcW w:w="1488" w:type="dxa"/>
            <w:vAlign w:val="center"/>
          </w:tcPr>
          <w:p w14:paraId="465C822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vAlign w:val="center"/>
          </w:tcPr>
          <w:p w14:paraId="65FA85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6E1BCD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0.4</w:t>
            </w:r>
          </w:p>
        </w:tc>
        <w:tc>
          <w:tcPr>
            <w:tcW w:w="1403" w:type="dxa"/>
            <w:vAlign w:val="center"/>
          </w:tcPr>
          <w:p w14:paraId="2D17AAA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D438A5C" w14:textId="77777777" w:rsidTr="00121192">
        <w:trPr>
          <w:trHeight w:val="187"/>
          <w:jc w:val="center"/>
        </w:trPr>
        <w:tc>
          <w:tcPr>
            <w:tcW w:w="2155" w:type="dxa"/>
            <w:tcBorders>
              <w:bottom w:val="single" w:sz="4" w:space="0" w:color="auto"/>
            </w:tcBorders>
            <w:shd w:val="clear" w:color="auto" w:fill="auto"/>
          </w:tcPr>
          <w:p w14:paraId="268A846E"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DC_2-46_n41-n66</w:t>
            </w:r>
          </w:p>
        </w:tc>
        <w:tc>
          <w:tcPr>
            <w:tcW w:w="1488" w:type="dxa"/>
            <w:vAlign w:val="center"/>
          </w:tcPr>
          <w:p w14:paraId="2B0725B0"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0.3</w:t>
            </w:r>
          </w:p>
        </w:tc>
        <w:tc>
          <w:tcPr>
            <w:tcW w:w="1489" w:type="dxa"/>
            <w:vAlign w:val="center"/>
          </w:tcPr>
          <w:p w14:paraId="4C3D8D7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70697887"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0.5</w:t>
            </w:r>
          </w:p>
        </w:tc>
        <w:tc>
          <w:tcPr>
            <w:tcW w:w="1403" w:type="dxa"/>
            <w:vAlign w:val="center"/>
          </w:tcPr>
          <w:p w14:paraId="1941D2E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52E6278" w14:textId="77777777" w:rsidTr="00121192">
        <w:trPr>
          <w:trHeight w:val="187"/>
          <w:jc w:val="center"/>
        </w:trPr>
        <w:tc>
          <w:tcPr>
            <w:tcW w:w="2155" w:type="dxa"/>
            <w:tcBorders>
              <w:bottom w:val="single" w:sz="4" w:space="0" w:color="auto"/>
            </w:tcBorders>
          </w:tcPr>
          <w:p w14:paraId="731F9AA0"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6"/>
                <w:lang w:eastAsia="zh-CN"/>
              </w:rPr>
              <w:t>DC_2-46_n41-n71</w:t>
            </w:r>
          </w:p>
        </w:tc>
        <w:tc>
          <w:tcPr>
            <w:tcW w:w="1488" w:type="dxa"/>
            <w:vAlign w:val="center"/>
          </w:tcPr>
          <w:p w14:paraId="1E7BD69A"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w:t>
            </w:r>
          </w:p>
        </w:tc>
        <w:tc>
          <w:tcPr>
            <w:tcW w:w="1489" w:type="dxa"/>
            <w:vAlign w:val="center"/>
          </w:tcPr>
          <w:p w14:paraId="0FE489C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4D860A68"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w:t>
            </w:r>
          </w:p>
        </w:tc>
        <w:tc>
          <w:tcPr>
            <w:tcW w:w="1403" w:type="dxa"/>
            <w:vAlign w:val="center"/>
          </w:tcPr>
          <w:p w14:paraId="2A4A085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r>
      <w:tr w:rsidR="00F94963" w:rsidRPr="00F94963" w14:paraId="1EFCC55B" w14:textId="77777777" w:rsidTr="00121192">
        <w:trPr>
          <w:trHeight w:val="187"/>
          <w:jc w:val="center"/>
        </w:trPr>
        <w:tc>
          <w:tcPr>
            <w:tcW w:w="2155" w:type="dxa"/>
            <w:tcBorders>
              <w:bottom w:val="single" w:sz="4" w:space="0" w:color="auto"/>
            </w:tcBorders>
            <w:shd w:val="clear" w:color="auto" w:fill="auto"/>
          </w:tcPr>
          <w:p w14:paraId="0F847B46" w14:textId="77777777" w:rsidR="00F94963" w:rsidRPr="00F94963" w:rsidRDefault="00F94963" w:rsidP="00F94963">
            <w:pPr>
              <w:keepNext/>
              <w:keepLines/>
              <w:spacing w:after="0"/>
              <w:jc w:val="center"/>
              <w:rPr>
                <w:rFonts w:ascii="Arial" w:eastAsia="宋体" w:hAnsi="Arial" w:cs="Arial"/>
                <w:sz w:val="18"/>
                <w:szCs w:val="16"/>
                <w:lang w:eastAsia="zh-CN"/>
              </w:rPr>
            </w:pPr>
            <w:r w:rsidRPr="00F94963">
              <w:rPr>
                <w:rFonts w:ascii="Arial" w:eastAsia="宋体" w:hAnsi="Arial" w:cs="Arial"/>
                <w:sz w:val="18"/>
                <w:lang w:eastAsia="ja-JP"/>
              </w:rPr>
              <w:t>DC_2-46-48_n2</w:t>
            </w:r>
          </w:p>
        </w:tc>
        <w:tc>
          <w:tcPr>
            <w:tcW w:w="1488" w:type="dxa"/>
            <w:vAlign w:val="center"/>
          </w:tcPr>
          <w:p w14:paraId="6879F2A3"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zh-CN"/>
              </w:rPr>
              <w:t>0.3</w:t>
            </w:r>
          </w:p>
        </w:tc>
        <w:tc>
          <w:tcPr>
            <w:tcW w:w="1489" w:type="dxa"/>
            <w:vAlign w:val="center"/>
          </w:tcPr>
          <w:p w14:paraId="295E38A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1EAF0AB3"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C3A2DD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78112465" w14:textId="77777777" w:rsidTr="00121192">
        <w:trPr>
          <w:trHeight w:val="187"/>
          <w:jc w:val="center"/>
        </w:trPr>
        <w:tc>
          <w:tcPr>
            <w:tcW w:w="2155" w:type="dxa"/>
            <w:tcBorders>
              <w:bottom w:val="single" w:sz="4" w:space="0" w:color="auto"/>
            </w:tcBorders>
            <w:shd w:val="clear" w:color="auto" w:fill="auto"/>
          </w:tcPr>
          <w:p w14:paraId="622BF565" w14:textId="77777777" w:rsidR="00F94963" w:rsidRPr="00F94963" w:rsidRDefault="00F94963" w:rsidP="00F94963">
            <w:pPr>
              <w:keepNext/>
              <w:keepLines/>
              <w:spacing w:after="0"/>
              <w:jc w:val="center"/>
              <w:rPr>
                <w:rFonts w:ascii="Arial" w:eastAsia="宋体" w:hAnsi="Arial" w:cs="Arial"/>
                <w:sz w:val="18"/>
                <w:szCs w:val="16"/>
                <w:lang w:eastAsia="zh-CN"/>
              </w:rPr>
            </w:pPr>
            <w:r w:rsidRPr="00F94963">
              <w:rPr>
                <w:rFonts w:ascii="Arial" w:eastAsia="宋体" w:hAnsi="Arial"/>
                <w:sz w:val="18"/>
                <w:lang w:eastAsia="fi-FI"/>
              </w:rPr>
              <w:t>DC_2-46-48_n5</w:t>
            </w:r>
          </w:p>
        </w:tc>
        <w:tc>
          <w:tcPr>
            <w:tcW w:w="1488" w:type="dxa"/>
            <w:vAlign w:val="center"/>
          </w:tcPr>
          <w:p w14:paraId="4B720C84"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fi-FI"/>
              </w:rPr>
              <w:t>0.2</w:t>
            </w:r>
          </w:p>
        </w:tc>
        <w:tc>
          <w:tcPr>
            <w:tcW w:w="1489" w:type="dxa"/>
            <w:vAlign w:val="center"/>
          </w:tcPr>
          <w:p w14:paraId="7157023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31FCBECA"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fi-FI"/>
              </w:rPr>
              <w:t>0.5</w:t>
            </w:r>
          </w:p>
        </w:tc>
        <w:tc>
          <w:tcPr>
            <w:tcW w:w="1403" w:type="dxa"/>
            <w:vAlign w:val="center"/>
          </w:tcPr>
          <w:p w14:paraId="483017E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112A20CB" w14:textId="77777777" w:rsidTr="00121192">
        <w:trPr>
          <w:trHeight w:val="187"/>
          <w:jc w:val="center"/>
        </w:trPr>
        <w:tc>
          <w:tcPr>
            <w:tcW w:w="2155" w:type="dxa"/>
            <w:tcBorders>
              <w:bottom w:val="single" w:sz="4" w:space="0" w:color="auto"/>
            </w:tcBorders>
            <w:shd w:val="clear" w:color="auto" w:fill="auto"/>
          </w:tcPr>
          <w:p w14:paraId="44AE3B17" w14:textId="77777777" w:rsidR="00F94963" w:rsidRPr="00F94963" w:rsidRDefault="00F94963" w:rsidP="00F94963">
            <w:pPr>
              <w:keepNext/>
              <w:keepLines/>
              <w:spacing w:after="0"/>
              <w:jc w:val="center"/>
              <w:rPr>
                <w:rFonts w:ascii="Arial" w:eastAsia="宋体" w:hAnsi="Arial" w:cs="Arial"/>
                <w:sz w:val="18"/>
                <w:szCs w:val="16"/>
                <w:lang w:eastAsia="zh-CN"/>
              </w:rPr>
            </w:pPr>
            <w:r w:rsidRPr="00F94963">
              <w:rPr>
                <w:rFonts w:ascii="Arial" w:eastAsia="宋体" w:hAnsi="Arial"/>
                <w:sz w:val="18"/>
                <w:lang w:eastAsia="fi-FI"/>
              </w:rPr>
              <w:t>DC_2-46-48_n66</w:t>
            </w:r>
          </w:p>
        </w:tc>
        <w:tc>
          <w:tcPr>
            <w:tcW w:w="1488" w:type="dxa"/>
            <w:vAlign w:val="center"/>
          </w:tcPr>
          <w:p w14:paraId="6B1DB9B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rPr>
              <w:t>0.3</w:t>
            </w:r>
          </w:p>
        </w:tc>
        <w:tc>
          <w:tcPr>
            <w:tcW w:w="1489" w:type="dxa"/>
            <w:vAlign w:val="center"/>
          </w:tcPr>
          <w:p w14:paraId="6E69C16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6A2E2B77"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rPr>
              <w:t>0.5</w:t>
            </w:r>
          </w:p>
        </w:tc>
        <w:tc>
          <w:tcPr>
            <w:tcW w:w="1403" w:type="dxa"/>
            <w:vAlign w:val="center"/>
          </w:tcPr>
          <w:p w14:paraId="08466F5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53FC0CBD" w14:textId="77777777" w:rsidTr="00121192">
        <w:trPr>
          <w:trHeight w:val="187"/>
          <w:jc w:val="center"/>
        </w:trPr>
        <w:tc>
          <w:tcPr>
            <w:tcW w:w="2155" w:type="dxa"/>
            <w:tcBorders>
              <w:bottom w:val="single" w:sz="4" w:space="0" w:color="auto"/>
            </w:tcBorders>
            <w:shd w:val="clear" w:color="auto" w:fill="auto"/>
          </w:tcPr>
          <w:p w14:paraId="1838CA77" w14:textId="77777777" w:rsidR="00F94963" w:rsidRPr="00F94963" w:rsidRDefault="00F94963" w:rsidP="00F94963">
            <w:pPr>
              <w:keepNext/>
              <w:keepLines/>
              <w:spacing w:after="0"/>
              <w:jc w:val="center"/>
              <w:rPr>
                <w:rFonts w:ascii="Arial" w:eastAsia="宋体" w:hAnsi="Arial" w:cs="Arial"/>
                <w:sz w:val="18"/>
                <w:szCs w:val="16"/>
                <w:lang w:eastAsia="zh-CN"/>
              </w:rPr>
            </w:pPr>
            <w:r w:rsidRPr="00F94963">
              <w:rPr>
                <w:rFonts w:ascii="Arial" w:eastAsia="宋体" w:hAnsi="Arial" w:cs="Arial"/>
                <w:sz w:val="18"/>
                <w:szCs w:val="18"/>
                <w:lang w:val="sv-SE" w:eastAsia="ja-JP"/>
              </w:rPr>
              <w:t>DC_2-46-66_n5</w:t>
            </w:r>
          </w:p>
        </w:tc>
        <w:tc>
          <w:tcPr>
            <w:tcW w:w="1488" w:type="dxa"/>
            <w:vAlign w:val="center"/>
          </w:tcPr>
          <w:p w14:paraId="55BBEBFB"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val="sv-SE" w:eastAsia="ja-JP"/>
              </w:rPr>
              <w:t>0.3</w:t>
            </w:r>
          </w:p>
        </w:tc>
        <w:tc>
          <w:tcPr>
            <w:tcW w:w="1489" w:type="dxa"/>
            <w:vAlign w:val="center"/>
          </w:tcPr>
          <w:p w14:paraId="2558D13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5B5F7E21"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rPr>
              <w:t>0.3</w:t>
            </w:r>
          </w:p>
        </w:tc>
        <w:tc>
          <w:tcPr>
            <w:tcW w:w="1403" w:type="dxa"/>
            <w:vAlign w:val="center"/>
          </w:tcPr>
          <w:p w14:paraId="79768C9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3F61472E" w14:textId="77777777" w:rsidTr="00121192">
        <w:trPr>
          <w:trHeight w:val="187"/>
          <w:jc w:val="center"/>
        </w:trPr>
        <w:tc>
          <w:tcPr>
            <w:tcW w:w="2155" w:type="dxa"/>
            <w:tcBorders>
              <w:bottom w:val="single" w:sz="4" w:space="0" w:color="auto"/>
            </w:tcBorders>
            <w:shd w:val="clear" w:color="auto" w:fill="auto"/>
          </w:tcPr>
          <w:p w14:paraId="07819BFC"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DC_2-46-66_n41</w:t>
            </w:r>
          </w:p>
        </w:tc>
        <w:tc>
          <w:tcPr>
            <w:tcW w:w="1488" w:type="dxa"/>
            <w:vAlign w:val="center"/>
          </w:tcPr>
          <w:p w14:paraId="1249C6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vAlign w:val="center"/>
          </w:tcPr>
          <w:p w14:paraId="3352C4F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95A5AD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vAlign w:val="center"/>
          </w:tcPr>
          <w:p w14:paraId="6A5AFB2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1</w:t>
            </w:r>
            <w:r w:rsidRPr="00F94963">
              <w:rPr>
                <w:rFonts w:ascii="Arial" w:eastAsia="宋体" w:hAnsi="Arial" w:cs="Arial"/>
                <w:sz w:val="18"/>
                <w:vertAlign w:val="superscript"/>
                <w:lang w:eastAsia="zh-CN"/>
              </w:rPr>
              <w:t>2</w:t>
            </w:r>
          </w:p>
        </w:tc>
      </w:tr>
      <w:tr w:rsidR="00F94963" w:rsidRPr="00F94963" w14:paraId="421B0E3B" w14:textId="77777777" w:rsidTr="00121192">
        <w:trPr>
          <w:trHeight w:val="187"/>
          <w:jc w:val="center"/>
        </w:trPr>
        <w:tc>
          <w:tcPr>
            <w:tcW w:w="2155" w:type="dxa"/>
            <w:tcBorders>
              <w:bottom w:val="single" w:sz="4" w:space="0" w:color="auto"/>
            </w:tcBorders>
            <w:shd w:val="clear" w:color="auto" w:fill="auto"/>
          </w:tcPr>
          <w:p w14:paraId="11F484E8"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DC_2-48_(n)5</w:t>
            </w:r>
          </w:p>
        </w:tc>
        <w:tc>
          <w:tcPr>
            <w:tcW w:w="1488" w:type="dxa"/>
            <w:vAlign w:val="center"/>
          </w:tcPr>
          <w:p w14:paraId="6C9B7FE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89" w:type="dxa"/>
            <w:vAlign w:val="center"/>
          </w:tcPr>
          <w:p w14:paraId="248700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6A25A6D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fi-FI"/>
              </w:rPr>
              <w:t>0.5</w:t>
            </w:r>
          </w:p>
        </w:tc>
        <w:tc>
          <w:tcPr>
            <w:tcW w:w="1403" w:type="dxa"/>
            <w:vAlign w:val="center"/>
          </w:tcPr>
          <w:p w14:paraId="417F0CC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EB9E3A3" w14:textId="77777777" w:rsidTr="00121192">
        <w:trPr>
          <w:trHeight w:val="187"/>
          <w:jc w:val="center"/>
        </w:trPr>
        <w:tc>
          <w:tcPr>
            <w:tcW w:w="2155" w:type="dxa"/>
            <w:tcBorders>
              <w:top w:val="single" w:sz="4" w:space="0" w:color="auto"/>
              <w:bottom w:val="single" w:sz="4" w:space="0" w:color="auto"/>
            </w:tcBorders>
            <w:shd w:val="clear" w:color="auto" w:fill="auto"/>
          </w:tcPr>
          <w:p w14:paraId="22FDCDA5"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DC_2-48_n48-n66</w:t>
            </w:r>
          </w:p>
        </w:tc>
        <w:tc>
          <w:tcPr>
            <w:tcW w:w="1488" w:type="dxa"/>
            <w:vAlign w:val="center"/>
          </w:tcPr>
          <w:p w14:paraId="7DC6EF1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0.3</w:t>
            </w:r>
          </w:p>
        </w:tc>
        <w:tc>
          <w:tcPr>
            <w:tcW w:w="1489" w:type="dxa"/>
            <w:vAlign w:val="center"/>
          </w:tcPr>
          <w:p w14:paraId="53CFD9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03" w:type="dxa"/>
            <w:vAlign w:val="center"/>
          </w:tcPr>
          <w:p w14:paraId="67D9715A"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ja-JP"/>
              </w:rPr>
              <w:t>0.4</w:t>
            </w:r>
          </w:p>
        </w:tc>
        <w:tc>
          <w:tcPr>
            <w:tcW w:w="1403" w:type="dxa"/>
            <w:vAlign w:val="center"/>
          </w:tcPr>
          <w:p w14:paraId="1BDE6A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03C78E0E" w14:textId="77777777" w:rsidTr="00121192">
        <w:trPr>
          <w:trHeight w:val="187"/>
          <w:jc w:val="center"/>
        </w:trPr>
        <w:tc>
          <w:tcPr>
            <w:tcW w:w="2155" w:type="dxa"/>
            <w:tcBorders>
              <w:top w:val="single" w:sz="4" w:space="0" w:color="auto"/>
              <w:bottom w:val="single" w:sz="4" w:space="0" w:color="auto"/>
            </w:tcBorders>
            <w:shd w:val="clear" w:color="auto" w:fill="auto"/>
          </w:tcPr>
          <w:p w14:paraId="7C5ECB9D"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DC_2-48-66_n2</w:t>
            </w:r>
          </w:p>
        </w:tc>
        <w:tc>
          <w:tcPr>
            <w:tcW w:w="1488" w:type="dxa"/>
            <w:vAlign w:val="center"/>
          </w:tcPr>
          <w:p w14:paraId="5BB6395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vAlign w:val="center"/>
          </w:tcPr>
          <w:p w14:paraId="78C2FA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B037671"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EE3C9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75405D2E" w14:textId="77777777" w:rsidTr="00121192">
        <w:trPr>
          <w:trHeight w:val="187"/>
          <w:jc w:val="center"/>
        </w:trPr>
        <w:tc>
          <w:tcPr>
            <w:tcW w:w="2155" w:type="dxa"/>
            <w:tcBorders>
              <w:bottom w:val="single" w:sz="4" w:space="0" w:color="auto"/>
            </w:tcBorders>
            <w:shd w:val="clear" w:color="auto" w:fill="auto"/>
          </w:tcPr>
          <w:p w14:paraId="19A15EAB"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DC_2-48-66_n5</w:t>
            </w:r>
          </w:p>
        </w:tc>
        <w:tc>
          <w:tcPr>
            <w:tcW w:w="1488" w:type="dxa"/>
            <w:vAlign w:val="center"/>
          </w:tcPr>
          <w:p w14:paraId="5EB986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vAlign w:val="center"/>
          </w:tcPr>
          <w:p w14:paraId="0E71BDA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C845DD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vAlign w:val="center"/>
          </w:tcPr>
          <w:p w14:paraId="3D11F71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9B7F4E8" w14:textId="77777777" w:rsidTr="00121192">
        <w:trPr>
          <w:trHeight w:val="187"/>
          <w:jc w:val="center"/>
        </w:trPr>
        <w:tc>
          <w:tcPr>
            <w:tcW w:w="2155" w:type="dxa"/>
            <w:tcBorders>
              <w:bottom w:val="single" w:sz="4" w:space="0" w:color="auto"/>
            </w:tcBorders>
            <w:shd w:val="clear" w:color="auto" w:fill="auto"/>
          </w:tcPr>
          <w:p w14:paraId="4143A047"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DC_2-48-66_n12</w:t>
            </w:r>
          </w:p>
        </w:tc>
        <w:tc>
          <w:tcPr>
            <w:tcW w:w="1488" w:type="dxa"/>
            <w:vAlign w:val="center"/>
          </w:tcPr>
          <w:p w14:paraId="5A68934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vAlign w:val="center"/>
          </w:tcPr>
          <w:p w14:paraId="78E7735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6241D62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vAlign w:val="center"/>
          </w:tcPr>
          <w:p w14:paraId="12C1A3D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w:t>
            </w:r>
          </w:p>
        </w:tc>
      </w:tr>
      <w:tr w:rsidR="00F94963" w:rsidRPr="00F94963" w14:paraId="4EBE6A5B" w14:textId="77777777" w:rsidTr="00121192">
        <w:trPr>
          <w:trHeight w:val="187"/>
          <w:jc w:val="center"/>
        </w:trPr>
        <w:tc>
          <w:tcPr>
            <w:tcW w:w="2155" w:type="dxa"/>
            <w:tcBorders>
              <w:top w:val="single" w:sz="4" w:space="0" w:color="auto"/>
              <w:bottom w:val="single" w:sz="4" w:space="0" w:color="auto"/>
            </w:tcBorders>
            <w:shd w:val="clear" w:color="auto" w:fill="auto"/>
          </w:tcPr>
          <w:p w14:paraId="113B34C9"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DC_2-48-66_n66</w:t>
            </w:r>
          </w:p>
        </w:tc>
        <w:tc>
          <w:tcPr>
            <w:tcW w:w="1488" w:type="dxa"/>
            <w:vAlign w:val="center"/>
          </w:tcPr>
          <w:p w14:paraId="2764C7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eastAsia="zh-CN"/>
              </w:rPr>
              <w:t>0.3</w:t>
            </w:r>
          </w:p>
        </w:tc>
        <w:tc>
          <w:tcPr>
            <w:tcW w:w="1489" w:type="dxa"/>
            <w:vAlign w:val="center"/>
          </w:tcPr>
          <w:p w14:paraId="6057B9A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07AFA1E"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28DA03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76E954C3" w14:textId="77777777" w:rsidTr="00121192">
        <w:trPr>
          <w:trHeight w:val="187"/>
          <w:jc w:val="center"/>
        </w:trPr>
        <w:tc>
          <w:tcPr>
            <w:tcW w:w="2155" w:type="dxa"/>
            <w:tcBorders>
              <w:bottom w:val="single" w:sz="4" w:space="0" w:color="auto"/>
            </w:tcBorders>
            <w:shd w:val="clear" w:color="auto" w:fill="auto"/>
          </w:tcPr>
          <w:p w14:paraId="7A0311C7"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DC_2-48-66_n71</w:t>
            </w:r>
          </w:p>
        </w:tc>
        <w:tc>
          <w:tcPr>
            <w:tcW w:w="1488" w:type="dxa"/>
            <w:vAlign w:val="center"/>
          </w:tcPr>
          <w:p w14:paraId="62CDEEA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0.3</w:t>
            </w:r>
          </w:p>
        </w:tc>
        <w:tc>
          <w:tcPr>
            <w:tcW w:w="1489" w:type="dxa"/>
            <w:vAlign w:val="center"/>
          </w:tcPr>
          <w:p w14:paraId="1148BA0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E1698E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vAlign w:val="center"/>
          </w:tcPr>
          <w:p w14:paraId="33F5C73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w:t>
            </w:r>
          </w:p>
        </w:tc>
      </w:tr>
      <w:tr w:rsidR="00F94963" w:rsidRPr="00F94963" w14:paraId="46922911" w14:textId="77777777" w:rsidTr="00121192">
        <w:trPr>
          <w:trHeight w:val="187"/>
          <w:jc w:val="center"/>
        </w:trPr>
        <w:tc>
          <w:tcPr>
            <w:tcW w:w="2155" w:type="dxa"/>
            <w:tcBorders>
              <w:top w:val="single" w:sz="4" w:space="0" w:color="auto"/>
              <w:bottom w:val="single" w:sz="4" w:space="0" w:color="auto"/>
            </w:tcBorders>
            <w:shd w:val="clear" w:color="auto" w:fill="auto"/>
          </w:tcPr>
          <w:p w14:paraId="7065A25D"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DC_2-48-66_n77</w:t>
            </w:r>
          </w:p>
        </w:tc>
        <w:tc>
          <w:tcPr>
            <w:tcW w:w="1488" w:type="dxa"/>
            <w:vAlign w:val="center"/>
          </w:tcPr>
          <w:p w14:paraId="0612CEC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0.3</w:t>
            </w:r>
          </w:p>
        </w:tc>
        <w:tc>
          <w:tcPr>
            <w:tcW w:w="1489" w:type="dxa"/>
            <w:vAlign w:val="center"/>
          </w:tcPr>
          <w:p w14:paraId="1A93B86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0154665"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zh-CN"/>
              </w:rPr>
              <w:t>0.3</w:t>
            </w:r>
          </w:p>
        </w:tc>
        <w:tc>
          <w:tcPr>
            <w:tcW w:w="1403" w:type="dxa"/>
            <w:vAlign w:val="center"/>
          </w:tcPr>
          <w:p w14:paraId="3B3A4C6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zh-CN"/>
              </w:rPr>
              <w:t>0.5</w:t>
            </w:r>
          </w:p>
        </w:tc>
      </w:tr>
      <w:tr w:rsidR="00F94963" w:rsidRPr="00F94963" w14:paraId="445357F7"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03E519B"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DC_2-66_n2-n77</w:t>
            </w:r>
          </w:p>
          <w:p w14:paraId="21CD9EBF"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rPr>
              <w:t>DC_2-66-66_n2-n77</w:t>
            </w:r>
          </w:p>
        </w:tc>
        <w:tc>
          <w:tcPr>
            <w:tcW w:w="1488" w:type="dxa"/>
            <w:vAlign w:val="center"/>
          </w:tcPr>
          <w:p w14:paraId="684FCD8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588D244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39B5053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0.3</w:t>
            </w:r>
          </w:p>
        </w:tc>
        <w:tc>
          <w:tcPr>
            <w:tcW w:w="1403" w:type="dxa"/>
            <w:vAlign w:val="center"/>
          </w:tcPr>
          <w:p w14:paraId="7095F7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A1086FA"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4C6287DB"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66</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7B02B053"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lang w:val="sv-SE"/>
              </w:rPr>
              <w:t>0.3</w:t>
            </w:r>
          </w:p>
        </w:tc>
        <w:tc>
          <w:tcPr>
            <w:tcW w:w="1489" w:type="dxa"/>
            <w:vAlign w:val="center"/>
          </w:tcPr>
          <w:p w14:paraId="3133633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1B718F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lang w:val="x-none" w:eastAsia="ja-JP"/>
              </w:rPr>
              <w:t>0.</w:t>
            </w:r>
            <w:r w:rsidRPr="00F94963">
              <w:rPr>
                <w:rFonts w:ascii="Arial" w:eastAsia="宋体" w:hAnsi="Arial" w:cs="Arial"/>
                <w:sz w:val="18"/>
                <w:lang w:val="sv-SE" w:eastAsia="zh-CN"/>
              </w:rPr>
              <w:t>3</w:t>
            </w:r>
          </w:p>
        </w:tc>
        <w:tc>
          <w:tcPr>
            <w:tcW w:w="1403" w:type="dxa"/>
            <w:vAlign w:val="center"/>
          </w:tcPr>
          <w:p w14:paraId="6EA9FB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275697D" w14:textId="77777777" w:rsidTr="00121192">
        <w:trPr>
          <w:trHeight w:val="187"/>
          <w:jc w:val="center"/>
        </w:trPr>
        <w:tc>
          <w:tcPr>
            <w:tcW w:w="2155" w:type="dxa"/>
            <w:tcBorders>
              <w:bottom w:val="single" w:sz="4" w:space="0" w:color="auto"/>
            </w:tcBorders>
            <w:shd w:val="clear" w:color="auto" w:fill="auto"/>
          </w:tcPr>
          <w:p w14:paraId="3716DE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DC_2-66_(n)5</w:t>
            </w:r>
          </w:p>
          <w:p w14:paraId="035AA2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DC_2-2-66_(n)5</w:t>
            </w:r>
          </w:p>
          <w:p w14:paraId="472993CC"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DC_2-66-66_(n)5</w:t>
            </w:r>
          </w:p>
        </w:tc>
        <w:tc>
          <w:tcPr>
            <w:tcW w:w="1488" w:type="dxa"/>
            <w:vAlign w:val="center"/>
          </w:tcPr>
          <w:p w14:paraId="2117E54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89" w:type="dxa"/>
            <w:vAlign w:val="center"/>
          </w:tcPr>
          <w:p w14:paraId="2CC4C6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13F6EBE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fi-FI"/>
              </w:rPr>
              <w:t>0.3</w:t>
            </w:r>
          </w:p>
        </w:tc>
        <w:tc>
          <w:tcPr>
            <w:tcW w:w="1403" w:type="dxa"/>
            <w:vAlign w:val="center"/>
          </w:tcPr>
          <w:p w14:paraId="02C3F40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78F3EE4A" w14:textId="77777777" w:rsidTr="00121192">
        <w:trPr>
          <w:trHeight w:val="187"/>
          <w:jc w:val="center"/>
        </w:trPr>
        <w:tc>
          <w:tcPr>
            <w:tcW w:w="2155" w:type="dxa"/>
            <w:tcBorders>
              <w:top w:val="single" w:sz="4" w:space="0" w:color="auto"/>
              <w:bottom w:val="single" w:sz="4" w:space="0" w:color="auto"/>
            </w:tcBorders>
            <w:shd w:val="clear" w:color="auto" w:fill="auto"/>
          </w:tcPr>
          <w:p w14:paraId="5D5CBC0C"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DC_2-66_n5-n77</w:t>
            </w:r>
          </w:p>
        </w:tc>
        <w:tc>
          <w:tcPr>
            <w:tcW w:w="1488" w:type="dxa"/>
            <w:vAlign w:val="center"/>
          </w:tcPr>
          <w:p w14:paraId="49A70E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vAlign w:val="center"/>
          </w:tcPr>
          <w:p w14:paraId="28F06E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2AD76027" w14:textId="77777777" w:rsidR="00F94963" w:rsidRPr="00F94963" w:rsidRDefault="00F94963" w:rsidP="00F94963">
            <w:pPr>
              <w:keepNext/>
              <w:keepLines/>
              <w:spacing w:after="0"/>
              <w:jc w:val="center"/>
              <w:rPr>
                <w:rFonts w:ascii="Arial" w:eastAsia="宋体" w:hAnsi="Arial"/>
                <w:sz w:val="18"/>
                <w:lang w:eastAsia="fi-FI"/>
              </w:rPr>
            </w:pPr>
            <w:r w:rsidRPr="00F94963">
              <w:rPr>
                <w:rFonts w:ascii="Arial" w:eastAsia="宋体" w:hAnsi="Arial"/>
                <w:sz w:val="18"/>
                <w:lang w:eastAsia="zh-CN"/>
              </w:rPr>
              <w:t>-</w:t>
            </w:r>
          </w:p>
        </w:tc>
        <w:tc>
          <w:tcPr>
            <w:tcW w:w="1403" w:type="dxa"/>
            <w:vAlign w:val="center"/>
          </w:tcPr>
          <w:p w14:paraId="23907C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BE9DB1A" w14:textId="77777777" w:rsidTr="00121192">
        <w:trPr>
          <w:trHeight w:val="187"/>
          <w:jc w:val="center"/>
        </w:trPr>
        <w:tc>
          <w:tcPr>
            <w:tcW w:w="2155" w:type="dxa"/>
            <w:tcBorders>
              <w:bottom w:val="single" w:sz="4" w:space="0" w:color="auto"/>
            </w:tcBorders>
            <w:shd w:val="clear" w:color="auto" w:fill="auto"/>
          </w:tcPr>
          <w:p w14:paraId="4109787B" w14:textId="77777777" w:rsidR="00F94963" w:rsidRPr="00F94963" w:rsidRDefault="00F94963" w:rsidP="00F94963">
            <w:pPr>
              <w:keepNext/>
              <w:keepLines/>
              <w:spacing w:after="0"/>
              <w:jc w:val="center"/>
              <w:rPr>
                <w:rFonts w:ascii="Arial" w:eastAsia="宋体" w:hAnsi="Arial" w:cs="Arial"/>
                <w:bCs/>
                <w:sz w:val="18"/>
                <w:szCs w:val="18"/>
              </w:rPr>
            </w:pPr>
            <w:r w:rsidRPr="00F94963">
              <w:rPr>
                <w:rFonts w:ascii="Arial" w:eastAsia="宋体" w:hAnsi="Arial" w:cs="Arial"/>
                <w:sz w:val="18"/>
                <w:lang w:eastAsia="ja-JP"/>
              </w:rPr>
              <w:t>DC_2-66_n25-n66</w:t>
            </w:r>
          </w:p>
        </w:tc>
        <w:tc>
          <w:tcPr>
            <w:tcW w:w="1488" w:type="dxa"/>
            <w:vAlign w:val="center"/>
          </w:tcPr>
          <w:p w14:paraId="235FDA3B" w14:textId="77777777" w:rsidR="00F94963" w:rsidRPr="00F94963" w:rsidRDefault="00F94963" w:rsidP="00F94963">
            <w:pPr>
              <w:keepNext/>
              <w:keepLines/>
              <w:spacing w:after="0"/>
              <w:jc w:val="center"/>
              <w:rPr>
                <w:rFonts w:ascii="Arial" w:eastAsia="宋体" w:hAnsi="Arial" w:cs="Arial"/>
                <w:bCs/>
                <w:sz w:val="18"/>
                <w:szCs w:val="18"/>
              </w:rPr>
            </w:pPr>
            <w:r w:rsidRPr="00F94963">
              <w:rPr>
                <w:rFonts w:ascii="Arial" w:eastAsia="宋体" w:hAnsi="Arial"/>
                <w:sz w:val="18"/>
                <w:lang w:val="sv-SE"/>
              </w:rPr>
              <w:t>0.3</w:t>
            </w:r>
          </w:p>
        </w:tc>
        <w:tc>
          <w:tcPr>
            <w:tcW w:w="1489" w:type="dxa"/>
            <w:vAlign w:val="center"/>
          </w:tcPr>
          <w:p w14:paraId="2F43D137"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.3</w:t>
            </w:r>
          </w:p>
        </w:tc>
        <w:tc>
          <w:tcPr>
            <w:tcW w:w="1403" w:type="dxa"/>
            <w:vAlign w:val="center"/>
          </w:tcPr>
          <w:p w14:paraId="57BE0545" w14:textId="77777777" w:rsidR="00F94963" w:rsidRPr="00F94963" w:rsidRDefault="00F94963" w:rsidP="00F94963">
            <w:pPr>
              <w:keepNext/>
              <w:keepLines/>
              <w:spacing w:after="0"/>
              <w:jc w:val="center"/>
              <w:rPr>
                <w:rFonts w:ascii="Arial" w:eastAsia="宋体" w:hAnsi="Arial" w:cs="Arial"/>
                <w:bCs/>
                <w:sz w:val="18"/>
                <w:szCs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403" w:type="dxa"/>
            <w:vAlign w:val="center"/>
          </w:tcPr>
          <w:p w14:paraId="2FDCFD30"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.3</w:t>
            </w:r>
          </w:p>
        </w:tc>
      </w:tr>
      <w:tr w:rsidR="00F94963" w:rsidRPr="00F94963" w14:paraId="1DCF3F28" w14:textId="77777777" w:rsidTr="00121192">
        <w:trPr>
          <w:trHeight w:val="187"/>
          <w:jc w:val="center"/>
        </w:trPr>
        <w:tc>
          <w:tcPr>
            <w:tcW w:w="2155" w:type="dxa"/>
            <w:tcBorders>
              <w:bottom w:val="single" w:sz="4" w:space="0" w:color="auto"/>
            </w:tcBorders>
            <w:shd w:val="clear" w:color="auto" w:fill="auto"/>
          </w:tcPr>
          <w:p w14:paraId="658744EB"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bCs/>
                <w:sz w:val="18"/>
                <w:szCs w:val="18"/>
              </w:rPr>
              <w:t>DC_2-66_n38-n78</w:t>
            </w:r>
          </w:p>
        </w:tc>
        <w:tc>
          <w:tcPr>
            <w:tcW w:w="1488" w:type="dxa"/>
            <w:vAlign w:val="center"/>
          </w:tcPr>
          <w:p w14:paraId="116BC85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bCs/>
                <w:sz w:val="18"/>
                <w:szCs w:val="18"/>
              </w:rPr>
              <w:t>0.5</w:t>
            </w:r>
          </w:p>
        </w:tc>
        <w:tc>
          <w:tcPr>
            <w:tcW w:w="1489" w:type="dxa"/>
            <w:vAlign w:val="center"/>
          </w:tcPr>
          <w:p w14:paraId="6EF234D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5CE2A1AE"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bCs/>
                <w:sz w:val="18"/>
                <w:szCs w:val="18"/>
              </w:rPr>
              <w:t>0.5</w:t>
            </w:r>
          </w:p>
        </w:tc>
        <w:tc>
          <w:tcPr>
            <w:tcW w:w="1403" w:type="dxa"/>
            <w:vAlign w:val="center"/>
          </w:tcPr>
          <w:p w14:paraId="7D616E3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4A623CFB" w14:textId="77777777" w:rsidTr="00121192">
        <w:trPr>
          <w:trHeight w:val="187"/>
          <w:jc w:val="center"/>
        </w:trPr>
        <w:tc>
          <w:tcPr>
            <w:tcW w:w="2155" w:type="dxa"/>
            <w:tcBorders>
              <w:bottom w:val="single" w:sz="4" w:space="0" w:color="auto"/>
            </w:tcBorders>
            <w:shd w:val="clear" w:color="auto" w:fill="auto"/>
          </w:tcPr>
          <w:p w14:paraId="32B6941C" w14:textId="77777777" w:rsidR="00F94963" w:rsidRPr="00F94963" w:rsidRDefault="00F94963" w:rsidP="00F94963">
            <w:pPr>
              <w:keepNext/>
              <w:keepLines/>
              <w:spacing w:after="0"/>
              <w:jc w:val="center"/>
              <w:rPr>
                <w:rFonts w:ascii="Arial" w:eastAsia="宋体" w:hAnsi="Arial" w:cs="Arial"/>
                <w:noProof/>
                <w:sz w:val="18"/>
                <w:szCs w:val="18"/>
                <w:lang w:eastAsia="zh-CN"/>
              </w:rPr>
            </w:pPr>
            <w:r w:rsidRPr="00F94963">
              <w:rPr>
                <w:rFonts w:ascii="Arial" w:eastAsia="Malgun Gothic" w:hAnsi="Arial" w:cs="Arial"/>
                <w:sz w:val="18"/>
                <w:szCs w:val="18"/>
                <w:lang w:eastAsia="ko-KR"/>
              </w:rPr>
              <w:t>DC_2-66_n41-n71</w:t>
            </w:r>
          </w:p>
        </w:tc>
        <w:tc>
          <w:tcPr>
            <w:tcW w:w="1488" w:type="dxa"/>
            <w:vAlign w:val="center"/>
          </w:tcPr>
          <w:p w14:paraId="215CC0F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Malgun Gothic" w:hAnsi="Arial" w:cs="Arial"/>
                <w:sz w:val="18"/>
                <w:szCs w:val="18"/>
                <w:lang w:eastAsia="ko-KR"/>
              </w:rPr>
              <w:t>0.3</w:t>
            </w:r>
          </w:p>
        </w:tc>
        <w:tc>
          <w:tcPr>
            <w:tcW w:w="1489" w:type="dxa"/>
            <w:vAlign w:val="center"/>
          </w:tcPr>
          <w:p w14:paraId="7E630EC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3939F235"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1</w:t>
            </w:r>
            <w:r w:rsidRPr="00F94963">
              <w:rPr>
                <w:rFonts w:ascii="Arial" w:eastAsia="宋体" w:hAnsi="Arial" w:cs="Arial"/>
                <w:sz w:val="18"/>
                <w:vertAlign w:val="superscript"/>
                <w:lang w:eastAsia="zh-CN"/>
              </w:rPr>
              <w:t>2</w:t>
            </w:r>
          </w:p>
        </w:tc>
        <w:tc>
          <w:tcPr>
            <w:tcW w:w="1403" w:type="dxa"/>
            <w:vAlign w:val="center"/>
          </w:tcPr>
          <w:p w14:paraId="7F0DAAE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489D5452" w14:textId="77777777" w:rsidTr="00121192">
        <w:trPr>
          <w:trHeight w:val="187"/>
          <w:jc w:val="center"/>
        </w:trPr>
        <w:tc>
          <w:tcPr>
            <w:tcW w:w="2155" w:type="dxa"/>
            <w:tcBorders>
              <w:bottom w:val="single" w:sz="4" w:space="0" w:color="auto"/>
            </w:tcBorders>
            <w:shd w:val="clear" w:color="auto" w:fill="auto"/>
          </w:tcPr>
          <w:p w14:paraId="35CA33BD" w14:textId="77777777" w:rsidR="00F94963" w:rsidRPr="00F94963" w:rsidRDefault="00F94963" w:rsidP="00F94963">
            <w:pPr>
              <w:keepNext/>
              <w:keepLines/>
              <w:spacing w:after="0"/>
              <w:jc w:val="center"/>
              <w:rPr>
                <w:rFonts w:ascii="Arial" w:eastAsia="MS Mincho" w:hAnsi="Arial" w:cs="Arial"/>
                <w:sz w:val="18"/>
                <w:szCs w:val="18"/>
                <w:lang w:eastAsia="ja-JP"/>
              </w:rPr>
            </w:pPr>
            <w:r w:rsidRPr="00F94963">
              <w:rPr>
                <w:rFonts w:ascii="Arial" w:eastAsia="宋体" w:hAnsi="Arial" w:cs="Arial"/>
                <w:noProof/>
                <w:sz w:val="18"/>
                <w:szCs w:val="18"/>
                <w:lang w:eastAsia="zh-CN"/>
              </w:rPr>
              <w:t>DC_</w:t>
            </w:r>
            <w:r w:rsidRPr="00F94963">
              <w:rPr>
                <w:rFonts w:ascii="Arial" w:eastAsia="MS Mincho" w:hAnsi="Arial" w:cs="Arial"/>
                <w:sz w:val="18"/>
                <w:szCs w:val="18"/>
                <w:lang w:eastAsia="ja-JP"/>
              </w:rPr>
              <w:t>2-66-71_n38</w:t>
            </w:r>
          </w:p>
          <w:p w14:paraId="292FA93C"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noProof/>
                <w:sz w:val="18"/>
                <w:szCs w:val="18"/>
                <w:lang w:eastAsia="zh-CN"/>
              </w:rPr>
              <w:t>DC_2-</w:t>
            </w:r>
            <w:r w:rsidRPr="00F94963">
              <w:rPr>
                <w:rFonts w:ascii="Arial" w:eastAsia="MS Mincho" w:hAnsi="Arial" w:cs="Arial"/>
                <w:sz w:val="18"/>
                <w:szCs w:val="18"/>
                <w:lang w:eastAsia="ja-JP"/>
              </w:rPr>
              <w:t>2-66-71_n38</w:t>
            </w:r>
          </w:p>
        </w:tc>
        <w:tc>
          <w:tcPr>
            <w:tcW w:w="1488" w:type="dxa"/>
            <w:vAlign w:val="center"/>
          </w:tcPr>
          <w:p w14:paraId="247C38E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0.3</w:t>
            </w:r>
          </w:p>
        </w:tc>
        <w:tc>
          <w:tcPr>
            <w:tcW w:w="1489" w:type="dxa"/>
            <w:vAlign w:val="center"/>
          </w:tcPr>
          <w:p w14:paraId="4C9F515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1700D15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w:t>
            </w:r>
          </w:p>
        </w:tc>
        <w:tc>
          <w:tcPr>
            <w:tcW w:w="1403" w:type="dxa"/>
            <w:vAlign w:val="center"/>
          </w:tcPr>
          <w:p w14:paraId="156B18A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EEA6042" w14:textId="77777777" w:rsidTr="00121192">
        <w:trPr>
          <w:trHeight w:val="187"/>
          <w:jc w:val="center"/>
        </w:trPr>
        <w:tc>
          <w:tcPr>
            <w:tcW w:w="2155" w:type="dxa"/>
            <w:tcBorders>
              <w:bottom w:val="single" w:sz="4" w:space="0" w:color="auto"/>
            </w:tcBorders>
            <w:shd w:val="clear" w:color="auto" w:fill="auto"/>
          </w:tcPr>
          <w:p w14:paraId="56B8BA95"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DC_2-66-71_n41</w:t>
            </w:r>
            <w:r w:rsidRPr="00F94963">
              <w:rPr>
                <w:rFonts w:ascii="Arial" w:eastAsia="宋体" w:hAnsi="Arial" w:cs="Arial"/>
                <w:sz w:val="18"/>
                <w:szCs w:val="18"/>
                <w:lang w:val="sv-SE" w:eastAsia="ja-JP"/>
              </w:rPr>
              <w:br/>
            </w:r>
            <w:r w:rsidRPr="00F94963">
              <w:rPr>
                <w:rFonts w:ascii="Arial" w:eastAsia="宋体" w:hAnsi="Arial"/>
                <w:color w:val="000000"/>
                <w:sz w:val="18"/>
              </w:rPr>
              <w:t>DC_2-2-66-71_n41</w:t>
            </w:r>
          </w:p>
        </w:tc>
        <w:tc>
          <w:tcPr>
            <w:tcW w:w="1488" w:type="dxa"/>
            <w:vAlign w:val="center"/>
          </w:tcPr>
          <w:p w14:paraId="07DADC7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val="sv-SE" w:eastAsia="ja-JP"/>
              </w:rPr>
              <w:t>0.3</w:t>
            </w:r>
          </w:p>
        </w:tc>
        <w:tc>
          <w:tcPr>
            <w:tcW w:w="1489" w:type="dxa"/>
            <w:vAlign w:val="center"/>
          </w:tcPr>
          <w:p w14:paraId="7247AD9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42DC8D0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0.5</w:t>
            </w:r>
          </w:p>
        </w:tc>
        <w:tc>
          <w:tcPr>
            <w:tcW w:w="1403" w:type="dxa"/>
            <w:vAlign w:val="center"/>
          </w:tcPr>
          <w:p w14:paraId="221BC89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1</w:t>
            </w:r>
            <w:r w:rsidRPr="00F94963">
              <w:rPr>
                <w:rFonts w:ascii="Arial" w:eastAsia="宋体" w:hAnsi="Arial" w:cs="Arial"/>
                <w:sz w:val="18"/>
                <w:vertAlign w:val="superscript"/>
                <w:lang w:eastAsia="zh-CN"/>
              </w:rPr>
              <w:t>2</w:t>
            </w:r>
          </w:p>
        </w:tc>
      </w:tr>
      <w:tr w:rsidR="00F94963" w:rsidRPr="00F94963" w14:paraId="781C3ACF" w14:textId="77777777" w:rsidTr="00121192">
        <w:trPr>
          <w:trHeight w:val="187"/>
          <w:jc w:val="center"/>
        </w:trPr>
        <w:tc>
          <w:tcPr>
            <w:tcW w:w="2155" w:type="dxa"/>
            <w:tcBorders>
              <w:bottom w:val="single" w:sz="4" w:space="0" w:color="auto"/>
            </w:tcBorders>
            <w:shd w:val="clear" w:color="auto" w:fill="auto"/>
          </w:tcPr>
          <w:p w14:paraId="207B87F0"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noProof/>
                <w:sz w:val="18"/>
                <w:szCs w:val="18"/>
                <w:lang w:eastAsia="zh-CN"/>
              </w:rPr>
              <w:t>DC_</w:t>
            </w:r>
            <w:r w:rsidRPr="00F94963">
              <w:rPr>
                <w:rFonts w:ascii="Arial" w:eastAsia="MS Mincho" w:hAnsi="Arial" w:cs="Arial"/>
                <w:sz w:val="18"/>
                <w:szCs w:val="18"/>
                <w:lang w:eastAsia="ja-JP"/>
              </w:rPr>
              <w:t>2-66-71_n66</w:t>
            </w:r>
          </w:p>
        </w:tc>
        <w:tc>
          <w:tcPr>
            <w:tcW w:w="1488" w:type="dxa"/>
            <w:vAlign w:val="center"/>
          </w:tcPr>
          <w:p w14:paraId="3E1AD25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0.3</w:t>
            </w:r>
          </w:p>
        </w:tc>
        <w:tc>
          <w:tcPr>
            <w:tcW w:w="1489" w:type="dxa"/>
            <w:vAlign w:val="center"/>
          </w:tcPr>
          <w:p w14:paraId="2604FAE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281A1D7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w:t>
            </w:r>
          </w:p>
        </w:tc>
        <w:tc>
          <w:tcPr>
            <w:tcW w:w="1403" w:type="dxa"/>
            <w:vAlign w:val="center"/>
          </w:tcPr>
          <w:p w14:paraId="0CE9959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30FDE661" w14:textId="77777777" w:rsidTr="00121192">
        <w:trPr>
          <w:trHeight w:val="187"/>
          <w:jc w:val="center"/>
        </w:trPr>
        <w:tc>
          <w:tcPr>
            <w:tcW w:w="2155" w:type="dxa"/>
            <w:tcBorders>
              <w:top w:val="single" w:sz="4" w:space="0" w:color="auto"/>
              <w:bottom w:val="single" w:sz="4" w:space="0" w:color="auto"/>
            </w:tcBorders>
            <w:shd w:val="clear" w:color="auto" w:fill="auto"/>
          </w:tcPr>
          <w:p w14:paraId="6E09148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DC_2-66-(n)71</w:t>
            </w:r>
          </w:p>
        </w:tc>
        <w:tc>
          <w:tcPr>
            <w:tcW w:w="1488" w:type="dxa"/>
            <w:vAlign w:val="center"/>
          </w:tcPr>
          <w:p w14:paraId="6D6661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489" w:type="dxa"/>
            <w:vAlign w:val="center"/>
          </w:tcPr>
          <w:p w14:paraId="0BA71FD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257D8ABF"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w:t>
            </w:r>
          </w:p>
        </w:tc>
        <w:tc>
          <w:tcPr>
            <w:tcW w:w="1403" w:type="dxa"/>
            <w:vAlign w:val="center"/>
          </w:tcPr>
          <w:p w14:paraId="5C407CB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6C37E375" w14:textId="77777777" w:rsidTr="00121192">
        <w:trPr>
          <w:trHeight w:val="187"/>
          <w:jc w:val="center"/>
        </w:trPr>
        <w:tc>
          <w:tcPr>
            <w:tcW w:w="2155" w:type="dxa"/>
            <w:tcBorders>
              <w:top w:val="single" w:sz="4" w:space="0" w:color="auto"/>
              <w:bottom w:val="single" w:sz="4" w:space="0" w:color="auto"/>
            </w:tcBorders>
            <w:shd w:val="clear" w:color="auto" w:fill="auto"/>
          </w:tcPr>
          <w:p w14:paraId="177BE5E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rPr>
              <w:t>DC_2-66-71_n71</w:t>
            </w:r>
          </w:p>
        </w:tc>
        <w:tc>
          <w:tcPr>
            <w:tcW w:w="1488" w:type="dxa"/>
            <w:vAlign w:val="center"/>
          </w:tcPr>
          <w:p w14:paraId="0730113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rPr>
              <w:t>0.3</w:t>
            </w:r>
          </w:p>
        </w:tc>
        <w:tc>
          <w:tcPr>
            <w:tcW w:w="1489" w:type="dxa"/>
            <w:vAlign w:val="center"/>
          </w:tcPr>
          <w:p w14:paraId="5A10F7D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5801E2C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szCs w:val="18"/>
              </w:rPr>
              <w:t>-</w:t>
            </w:r>
          </w:p>
        </w:tc>
        <w:tc>
          <w:tcPr>
            <w:tcW w:w="1403" w:type="dxa"/>
            <w:vAlign w:val="center"/>
          </w:tcPr>
          <w:p w14:paraId="5B65D20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69BDC9A9" w14:textId="77777777" w:rsidTr="00121192">
        <w:trPr>
          <w:trHeight w:val="187"/>
          <w:jc w:val="center"/>
        </w:trPr>
        <w:tc>
          <w:tcPr>
            <w:tcW w:w="2155" w:type="dxa"/>
            <w:tcBorders>
              <w:bottom w:val="single" w:sz="4" w:space="0" w:color="auto"/>
            </w:tcBorders>
            <w:shd w:val="clear" w:color="auto" w:fill="auto"/>
          </w:tcPr>
          <w:p w14:paraId="371DFC2F" w14:textId="77777777" w:rsidR="00F94963" w:rsidRPr="00F94963" w:rsidRDefault="00F94963" w:rsidP="00F94963">
            <w:pPr>
              <w:keepNext/>
              <w:keepLines/>
              <w:spacing w:after="0"/>
              <w:jc w:val="center"/>
              <w:rPr>
                <w:rFonts w:ascii="Arial" w:eastAsia="MS Mincho" w:hAnsi="Arial" w:cs="Arial"/>
                <w:sz w:val="18"/>
                <w:szCs w:val="18"/>
                <w:lang w:eastAsia="ja-JP"/>
              </w:rPr>
            </w:pPr>
            <w:r w:rsidRPr="00F94963">
              <w:rPr>
                <w:rFonts w:ascii="Arial" w:eastAsia="宋体" w:hAnsi="Arial" w:cs="Arial"/>
                <w:noProof/>
                <w:sz w:val="18"/>
                <w:szCs w:val="18"/>
                <w:lang w:eastAsia="zh-CN"/>
              </w:rPr>
              <w:t>DC_</w:t>
            </w:r>
            <w:r w:rsidRPr="00F94963">
              <w:rPr>
                <w:rFonts w:ascii="Arial" w:eastAsia="MS Mincho" w:hAnsi="Arial" w:cs="Arial"/>
                <w:sz w:val="18"/>
                <w:szCs w:val="18"/>
                <w:lang w:eastAsia="ja-JP"/>
              </w:rPr>
              <w:t>2-66-71_n78</w:t>
            </w:r>
          </w:p>
          <w:p w14:paraId="14607A82"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noProof/>
                <w:sz w:val="18"/>
                <w:szCs w:val="18"/>
                <w:lang w:eastAsia="zh-CN"/>
              </w:rPr>
              <w:t>DC_2-</w:t>
            </w:r>
            <w:r w:rsidRPr="00F94963">
              <w:rPr>
                <w:rFonts w:ascii="Arial" w:eastAsia="MS Mincho" w:hAnsi="Arial" w:cs="Arial"/>
                <w:sz w:val="18"/>
                <w:szCs w:val="18"/>
                <w:lang w:eastAsia="ja-JP"/>
              </w:rPr>
              <w:t>2-66-71_n78</w:t>
            </w:r>
          </w:p>
        </w:tc>
        <w:tc>
          <w:tcPr>
            <w:tcW w:w="1488" w:type="dxa"/>
            <w:vAlign w:val="center"/>
          </w:tcPr>
          <w:p w14:paraId="5448822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zh-CN"/>
              </w:rPr>
              <w:t>0.3</w:t>
            </w:r>
          </w:p>
        </w:tc>
        <w:tc>
          <w:tcPr>
            <w:tcW w:w="1489" w:type="dxa"/>
            <w:vAlign w:val="center"/>
          </w:tcPr>
          <w:p w14:paraId="7CB4E8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34C5A2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w:t>
            </w:r>
          </w:p>
        </w:tc>
        <w:tc>
          <w:tcPr>
            <w:tcW w:w="1403" w:type="dxa"/>
            <w:vAlign w:val="center"/>
          </w:tcPr>
          <w:p w14:paraId="632A52F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03A8BDB" w14:textId="77777777" w:rsidTr="00121192">
        <w:trPr>
          <w:trHeight w:val="187"/>
          <w:jc w:val="center"/>
        </w:trPr>
        <w:tc>
          <w:tcPr>
            <w:tcW w:w="2155" w:type="dxa"/>
            <w:tcBorders>
              <w:top w:val="single" w:sz="4" w:space="0" w:color="auto"/>
              <w:bottom w:val="single" w:sz="4" w:space="0" w:color="auto"/>
            </w:tcBorders>
            <w:shd w:val="clear" w:color="auto" w:fill="auto"/>
          </w:tcPr>
          <w:p w14:paraId="30EE42DE"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w:t>
            </w:r>
            <w:r w:rsidRPr="00F94963">
              <w:rPr>
                <w:rFonts w:ascii="Arial" w:eastAsia="宋体" w:hAnsi="Arial" w:cs="Arial"/>
                <w:sz w:val="18"/>
                <w:lang w:val="sv-SE" w:eastAsia="ja-JP"/>
              </w:rPr>
              <w:t>2</w:t>
            </w:r>
            <w:r w:rsidRPr="00F94963">
              <w:rPr>
                <w:rFonts w:ascii="Arial" w:eastAsia="宋体" w:hAnsi="Arial" w:cs="Arial"/>
                <w:sz w:val="18"/>
                <w:lang w:eastAsia="ja-JP"/>
              </w:rPr>
              <w:t>-</w:t>
            </w:r>
            <w:r w:rsidRPr="00F94963">
              <w:rPr>
                <w:rFonts w:ascii="Arial" w:eastAsia="宋体" w:hAnsi="Arial" w:cs="Arial"/>
                <w:sz w:val="18"/>
                <w:lang w:val="sv-SE" w:eastAsia="ja-JP"/>
              </w:rPr>
              <w:t>66</w:t>
            </w:r>
            <w:r w:rsidRPr="00F94963">
              <w:rPr>
                <w:rFonts w:ascii="Arial" w:eastAsia="宋体" w:hAnsi="Arial" w:cs="Arial"/>
                <w:sz w:val="18"/>
                <w:lang w:eastAsia="ja-JP"/>
              </w:rPr>
              <w:t>_n</w:t>
            </w:r>
            <w:r w:rsidRPr="00F94963">
              <w:rPr>
                <w:rFonts w:ascii="Arial" w:eastAsia="宋体" w:hAnsi="Arial" w:cs="Arial"/>
                <w:sz w:val="18"/>
                <w:lang w:val="sv-SE" w:eastAsia="ja-JP"/>
              </w:rPr>
              <w:t>71</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vAlign w:val="center"/>
          </w:tcPr>
          <w:p w14:paraId="3F881CC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val="sv-SE"/>
              </w:rPr>
              <w:t>0.3</w:t>
            </w:r>
          </w:p>
        </w:tc>
        <w:tc>
          <w:tcPr>
            <w:tcW w:w="1489" w:type="dxa"/>
            <w:vAlign w:val="center"/>
          </w:tcPr>
          <w:p w14:paraId="63C41DB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75B4A3C9"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rPr>
              <w:t>-</w:t>
            </w:r>
          </w:p>
        </w:tc>
        <w:tc>
          <w:tcPr>
            <w:tcW w:w="1403" w:type="dxa"/>
            <w:vAlign w:val="center"/>
          </w:tcPr>
          <w:p w14:paraId="2DFC399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356F8E9D" w14:textId="77777777" w:rsidTr="00121192">
        <w:trPr>
          <w:trHeight w:val="187"/>
          <w:jc w:val="center"/>
        </w:trPr>
        <w:tc>
          <w:tcPr>
            <w:tcW w:w="2155" w:type="dxa"/>
            <w:tcBorders>
              <w:top w:val="single" w:sz="4" w:space="0" w:color="auto"/>
              <w:bottom w:val="single" w:sz="4" w:space="0" w:color="auto"/>
            </w:tcBorders>
            <w:shd w:val="clear" w:color="auto" w:fill="auto"/>
          </w:tcPr>
          <w:p w14:paraId="21143244" w14:textId="77777777" w:rsidR="00F94963" w:rsidRPr="00F94963" w:rsidDel="00C538E8"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zh-CN"/>
              </w:rPr>
              <w:t>2-66</w:t>
            </w:r>
            <w:r w:rsidRPr="00F94963">
              <w:rPr>
                <w:rFonts w:ascii="Arial" w:eastAsia="宋体" w:hAnsi="Arial"/>
                <w:sz w:val="18"/>
              </w:rPr>
              <w:t>_n</w:t>
            </w:r>
            <w:r w:rsidRPr="00F94963">
              <w:rPr>
                <w:rFonts w:ascii="Arial" w:eastAsia="宋体" w:hAnsi="Arial"/>
                <w:sz w:val="18"/>
                <w:lang w:eastAsia="zh-CN"/>
              </w:rPr>
              <w:t>66</w:t>
            </w:r>
            <w:r w:rsidRPr="00F94963">
              <w:rPr>
                <w:rFonts w:ascii="Arial" w:eastAsia="宋体" w:hAnsi="Arial"/>
                <w:sz w:val="18"/>
              </w:rPr>
              <w:t>-n77</w:t>
            </w:r>
          </w:p>
        </w:tc>
        <w:tc>
          <w:tcPr>
            <w:tcW w:w="1488" w:type="dxa"/>
            <w:vAlign w:val="center"/>
          </w:tcPr>
          <w:p w14:paraId="1ED92F2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0.3</w:t>
            </w:r>
          </w:p>
        </w:tc>
        <w:tc>
          <w:tcPr>
            <w:tcW w:w="1489" w:type="dxa"/>
            <w:vAlign w:val="center"/>
          </w:tcPr>
          <w:p w14:paraId="0CF2937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5110A4E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03" w:type="dxa"/>
            <w:vAlign w:val="center"/>
          </w:tcPr>
          <w:p w14:paraId="06924BB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9B0C068" w14:textId="77777777" w:rsidTr="00121192">
        <w:trPr>
          <w:trHeight w:val="187"/>
          <w:jc w:val="center"/>
        </w:trPr>
        <w:tc>
          <w:tcPr>
            <w:tcW w:w="2155" w:type="dxa"/>
            <w:tcBorders>
              <w:bottom w:val="single" w:sz="4" w:space="0" w:color="auto"/>
            </w:tcBorders>
            <w:shd w:val="clear" w:color="auto" w:fill="auto"/>
          </w:tcPr>
          <w:p w14:paraId="13BEDC6D"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w:t>
            </w:r>
            <w:r w:rsidRPr="00F94963">
              <w:rPr>
                <w:rFonts w:ascii="Arial" w:eastAsia="宋体" w:hAnsi="Arial" w:cs="Arial"/>
                <w:bCs/>
                <w:sz w:val="18"/>
                <w:szCs w:val="18"/>
                <w:lang w:eastAsia="zh-CN"/>
              </w:rPr>
              <w:t>2-66</w:t>
            </w:r>
            <w:r w:rsidRPr="00F94963">
              <w:rPr>
                <w:rFonts w:ascii="Arial" w:eastAsia="MS Mincho" w:hAnsi="Arial" w:cs="Arial"/>
                <w:bCs/>
                <w:sz w:val="18"/>
                <w:szCs w:val="18"/>
              </w:rPr>
              <w:t>_n</w:t>
            </w:r>
            <w:r w:rsidRPr="00F94963">
              <w:rPr>
                <w:rFonts w:ascii="Arial" w:eastAsia="宋体" w:hAnsi="Arial" w:cs="Arial"/>
                <w:bCs/>
                <w:sz w:val="18"/>
                <w:szCs w:val="18"/>
                <w:lang w:eastAsia="zh-CN"/>
              </w:rPr>
              <w:t>66</w:t>
            </w:r>
            <w:r w:rsidRPr="00F94963">
              <w:rPr>
                <w:rFonts w:ascii="Arial" w:eastAsia="MS Mincho" w:hAnsi="Arial" w:cs="Arial"/>
                <w:bCs/>
                <w:sz w:val="18"/>
                <w:szCs w:val="18"/>
              </w:rPr>
              <w:t>-n78</w:t>
            </w:r>
          </w:p>
        </w:tc>
        <w:tc>
          <w:tcPr>
            <w:tcW w:w="1488" w:type="dxa"/>
            <w:vAlign w:val="center"/>
          </w:tcPr>
          <w:p w14:paraId="1C1B0EB4"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0.3</w:t>
            </w:r>
          </w:p>
        </w:tc>
        <w:tc>
          <w:tcPr>
            <w:tcW w:w="1489" w:type="dxa"/>
            <w:vAlign w:val="center"/>
          </w:tcPr>
          <w:p w14:paraId="550FBF58"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582C766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0.3</w:t>
            </w:r>
          </w:p>
        </w:tc>
        <w:tc>
          <w:tcPr>
            <w:tcW w:w="1403" w:type="dxa"/>
            <w:vAlign w:val="center"/>
          </w:tcPr>
          <w:p w14:paraId="3CC7025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133C0BA" w14:textId="77777777" w:rsidTr="00121192">
        <w:trPr>
          <w:trHeight w:val="187"/>
          <w:jc w:val="center"/>
        </w:trPr>
        <w:tc>
          <w:tcPr>
            <w:tcW w:w="2155" w:type="dxa"/>
            <w:tcBorders>
              <w:bottom w:val="single" w:sz="4" w:space="0" w:color="auto"/>
            </w:tcBorders>
            <w:shd w:val="clear" w:color="auto" w:fill="auto"/>
          </w:tcPr>
          <w:p w14:paraId="4CD22D99"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DC_2-66-71_n2</w:t>
            </w:r>
          </w:p>
        </w:tc>
        <w:tc>
          <w:tcPr>
            <w:tcW w:w="1488" w:type="dxa"/>
            <w:vAlign w:val="center"/>
          </w:tcPr>
          <w:p w14:paraId="362C1BED"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val="sv-SE" w:eastAsia="ja-JP"/>
              </w:rPr>
              <w:t>0.3</w:t>
            </w:r>
          </w:p>
        </w:tc>
        <w:tc>
          <w:tcPr>
            <w:tcW w:w="1489" w:type="dxa"/>
            <w:vAlign w:val="center"/>
          </w:tcPr>
          <w:p w14:paraId="553828A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667CEC3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w:t>
            </w:r>
          </w:p>
        </w:tc>
        <w:tc>
          <w:tcPr>
            <w:tcW w:w="1403" w:type="dxa"/>
            <w:vAlign w:val="center"/>
          </w:tcPr>
          <w:p w14:paraId="617F718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F94963" w:rsidRPr="00F94963" w14:paraId="48DBED81" w14:textId="77777777" w:rsidTr="00121192">
        <w:trPr>
          <w:trHeight w:val="187"/>
          <w:jc w:val="center"/>
        </w:trPr>
        <w:tc>
          <w:tcPr>
            <w:tcW w:w="2155" w:type="dxa"/>
            <w:tcBorders>
              <w:top w:val="single" w:sz="4" w:space="0" w:color="auto"/>
              <w:bottom w:val="single" w:sz="4" w:space="0" w:color="auto"/>
            </w:tcBorders>
            <w:shd w:val="clear" w:color="auto" w:fill="auto"/>
          </w:tcPr>
          <w:p w14:paraId="69759A9A"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2</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5FB8E9AC"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0.2</w:t>
            </w:r>
          </w:p>
        </w:tc>
        <w:tc>
          <w:tcPr>
            <w:tcW w:w="1489" w:type="dxa"/>
            <w:vAlign w:val="center"/>
          </w:tcPr>
          <w:p w14:paraId="53E9629F"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0</w:t>
            </w:r>
            <w:r w:rsidRPr="00F94963">
              <w:rPr>
                <w:rFonts w:ascii="Arial" w:eastAsia="宋体" w:hAnsi="Arial" w:cs="Arial"/>
                <w:sz w:val="18"/>
                <w:szCs w:val="18"/>
                <w:lang w:val="sv-SE" w:eastAsia="zh-CN"/>
              </w:rPr>
              <w:t>.2</w:t>
            </w:r>
          </w:p>
        </w:tc>
        <w:tc>
          <w:tcPr>
            <w:tcW w:w="1403" w:type="dxa"/>
            <w:vAlign w:val="center"/>
          </w:tcPr>
          <w:p w14:paraId="3B7940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0.</w:t>
            </w:r>
            <w:r w:rsidRPr="00F94963">
              <w:rPr>
                <w:rFonts w:ascii="Arial" w:eastAsia="宋体" w:hAnsi="Arial" w:cs="Arial"/>
                <w:sz w:val="18"/>
                <w:lang w:val="sv-SE"/>
              </w:rPr>
              <w:t>2</w:t>
            </w:r>
          </w:p>
        </w:tc>
        <w:tc>
          <w:tcPr>
            <w:tcW w:w="1403" w:type="dxa"/>
            <w:vAlign w:val="center"/>
          </w:tcPr>
          <w:p w14:paraId="35A2FD4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0B4C416" w14:textId="77777777" w:rsidTr="00121192">
        <w:trPr>
          <w:trHeight w:val="187"/>
          <w:jc w:val="center"/>
        </w:trPr>
        <w:tc>
          <w:tcPr>
            <w:tcW w:w="2155" w:type="dxa"/>
            <w:tcBorders>
              <w:bottom w:val="single" w:sz="4" w:space="0" w:color="auto"/>
            </w:tcBorders>
            <w:shd w:val="clear" w:color="auto" w:fill="auto"/>
          </w:tcPr>
          <w:p w14:paraId="38333DBD"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w:t>
            </w:r>
            <w:r w:rsidRPr="00F94963">
              <w:rPr>
                <w:rFonts w:ascii="Arial" w:eastAsia="宋体" w:hAnsi="Arial" w:cs="Arial"/>
                <w:sz w:val="18"/>
                <w:lang w:val="sv-SE" w:eastAsia="ja-JP"/>
              </w:rPr>
              <w:t>2</w:t>
            </w:r>
            <w:r w:rsidRPr="00F94963">
              <w:rPr>
                <w:rFonts w:ascii="Arial" w:eastAsia="宋体" w:hAnsi="Arial" w:cs="Arial"/>
                <w:sz w:val="18"/>
                <w:lang w:eastAsia="ja-JP"/>
              </w:rPr>
              <w:t>-</w:t>
            </w:r>
            <w:r w:rsidRPr="00F94963">
              <w:rPr>
                <w:rFonts w:ascii="Arial" w:eastAsia="宋体" w:hAnsi="Arial" w:cs="Arial"/>
                <w:sz w:val="18"/>
                <w:lang w:val="sv-SE" w:eastAsia="ja-JP"/>
              </w:rPr>
              <w:t>71</w:t>
            </w:r>
            <w:r w:rsidRPr="00F94963">
              <w:rPr>
                <w:rFonts w:ascii="Arial" w:eastAsia="宋体" w:hAnsi="Arial" w:cs="Arial"/>
                <w:sz w:val="18"/>
                <w:lang w:eastAsia="ja-JP"/>
              </w:rPr>
              <w:t>_n</w:t>
            </w:r>
            <w:r w:rsidRPr="00F94963">
              <w:rPr>
                <w:rFonts w:ascii="Arial" w:eastAsia="宋体" w:hAnsi="Arial" w:cs="Arial"/>
                <w:sz w:val="18"/>
                <w:lang w:val="sv-SE" w:eastAsia="ja-JP"/>
              </w:rPr>
              <w:t>66</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vAlign w:val="center"/>
          </w:tcPr>
          <w:p w14:paraId="20D4474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0.3</w:t>
            </w:r>
          </w:p>
        </w:tc>
        <w:tc>
          <w:tcPr>
            <w:tcW w:w="1489" w:type="dxa"/>
            <w:vAlign w:val="center"/>
          </w:tcPr>
          <w:p w14:paraId="0ABEB9B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51E8972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0.</w:t>
            </w:r>
            <w:r w:rsidRPr="00F94963">
              <w:rPr>
                <w:rFonts w:ascii="Arial" w:eastAsia="宋体" w:hAnsi="Arial" w:cs="Arial"/>
                <w:sz w:val="18"/>
                <w:lang w:val="sv-SE"/>
              </w:rPr>
              <w:t>5</w:t>
            </w:r>
          </w:p>
        </w:tc>
        <w:tc>
          <w:tcPr>
            <w:tcW w:w="1403" w:type="dxa"/>
            <w:vAlign w:val="center"/>
          </w:tcPr>
          <w:p w14:paraId="62FB60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953A0F3" w14:textId="77777777" w:rsidTr="00121192">
        <w:trPr>
          <w:trHeight w:val="187"/>
          <w:jc w:val="center"/>
        </w:trPr>
        <w:tc>
          <w:tcPr>
            <w:tcW w:w="2155" w:type="dxa"/>
            <w:tcBorders>
              <w:bottom w:val="single" w:sz="4" w:space="0" w:color="auto"/>
            </w:tcBorders>
            <w:shd w:val="clear" w:color="auto" w:fill="auto"/>
            <w:vAlign w:val="center"/>
          </w:tcPr>
          <w:p w14:paraId="11D3744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DC_3_n1-n28-n75</w:t>
            </w:r>
          </w:p>
        </w:tc>
        <w:tc>
          <w:tcPr>
            <w:tcW w:w="1488" w:type="dxa"/>
            <w:vAlign w:val="center"/>
          </w:tcPr>
          <w:p w14:paraId="7820C465"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rPr>
              <w:t>0.3</w:t>
            </w:r>
          </w:p>
        </w:tc>
        <w:tc>
          <w:tcPr>
            <w:tcW w:w="1489" w:type="dxa"/>
            <w:vAlign w:val="center"/>
          </w:tcPr>
          <w:p w14:paraId="1C1B598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403" w:type="dxa"/>
            <w:vAlign w:val="center"/>
          </w:tcPr>
          <w:p w14:paraId="6045FC7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0.7</w:t>
            </w:r>
          </w:p>
        </w:tc>
        <w:tc>
          <w:tcPr>
            <w:tcW w:w="1403" w:type="dxa"/>
            <w:vAlign w:val="center"/>
          </w:tcPr>
          <w:p w14:paraId="77F4119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67D3BDB5" w14:textId="77777777" w:rsidTr="00121192">
        <w:trPr>
          <w:trHeight w:val="187"/>
          <w:jc w:val="center"/>
        </w:trPr>
        <w:tc>
          <w:tcPr>
            <w:tcW w:w="2155" w:type="dxa"/>
            <w:tcBorders>
              <w:bottom w:val="single" w:sz="4" w:space="0" w:color="auto"/>
            </w:tcBorders>
            <w:shd w:val="clear" w:color="auto" w:fill="auto"/>
            <w:vAlign w:val="center"/>
          </w:tcPr>
          <w:p w14:paraId="4852750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DC_3_n1-n75-n78</w:t>
            </w:r>
          </w:p>
        </w:tc>
        <w:tc>
          <w:tcPr>
            <w:tcW w:w="1488" w:type="dxa"/>
            <w:vAlign w:val="center"/>
          </w:tcPr>
          <w:p w14:paraId="1E614758"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sz w:val="18"/>
              </w:rPr>
              <w:t>0.6</w:t>
            </w:r>
          </w:p>
        </w:tc>
        <w:tc>
          <w:tcPr>
            <w:tcW w:w="1489" w:type="dxa"/>
            <w:vAlign w:val="center"/>
          </w:tcPr>
          <w:p w14:paraId="14FAC9B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0.6</w:t>
            </w:r>
          </w:p>
        </w:tc>
        <w:tc>
          <w:tcPr>
            <w:tcW w:w="1403" w:type="dxa"/>
            <w:vAlign w:val="center"/>
          </w:tcPr>
          <w:p w14:paraId="74196E0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w:t>
            </w:r>
          </w:p>
        </w:tc>
        <w:tc>
          <w:tcPr>
            <w:tcW w:w="1403" w:type="dxa"/>
            <w:vAlign w:val="center"/>
          </w:tcPr>
          <w:p w14:paraId="0E9E3E9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0.8</w:t>
            </w:r>
          </w:p>
        </w:tc>
      </w:tr>
      <w:tr w:rsidR="00F94963" w:rsidRPr="00F94963" w14:paraId="721AAF8A" w14:textId="77777777" w:rsidTr="00121192">
        <w:trPr>
          <w:trHeight w:val="187"/>
          <w:jc w:val="center"/>
        </w:trPr>
        <w:tc>
          <w:tcPr>
            <w:tcW w:w="2155" w:type="dxa"/>
            <w:tcBorders>
              <w:bottom w:val="single" w:sz="4" w:space="0" w:color="auto"/>
            </w:tcBorders>
            <w:shd w:val="clear" w:color="auto" w:fill="auto"/>
            <w:vAlign w:val="center"/>
          </w:tcPr>
          <w:p w14:paraId="4121B1F4" w14:textId="77777777" w:rsidR="00F94963" w:rsidRPr="00F94963" w:rsidDel="00C538E8"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DC_3_n1-n40-n78</w:t>
            </w:r>
          </w:p>
        </w:tc>
        <w:tc>
          <w:tcPr>
            <w:tcW w:w="1488" w:type="dxa"/>
            <w:vAlign w:val="center"/>
          </w:tcPr>
          <w:p w14:paraId="44B4B86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641239C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2A40622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ja-JP"/>
              </w:rPr>
              <w:t>0</w:t>
            </w:r>
            <w:r w:rsidRPr="00F94963">
              <w:rPr>
                <w:rFonts w:ascii="Arial" w:eastAsia="宋体" w:hAnsi="Arial"/>
                <w:sz w:val="18"/>
                <w:lang w:eastAsia="ja-JP"/>
              </w:rPr>
              <w:t>.4</w:t>
            </w:r>
            <w:r w:rsidRPr="00F94963">
              <w:rPr>
                <w:rFonts w:ascii="Arial" w:eastAsia="宋体" w:hAnsi="Arial"/>
                <w:sz w:val="18"/>
                <w:vertAlign w:val="superscript"/>
                <w:lang w:eastAsia="ja-JP"/>
              </w:rPr>
              <w:t>8</w:t>
            </w:r>
          </w:p>
        </w:tc>
        <w:tc>
          <w:tcPr>
            <w:tcW w:w="1403" w:type="dxa"/>
            <w:vAlign w:val="center"/>
          </w:tcPr>
          <w:p w14:paraId="0301AB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2DF9703" w14:textId="77777777" w:rsidTr="00121192">
        <w:trPr>
          <w:trHeight w:val="187"/>
          <w:jc w:val="center"/>
        </w:trPr>
        <w:tc>
          <w:tcPr>
            <w:tcW w:w="2155" w:type="dxa"/>
            <w:tcBorders>
              <w:top w:val="single" w:sz="4" w:space="0" w:color="auto"/>
              <w:bottom w:val="nil"/>
            </w:tcBorders>
            <w:shd w:val="clear" w:color="auto" w:fill="auto"/>
            <w:vAlign w:val="center"/>
          </w:tcPr>
          <w:p w14:paraId="04CD48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en-US"/>
              </w:rPr>
              <w:t>DC_3_n1-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526CFC3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3A13A2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E571C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0EF407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5E2E6EF3" w14:textId="77777777" w:rsidTr="00121192">
        <w:trPr>
          <w:trHeight w:val="187"/>
          <w:jc w:val="center"/>
        </w:trPr>
        <w:tc>
          <w:tcPr>
            <w:tcW w:w="2155" w:type="dxa"/>
            <w:tcBorders>
              <w:top w:val="single" w:sz="4" w:space="0" w:color="auto"/>
              <w:bottom w:val="nil"/>
            </w:tcBorders>
            <w:shd w:val="clear" w:color="auto" w:fill="auto"/>
            <w:vAlign w:val="center"/>
          </w:tcPr>
          <w:p w14:paraId="16B1181F" w14:textId="77777777" w:rsidR="00F94963" w:rsidRPr="00F94963" w:rsidRDefault="00F94963" w:rsidP="00F94963">
            <w:pPr>
              <w:keepNext/>
              <w:keepLines/>
              <w:spacing w:after="0"/>
              <w:jc w:val="center"/>
              <w:rPr>
                <w:rFonts w:ascii="Arial" w:eastAsia="宋体" w:hAnsi="Arial"/>
                <w:sz w:val="18"/>
                <w:lang w:val="en-US"/>
              </w:rPr>
            </w:pPr>
            <w:r w:rsidRPr="00F94963">
              <w:rPr>
                <w:rFonts w:ascii="Arial" w:eastAsia="宋体" w:hAnsi="Arial"/>
                <w:sz w:val="18"/>
                <w:lang w:val="en-US"/>
              </w:rPr>
              <w:t>DC_3_n1-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22F7226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7DF055C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818D8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C35273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327A49BB" w14:textId="77777777" w:rsidTr="00121192">
        <w:trPr>
          <w:trHeight w:val="187"/>
          <w:jc w:val="center"/>
        </w:trPr>
        <w:tc>
          <w:tcPr>
            <w:tcW w:w="2155" w:type="dxa"/>
            <w:tcBorders>
              <w:bottom w:val="nil"/>
            </w:tcBorders>
            <w:shd w:val="clear" w:color="auto" w:fill="auto"/>
          </w:tcPr>
          <w:p w14:paraId="366357C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val="en-US" w:eastAsia="ja-JP"/>
              </w:rPr>
              <w:t>DC_3-5-7_n77</w:t>
            </w:r>
          </w:p>
        </w:tc>
        <w:tc>
          <w:tcPr>
            <w:tcW w:w="1488" w:type="dxa"/>
            <w:vAlign w:val="center"/>
          </w:tcPr>
          <w:p w14:paraId="1C2BAF5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52F3212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44ADE7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745F95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D1E1996" w14:textId="77777777" w:rsidTr="00121192">
        <w:trPr>
          <w:trHeight w:val="187"/>
          <w:jc w:val="center"/>
        </w:trPr>
        <w:tc>
          <w:tcPr>
            <w:tcW w:w="2155" w:type="dxa"/>
            <w:tcBorders>
              <w:bottom w:val="nil"/>
            </w:tcBorders>
            <w:shd w:val="clear" w:color="auto" w:fill="auto"/>
          </w:tcPr>
          <w:p w14:paraId="186B525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Malgun Gothic" w:hAnsi="Arial" w:cs="Arial"/>
                <w:sz w:val="18"/>
                <w:lang w:eastAsia="ko-KR"/>
              </w:rPr>
              <w:t>3</w:t>
            </w:r>
            <w:r w:rsidRPr="00F94963">
              <w:rPr>
                <w:rFonts w:ascii="Arial" w:eastAsia="宋体" w:hAnsi="Arial" w:cs="Arial"/>
                <w:sz w:val="18"/>
              </w:rPr>
              <w:t>-</w:t>
            </w:r>
            <w:r w:rsidRPr="00F94963">
              <w:rPr>
                <w:rFonts w:ascii="Arial" w:eastAsia="Malgun Gothic" w:hAnsi="Arial" w:cs="Arial"/>
                <w:sz w:val="18"/>
                <w:lang w:eastAsia="ko-KR"/>
              </w:rPr>
              <w:t>5-7_</w:t>
            </w:r>
            <w:r w:rsidRPr="00F94963">
              <w:rPr>
                <w:rFonts w:ascii="Arial" w:eastAsia="宋体" w:hAnsi="Arial" w:cs="Arial"/>
                <w:sz w:val="18"/>
                <w:lang w:eastAsia="ja-JP"/>
              </w:rPr>
              <w:t>n</w:t>
            </w:r>
            <w:r w:rsidRPr="00F94963">
              <w:rPr>
                <w:rFonts w:ascii="Arial" w:eastAsia="Malgun Gothic" w:hAnsi="Arial" w:cs="Arial"/>
                <w:sz w:val="18"/>
                <w:lang w:eastAsia="ko-KR"/>
              </w:rPr>
              <w:t>78</w:t>
            </w:r>
          </w:p>
          <w:p w14:paraId="6842B16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w:t>
            </w:r>
            <w:r w:rsidRPr="00F94963">
              <w:rPr>
                <w:rFonts w:ascii="Arial" w:eastAsia="Malgun Gothic" w:hAnsi="Arial"/>
                <w:sz w:val="18"/>
                <w:lang w:eastAsia="ko-KR"/>
              </w:rPr>
              <w:t>3</w:t>
            </w:r>
            <w:r w:rsidRPr="00F94963">
              <w:rPr>
                <w:rFonts w:ascii="Arial" w:eastAsia="宋体" w:hAnsi="Arial"/>
                <w:sz w:val="18"/>
              </w:rPr>
              <w:t>-</w:t>
            </w:r>
            <w:r w:rsidRPr="00F94963">
              <w:rPr>
                <w:rFonts w:ascii="Arial" w:eastAsia="Malgun Gothic" w:hAnsi="Arial"/>
                <w:sz w:val="18"/>
                <w:lang w:eastAsia="ko-KR"/>
              </w:rPr>
              <w:t>5-7-7_n78</w:t>
            </w:r>
          </w:p>
        </w:tc>
        <w:tc>
          <w:tcPr>
            <w:tcW w:w="1488" w:type="dxa"/>
            <w:vAlign w:val="center"/>
          </w:tcPr>
          <w:p w14:paraId="619D193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0.2</w:t>
            </w:r>
          </w:p>
        </w:tc>
        <w:tc>
          <w:tcPr>
            <w:tcW w:w="1489" w:type="dxa"/>
            <w:vAlign w:val="center"/>
          </w:tcPr>
          <w:p w14:paraId="62DDD19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2BE499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9195D5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DBD8804" w14:textId="77777777" w:rsidTr="00121192">
        <w:trPr>
          <w:trHeight w:val="187"/>
          <w:jc w:val="center"/>
        </w:trPr>
        <w:tc>
          <w:tcPr>
            <w:tcW w:w="2155" w:type="dxa"/>
            <w:tcBorders>
              <w:top w:val="single" w:sz="4" w:space="0" w:color="auto"/>
              <w:bottom w:val="nil"/>
            </w:tcBorders>
            <w:shd w:val="clear" w:color="auto" w:fill="auto"/>
            <w:vAlign w:val="center"/>
          </w:tcPr>
          <w:p w14:paraId="76C8609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DC_3_n5-n40-n78</w:t>
            </w:r>
          </w:p>
        </w:tc>
        <w:tc>
          <w:tcPr>
            <w:tcW w:w="1488" w:type="dxa"/>
            <w:vAlign w:val="center"/>
          </w:tcPr>
          <w:p w14:paraId="002D62B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0.2</w:t>
            </w:r>
          </w:p>
        </w:tc>
        <w:tc>
          <w:tcPr>
            <w:tcW w:w="1489" w:type="dxa"/>
            <w:vAlign w:val="center"/>
          </w:tcPr>
          <w:p w14:paraId="682F9C7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592EA6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hint="eastAsia"/>
                <w:sz w:val="18"/>
                <w:lang w:eastAsia="ja-JP"/>
              </w:rPr>
              <w:t>0</w:t>
            </w:r>
            <w:r w:rsidRPr="00F94963">
              <w:rPr>
                <w:rFonts w:ascii="Arial" w:eastAsia="宋体" w:hAnsi="Arial"/>
                <w:sz w:val="18"/>
                <w:lang w:eastAsia="ja-JP"/>
              </w:rPr>
              <w:t>.4</w:t>
            </w:r>
            <w:r w:rsidRPr="00F94963">
              <w:rPr>
                <w:rFonts w:ascii="Arial" w:eastAsia="宋体" w:hAnsi="Arial"/>
                <w:sz w:val="18"/>
                <w:vertAlign w:val="superscript"/>
                <w:lang w:eastAsia="ja-JP"/>
              </w:rPr>
              <w:t>8</w:t>
            </w:r>
          </w:p>
        </w:tc>
        <w:tc>
          <w:tcPr>
            <w:tcW w:w="1403" w:type="dxa"/>
            <w:vAlign w:val="center"/>
          </w:tcPr>
          <w:p w14:paraId="70378A3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DEEA50A" w14:textId="77777777" w:rsidTr="00121192">
        <w:trPr>
          <w:trHeight w:val="187"/>
          <w:jc w:val="center"/>
        </w:trPr>
        <w:tc>
          <w:tcPr>
            <w:tcW w:w="2155" w:type="dxa"/>
            <w:tcBorders>
              <w:bottom w:val="single" w:sz="4" w:space="0" w:color="auto"/>
            </w:tcBorders>
          </w:tcPr>
          <w:p w14:paraId="0B17D20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DC_3-5-41_n79</w:t>
            </w:r>
          </w:p>
        </w:tc>
        <w:tc>
          <w:tcPr>
            <w:tcW w:w="1488" w:type="dxa"/>
            <w:vAlign w:val="center"/>
          </w:tcPr>
          <w:p w14:paraId="2BE02DF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524FCF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AD142E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cs="Arial"/>
                <w:sz w:val="18"/>
                <w:lang w:eastAsia="zh-CN"/>
              </w:rPr>
              <w:t xml:space="preserve">/ </w:t>
            </w:r>
            <w:r w:rsidRPr="00F94963">
              <w:rPr>
                <w:rFonts w:ascii="Arial" w:eastAsia="宋体" w:hAnsi="Arial"/>
                <w:sz w:val="18"/>
                <w:lang w:eastAsia="zh-CN"/>
              </w:rPr>
              <w:t>0.5</w:t>
            </w:r>
            <w:r w:rsidRPr="00F94963">
              <w:rPr>
                <w:rFonts w:ascii="Arial" w:eastAsia="宋体" w:hAnsi="Arial"/>
                <w:sz w:val="18"/>
                <w:vertAlign w:val="superscript"/>
                <w:lang w:eastAsia="zh-CN"/>
              </w:rPr>
              <w:t>4</w:t>
            </w:r>
          </w:p>
        </w:tc>
        <w:tc>
          <w:tcPr>
            <w:tcW w:w="1403" w:type="dxa"/>
            <w:vAlign w:val="center"/>
          </w:tcPr>
          <w:p w14:paraId="2901322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D10D47D" w14:textId="77777777" w:rsidTr="00121192">
        <w:trPr>
          <w:trHeight w:val="187"/>
          <w:jc w:val="center"/>
        </w:trPr>
        <w:tc>
          <w:tcPr>
            <w:tcW w:w="2155" w:type="dxa"/>
            <w:tcBorders>
              <w:bottom w:val="single" w:sz="4" w:space="0" w:color="auto"/>
            </w:tcBorders>
            <w:vAlign w:val="center"/>
          </w:tcPr>
          <w:p w14:paraId="373E4F6B"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DC_3-7_n1-n8</w:t>
            </w:r>
          </w:p>
          <w:p w14:paraId="6C798D17"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DC_3-3-7_n1-n8</w:t>
            </w:r>
          </w:p>
          <w:p w14:paraId="0E26A7AA"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DC_3-7-7_n1-n8</w:t>
            </w:r>
          </w:p>
          <w:p w14:paraId="7BFAE56B" w14:textId="77777777" w:rsidR="00F94963" w:rsidRPr="00F94963" w:rsidRDefault="00F94963" w:rsidP="00F94963">
            <w:pPr>
              <w:keepNext/>
              <w:keepLines/>
              <w:spacing w:after="0"/>
              <w:jc w:val="center"/>
              <w:rPr>
                <w:rFonts w:ascii="Arial" w:eastAsia="宋体" w:hAnsi="Arial"/>
                <w:sz w:val="18"/>
                <w:lang w:val="fr-FR" w:eastAsia="ko-KR"/>
              </w:rPr>
            </w:pPr>
            <w:r w:rsidRPr="00F94963">
              <w:rPr>
                <w:rFonts w:ascii="Arial" w:eastAsia="宋体" w:hAnsi="Arial" w:cs="Arial"/>
                <w:sz w:val="18"/>
                <w:lang w:val="x-none"/>
              </w:rPr>
              <w:t>DC_3-3-7-7_n1-n8</w:t>
            </w:r>
          </w:p>
        </w:tc>
        <w:tc>
          <w:tcPr>
            <w:tcW w:w="1488" w:type="dxa"/>
            <w:vAlign w:val="center"/>
          </w:tcPr>
          <w:p w14:paraId="634030B5"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val="x-none" w:eastAsia="zh-TW"/>
              </w:rPr>
              <w:t>-</w:t>
            </w:r>
          </w:p>
        </w:tc>
        <w:tc>
          <w:tcPr>
            <w:tcW w:w="1489" w:type="dxa"/>
            <w:vAlign w:val="center"/>
          </w:tcPr>
          <w:p w14:paraId="30996C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8F3383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03" w:type="dxa"/>
            <w:vAlign w:val="center"/>
          </w:tcPr>
          <w:p w14:paraId="75BFE06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3D0848D0" w14:textId="77777777" w:rsidTr="00121192">
        <w:trPr>
          <w:trHeight w:val="187"/>
          <w:jc w:val="center"/>
        </w:trPr>
        <w:tc>
          <w:tcPr>
            <w:tcW w:w="2155" w:type="dxa"/>
            <w:tcBorders>
              <w:bottom w:val="single" w:sz="4" w:space="0" w:color="auto"/>
            </w:tcBorders>
          </w:tcPr>
          <w:p w14:paraId="69B4B00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DC_3-7_n1-n28</w:t>
            </w:r>
          </w:p>
        </w:tc>
        <w:tc>
          <w:tcPr>
            <w:tcW w:w="1488" w:type="dxa"/>
            <w:vAlign w:val="center"/>
          </w:tcPr>
          <w:p w14:paraId="53D1D69B"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w:t>
            </w:r>
          </w:p>
        </w:tc>
        <w:tc>
          <w:tcPr>
            <w:tcW w:w="1489" w:type="dxa"/>
            <w:vAlign w:val="center"/>
          </w:tcPr>
          <w:p w14:paraId="3422DE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38CD777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w:t>
            </w:r>
          </w:p>
        </w:tc>
        <w:tc>
          <w:tcPr>
            <w:tcW w:w="1403" w:type="dxa"/>
            <w:vAlign w:val="center"/>
          </w:tcPr>
          <w:p w14:paraId="3D6DEC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r>
      <w:tr w:rsidR="00F94963" w:rsidRPr="00F94963" w14:paraId="786E467B" w14:textId="77777777" w:rsidTr="00121192">
        <w:trPr>
          <w:trHeight w:val="187"/>
          <w:jc w:val="center"/>
        </w:trPr>
        <w:tc>
          <w:tcPr>
            <w:tcW w:w="2155" w:type="dxa"/>
            <w:tcBorders>
              <w:bottom w:val="single" w:sz="4" w:space="0" w:color="auto"/>
            </w:tcBorders>
          </w:tcPr>
          <w:p w14:paraId="01DE2E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ko-KR"/>
              </w:rPr>
              <w:t>DC_3-7_n1-n40</w:t>
            </w:r>
          </w:p>
        </w:tc>
        <w:tc>
          <w:tcPr>
            <w:tcW w:w="1488" w:type="dxa"/>
            <w:vAlign w:val="center"/>
          </w:tcPr>
          <w:p w14:paraId="43A8D8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TW"/>
              </w:rPr>
              <w:t>-</w:t>
            </w:r>
          </w:p>
        </w:tc>
        <w:tc>
          <w:tcPr>
            <w:tcW w:w="1489" w:type="dxa"/>
            <w:vAlign w:val="center"/>
          </w:tcPr>
          <w:p w14:paraId="3F7E083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610E10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ja-JP"/>
              </w:rPr>
              <w:t>-</w:t>
            </w:r>
          </w:p>
        </w:tc>
        <w:tc>
          <w:tcPr>
            <w:tcW w:w="1403" w:type="dxa"/>
            <w:vAlign w:val="center"/>
          </w:tcPr>
          <w:p w14:paraId="739A10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r>
      <w:tr w:rsidR="00F94963" w:rsidRPr="00F94963" w14:paraId="154A38E4" w14:textId="77777777" w:rsidTr="00121192">
        <w:trPr>
          <w:trHeight w:val="187"/>
          <w:jc w:val="center"/>
        </w:trPr>
        <w:tc>
          <w:tcPr>
            <w:tcW w:w="2155" w:type="dxa"/>
            <w:tcBorders>
              <w:bottom w:val="single" w:sz="4" w:space="0" w:color="auto"/>
            </w:tcBorders>
            <w:shd w:val="clear" w:color="auto" w:fill="auto"/>
          </w:tcPr>
          <w:p w14:paraId="3992D7C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DC_3-7_n1-n78</w:t>
            </w:r>
          </w:p>
        </w:tc>
        <w:tc>
          <w:tcPr>
            <w:tcW w:w="1488" w:type="dxa"/>
            <w:vAlign w:val="center"/>
          </w:tcPr>
          <w:p w14:paraId="516D4B0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0.3</w:t>
            </w:r>
          </w:p>
        </w:tc>
        <w:tc>
          <w:tcPr>
            <w:tcW w:w="1489" w:type="dxa"/>
            <w:vAlign w:val="center"/>
          </w:tcPr>
          <w:p w14:paraId="68E3516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3B7002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0.3</w:t>
            </w:r>
          </w:p>
        </w:tc>
        <w:tc>
          <w:tcPr>
            <w:tcW w:w="1403" w:type="dxa"/>
            <w:vAlign w:val="center"/>
          </w:tcPr>
          <w:p w14:paraId="4E8D142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E7A2898" w14:textId="77777777" w:rsidTr="00121192">
        <w:trPr>
          <w:trHeight w:val="187"/>
          <w:jc w:val="center"/>
        </w:trPr>
        <w:tc>
          <w:tcPr>
            <w:tcW w:w="2155" w:type="dxa"/>
            <w:tcBorders>
              <w:top w:val="single" w:sz="4" w:space="0" w:color="auto"/>
              <w:bottom w:val="single" w:sz="4" w:space="0" w:color="auto"/>
            </w:tcBorders>
            <w:shd w:val="clear" w:color="auto" w:fill="auto"/>
          </w:tcPr>
          <w:p w14:paraId="5B7542D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DC_3-7_n3-n78</w:t>
            </w:r>
          </w:p>
        </w:tc>
        <w:tc>
          <w:tcPr>
            <w:tcW w:w="1488" w:type="dxa"/>
            <w:vAlign w:val="center"/>
          </w:tcPr>
          <w:p w14:paraId="3C912A69"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0.2</w:t>
            </w:r>
          </w:p>
        </w:tc>
        <w:tc>
          <w:tcPr>
            <w:tcW w:w="1489" w:type="dxa"/>
            <w:vAlign w:val="center"/>
          </w:tcPr>
          <w:p w14:paraId="2814D9DC"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42F68CFC"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algun Gothic" w:hAnsi="Arial" w:cs="Arial"/>
                <w:sz w:val="18"/>
                <w:szCs w:val="18"/>
                <w:lang w:eastAsia="ko-KR"/>
              </w:rPr>
              <w:t>0.2</w:t>
            </w:r>
          </w:p>
        </w:tc>
        <w:tc>
          <w:tcPr>
            <w:tcW w:w="1403" w:type="dxa"/>
            <w:vAlign w:val="center"/>
          </w:tcPr>
          <w:p w14:paraId="078B8501"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r>
      <w:tr w:rsidR="00F94963" w:rsidRPr="00F94963" w14:paraId="0520B2D1" w14:textId="77777777" w:rsidTr="00121192">
        <w:trPr>
          <w:trHeight w:val="187"/>
          <w:jc w:val="center"/>
        </w:trPr>
        <w:tc>
          <w:tcPr>
            <w:tcW w:w="2155" w:type="dxa"/>
            <w:tcBorders>
              <w:bottom w:val="single" w:sz="4" w:space="0" w:color="auto"/>
            </w:tcBorders>
            <w:shd w:val="clear" w:color="auto" w:fill="auto"/>
          </w:tcPr>
          <w:p w14:paraId="7F740FA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DC_3-7_n5-n40</w:t>
            </w:r>
          </w:p>
        </w:tc>
        <w:tc>
          <w:tcPr>
            <w:tcW w:w="1488" w:type="dxa"/>
            <w:vAlign w:val="center"/>
          </w:tcPr>
          <w:p w14:paraId="228981F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hint="eastAsia"/>
                <w:sz w:val="18"/>
                <w:lang w:val="sv-SE" w:eastAsia="zh-CN"/>
              </w:rPr>
              <w:t>-</w:t>
            </w:r>
          </w:p>
        </w:tc>
        <w:tc>
          <w:tcPr>
            <w:tcW w:w="1489" w:type="dxa"/>
            <w:vAlign w:val="center"/>
          </w:tcPr>
          <w:p w14:paraId="104BA3C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.3</w:t>
            </w:r>
          </w:p>
        </w:tc>
        <w:tc>
          <w:tcPr>
            <w:tcW w:w="1403" w:type="dxa"/>
            <w:vAlign w:val="center"/>
          </w:tcPr>
          <w:p w14:paraId="40D76C0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235814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.8</w:t>
            </w:r>
          </w:p>
        </w:tc>
      </w:tr>
      <w:tr w:rsidR="00F94963" w:rsidRPr="00F94963" w14:paraId="66E8B754" w14:textId="77777777" w:rsidTr="00121192">
        <w:trPr>
          <w:trHeight w:val="187"/>
          <w:jc w:val="center"/>
        </w:trPr>
        <w:tc>
          <w:tcPr>
            <w:tcW w:w="2155" w:type="dxa"/>
            <w:tcBorders>
              <w:bottom w:val="single" w:sz="4" w:space="0" w:color="auto"/>
            </w:tcBorders>
            <w:shd w:val="clear" w:color="auto" w:fill="auto"/>
          </w:tcPr>
          <w:p w14:paraId="52789D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Malgun Gothic" w:hAnsi="Arial" w:cs="Arial"/>
                <w:sz w:val="18"/>
                <w:lang w:eastAsia="ko-KR"/>
              </w:rPr>
              <w:t>3</w:t>
            </w:r>
            <w:r w:rsidRPr="00F94963">
              <w:rPr>
                <w:rFonts w:ascii="Arial" w:eastAsia="宋体" w:hAnsi="Arial" w:cs="Arial"/>
                <w:sz w:val="18"/>
              </w:rPr>
              <w:t>-</w:t>
            </w:r>
            <w:r w:rsidRPr="00F94963">
              <w:rPr>
                <w:rFonts w:ascii="Arial" w:eastAsia="Malgun Gothic" w:hAnsi="Arial" w:cs="Arial"/>
                <w:sz w:val="18"/>
                <w:lang w:eastAsia="ko-KR"/>
              </w:rPr>
              <w:t>7-7_</w:t>
            </w:r>
            <w:r w:rsidRPr="00F94963">
              <w:rPr>
                <w:rFonts w:ascii="Arial" w:eastAsia="宋体" w:hAnsi="Arial" w:cs="Arial"/>
                <w:sz w:val="18"/>
                <w:lang w:eastAsia="ja-JP"/>
              </w:rPr>
              <w:t>n</w:t>
            </w:r>
            <w:r w:rsidRPr="00F94963">
              <w:rPr>
                <w:rFonts w:ascii="Arial" w:eastAsia="Malgun Gothic" w:hAnsi="Arial" w:cs="Arial"/>
                <w:sz w:val="18"/>
                <w:lang w:eastAsia="ko-KR"/>
              </w:rPr>
              <w:t>78</w:t>
            </w:r>
          </w:p>
        </w:tc>
        <w:tc>
          <w:tcPr>
            <w:tcW w:w="1488" w:type="dxa"/>
            <w:vAlign w:val="center"/>
          </w:tcPr>
          <w:p w14:paraId="7847729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0.2</w:t>
            </w:r>
          </w:p>
        </w:tc>
        <w:tc>
          <w:tcPr>
            <w:tcW w:w="1489" w:type="dxa"/>
            <w:vAlign w:val="center"/>
          </w:tcPr>
          <w:p w14:paraId="6804B18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71C30D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0.2</w:t>
            </w:r>
          </w:p>
        </w:tc>
        <w:tc>
          <w:tcPr>
            <w:tcW w:w="1403" w:type="dxa"/>
            <w:vAlign w:val="center"/>
          </w:tcPr>
          <w:p w14:paraId="2F8A479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23B7550" w14:textId="77777777" w:rsidTr="00121192">
        <w:trPr>
          <w:trHeight w:val="187"/>
          <w:jc w:val="center"/>
        </w:trPr>
        <w:tc>
          <w:tcPr>
            <w:tcW w:w="2155" w:type="dxa"/>
            <w:tcBorders>
              <w:bottom w:val="single" w:sz="4" w:space="0" w:color="auto"/>
            </w:tcBorders>
          </w:tcPr>
          <w:p w14:paraId="08CE050F"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DC_3-7-8_n1</w:t>
            </w:r>
          </w:p>
          <w:p w14:paraId="62A4C75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DC_3-3-7-8_n1</w:t>
            </w:r>
          </w:p>
          <w:p w14:paraId="668166D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DC_3-7-7-8_n1</w:t>
            </w:r>
          </w:p>
          <w:p w14:paraId="0D5261EE"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sz w:val="18"/>
              </w:rPr>
              <w:t>DC_3-3-7-7-8_n1</w:t>
            </w:r>
          </w:p>
        </w:tc>
        <w:tc>
          <w:tcPr>
            <w:tcW w:w="1488" w:type="dxa"/>
            <w:vAlign w:val="center"/>
          </w:tcPr>
          <w:p w14:paraId="2C83A08F"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w:t>
            </w:r>
          </w:p>
        </w:tc>
        <w:tc>
          <w:tcPr>
            <w:tcW w:w="1489" w:type="dxa"/>
            <w:vAlign w:val="center"/>
          </w:tcPr>
          <w:p w14:paraId="50B3512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A3D691D"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0.2</w:t>
            </w:r>
          </w:p>
        </w:tc>
        <w:tc>
          <w:tcPr>
            <w:tcW w:w="1403" w:type="dxa"/>
            <w:vAlign w:val="center"/>
          </w:tcPr>
          <w:p w14:paraId="70F6417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607408D" w14:textId="77777777" w:rsidTr="00121192">
        <w:trPr>
          <w:trHeight w:val="187"/>
          <w:jc w:val="center"/>
        </w:trPr>
        <w:tc>
          <w:tcPr>
            <w:tcW w:w="2155" w:type="dxa"/>
            <w:tcBorders>
              <w:bottom w:val="single" w:sz="4" w:space="0" w:color="auto"/>
            </w:tcBorders>
            <w:shd w:val="clear" w:color="auto" w:fill="auto"/>
          </w:tcPr>
          <w:p w14:paraId="2E103F5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DC_3-7-8_n28</w:t>
            </w:r>
          </w:p>
        </w:tc>
        <w:tc>
          <w:tcPr>
            <w:tcW w:w="1488" w:type="dxa"/>
            <w:vAlign w:val="center"/>
          </w:tcPr>
          <w:p w14:paraId="405A3502"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w:t>
            </w:r>
          </w:p>
        </w:tc>
        <w:tc>
          <w:tcPr>
            <w:tcW w:w="1489" w:type="dxa"/>
            <w:vAlign w:val="center"/>
          </w:tcPr>
          <w:p w14:paraId="5FB0701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EC9A89C"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0.2</w:t>
            </w:r>
          </w:p>
        </w:tc>
        <w:tc>
          <w:tcPr>
            <w:tcW w:w="1403" w:type="dxa"/>
            <w:vAlign w:val="center"/>
          </w:tcPr>
          <w:p w14:paraId="695612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.1</w:t>
            </w:r>
          </w:p>
        </w:tc>
      </w:tr>
      <w:tr w:rsidR="00F94963" w:rsidRPr="00F94963" w14:paraId="73E18D90" w14:textId="77777777" w:rsidTr="00121192">
        <w:trPr>
          <w:trHeight w:val="187"/>
          <w:jc w:val="center"/>
        </w:trPr>
        <w:tc>
          <w:tcPr>
            <w:tcW w:w="2155" w:type="dxa"/>
            <w:tcBorders>
              <w:top w:val="single" w:sz="4" w:space="0" w:color="auto"/>
              <w:bottom w:val="single" w:sz="4" w:space="0" w:color="auto"/>
            </w:tcBorders>
            <w:shd w:val="clear" w:color="auto" w:fill="auto"/>
          </w:tcPr>
          <w:p w14:paraId="7F441B24"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DC_3-7-8_n40</w:t>
            </w:r>
          </w:p>
        </w:tc>
        <w:tc>
          <w:tcPr>
            <w:tcW w:w="1488" w:type="dxa"/>
            <w:vAlign w:val="center"/>
          </w:tcPr>
          <w:p w14:paraId="72D21D9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w:t>
            </w:r>
          </w:p>
        </w:tc>
        <w:tc>
          <w:tcPr>
            <w:tcW w:w="1489" w:type="dxa"/>
            <w:vAlign w:val="center"/>
          </w:tcPr>
          <w:p w14:paraId="01C587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1D96C9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szCs w:val="18"/>
                <w:lang w:eastAsia="ja-JP"/>
              </w:rPr>
              <w:t>0.2</w:t>
            </w:r>
          </w:p>
        </w:tc>
        <w:tc>
          <w:tcPr>
            <w:tcW w:w="1403" w:type="dxa"/>
            <w:vAlign w:val="center"/>
          </w:tcPr>
          <w:p w14:paraId="5D28737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254E817" w14:textId="77777777" w:rsidTr="00121192">
        <w:trPr>
          <w:trHeight w:val="187"/>
          <w:jc w:val="center"/>
        </w:trPr>
        <w:tc>
          <w:tcPr>
            <w:tcW w:w="2155" w:type="dxa"/>
            <w:tcBorders>
              <w:top w:val="single" w:sz="4" w:space="0" w:color="auto"/>
              <w:bottom w:val="single" w:sz="4" w:space="0" w:color="auto"/>
            </w:tcBorders>
            <w:shd w:val="clear" w:color="auto" w:fill="auto"/>
          </w:tcPr>
          <w:p w14:paraId="2F00D38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DC_3-7-8_n77</w:t>
            </w:r>
          </w:p>
        </w:tc>
        <w:tc>
          <w:tcPr>
            <w:tcW w:w="1488" w:type="dxa"/>
            <w:vAlign w:val="center"/>
          </w:tcPr>
          <w:p w14:paraId="4DBF085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0.2</w:t>
            </w:r>
          </w:p>
        </w:tc>
        <w:tc>
          <w:tcPr>
            <w:tcW w:w="1489" w:type="dxa"/>
            <w:vAlign w:val="center"/>
          </w:tcPr>
          <w:p w14:paraId="34B054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BABD94A"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0.2</w:t>
            </w:r>
          </w:p>
        </w:tc>
        <w:tc>
          <w:tcPr>
            <w:tcW w:w="1403" w:type="dxa"/>
            <w:vAlign w:val="center"/>
          </w:tcPr>
          <w:p w14:paraId="3ABBD13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7653EC7" w14:textId="77777777" w:rsidTr="00121192">
        <w:trPr>
          <w:trHeight w:val="187"/>
          <w:jc w:val="center"/>
        </w:trPr>
        <w:tc>
          <w:tcPr>
            <w:tcW w:w="2155" w:type="dxa"/>
            <w:tcBorders>
              <w:top w:val="single" w:sz="4" w:space="0" w:color="auto"/>
              <w:bottom w:val="single" w:sz="4" w:space="0" w:color="auto"/>
            </w:tcBorders>
            <w:shd w:val="clear" w:color="auto" w:fill="auto"/>
          </w:tcPr>
          <w:p w14:paraId="1E58A967"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DC_3-7-8_n78</w:t>
            </w:r>
          </w:p>
          <w:p w14:paraId="4A678F3D"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DC_3-3-7-8_n78</w:t>
            </w:r>
          </w:p>
          <w:p w14:paraId="01EEE132"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eastAsia="zh-TW"/>
              </w:rPr>
              <w:t>DC_3-7-7-8_n78</w:t>
            </w:r>
          </w:p>
          <w:p w14:paraId="4441D9F6"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eastAsia="zh-TW"/>
              </w:rPr>
              <w:t>DC_3-3-7-7-8_n78</w:t>
            </w:r>
          </w:p>
        </w:tc>
        <w:tc>
          <w:tcPr>
            <w:tcW w:w="1488" w:type="dxa"/>
            <w:vAlign w:val="center"/>
          </w:tcPr>
          <w:p w14:paraId="2D537EF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7739ECD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43F05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0B4E9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50275B2" w14:textId="77777777" w:rsidTr="00121192">
        <w:trPr>
          <w:trHeight w:val="187"/>
          <w:jc w:val="center"/>
        </w:trPr>
        <w:tc>
          <w:tcPr>
            <w:tcW w:w="2155" w:type="dxa"/>
            <w:tcBorders>
              <w:top w:val="single" w:sz="4" w:space="0" w:color="auto"/>
              <w:bottom w:val="single" w:sz="4" w:space="0" w:color="auto"/>
            </w:tcBorders>
            <w:shd w:val="clear" w:color="auto" w:fill="auto"/>
          </w:tcPr>
          <w:p w14:paraId="42261BCE"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DC_3-7_n8-n78,</w:t>
            </w:r>
          </w:p>
          <w:p w14:paraId="4B058607"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 xml:space="preserve">DC_3-3-7_n8-n78, </w:t>
            </w:r>
          </w:p>
          <w:p w14:paraId="2DF38C5E" w14:textId="77777777" w:rsidR="00F94963" w:rsidRPr="00F94963" w:rsidRDefault="00F94963" w:rsidP="00F94963">
            <w:pPr>
              <w:keepNext/>
              <w:keepLines/>
              <w:spacing w:after="0"/>
              <w:jc w:val="center"/>
              <w:rPr>
                <w:rFonts w:ascii="Arial" w:eastAsia="宋体" w:hAnsi="Arial" w:cs="Arial"/>
                <w:sz w:val="18"/>
                <w:lang w:val="x-none"/>
              </w:rPr>
            </w:pPr>
            <w:r w:rsidRPr="00F94963">
              <w:rPr>
                <w:rFonts w:ascii="Arial" w:eastAsia="宋体" w:hAnsi="Arial" w:cs="Arial"/>
                <w:sz w:val="18"/>
                <w:lang w:val="x-none"/>
              </w:rPr>
              <w:t xml:space="preserve">DC_3-7-7_n8-n78, </w:t>
            </w:r>
          </w:p>
          <w:p w14:paraId="735CB31C"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cs="Arial"/>
                <w:sz w:val="18"/>
                <w:lang w:val="x-none"/>
              </w:rPr>
              <w:t>DC_3-3-7-7_n8-n78</w:t>
            </w:r>
          </w:p>
        </w:tc>
        <w:tc>
          <w:tcPr>
            <w:tcW w:w="1488" w:type="dxa"/>
            <w:vAlign w:val="center"/>
          </w:tcPr>
          <w:p w14:paraId="4650258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0BBC2BF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4CEF9BF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F3F288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E916989" w14:textId="77777777" w:rsidTr="00121192">
        <w:trPr>
          <w:trHeight w:val="187"/>
          <w:jc w:val="center"/>
        </w:trPr>
        <w:tc>
          <w:tcPr>
            <w:tcW w:w="2155" w:type="dxa"/>
            <w:tcBorders>
              <w:bottom w:val="single" w:sz="4" w:space="0" w:color="auto"/>
            </w:tcBorders>
            <w:shd w:val="clear" w:color="auto" w:fill="auto"/>
          </w:tcPr>
          <w:p w14:paraId="5A69FF6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DC_3-7_n7-n78</w:t>
            </w:r>
          </w:p>
        </w:tc>
        <w:tc>
          <w:tcPr>
            <w:tcW w:w="1488" w:type="dxa"/>
            <w:vAlign w:val="center"/>
          </w:tcPr>
          <w:p w14:paraId="2F783F81"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332901F8"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473D5339"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6AE7A2A" w14:textId="77777777" w:rsidR="00F94963" w:rsidRPr="00F94963" w:rsidRDefault="00F94963" w:rsidP="00F94963">
            <w:pPr>
              <w:keepNext/>
              <w:keepLines/>
              <w:spacing w:after="0"/>
              <w:jc w:val="center"/>
              <w:rPr>
                <w:rFonts w:ascii="Arial" w:eastAsia="宋体" w:hAnsi="Arial" w:cs="Arial"/>
                <w:sz w:val="18"/>
                <w:lang w:eastAsia="zh-TW"/>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F1D1DBB" w14:textId="77777777" w:rsidTr="00121192">
        <w:trPr>
          <w:trHeight w:val="187"/>
          <w:jc w:val="center"/>
        </w:trPr>
        <w:tc>
          <w:tcPr>
            <w:tcW w:w="2155" w:type="dxa"/>
            <w:tcBorders>
              <w:bottom w:val="single" w:sz="4" w:space="0" w:color="auto"/>
            </w:tcBorders>
            <w:shd w:val="clear" w:color="auto" w:fill="auto"/>
          </w:tcPr>
          <w:p w14:paraId="6B8A832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DC_3-7-20_n28</w:t>
            </w:r>
          </w:p>
        </w:tc>
        <w:tc>
          <w:tcPr>
            <w:tcW w:w="1488" w:type="dxa"/>
            <w:vAlign w:val="center"/>
          </w:tcPr>
          <w:p w14:paraId="3BD6A64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TW"/>
              </w:rPr>
              <w:t>-</w:t>
            </w:r>
          </w:p>
        </w:tc>
        <w:tc>
          <w:tcPr>
            <w:tcW w:w="1489" w:type="dxa"/>
            <w:vAlign w:val="center"/>
          </w:tcPr>
          <w:p w14:paraId="34B6626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3E95352"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03" w:type="dxa"/>
            <w:vAlign w:val="center"/>
          </w:tcPr>
          <w:p w14:paraId="392E451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.1</w:t>
            </w:r>
          </w:p>
        </w:tc>
      </w:tr>
      <w:tr w:rsidR="00F94963" w:rsidRPr="00F94963" w14:paraId="3ABBFF61" w14:textId="77777777" w:rsidTr="00121192">
        <w:trPr>
          <w:trHeight w:val="187"/>
          <w:jc w:val="center"/>
        </w:trPr>
        <w:tc>
          <w:tcPr>
            <w:tcW w:w="2155" w:type="dxa"/>
            <w:tcBorders>
              <w:bottom w:val="single" w:sz="4" w:space="0" w:color="auto"/>
            </w:tcBorders>
            <w:shd w:val="clear" w:color="auto" w:fill="auto"/>
          </w:tcPr>
          <w:p w14:paraId="5B0A6660"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hint="cs"/>
                <w:color w:val="000000"/>
                <w:sz w:val="18"/>
                <w:szCs w:val="18"/>
                <w:lang w:val="en-US" w:eastAsia="zh-CN" w:bidi="ar"/>
              </w:rPr>
              <w:t>DC_</w:t>
            </w:r>
            <w:r w:rsidRPr="00F94963">
              <w:rPr>
                <w:rFonts w:ascii="Arial" w:eastAsia="宋体" w:hAnsi="Arial"/>
                <w:color w:val="000000"/>
                <w:sz w:val="18"/>
                <w:szCs w:val="18"/>
                <w:lang w:val="en-US" w:eastAsia="zh-CN" w:bidi="ar"/>
              </w:rPr>
              <w:t>3</w:t>
            </w:r>
            <w:r w:rsidRPr="00F94963">
              <w:rPr>
                <w:rFonts w:ascii="Arial" w:eastAsia="宋体" w:hAnsi="Arial" w:hint="cs"/>
                <w:color w:val="000000"/>
                <w:sz w:val="18"/>
                <w:szCs w:val="18"/>
                <w:lang w:val="en-US" w:eastAsia="zh-CN" w:bidi="ar"/>
              </w:rPr>
              <w:t>-7-20_n38</w:t>
            </w:r>
          </w:p>
        </w:tc>
        <w:tc>
          <w:tcPr>
            <w:tcW w:w="1488" w:type="dxa"/>
            <w:vAlign w:val="center"/>
          </w:tcPr>
          <w:p w14:paraId="390649B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lang w:val="fi-FI"/>
              </w:rPr>
              <w:t>-</w:t>
            </w:r>
          </w:p>
        </w:tc>
        <w:tc>
          <w:tcPr>
            <w:tcW w:w="1489" w:type="dxa"/>
            <w:vAlign w:val="center"/>
          </w:tcPr>
          <w:p w14:paraId="4147C1D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8E3F0FA"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szCs w:val="18"/>
              </w:rPr>
              <w:t>-</w:t>
            </w:r>
          </w:p>
        </w:tc>
        <w:tc>
          <w:tcPr>
            <w:tcW w:w="1403" w:type="dxa"/>
            <w:vAlign w:val="center"/>
          </w:tcPr>
          <w:p w14:paraId="5BA096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6444DFF8" w14:textId="77777777" w:rsidTr="00121192">
        <w:trPr>
          <w:trHeight w:val="187"/>
          <w:jc w:val="center"/>
        </w:trPr>
        <w:tc>
          <w:tcPr>
            <w:tcW w:w="2155" w:type="dxa"/>
            <w:tcBorders>
              <w:bottom w:val="single" w:sz="4" w:space="0" w:color="auto"/>
            </w:tcBorders>
            <w:shd w:val="clear" w:color="auto" w:fill="auto"/>
          </w:tcPr>
          <w:p w14:paraId="5940FE8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3-7-20_n78</w:t>
            </w:r>
          </w:p>
        </w:tc>
        <w:tc>
          <w:tcPr>
            <w:tcW w:w="1488" w:type="dxa"/>
            <w:vAlign w:val="center"/>
          </w:tcPr>
          <w:p w14:paraId="2D70AC0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S Mincho" w:hAnsi="Arial" w:cs="Arial"/>
                <w:sz w:val="18"/>
                <w:lang w:eastAsia="ja-JP"/>
              </w:rPr>
              <w:t>0.2</w:t>
            </w:r>
          </w:p>
        </w:tc>
        <w:tc>
          <w:tcPr>
            <w:tcW w:w="1489" w:type="dxa"/>
            <w:vAlign w:val="center"/>
          </w:tcPr>
          <w:p w14:paraId="56834F9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6925584"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S Mincho" w:hAnsi="Arial" w:cs="Arial"/>
                <w:sz w:val="18"/>
                <w:lang w:eastAsia="ja-JP"/>
              </w:rPr>
              <w:t>-</w:t>
            </w:r>
          </w:p>
        </w:tc>
        <w:tc>
          <w:tcPr>
            <w:tcW w:w="1403" w:type="dxa"/>
            <w:vAlign w:val="center"/>
          </w:tcPr>
          <w:p w14:paraId="36E758C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7709B33" w14:textId="77777777" w:rsidTr="00121192">
        <w:trPr>
          <w:trHeight w:val="187"/>
          <w:jc w:val="center"/>
        </w:trPr>
        <w:tc>
          <w:tcPr>
            <w:tcW w:w="2155" w:type="dxa"/>
            <w:tcBorders>
              <w:bottom w:val="single" w:sz="4" w:space="0" w:color="auto"/>
            </w:tcBorders>
            <w:shd w:val="clear" w:color="auto" w:fill="auto"/>
          </w:tcPr>
          <w:p w14:paraId="4151109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DC_3-7_n26-n78</w:t>
            </w:r>
          </w:p>
        </w:tc>
        <w:tc>
          <w:tcPr>
            <w:tcW w:w="1488" w:type="dxa"/>
            <w:vAlign w:val="center"/>
          </w:tcPr>
          <w:p w14:paraId="5DF69FD0"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89" w:type="dxa"/>
            <w:vAlign w:val="center"/>
          </w:tcPr>
          <w:p w14:paraId="595DCD6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7E9E806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21B1A76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3E6636A3" w14:textId="77777777" w:rsidTr="00121192">
        <w:trPr>
          <w:trHeight w:val="187"/>
          <w:jc w:val="center"/>
        </w:trPr>
        <w:tc>
          <w:tcPr>
            <w:tcW w:w="2155" w:type="dxa"/>
            <w:tcBorders>
              <w:bottom w:val="single" w:sz="4" w:space="0" w:color="auto"/>
            </w:tcBorders>
            <w:shd w:val="clear" w:color="auto" w:fill="auto"/>
          </w:tcPr>
          <w:p w14:paraId="75FEB98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DC_3-7-26_n78</w:t>
            </w:r>
          </w:p>
        </w:tc>
        <w:tc>
          <w:tcPr>
            <w:tcW w:w="1488" w:type="dxa"/>
            <w:vAlign w:val="center"/>
          </w:tcPr>
          <w:p w14:paraId="481FA317"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S Mincho" w:hAnsi="Arial" w:cs="Arial"/>
                <w:sz w:val="18"/>
                <w:lang w:eastAsia="ja-JP"/>
              </w:rPr>
              <w:t>0.2</w:t>
            </w:r>
          </w:p>
        </w:tc>
        <w:tc>
          <w:tcPr>
            <w:tcW w:w="1489" w:type="dxa"/>
            <w:vAlign w:val="center"/>
          </w:tcPr>
          <w:p w14:paraId="00C094BB"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0.2</w:t>
            </w:r>
          </w:p>
        </w:tc>
        <w:tc>
          <w:tcPr>
            <w:tcW w:w="1403" w:type="dxa"/>
            <w:vAlign w:val="center"/>
          </w:tcPr>
          <w:p w14:paraId="77168892"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S Mincho" w:hAnsi="Arial" w:cs="Arial"/>
                <w:sz w:val="18"/>
                <w:lang w:eastAsia="ja-JP"/>
              </w:rPr>
              <w:t>0.2</w:t>
            </w:r>
          </w:p>
        </w:tc>
        <w:tc>
          <w:tcPr>
            <w:tcW w:w="1403" w:type="dxa"/>
            <w:vAlign w:val="center"/>
          </w:tcPr>
          <w:p w14:paraId="3682438D"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0.5</w:t>
            </w:r>
          </w:p>
        </w:tc>
      </w:tr>
      <w:tr w:rsidR="00F94963" w:rsidRPr="00F94963" w14:paraId="59DF763B" w14:textId="77777777" w:rsidTr="00121192">
        <w:trPr>
          <w:trHeight w:val="187"/>
          <w:jc w:val="center"/>
        </w:trPr>
        <w:tc>
          <w:tcPr>
            <w:tcW w:w="2155" w:type="dxa"/>
            <w:tcBorders>
              <w:top w:val="single" w:sz="4" w:space="0" w:color="auto"/>
              <w:bottom w:val="single" w:sz="4" w:space="0" w:color="auto"/>
            </w:tcBorders>
            <w:shd w:val="clear" w:color="auto" w:fill="auto"/>
          </w:tcPr>
          <w:p w14:paraId="724AF0D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DC_3-7-28_n1</w:t>
            </w:r>
          </w:p>
          <w:p w14:paraId="4005677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DC_3-7-7-28_n1</w:t>
            </w:r>
          </w:p>
        </w:tc>
        <w:tc>
          <w:tcPr>
            <w:tcW w:w="1488" w:type="dxa"/>
            <w:vAlign w:val="center"/>
          </w:tcPr>
          <w:p w14:paraId="2A5EABC7"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rPr>
              <w:t>-</w:t>
            </w:r>
          </w:p>
        </w:tc>
        <w:tc>
          <w:tcPr>
            <w:tcW w:w="1489" w:type="dxa"/>
            <w:vAlign w:val="center"/>
          </w:tcPr>
          <w:p w14:paraId="0CF0B49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94C6FF4"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ja-JP"/>
              </w:rPr>
              <w:t>0.2</w:t>
            </w:r>
          </w:p>
        </w:tc>
        <w:tc>
          <w:tcPr>
            <w:tcW w:w="1403" w:type="dxa"/>
            <w:vAlign w:val="center"/>
          </w:tcPr>
          <w:p w14:paraId="546FA37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78209974" w14:textId="77777777" w:rsidTr="00121192">
        <w:trPr>
          <w:trHeight w:val="187"/>
          <w:jc w:val="center"/>
        </w:trPr>
        <w:tc>
          <w:tcPr>
            <w:tcW w:w="2155" w:type="dxa"/>
            <w:tcBorders>
              <w:bottom w:val="single" w:sz="4" w:space="0" w:color="auto"/>
            </w:tcBorders>
            <w:shd w:val="clear" w:color="auto" w:fill="auto"/>
          </w:tcPr>
          <w:p w14:paraId="6CC7996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sz w:val="18"/>
                <w:lang w:eastAsia="ko-KR"/>
              </w:rPr>
              <w:t>DC_3-7-28_n40</w:t>
            </w:r>
          </w:p>
        </w:tc>
        <w:tc>
          <w:tcPr>
            <w:tcW w:w="1488" w:type="dxa"/>
            <w:vAlign w:val="center"/>
          </w:tcPr>
          <w:p w14:paraId="405450A5"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fi-FI"/>
              </w:rPr>
              <w:t>-</w:t>
            </w:r>
          </w:p>
        </w:tc>
        <w:tc>
          <w:tcPr>
            <w:tcW w:w="1489" w:type="dxa"/>
            <w:vAlign w:val="center"/>
          </w:tcPr>
          <w:p w14:paraId="7DA690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9F4E335"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rPr>
              <w:t>-</w:t>
            </w:r>
          </w:p>
        </w:tc>
        <w:tc>
          <w:tcPr>
            <w:tcW w:w="1403" w:type="dxa"/>
            <w:vAlign w:val="center"/>
          </w:tcPr>
          <w:p w14:paraId="42BD6D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386E03E2" w14:textId="77777777" w:rsidTr="00121192">
        <w:trPr>
          <w:trHeight w:val="187"/>
          <w:jc w:val="center"/>
        </w:trPr>
        <w:tc>
          <w:tcPr>
            <w:tcW w:w="2155" w:type="dxa"/>
            <w:tcBorders>
              <w:bottom w:val="single" w:sz="4" w:space="0" w:color="auto"/>
            </w:tcBorders>
            <w:shd w:val="clear" w:color="auto" w:fill="auto"/>
          </w:tcPr>
          <w:p w14:paraId="15ABF22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rPr>
              <w:t>DC_</w:t>
            </w:r>
            <w:r w:rsidRPr="00F94963">
              <w:rPr>
                <w:rFonts w:ascii="Arial" w:eastAsia="Malgun Gothic" w:hAnsi="Arial" w:cs="Arial"/>
                <w:sz w:val="18"/>
                <w:lang w:eastAsia="ko-KR"/>
              </w:rPr>
              <w:t>3</w:t>
            </w:r>
            <w:r w:rsidRPr="00F94963">
              <w:rPr>
                <w:rFonts w:ascii="Arial" w:eastAsia="宋体" w:hAnsi="Arial" w:cs="Arial"/>
                <w:sz w:val="18"/>
              </w:rPr>
              <w:t>-</w:t>
            </w:r>
            <w:r w:rsidRPr="00F94963">
              <w:rPr>
                <w:rFonts w:ascii="Arial" w:eastAsia="Malgun Gothic" w:hAnsi="Arial" w:cs="Arial"/>
                <w:sz w:val="18"/>
                <w:lang w:eastAsia="ko-KR"/>
              </w:rPr>
              <w:t>7-28_</w:t>
            </w:r>
            <w:r w:rsidRPr="00F94963">
              <w:rPr>
                <w:rFonts w:ascii="Arial" w:eastAsia="宋体" w:hAnsi="Arial" w:cs="Arial"/>
                <w:sz w:val="18"/>
                <w:lang w:eastAsia="ja-JP"/>
              </w:rPr>
              <w:t>n</w:t>
            </w:r>
            <w:r w:rsidRPr="00F94963">
              <w:rPr>
                <w:rFonts w:ascii="Arial" w:eastAsia="Malgun Gothic" w:hAnsi="Arial" w:cs="Arial"/>
                <w:sz w:val="18"/>
                <w:lang w:eastAsia="ko-KR"/>
              </w:rPr>
              <w:t>78</w:t>
            </w:r>
          </w:p>
        </w:tc>
        <w:tc>
          <w:tcPr>
            <w:tcW w:w="1488" w:type="dxa"/>
            <w:vAlign w:val="center"/>
          </w:tcPr>
          <w:p w14:paraId="007665B8" w14:textId="77777777" w:rsidR="00F94963" w:rsidRPr="00F94963" w:rsidRDefault="00F94963" w:rsidP="00F94963">
            <w:pPr>
              <w:keepNext/>
              <w:keepLines/>
              <w:spacing w:after="0"/>
              <w:jc w:val="center"/>
              <w:rPr>
                <w:rFonts w:ascii="Arial" w:eastAsia="宋体" w:hAnsi="Arial" w:cs="Arial"/>
                <w:sz w:val="18"/>
                <w:lang w:eastAsia="fi-FI"/>
              </w:rPr>
            </w:pPr>
            <w:r w:rsidRPr="00F94963">
              <w:rPr>
                <w:rFonts w:ascii="Arial" w:eastAsia="宋体" w:hAnsi="Arial" w:cs="Arial"/>
                <w:sz w:val="18"/>
                <w:lang w:eastAsia="ja-JP"/>
              </w:rPr>
              <w:t>0.2</w:t>
            </w:r>
          </w:p>
        </w:tc>
        <w:tc>
          <w:tcPr>
            <w:tcW w:w="1489" w:type="dxa"/>
            <w:vAlign w:val="center"/>
          </w:tcPr>
          <w:p w14:paraId="5928EE4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249061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0.2</w:t>
            </w:r>
          </w:p>
        </w:tc>
        <w:tc>
          <w:tcPr>
            <w:tcW w:w="1403" w:type="dxa"/>
            <w:vAlign w:val="center"/>
          </w:tcPr>
          <w:p w14:paraId="167C44F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A111BD4" w14:textId="77777777" w:rsidTr="00121192">
        <w:trPr>
          <w:trHeight w:val="187"/>
          <w:jc w:val="center"/>
        </w:trPr>
        <w:tc>
          <w:tcPr>
            <w:tcW w:w="2155" w:type="dxa"/>
            <w:tcBorders>
              <w:bottom w:val="single" w:sz="4" w:space="0" w:color="auto"/>
            </w:tcBorders>
            <w:shd w:val="clear" w:color="auto" w:fill="auto"/>
          </w:tcPr>
          <w:p w14:paraId="6F97B44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Malgun Gothic" w:hAnsi="Arial" w:cs="Arial"/>
                <w:sz w:val="18"/>
                <w:lang w:eastAsia="ko-KR"/>
              </w:rPr>
              <w:t>3</w:t>
            </w:r>
            <w:r w:rsidRPr="00F94963">
              <w:rPr>
                <w:rFonts w:ascii="Arial" w:eastAsia="宋体" w:hAnsi="Arial" w:cs="Arial"/>
                <w:sz w:val="18"/>
              </w:rPr>
              <w:t>-</w:t>
            </w:r>
            <w:r w:rsidRPr="00F94963">
              <w:rPr>
                <w:rFonts w:ascii="Arial" w:eastAsia="Malgun Gothic" w:hAnsi="Arial" w:cs="Arial"/>
                <w:sz w:val="18"/>
                <w:lang w:eastAsia="ko-KR"/>
              </w:rPr>
              <w:t>7_n28-</w:t>
            </w:r>
            <w:r w:rsidRPr="00F94963">
              <w:rPr>
                <w:rFonts w:ascii="Arial" w:eastAsia="宋体" w:hAnsi="Arial" w:cs="Arial"/>
                <w:sz w:val="18"/>
                <w:lang w:eastAsia="ja-JP"/>
              </w:rPr>
              <w:t>n</w:t>
            </w:r>
            <w:r w:rsidRPr="00F94963">
              <w:rPr>
                <w:rFonts w:ascii="Arial" w:eastAsia="Malgun Gothic" w:hAnsi="Arial" w:cs="Arial"/>
                <w:sz w:val="18"/>
                <w:lang w:eastAsia="ko-KR"/>
              </w:rPr>
              <w:t>78</w:t>
            </w:r>
          </w:p>
        </w:tc>
        <w:tc>
          <w:tcPr>
            <w:tcW w:w="1488" w:type="dxa"/>
            <w:vAlign w:val="center"/>
          </w:tcPr>
          <w:p w14:paraId="29EB734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489" w:type="dxa"/>
            <w:vAlign w:val="center"/>
          </w:tcPr>
          <w:p w14:paraId="48B1B42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459C5D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03" w:type="dxa"/>
            <w:vAlign w:val="center"/>
          </w:tcPr>
          <w:p w14:paraId="63088CD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504132F" w14:textId="77777777" w:rsidTr="00121192">
        <w:trPr>
          <w:trHeight w:val="187"/>
          <w:jc w:val="center"/>
        </w:trPr>
        <w:tc>
          <w:tcPr>
            <w:tcW w:w="2155" w:type="dxa"/>
            <w:tcBorders>
              <w:bottom w:val="single" w:sz="4" w:space="0" w:color="auto"/>
            </w:tcBorders>
            <w:shd w:val="clear" w:color="auto" w:fill="auto"/>
          </w:tcPr>
          <w:p w14:paraId="5D65858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DC_3-7-32_n28</w:t>
            </w:r>
          </w:p>
        </w:tc>
        <w:tc>
          <w:tcPr>
            <w:tcW w:w="1488" w:type="dxa"/>
            <w:vAlign w:val="center"/>
          </w:tcPr>
          <w:p w14:paraId="1AC0935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0.5</w:t>
            </w:r>
          </w:p>
        </w:tc>
        <w:tc>
          <w:tcPr>
            <w:tcW w:w="1489" w:type="dxa"/>
            <w:vAlign w:val="center"/>
          </w:tcPr>
          <w:p w14:paraId="68E2324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8AF78F4"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w:t>
            </w:r>
          </w:p>
        </w:tc>
        <w:tc>
          <w:tcPr>
            <w:tcW w:w="1403" w:type="dxa"/>
            <w:vAlign w:val="center"/>
          </w:tcPr>
          <w:p w14:paraId="0EBFF41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BD37CA0" w14:textId="77777777" w:rsidTr="00121192">
        <w:trPr>
          <w:trHeight w:val="187"/>
          <w:jc w:val="center"/>
        </w:trPr>
        <w:tc>
          <w:tcPr>
            <w:tcW w:w="2155" w:type="dxa"/>
            <w:tcBorders>
              <w:top w:val="single" w:sz="4" w:space="0" w:color="auto"/>
              <w:bottom w:val="single" w:sz="4" w:space="0" w:color="auto"/>
            </w:tcBorders>
            <w:shd w:val="clear" w:color="auto" w:fill="auto"/>
          </w:tcPr>
          <w:p w14:paraId="3860E37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DC_3-7-32_n78</w:t>
            </w:r>
          </w:p>
        </w:tc>
        <w:tc>
          <w:tcPr>
            <w:tcW w:w="1488" w:type="dxa"/>
            <w:vAlign w:val="center"/>
          </w:tcPr>
          <w:p w14:paraId="780239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489" w:type="dxa"/>
            <w:vAlign w:val="center"/>
          </w:tcPr>
          <w:p w14:paraId="08572B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31ED0B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03" w:type="dxa"/>
            <w:vAlign w:val="center"/>
          </w:tcPr>
          <w:p w14:paraId="203A68C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ED9B0BE" w14:textId="77777777" w:rsidTr="00121192">
        <w:trPr>
          <w:trHeight w:val="187"/>
          <w:jc w:val="center"/>
        </w:trPr>
        <w:tc>
          <w:tcPr>
            <w:tcW w:w="2155" w:type="dxa"/>
            <w:tcBorders>
              <w:bottom w:val="single" w:sz="4" w:space="0" w:color="auto"/>
            </w:tcBorders>
            <w:shd w:val="clear" w:color="auto" w:fill="auto"/>
          </w:tcPr>
          <w:p w14:paraId="7B61058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DC_3-7-38_n28</w:t>
            </w:r>
          </w:p>
        </w:tc>
        <w:tc>
          <w:tcPr>
            <w:tcW w:w="1488" w:type="dxa"/>
            <w:vAlign w:val="center"/>
          </w:tcPr>
          <w:p w14:paraId="541CF79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7653FC1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EFB68E2"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03" w:type="dxa"/>
            <w:vAlign w:val="center"/>
          </w:tcPr>
          <w:p w14:paraId="5DF36E4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1271A153" w14:textId="77777777" w:rsidTr="00121192">
        <w:trPr>
          <w:trHeight w:val="187"/>
          <w:jc w:val="center"/>
        </w:trPr>
        <w:tc>
          <w:tcPr>
            <w:tcW w:w="2155" w:type="dxa"/>
            <w:tcBorders>
              <w:bottom w:val="single" w:sz="4" w:space="0" w:color="auto"/>
            </w:tcBorders>
            <w:shd w:val="clear" w:color="auto" w:fill="auto"/>
          </w:tcPr>
          <w:p w14:paraId="605E4FE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DC_3-7-38_n78</w:t>
            </w:r>
          </w:p>
        </w:tc>
        <w:tc>
          <w:tcPr>
            <w:tcW w:w="1488" w:type="dxa"/>
            <w:vAlign w:val="center"/>
          </w:tcPr>
          <w:p w14:paraId="1D2C137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89" w:type="dxa"/>
            <w:vAlign w:val="center"/>
          </w:tcPr>
          <w:p w14:paraId="3EF32E5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1246B53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3DA2325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3225D97F" w14:textId="77777777" w:rsidTr="00121192">
        <w:trPr>
          <w:trHeight w:val="187"/>
          <w:jc w:val="center"/>
        </w:trPr>
        <w:tc>
          <w:tcPr>
            <w:tcW w:w="2155" w:type="dxa"/>
            <w:tcBorders>
              <w:bottom w:val="single" w:sz="4" w:space="0" w:color="auto"/>
            </w:tcBorders>
            <w:shd w:val="clear" w:color="auto" w:fill="auto"/>
          </w:tcPr>
          <w:p w14:paraId="2C46BAB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w:t>
            </w:r>
            <w:r w:rsidRPr="00F94963">
              <w:rPr>
                <w:rFonts w:ascii="Arial" w:eastAsia="宋体" w:hAnsi="Arial" w:cs="Arial"/>
                <w:sz w:val="18"/>
              </w:rPr>
              <w:t>-7-</w:t>
            </w:r>
            <w:r w:rsidRPr="00F94963">
              <w:rPr>
                <w:rFonts w:ascii="Arial" w:eastAsia="宋体" w:hAnsi="Arial" w:cs="Arial"/>
                <w:sz w:val="18"/>
                <w:lang w:eastAsia="ja-JP"/>
              </w:rPr>
              <w:t>40_n1</w:t>
            </w:r>
          </w:p>
        </w:tc>
        <w:tc>
          <w:tcPr>
            <w:tcW w:w="1488" w:type="dxa"/>
            <w:vAlign w:val="center"/>
          </w:tcPr>
          <w:p w14:paraId="3075652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22B67A3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4D7C2D4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0.8</w:t>
            </w:r>
          </w:p>
        </w:tc>
        <w:tc>
          <w:tcPr>
            <w:tcW w:w="1403" w:type="dxa"/>
            <w:vAlign w:val="center"/>
          </w:tcPr>
          <w:p w14:paraId="2FE2FD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CB57807" w14:textId="77777777" w:rsidTr="00121192">
        <w:trPr>
          <w:trHeight w:val="187"/>
          <w:jc w:val="center"/>
        </w:trPr>
        <w:tc>
          <w:tcPr>
            <w:tcW w:w="2155" w:type="dxa"/>
            <w:tcBorders>
              <w:top w:val="single" w:sz="4" w:space="0" w:color="auto"/>
              <w:bottom w:val="single" w:sz="4" w:space="0" w:color="auto"/>
            </w:tcBorders>
            <w:shd w:val="clear" w:color="auto" w:fill="auto"/>
          </w:tcPr>
          <w:p w14:paraId="7115BDB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DC_3-7_n40-n78</w:t>
            </w:r>
          </w:p>
        </w:tc>
        <w:tc>
          <w:tcPr>
            <w:tcW w:w="1488" w:type="dxa"/>
            <w:vAlign w:val="center"/>
          </w:tcPr>
          <w:p w14:paraId="6A1C1AD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0.2</w:t>
            </w:r>
          </w:p>
        </w:tc>
        <w:tc>
          <w:tcPr>
            <w:tcW w:w="1489" w:type="dxa"/>
            <w:vAlign w:val="center"/>
          </w:tcPr>
          <w:p w14:paraId="533F035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36F50B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0.4</w:t>
            </w:r>
            <w:r w:rsidRPr="00F94963">
              <w:rPr>
                <w:rFonts w:ascii="Arial" w:eastAsia="宋体" w:hAnsi="Arial" w:cs="Arial"/>
                <w:sz w:val="18"/>
                <w:vertAlign w:val="superscript"/>
                <w:lang w:eastAsia="zh-CN"/>
              </w:rPr>
              <w:t>8</w:t>
            </w:r>
          </w:p>
        </w:tc>
        <w:tc>
          <w:tcPr>
            <w:tcW w:w="1403" w:type="dxa"/>
            <w:vAlign w:val="center"/>
          </w:tcPr>
          <w:p w14:paraId="5078FE0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0.5</w:t>
            </w:r>
            <w:r w:rsidRPr="00F94963">
              <w:rPr>
                <w:rFonts w:ascii="Arial" w:eastAsia="宋体" w:hAnsi="Arial" w:cs="Arial"/>
                <w:sz w:val="18"/>
                <w:vertAlign w:val="superscript"/>
                <w:lang w:eastAsia="zh-CN"/>
              </w:rPr>
              <w:t>8</w:t>
            </w:r>
          </w:p>
        </w:tc>
      </w:tr>
      <w:tr w:rsidR="00F94963" w:rsidRPr="00F94963" w14:paraId="147C4A0A" w14:textId="77777777" w:rsidTr="00121192">
        <w:trPr>
          <w:trHeight w:val="187"/>
          <w:jc w:val="center"/>
        </w:trPr>
        <w:tc>
          <w:tcPr>
            <w:tcW w:w="2155" w:type="dxa"/>
            <w:tcBorders>
              <w:top w:val="single" w:sz="4" w:space="0" w:color="auto"/>
              <w:bottom w:val="single" w:sz="4" w:space="0" w:color="auto"/>
            </w:tcBorders>
            <w:shd w:val="clear" w:color="auto" w:fill="auto"/>
          </w:tcPr>
          <w:p w14:paraId="68CA94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DC_3-7_n75-n78</w:t>
            </w:r>
          </w:p>
        </w:tc>
        <w:tc>
          <w:tcPr>
            <w:tcW w:w="1488" w:type="dxa"/>
            <w:vAlign w:val="center"/>
          </w:tcPr>
          <w:p w14:paraId="3EB220F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489" w:type="dxa"/>
            <w:vAlign w:val="center"/>
          </w:tcPr>
          <w:p w14:paraId="52A89174"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27E0FF89"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03" w:type="dxa"/>
            <w:vAlign w:val="center"/>
          </w:tcPr>
          <w:p w14:paraId="7DB7EFED"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0.5</w:t>
            </w:r>
          </w:p>
        </w:tc>
      </w:tr>
      <w:tr w:rsidR="00F94963" w:rsidRPr="00F94963" w14:paraId="67F369A4" w14:textId="77777777" w:rsidTr="00121192">
        <w:trPr>
          <w:trHeight w:val="187"/>
          <w:jc w:val="center"/>
        </w:trPr>
        <w:tc>
          <w:tcPr>
            <w:tcW w:w="2155" w:type="dxa"/>
            <w:tcBorders>
              <w:bottom w:val="single" w:sz="4" w:space="0" w:color="auto"/>
            </w:tcBorders>
            <w:shd w:val="clear" w:color="auto" w:fill="auto"/>
          </w:tcPr>
          <w:p w14:paraId="7F312DA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kern w:val="2"/>
                <w:sz w:val="18"/>
                <w:szCs w:val="24"/>
                <w:lang w:eastAsia="ja-JP"/>
              </w:rPr>
              <w:t>DC_3-7_SUL_n78-n80</w:t>
            </w:r>
          </w:p>
        </w:tc>
        <w:tc>
          <w:tcPr>
            <w:tcW w:w="1488" w:type="dxa"/>
            <w:vAlign w:val="center"/>
          </w:tcPr>
          <w:p w14:paraId="1CB27A6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0.2</w:t>
            </w:r>
          </w:p>
        </w:tc>
        <w:tc>
          <w:tcPr>
            <w:tcW w:w="1489" w:type="dxa"/>
            <w:vAlign w:val="center"/>
          </w:tcPr>
          <w:p w14:paraId="060F782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A810766"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0</w:t>
            </w:r>
            <w:r w:rsidRPr="00F94963">
              <w:rPr>
                <w:rFonts w:ascii="Arial" w:eastAsia="宋体" w:hAnsi="Arial" w:cs="Arial"/>
                <w:sz w:val="18"/>
                <w:lang w:eastAsia="ja-JP"/>
              </w:rPr>
              <w:t>.5</w:t>
            </w:r>
          </w:p>
        </w:tc>
        <w:tc>
          <w:tcPr>
            <w:tcW w:w="1403" w:type="dxa"/>
            <w:vAlign w:val="center"/>
          </w:tcPr>
          <w:p w14:paraId="6305935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2B3687F" w14:textId="77777777" w:rsidTr="00121192">
        <w:trPr>
          <w:trHeight w:val="187"/>
          <w:jc w:val="center"/>
        </w:trPr>
        <w:tc>
          <w:tcPr>
            <w:tcW w:w="2155" w:type="dxa"/>
            <w:tcBorders>
              <w:top w:val="single" w:sz="4" w:space="0" w:color="auto"/>
              <w:bottom w:val="single" w:sz="4" w:space="0" w:color="auto"/>
            </w:tcBorders>
            <w:shd w:val="clear" w:color="auto" w:fill="auto"/>
          </w:tcPr>
          <w:p w14:paraId="0028B96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DC_3-8_n77-n79</w:t>
            </w:r>
          </w:p>
        </w:tc>
        <w:tc>
          <w:tcPr>
            <w:tcW w:w="1488" w:type="dxa"/>
            <w:vAlign w:val="center"/>
          </w:tcPr>
          <w:p w14:paraId="355CA1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0.6</w:t>
            </w:r>
          </w:p>
        </w:tc>
        <w:tc>
          <w:tcPr>
            <w:tcW w:w="1489" w:type="dxa"/>
            <w:vAlign w:val="center"/>
          </w:tcPr>
          <w:p w14:paraId="3DA499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6E8FA78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0.8</w:t>
            </w:r>
          </w:p>
        </w:tc>
        <w:tc>
          <w:tcPr>
            <w:tcW w:w="1403" w:type="dxa"/>
            <w:vAlign w:val="center"/>
          </w:tcPr>
          <w:p w14:paraId="181A441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591D469"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7BC9BD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DC_3-8_n1-n28</w:t>
            </w:r>
          </w:p>
        </w:tc>
        <w:tc>
          <w:tcPr>
            <w:tcW w:w="1488" w:type="dxa"/>
            <w:vAlign w:val="center"/>
          </w:tcPr>
          <w:p w14:paraId="19B265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89" w:type="dxa"/>
            <w:vAlign w:val="center"/>
          </w:tcPr>
          <w:p w14:paraId="6BFD66E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361870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vAlign w:val="center"/>
          </w:tcPr>
          <w:p w14:paraId="7F8612F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2753D922"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68E9BC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w:t>
            </w:r>
            <w:r w:rsidRPr="00F94963">
              <w:rPr>
                <w:rFonts w:ascii="Arial" w:eastAsia="宋体" w:hAnsi="Arial" w:cs="Arial"/>
                <w:sz w:val="18"/>
                <w:lang w:val="da-DK" w:eastAsia="zh-TW"/>
              </w:rPr>
              <w:t>3-</w:t>
            </w:r>
            <w:r w:rsidRPr="00F94963">
              <w:rPr>
                <w:rFonts w:ascii="Arial" w:eastAsia="宋体" w:hAnsi="Arial" w:cs="Arial"/>
                <w:sz w:val="18"/>
                <w:lang w:val="x-none" w:eastAsia="zh-TW"/>
              </w:rPr>
              <w:t>8_n1-n40</w:t>
            </w:r>
          </w:p>
        </w:tc>
        <w:tc>
          <w:tcPr>
            <w:tcW w:w="1488" w:type="dxa"/>
            <w:vAlign w:val="center"/>
          </w:tcPr>
          <w:p w14:paraId="37FB271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rPr>
              <w:t>-</w:t>
            </w:r>
          </w:p>
        </w:tc>
        <w:tc>
          <w:tcPr>
            <w:tcW w:w="1489" w:type="dxa"/>
            <w:vAlign w:val="center"/>
          </w:tcPr>
          <w:p w14:paraId="39186D1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91EA26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0.1</w:t>
            </w:r>
          </w:p>
        </w:tc>
        <w:tc>
          <w:tcPr>
            <w:tcW w:w="1403" w:type="dxa"/>
            <w:vAlign w:val="center"/>
          </w:tcPr>
          <w:p w14:paraId="27489A4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6C72676C" w14:textId="77777777" w:rsidTr="00121192">
        <w:trPr>
          <w:trHeight w:val="187"/>
          <w:jc w:val="center"/>
        </w:trPr>
        <w:tc>
          <w:tcPr>
            <w:tcW w:w="2155" w:type="dxa"/>
            <w:tcBorders>
              <w:bottom w:val="single" w:sz="4" w:space="0" w:color="auto"/>
            </w:tcBorders>
            <w:shd w:val="clear" w:color="auto" w:fill="auto"/>
          </w:tcPr>
          <w:p w14:paraId="56BDB56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S Mincho" w:hAnsi="Arial" w:cs="Arial"/>
                <w:bCs/>
                <w:sz w:val="18"/>
                <w:szCs w:val="18"/>
              </w:rPr>
              <w:t>DC_3-</w:t>
            </w:r>
            <w:r w:rsidRPr="00F94963">
              <w:rPr>
                <w:rFonts w:ascii="Arial" w:eastAsia="宋体" w:hAnsi="Arial" w:cs="Arial"/>
                <w:bCs/>
                <w:sz w:val="18"/>
                <w:szCs w:val="18"/>
                <w:lang w:eastAsia="zh-TW"/>
              </w:rPr>
              <w:t>8</w:t>
            </w:r>
            <w:r w:rsidRPr="00F94963">
              <w:rPr>
                <w:rFonts w:ascii="Arial" w:eastAsia="MS Mincho" w:hAnsi="Arial" w:cs="Arial"/>
                <w:bCs/>
                <w:sz w:val="18"/>
                <w:szCs w:val="18"/>
              </w:rPr>
              <w:t>_n1-n78</w:t>
            </w:r>
          </w:p>
          <w:p w14:paraId="46E6331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DC_3-3-8_n1-n78</w:t>
            </w:r>
          </w:p>
        </w:tc>
        <w:tc>
          <w:tcPr>
            <w:tcW w:w="1488" w:type="dxa"/>
            <w:vAlign w:val="center"/>
          </w:tcPr>
          <w:p w14:paraId="08441743"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bCs/>
                <w:sz w:val="18"/>
                <w:szCs w:val="18"/>
              </w:rPr>
              <w:t>0.2</w:t>
            </w:r>
          </w:p>
        </w:tc>
        <w:tc>
          <w:tcPr>
            <w:tcW w:w="1489" w:type="dxa"/>
            <w:vAlign w:val="center"/>
          </w:tcPr>
          <w:p w14:paraId="373D278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4021424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S Mincho" w:hAnsi="Arial" w:cs="Arial"/>
                <w:bCs/>
                <w:sz w:val="18"/>
                <w:szCs w:val="18"/>
              </w:rPr>
              <w:t>0.</w:t>
            </w:r>
            <w:r w:rsidRPr="00F94963">
              <w:rPr>
                <w:rFonts w:ascii="Arial" w:eastAsia="宋体" w:hAnsi="Arial" w:cs="Arial"/>
                <w:bCs/>
                <w:sz w:val="18"/>
                <w:szCs w:val="18"/>
                <w:lang w:eastAsia="zh-TW"/>
              </w:rPr>
              <w:t>2</w:t>
            </w:r>
          </w:p>
        </w:tc>
        <w:tc>
          <w:tcPr>
            <w:tcW w:w="1403" w:type="dxa"/>
            <w:vAlign w:val="center"/>
          </w:tcPr>
          <w:p w14:paraId="56F7688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2A03F7B" w14:textId="77777777" w:rsidTr="00121192">
        <w:trPr>
          <w:trHeight w:val="187"/>
          <w:jc w:val="center"/>
        </w:trPr>
        <w:tc>
          <w:tcPr>
            <w:tcW w:w="2155" w:type="dxa"/>
            <w:tcBorders>
              <w:top w:val="single" w:sz="4" w:space="0" w:color="auto"/>
              <w:bottom w:val="single" w:sz="4" w:space="0" w:color="auto"/>
            </w:tcBorders>
            <w:shd w:val="clear" w:color="auto" w:fill="auto"/>
          </w:tcPr>
          <w:p w14:paraId="7BF68CA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DC_3-8-11_n28</w:t>
            </w:r>
          </w:p>
        </w:tc>
        <w:tc>
          <w:tcPr>
            <w:tcW w:w="1488" w:type="dxa"/>
            <w:vAlign w:val="center"/>
          </w:tcPr>
          <w:p w14:paraId="3C7EA43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0.</w:t>
            </w:r>
            <w:r w:rsidRPr="00F94963">
              <w:rPr>
                <w:rFonts w:ascii="Arial" w:eastAsia="宋体" w:hAnsi="Arial" w:hint="eastAsia"/>
                <w:sz w:val="18"/>
              </w:rPr>
              <w:t>3</w:t>
            </w:r>
          </w:p>
        </w:tc>
        <w:tc>
          <w:tcPr>
            <w:tcW w:w="1489" w:type="dxa"/>
            <w:vAlign w:val="center"/>
          </w:tcPr>
          <w:p w14:paraId="616F42E0"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0465643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40C36255"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r>
      <w:tr w:rsidR="00F94963" w:rsidRPr="00F94963" w14:paraId="623B88CA" w14:textId="77777777" w:rsidTr="00121192">
        <w:trPr>
          <w:trHeight w:val="187"/>
          <w:jc w:val="center"/>
        </w:trPr>
        <w:tc>
          <w:tcPr>
            <w:tcW w:w="2155" w:type="dxa"/>
            <w:tcBorders>
              <w:top w:val="single" w:sz="4" w:space="0" w:color="auto"/>
              <w:bottom w:val="single" w:sz="4" w:space="0" w:color="auto"/>
            </w:tcBorders>
            <w:shd w:val="clear" w:color="auto" w:fill="auto"/>
          </w:tcPr>
          <w:p w14:paraId="78B01B0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DC_3-8-11_n77</w:t>
            </w:r>
          </w:p>
        </w:tc>
        <w:tc>
          <w:tcPr>
            <w:tcW w:w="1488" w:type="dxa"/>
            <w:vAlign w:val="center"/>
          </w:tcPr>
          <w:p w14:paraId="170A21C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0.</w:t>
            </w:r>
            <w:r w:rsidRPr="00F94963">
              <w:rPr>
                <w:rFonts w:ascii="Arial" w:eastAsia="宋体" w:hAnsi="Arial" w:hint="eastAsia"/>
                <w:sz w:val="18"/>
              </w:rPr>
              <w:t>3</w:t>
            </w:r>
          </w:p>
        </w:tc>
        <w:tc>
          <w:tcPr>
            <w:tcW w:w="1489" w:type="dxa"/>
            <w:vAlign w:val="center"/>
          </w:tcPr>
          <w:p w14:paraId="7ABFA749"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2581985A"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77BE7FD8"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r>
      <w:tr w:rsidR="00F94963" w:rsidRPr="00F94963" w14:paraId="3720B06C" w14:textId="77777777" w:rsidTr="00121192">
        <w:trPr>
          <w:trHeight w:val="187"/>
          <w:jc w:val="center"/>
        </w:trPr>
        <w:tc>
          <w:tcPr>
            <w:tcW w:w="2155" w:type="dxa"/>
            <w:tcBorders>
              <w:top w:val="single" w:sz="4" w:space="0" w:color="auto"/>
              <w:bottom w:val="single" w:sz="4" w:space="0" w:color="auto"/>
            </w:tcBorders>
            <w:shd w:val="clear" w:color="auto" w:fill="auto"/>
          </w:tcPr>
          <w:p w14:paraId="20FB89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rPr>
              <w:t>DC_3-8-20_n28</w:t>
            </w:r>
          </w:p>
        </w:tc>
        <w:tc>
          <w:tcPr>
            <w:tcW w:w="1488" w:type="dxa"/>
            <w:vAlign w:val="center"/>
          </w:tcPr>
          <w:p w14:paraId="6CC4644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w:t>
            </w:r>
          </w:p>
        </w:tc>
        <w:tc>
          <w:tcPr>
            <w:tcW w:w="1489" w:type="dxa"/>
            <w:vAlign w:val="center"/>
          </w:tcPr>
          <w:p w14:paraId="4547BB01"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6BDDECA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.1</w:t>
            </w:r>
          </w:p>
        </w:tc>
        <w:tc>
          <w:tcPr>
            <w:tcW w:w="1403" w:type="dxa"/>
            <w:vAlign w:val="center"/>
          </w:tcPr>
          <w:p w14:paraId="3BCCB3F6"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.1</w:t>
            </w:r>
          </w:p>
        </w:tc>
      </w:tr>
      <w:tr w:rsidR="00F94963" w:rsidRPr="00F94963" w14:paraId="30C24919" w14:textId="77777777" w:rsidTr="00121192">
        <w:trPr>
          <w:trHeight w:val="187"/>
          <w:jc w:val="center"/>
        </w:trPr>
        <w:tc>
          <w:tcPr>
            <w:tcW w:w="2155" w:type="dxa"/>
            <w:tcBorders>
              <w:bottom w:val="single" w:sz="4" w:space="0" w:color="auto"/>
            </w:tcBorders>
            <w:shd w:val="clear" w:color="auto" w:fill="auto"/>
          </w:tcPr>
          <w:p w14:paraId="7C1CE0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szCs w:val="18"/>
              </w:rPr>
              <w:t>DC_3-8-20_n78</w:t>
            </w:r>
          </w:p>
        </w:tc>
        <w:tc>
          <w:tcPr>
            <w:tcW w:w="1488" w:type="dxa"/>
            <w:vAlign w:val="center"/>
          </w:tcPr>
          <w:p w14:paraId="7AE5E99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szCs w:val="18"/>
                <w:lang w:eastAsia="ja-JP"/>
              </w:rPr>
              <w:t>0.2</w:t>
            </w:r>
          </w:p>
        </w:tc>
        <w:tc>
          <w:tcPr>
            <w:tcW w:w="1489" w:type="dxa"/>
            <w:vAlign w:val="center"/>
          </w:tcPr>
          <w:p w14:paraId="613FB56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41EFF0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szCs w:val="18"/>
              </w:rPr>
              <w:t>-</w:t>
            </w:r>
          </w:p>
        </w:tc>
        <w:tc>
          <w:tcPr>
            <w:tcW w:w="1403" w:type="dxa"/>
            <w:vAlign w:val="center"/>
          </w:tcPr>
          <w:p w14:paraId="142A2B0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EBB4268" w14:textId="77777777" w:rsidTr="00121192">
        <w:trPr>
          <w:trHeight w:val="187"/>
          <w:jc w:val="center"/>
        </w:trPr>
        <w:tc>
          <w:tcPr>
            <w:tcW w:w="2155" w:type="dxa"/>
            <w:tcBorders>
              <w:bottom w:val="single" w:sz="4" w:space="0" w:color="auto"/>
            </w:tcBorders>
            <w:shd w:val="clear" w:color="auto" w:fill="auto"/>
          </w:tcPr>
          <w:p w14:paraId="287B007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DC_3-8_n28-n77</w:t>
            </w:r>
          </w:p>
        </w:tc>
        <w:tc>
          <w:tcPr>
            <w:tcW w:w="1488" w:type="dxa"/>
            <w:vAlign w:val="center"/>
          </w:tcPr>
          <w:p w14:paraId="11CE0B3C"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MS Mincho" w:hAnsi="Arial" w:cs="Arial"/>
                <w:bCs/>
                <w:sz w:val="18"/>
                <w:szCs w:val="18"/>
              </w:rPr>
              <w:t>0.2</w:t>
            </w:r>
          </w:p>
        </w:tc>
        <w:tc>
          <w:tcPr>
            <w:tcW w:w="1489" w:type="dxa"/>
            <w:vAlign w:val="center"/>
          </w:tcPr>
          <w:p w14:paraId="2891B824"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9521185"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MS Mincho" w:hAnsi="Arial" w:cs="Arial"/>
                <w:bCs/>
                <w:sz w:val="18"/>
                <w:szCs w:val="18"/>
              </w:rPr>
              <w:t>0.</w:t>
            </w:r>
            <w:r w:rsidRPr="00F94963">
              <w:rPr>
                <w:rFonts w:ascii="Arial" w:eastAsia="宋体" w:hAnsi="Arial" w:cs="Arial"/>
                <w:bCs/>
                <w:sz w:val="18"/>
                <w:szCs w:val="18"/>
                <w:lang w:eastAsia="zh-TW"/>
              </w:rPr>
              <w:t>2</w:t>
            </w:r>
          </w:p>
        </w:tc>
        <w:tc>
          <w:tcPr>
            <w:tcW w:w="1403" w:type="dxa"/>
            <w:vAlign w:val="center"/>
          </w:tcPr>
          <w:p w14:paraId="5C77105A"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6BD551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0EF775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DC_3-8-28_n78</w:t>
            </w:r>
          </w:p>
        </w:tc>
        <w:tc>
          <w:tcPr>
            <w:tcW w:w="1488" w:type="dxa"/>
            <w:vAlign w:val="center"/>
          </w:tcPr>
          <w:p w14:paraId="0DC1D2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S Mincho" w:hAnsi="Arial" w:cs="Arial"/>
                <w:bCs/>
                <w:sz w:val="18"/>
                <w:szCs w:val="18"/>
              </w:rPr>
              <w:t>0.2</w:t>
            </w:r>
          </w:p>
        </w:tc>
        <w:tc>
          <w:tcPr>
            <w:tcW w:w="1489" w:type="dxa"/>
            <w:vAlign w:val="center"/>
          </w:tcPr>
          <w:p w14:paraId="5FBF8FB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2F8D8D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S Mincho" w:hAnsi="Arial" w:cs="Arial"/>
                <w:bCs/>
                <w:sz w:val="18"/>
                <w:szCs w:val="18"/>
              </w:rPr>
              <w:t>0.</w:t>
            </w:r>
            <w:r w:rsidRPr="00F94963">
              <w:rPr>
                <w:rFonts w:ascii="Arial" w:eastAsia="宋体" w:hAnsi="Arial" w:cs="Arial"/>
                <w:bCs/>
                <w:sz w:val="18"/>
                <w:szCs w:val="18"/>
                <w:lang w:eastAsia="zh-TW"/>
              </w:rPr>
              <w:t>2</w:t>
            </w:r>
          </w:p>
        </w:tc>
        <w:tc>
          <w:tcPr>
            <w:tcW w:w="1403" w:type="dxa"/>
            <w:vAlign w:val="center"/>
          </w:tcPr>
          <w:p w14:paraId="2FA2770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D42D565"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875E50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DC_3-8_n28-n78</w:t>
            </w:r>
          </w:p>
        </w:tc>
        <w:tc>
          <w:tcPr>
            <w:tcW w:w="1488" w:type="dxa"/>
            <w:vAlign w:val="center"/>
          </w:tcPr>
          <w:p w14:paraId="4DE0856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S Mincho" w:hAnsi="Arial" w:cs="Arial"/>
                <w:bCs/>
                <w:sz w:val="18"/>
                <w:szCs w:val="18"/>
              </w:rPr>
              <w:t>0.2</w:t>
            </w:r>
          </w:p>
        </w:tc>
        <w:tc>
          <w:tcPr>
            <w:tcW w:w="1489" w:type="dxa"/>
            <w:vAlign w:val="center"/>
          </w:tcPr>
          <w:p w14:paraId="39699E6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23EF7A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S Mincho" w:hAnsi="Arial" w:cs="Arial"/>
                <w:bCs/>
                <w:sz w:val="18"/>
                <w:szCs w:val="18"/>
              </w:rPr>
              <w:t>0.</w:t>
            </w:r>
            <w:r w:rsidRPr="00F94963">
              <w:rPr>
                <w:rFonts w:ascii="Arial" w:eastAsia="宋体" w:hAnsi="Arial" w:cs="Arial"/>
                <w:bCs/>
                <w:sz w:val="18"/>
                <w:szCs w:val="18"/>
                <w:lang w:eastAsia="zh-TW"/>
              </w:rPr>
              <w:t>2</w:t>
            </w:r>
          </w:p>
        </w:tc>
        <w:tc>
          <w:tcPr>
            <w:tcW w:w="1403" w:type="dxa"/>
            <w:vAlign w:val="center"/>
          </w:tcPr>
          <w:p w14:paraId="35342A2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1AD9D4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8013D6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DC_3-8-32_n1</w:t>
            </w:r>
          </w:p>
        </w:tc>
        <w:tc>
          <w:tcPr>
            <w:tcW w:w="1488" w:type="dxa"/>
            <w:vAlign w:val="center"/>
          </w:tcPr>
          <w:p w14:paraId="629CD3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w:t>
            </w:r>
          </w:p>
        </w:tc>
        <w:tc>
          <w:tcPr>
            <w:tcW w:w="1489" w:type="dxa"/>
            <w:vAlign w:val="center"/>
          </w:tcPr>
          <w:p w14:paraId="356CF1A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F7EC82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0.5</w:t>
            </w:r>
          </w:p>
        </w:tc>
        <w:tc>
          <w:tcPr>
            <w:tcW w:w="1403" w:type="dxa"/>
            <w:vAlign w:val="center"/>
          </w:tcPr>
          <w:p w14:paraId="2DD0E3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F94963" w:rsidRPr="00F94963" w14:paraId="18E5376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C767FA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DC_3-8-32_n28</w:t>
            </w:r>
          </w:p>
        </w:tc>
        <w:tc>
          <w:tcPr>
            <w:tcW w:w="1488" w:type="dxa"/>
            <w:vAlign w:val="center"/>
          </w:tcPr>
          <w:p w14:paraId="290B4C7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w:t>
            </w:r>
          </w:p>
        </w:tc>
        <w:tc>
          <w:tcPr>
            <w:tcW w:w="1489" w:type="dxa"/>
            <w:vAlign w:val="center"/>
          </w:tcPr>
          <w:p w14:paraId="3180FFD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CE3C50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Yu Mincho" w:hAnsi="Arial" w:cs="Arial"/>
                <w:sz w:val="18"/>
                <w:lang w:eastAsia="ja-JP"/>
              </w:rPr>
              <w:t>-</w:t>
            </w:r>
          </w:p>
        </w:tc>
        <w:tc>
          <w:tcPr>
            <w:tcW w:w="1403" w:type="dxa"/>
            <w:vAlign w:val="center"/>
          </w:tcPr>
          <w:p w14:paraId="090B7DC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0612BF2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C8A2FE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DC_3-8-32_n78</w:t>
            </w:r>
          </w:p>
        </w:tc>
        <w:tc>
          <w:tcPr>
            <w:tcW w:w="1488" w:type="dxa"/>
            <w:vAlign w:val="center"/>
          </w:tcPr>
          <w:p w14:paraId="4C5D46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0.3</w:t>
            </w:r>
          </w:p>
        </w:tc>
        <w:tc>
          <w:tcPr>
            <w:tcW w:w="1489" w:type="dxa"/>
            <w:vAlign w:val="center"/>
          </w:tcPr>
          <w:p w14:paraId="316A61E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93BB51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0.5</w:t>
            </w:r>
          </w:p>
        </w:tc>
        <w:tc>
          <w:tcPr>
            <w:tcW w:w="1403" w:type="dxa"/>
            <w:vAlign w:val="center"/>
          </w:tcPr>
          <w:p w14:paraId="629EEDB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32D3DC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83C190E"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S Mincho" w:hAnsi="Arial" w:cs="Arial"/>
                <w:bCs/>
                <w:sz w:val="18"/>
                <w:szCs w:val="18"/>
              </w:rPr>
              <w:t>DC_3-</w:t>
            </w:r>
            <w:r w:rsidRPr="00F94963">
              <w:rPr>
                <w:rFonts w:ascii="Arial" w:eastAsia="宋体" w:hAnsi="Arial" w:cs="Arial"/>
                <w:bCs/>
                <w:sz w:val="18"/>
                <w:szCs w:val="18"/>
                <w:lang w:eastAsia="zh-TW"/>
              </w:rPr>
              <w:t>8-41</w:t>
            </w:r>
            <w:r w:rsidRPr="00F94963">
              <w:rPr>
                <w:rFonts w:ascii="Arial" w:eastAsia="MS Mincho" w:hAnsi="Arial" w:cs="Arial"/>
                <w:bCs/>
                <w:sz w:val="18"/>
                <w:szCs w:val="18"/>
              </w:rPr>
              <w:t>_n78</w:t>
            </w:r>
          </w:p>
          <w:p w14:paraId="5499F86A"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bCs/>
                <w:sz w:val="18"/>
                <w:szCs w:val="18"/>
              </w:rPr>
              <w:t>DC_3-3-8-41_n78</w:t>
            </w:r>
          </w:p>
        </w:tc>
        <w:tc>
          <w:tcPr>
            <w:tcW w:w="1488" w:type="dxa"/>
            <w:vAlign w:val="center"/>
          </w:tcPr>
          <w:p w14:paraId="31DBDB8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89" w:type="dxa"/>
            <w:vAlign w:val="center"/>
          </w:tcPr>
          <w:p w14:paraId="5A821F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03" w:type="dxa"/>
            <w:vAlign w:val="center"/>
          </w:tcPr>
          <w:p w14:paraId="4D02B142"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03" w:type="dxa"/>
            <w:vAlign w:val="center"/>
          </w:tcPr>
          <w:p w14:paraId="7B56FCC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F94963" w:rsidRPr="00F94963" w14:paraId="29DD81D7"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9A7FE7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DC_3-8-40_n1</w:t>
            </w:r>
          </w:p>
        </w:tc>
        <w:tc>
          <w:tcPr>
            <w:tcW w:w="1488" w:type="dxa"/>
            <w:vAlign w:val="center"/>
          </w:tcPr>
          <w:p w14:paraId="0CDB03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w:t>
            </w:r>
          </w:p>
        </w:tc>
        <w:tc>
          <w:tcPr>
            <w:tcW w:w="1489" w:type="dxa"/>
            <w:vAlign w:val="center"/>
          </w:tcPr>
          <w:p w14:paraId="492752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489E53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403" w:type="dxa"/>
            <w:vAlign w:val="center"/>
          </w:tcPr>
          <w:p w14:paraId="392A612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.1</w:t>
            </w:r>
          </w:p>
        </w:tc>
      </w:tr>
      <w:tr w:rsidR="00F94963" w:rsidRPr="00F94963" w14:paraId="57A15E7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1CACDD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w:t>
            </w:r>
            <w:r w:rsidRPr="00F94963">
              <w:rPr>
                <w:rFonts w:ascii="Arial" w:eastAsia="宋体" w:hAnsi="Arial" w:cs="Arial" w:hint="eastAsia"/>
                <w:sz w:val="18"/>
                <w:lang w:eastAsia="ja-JP"/>
              </w:rPr>
              <w:t>-</w:t>
            </w:r>
            <w:r w:rsidRPr="00F94963">
              <w:rPr>
                <w:rFonts w:ascii="Arial" w:eastAsia="宋体" w:hAnsi="Arial" w:cs="Arial"/>
                <w:sz w:val="18"/>
                <w:lang w:eastAsia="ja-JP"/>
              </w:rPr>
              <w:t>8</w:t>
            </w:r>
            <w:r w:rsidRPr="00F94963">
              <w:rPr>
                <w:rFonts w:ascii="Arial" w:eastAsia="宋体" w:hAnsi="Arial" w:cs="Arial"/>
                <w:sz w:val="18"/>
              </w:rPr>
              <w:t>-</w:t>
            </w:r>
            <w:r w:rsidRPr="00F94963">
              <w:rPr>
                <w:rFonts w:ascii="Arial" w:eastAsia="宋体" w:hAnsi="Arial" w:cs="Arial"/>
                <w:sz w:val="18"/>
                <w:lang w:val="en-US" w:eastAsia="ja-JP"/>
              </w:rPr>
              <w:t>40</w:t>
            </w:r>
            <w:r w:rsidRPr="00F94963">
              <w:rPr>
                <w:rFonts w:ascii="Arial" w:eastAsia="宋体" w:hAnsi="Arial" w:cs="Arial"/>
                <w:sz w:val="18"/>
                <w:lang w:eastAsia="ja-JP"/>
              </w:rPr>
              <w:t>_</w:t>
            </w:r>
            <w:r w:rsidRPr="00F94963">
              <w:rPr>
                <w:rFonts w:ascii="Arial" w:eastAsia="宋体" w:hAnsi="Arial" w:cs="Arial" w:hint="eastAsia"/>
                <w:sz w:val="18"/>
                <w:lang w:eastAsia="ja-JP"/>
              </w:rPr>
              <w:t>n</w:t>
            </w:r>
            <w:r w:rsidRPr="00F94963">
              <w:rPr>
                <w:rFonts w:ascii="Arial" w:eastAsia="宋体" w:hAnsi="Arial" w:cs="Arial"/>
                <w:sz w:val="18"/>
                <w:lang w:eastAsia="ja-JP"/>
              </w:rPr>
              <w:t>7</w:t>
            </w:r>
            <w:r w:rsidRPr="00F94963">
              <w:rPr>
                <w:rFonts w:ascii="Arial" w:eastAsia="宋体" w:hAnsi="Arial" w:cs="Arial" w:hint="eastAsia"/>
                <w:sz w:val="18"/>
                <w:lang w:eastAsia="ja-JP"/>
              </w:rPr>
              <w:t>8</w:t>
            </w:r>
          </w:p>
        </w:tc>
        <w:tc>
          <w:tcPr>
            <w:tcW w:w="1488" w:type="dxa"/>
            <w:vAlign w:val="center"/>
          </w:tcPr>
          <w:p w14:paraId="4C4704B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489" w:type="dxa"/>
            <w:vAlign w:val="center"/>
          </w:tcPr>
          <w:p w14:paraId="5B8DFF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1847C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r w:rsidRPr="00F94963">
              <w:rPr>
                <w:rFonts w:ascii="Arial" w:eastAsia="宋体" w:hAnsi="Arial" w:cs="Arial"/>
                <w:sz w:val="18"/>
                <w:vertAlign w:val="superscript"/>
                <w:lang w:eastAsia="zh-CN"/>
              </w:rPr>
              <w:t>8</w:t>
            </w:r>
          </w:p>
        </w:tc>
        <w:tc>
          <w:tcPr>
            <w:tcW w:w="1403" w:type="dxa"/>
            <w:vAlign w:val="center"/>
          </w:tcPr>
          <w:p w14:paraId="02B0E72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8</w:t>
            </w:r>
          </w:p>
        </w:tc>
      </w:tr>
      <w:tr w:rsidR="00F94963" w:rsidRPr="00F94963" w14:paraId="3A4A5288" w14:textId="77777777" w:rsidTr="00121192">
        <w:trPr>
          <w:trHeight w:val="187"/>
          <w:jc w:val="center"/>
        </w:trPr>
        <w:tc>
          <w:tcPr>
            <w:tcW w:w="2155" w:type="dxa"/>
            <w:tcBorders>
              <w:top w:val="single" w:sz="4" w:space="0" w:color="auto"/>
              <w:bottom w:val="single" w:sz="4" w:space="0" w:color="auto"/>
            </w:tcBorders>
            <w:shd w:val="clear" w:color="auto" w:fill="auto"/>
          </w:tcPr>
          <w:p w14:paraId="64B2197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DC_3-8_n40-n78</w:t>
            </w:r>
          </w:p>
        </w:tc>
        <w:tc>
          <w:tcPr>
            <w:tcW w:w="1488" w:type="dxa"/>
            <w:vAlign w:val="center"/>
          </w:tcPr>
          <w:p w14:paraId="1F8866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0.2</w:t>
            </w:r>
          </w:p>
        </w:tc>
        <w:tc>
          <w:tcPr>
            <w:tcW w:w="1489" w:type="dxa"/>
            <w:vAlign w:val="center"/>
          </w:tcPr>
          <w:p w14:paraId="4EC3407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38D7A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szCs w:val="18"/>
                <w:lang w:eastAsia="ja-JP"/>
              </w:rPr>
              <w:t>0.4</w:t>
            </w:r>
          </w:p>
        </w:tc>
        <w:tc>
          <w:tcPr>
            <w:tcW w:w="1403" w:type="dxa"/>
            <w:vAlign w:val="center"/>
          </w:tcPr>
          <w:p w14:paraId="55A1C6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68A107D" w14:textId="77777777" w:rsidTr="00121192">
        <w:trPr>
          <w:trHeight w:val="187"/>
          <w:jc w:val="center"/>
        </w:trPr>
        <w:tc>
          <w:tcPr>
            <w:tcW w:w="2155" w:type="dxa"/>
            <w:tcBorders>
              <w:top w:val="single" w:sz="4" w:space="0" w:color="auto"/>
              <w:bottom w:val="single" w:sz="4" w:space="0" w:color="auto"/>
            </w:tcBorders>
            <w:shd w:val="clear" w:color="auto" w:fill="auto"/>
          </w:tcPr>
          <w:p w14:paraId="504D004D" w14:textId="77777777" w:rsidR="00F94963" w:rsidRPr="00F94963" w:rsidRDefault="00F94963" w:rsidP="00F94963">
            <w:pPr>
              <w:keepNext/>
              <w:keepLines/>
              <w:spacing w:after="0"/>
              <w:jc w:val="center"/>
              <w:rPr>
                <w:rFonts w:ascii="Arial" w:eastAsia="宋体" w:hAnsi="Arial"/>
                <w:noProof/>
                <w:sz w:val="18"/>
              </w:rPr>
            </w:pPr>
            <w:r w:rsidRPr="00F94963">
              <w:rPr>
                <w:rFonts w:ascii="Arial" w:eastAsia="宋体" w:hAnsi="Arial"/>
                <w:noProof/>
                <w:sz w:val="18"/>
              </w:rPr>
              <w:t>DC_3-8-41_n1</w:t>
            </w:r>
          </w:p>
          <w:p w14:paraId="35115C1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noProof/>
                <w:sz w:val="18"/>
              </w:rPr>
              <w:t>DC_3-3-8-41_n1</w:t>
            </w:r>
          </w:p>
        </w:tc>
        <w:tc>
          <w:tcPr>
            <w:tcW w:w="1488" w:type="dxa"/>
            <w:vAlign w:val="center"/>
          </w:tcPr>
          <w:p w14:paraId="7606E18D"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TW"/>
              </w:rPr>
              <w:t>-</w:t>
            </w:r>
          </w:p>
        </w:tc>
        <w:tc>
          <w:tcPr>
            <w:tcW w:w="1489" w:type="dxa"/>
            <w:vAlign w:val="center"/>
          </w:tcPr>
          <w:p w14:paraId="0107E0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vAlign w:val="center"/>
          </w:tcPr>
          <w:p w14:paraId="263A69EE"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szCs w:val="18"/>
                <w:lang w:eastAsia="ja-JP"/>
              </w:rPr>
              <w:t>-</w:t>
            </w:r>
          </w:p>
        </w:tc>
        <w:tc>
          <w:tcPr>
            <w:tcW w:w="1403" w:type="dxa"/>
            <w:vAlign w:val="center"/>
          </w:tcPr>
          <w:p w14:paraId="29FE943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0F2C0719" w14:textId="77777777" w:rsidTr="00121192">
        <w:trPr>
          <w:trHeight w:val="187"/>
          <w:jc w:val="center"/>
        </w:trPr>
        <w:tc>
          <w:tcPr>
            <w:tcW w:w="2155" w:type="dxa"/>
            <w:tcBorders>
              <w:bottom w:val="single" w:sz="4" w:space="0" w:color="auto"/>
            </w:tcBorders>
            <w:shd w:val="clear" w:color="auto" w:fill="auto"/>
          </w:tcPr>
          <w:p w14:paraId="19A7543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DC_3-8-42_n77</w:t>
            </w:r>
          </w:p>
        </w:tc>
        <w:tc>
          <w:tcPr>
            <w:tcW w:w="1488" w:type="dxa"/>
            <w:vAlign w:val="center"/>
          </w:tcPr>
          <w:p w14:paraId="43562758"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cs="Arial"/>
                <w:sz w:val="18"/>
                <w:szCs w:val="18"/>
              </w:rPr>
              <w:t>0.2</w:t>
            </w:r>
          </w:p>
        </w:tc>
        <w:tc>
          <w:tcPr>
            <w:tcW w:w="1489" w:type="dxa"/>
            <w:vAlign w:val="center"/>
          </w:tcPr>
          <w:p w14:paraId="5B3031FF"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62FAEFAE"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cs="Arial"/>
                <w:sz w:val="18"/>
                <w:szCs w:val="18"/>
              </w:rPr>
              <w:t>0.5</w:t>
            </w:r>
          </w:p>
        </w:tc>
        <w:tc>
          <w:tcPr>
            <w:tcW w:w="1403" w:type="dxa"/>
            <w:vAlign w:val="center"/>
          </w:tcPr>
          <w:p w14:paraId="4FC9E391"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3E471F06" w14:textId="77777777" w:rsidTr="00121192">
        <w:trPr>
          <w:trHeight w:val="187"/>
          <w:jc w:val="center"/>
        </w:trPr>
        <w:tc>
          <w:tcPr>
            <w:tcW w:w="2155" w:type="dxa"/>
            <w:tcBorders>
              <w:bottom w:val="single" w:sz="4" w:space="0" w:color="auto"/>
            </w:tcBorders>
            <w:shd w:val="clear" w:color="auto" w:fill="auto"/>
          </w:tcPr>
          <w:p w14:paraId="27190042"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val="en-US" w:eastAsia="zh-CN"/>
              </w:rPr>
              <w:t>DC_(n)3-n8-n77</w:t>
            </w:r>
          </w:p>
        </w:tc>
        <w:tc>
          <w:tcPr>
            <w:tcW w:w="1488" w:type="dxa"/>
            <w:vAlign w:val="center"/>
          </w:tcPr>
          <w:p w14:paraId="052BA3F8"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ja-JP"/>
              </w:rPr>
              <w:t>0.6</w:t>
            </w:r>
          </w:p>
        </w:tc>
        <w:tc>
          <w:tcPr>
            <w:tcW w:w="1489" w:type="dxa"/>
            <w:vAlign w:val="center"/>
          </w:tcPr>
          <w:p w14:paraId="763E1936"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cs="Arial"/>
                <w:sz w:val="18"/>
                <w:lang w:eastAsia="ja-JP"/>
              </w:rPr>
              <w:t>0.6</w:t>
            </w:r>
          </w:p>
        </w:tc>
        <w:tc>
          <w:tcPr>
            <w:tcW w:w="1403" w:type="dxa"/>
            <w:vAlign w:val="center"/>
          </w:tcPr>
          <w:p w14:paraId="475A2EB1"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rPr>
              <w:t>0.3</w:t>
            </w:r>
          </w:p>
        </w:tc>
        <w:tc>
          <w:tcPr>
            <w:tcW w:w="1403" w:type="dxa"/>
            <w:vAlign w:val="center"/>
          </w:tcPr>
          <w:p w14:paraId="69BE22BA"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rPr>
              <w:t>0.8</w:t>
            </w:r>
          </w:p>
        </w:tc>
      </w:tr>
      <w:tr w:rsidR="00F94963" w:rsidRPr="00F94963" w14:paraId="4B1BED9C" w14:textId="77777777" w:rsidTr="00121192">
        <w:trPr>
          <w:trHeight w:val="187"/>
          <w:jc w:val="center"/>
        </w:trPr>
        <w:tc>
          <w:tcPr>
            <w:tcW w:w="2155" w:type="dxa"/>
            <w:tcBorders>
              <w:bottom w:val="single" w:sz="4" w:space="0" w:color="auto"/>
            </w:tcBorders>
            <w:shd w:val="clear" w:color="auto" w:fill="auto"/>
          </w:tcPr>
          <w:p w14:paraId="497E00C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kern w:val="2"/>
                <w:sz w:val="18"/>
                <w:szCs w:val="24"/>
                <w:lang w:eastAsia="ja-JP"/>
              </w:rPr>
              <w:t>DC_3-8_SUL_n78-n80</w:t>
            </w:r>
          </w:p>
        </w:tc>
        <w:tc>
          <w:tcPr>
            <w:tcW w:w="1488" w:type="dxa"/>
            <w:vAlign w:val="center"/>
          </w:tcPr>
          <w:p w14:paraId="01F06C5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rPr>
              <w:t>0.2</w:t>
            </w:r>
          </w:p>
        </w:tc>
        <w:tc>
          <w:tcPr>
            <w:tcW w:w="1489" w:type="dxa"/>
            <w:vAlign w:val="center"/>
          </w:tcPr>
          <w:p w14:paraId="7F7A34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E2CCC9F"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rPr>
              <w:t>0</w:t>
            </w:r>
            <w:r w:rsidRPr="00F94963">
              <w:rPr>
                <w:rFonts w:ascii="Arial" w:eastAsia="宋体" w:hAnsi="Arial" w:cs="Arial"/>
                <w:sz w:val="18"/>
                <w:lang w:eastAsia="ja-JP"/>
              </w:rPr>
              <w:t>.5</w:t>
            </w:r>
          </w:p>
        </w:tc>
        <w:tc>
          <w:tcPr>
            <w:tcW w:w="1403" w:type="dxa"/>
            <w:vAlign w:val="center"/>
          </w:tcPr>
          <w:p w14:paraId="67B2A2C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1D1956E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977456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DC_3-11_n28-n77</w:t>
            </w:r>
          </w:p>
        </w:tc>
        <w:tc>
          <w:tcPr>
            <w:tcW w:w="1488" w:type="dxa"/>
            <w:vAlign w:val="center"/>
          </w:tcPr>
          <w:p w14:paraId="3FAF3293"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rPr>
              <w:t>0.3</w:t>
            </w:r>
          </w:p>
        </w:tc>
        <w:tc>
          <w:tcPr>
            <w:tcW w:w="1489" w:type="dxa"/>
            <w:vAlign w:val="center"/>
          </w:tcPr>
          <w:p w14:paraId="3F34124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4BAE4F0A"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hint="eastAsia"/>
                <w:sz w:val="18"/>
              </w:rPr>
              <w:t>0</w:t>
            </w:r>
            <w:r w:rsidRPr="00F94963">
              <w:rPr>
                <w:rFonts w:ascii="Arial" w:eastAsia="宋体" w:hAnsi="Arial"/>
                <w:sz w:val="18"/>
              </w:rPr>
              <w:t>.2</w:t>
            </w:r>
          </w:p>
        </w:tc>
        <w:tc>
          <w:tcPr>
            <w:tcW w:w="1403" w:type="dxa"/>
            <w:vAlign w:val="center"/>
          </w:tcPr>
          <w:p w14:paraId="791B084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6B7E9C9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026832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DC_3-18_n3-n41</w:t>
            </w:r>
          </w:p>
        </w:tc>
        <w:tc>
          <w:tcPr>
            <w:tcW w:w="1488" w:type="dxa"/>
            <w:vAlign w:val="center"/>
          </w:tcPr>
          <w:p w14:paraId="1082365A"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489" w:type="dxa"/>
            <w:vAlign w:val="center"/>
          </w:tcPr>
          <w:p w14:paraId="6E6BE3B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C0D1A6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03" w:type="dxa"/>
            <w:vAlign w:val="center"/>
          </w:tcPr>
          <w:p w14:paraId="5DBB0A1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B62AA7F"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34A72A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DC_3-18_n3-n77</w:t>
            </w:r>
          </w:p>
        </w:tc>
        <w:tc>
          <w:tcPr>
            <w:tcW w:w="1488" w:type="dxa"/>
            <w:vAlign w:val="center"/>
          </w:tcPr>
          <w:p w14:paraId="0A1E0947"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489" w:type="dxa"/>
            <w:vAlign w:val="center"/>
          </w:tcPr>
          <w:p w14:paraId="3D56A5B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020047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w:t>
            </w:r>
            <w:r w:rsidRPr="00F94963">
              <w:rPr>
                <w:rFonts w:ascii="Arial" w:eastAsia="宋体" w:hAnsi="Arial" w:cs="Arial"/>
                <w:sz w:val="18"/>
                <w:lang w:eastAsia="ja-JP"/>
              </w:rPr>
              <w:t>.2</w:t>
            </w:r>
          </w:p>
        </w:tc>
        <w:tc>
          <w:tcPr>
            <w:tcW w:w="1403" w:type="dxa"/>
            <w:vAlign w:val="center"/>
          </w:tcPr>
          <w:p w14:paraId="27574E4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C173E44"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333A68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DC_3-18_n3-n78</w:t>
            </w:r>
          </w:p>
        </w:tc>
        <w:tc>
          <w:tcPr>
            <w:tcW w:w="1488" w:type="dxa"/>
            <w:vAlign w:val="center"/>
          </w:tcPr>
          <w:p w14:paraId="1F883B19"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489" w:type="dxa"/>
            <w:vAlign w:val="center"/>
          </w:tcPr>
          <w:p w14:paraId="484FEE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D7B666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w:t>
            </w:r>
            <w:r w:rsidRPr="00F94963">
              <w:rPr>
                <w:rFonts w:ascii="Arial" w:eastAsia="宋体" w:hAnsi="Arial" w:cs="Arial"/>
                <w:sz w:val="18"/>
                <w:lang w:eastAsia="ja-JP"/>
              </w:rPr>
              <w:t>.2</w:t>
            </w:r>
          </w:p>
        </w:tc>
        <w:tc>
          <w:tcPr>
            <w:tcW w:w="1403" w:type="dxa"/>
            <w:vAlign w:val="center"/>
          </w:tcPr>
          <w:p w14:paraId="42135E5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CC2789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2BCB0E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DC_3-18_n28-n41</w:t>
            </w:r>
          </w:p>
        </w:tc>
        <w:tc>
          <w:tcPr>
            <w:tcW w:w="1488" w:type="dxa"/>
            <w:vAlign w:val="center"/>
          </w:tcPr>
          <w:p w14:paraId="3BDBBE60"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sz w:val="18"/>
                <w:szCs w:val="18"/>
                <w:lang w:eastAsia="zh-CN"/>
              </w:rPr>
              <w:t>0.2</w:t>
            </w:r>
          </w:p>
        </w:tc>
        <w:tc>
          <w:tcPr>
            <w:tcW w:w="1489" w:type="dxa"/>
            <w:vAlign w:val="center"/>
          </w:tcPr>
          <w:p w14:paraId="782339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A6767C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03" w:type="dxa"/>
            <w:vAlign w:val="center"/>
          </w:tcPr>
          <w:p w14:paraId="6C05FCD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08B69A7F"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B98E54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DC_3-18_n28-n77</w:t>
            </w:r>
          </w:p>
        </w:tc>
        <w:tc>
          <w:tcPr>
            <w:tcW w:w="1488" w:type="dxa"/>
            <w:vAlign w:val="center"/>
          </w:tcPr>
          <w:p w14:paraId="03A116B6"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sz w:val="18"/>
                <w:szCs w:val="18"/>
                <w:lang w:eastAsia="zh-CN"/>
              </w:rPr>
              <w:t>0.2</w:t>
            </w:r>
          </w:p>
        </w:tc>
        <w:tc>
          <w:tcPr>
            <w:tcW w:w="1489" w:type="dxa"/>
            <w:vAlign w:val="center"/>
          </w:tcPr>
          <w:p w14:paraId="55F0FA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18D5CE3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03" w:type="dxa"/>
            <w:vAlign w:val="center"/>
          </w:tcPr>
          <w:p w14:paraId="5D545E6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F189ED1"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0519E0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DC_3-18_n28-n78</w:t>
            </w:r>
          </w:p>
        </w:tc>
        <w:tc>
          <w:tcPr>
            <w:tcW w:w="1488" w:type="dxa"/>
            <w:vAlign w:val="center"/>
          </w:tcPr>
          <w:p w14:paraId="36284C9C"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sz w:val="18"/>
                <w:szCs w:val="18"/>
                <w:lang w:eastAsia="zh-CN"/>
              </w:rPr>
              <w:t>0.2</w:t>
            </w:r>
          </w:p>
        </w:tc>
        <w:tc>
          <w:tcPr>
            <w:tcW w:w="1489" w:type="dxa"/>
            <w:vAlign w:val="center"/>
          </w:tcPr>
          <w:p w14:paraId="430FBC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DCE1D7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03" w:type="dxa"/>
            <w:vAlign w:val="center"/>
          </w:tcPr>
          <w:p w14:paraId="774E3A1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0889FC1"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E916C9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DC_3-18_n41-n77</w:t>
            </w:r>
          </w:p>
        </w:tc>
        <w:tc>
          <w:tcPr>
            <w:tcW w:w="1488" w:type="dxa"/>
            <w:vAlign w:val="center"/>
          </w:tcPr>
          <w:p w14:paraId="6C001E05"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489" w:type="dxa"/>
            <w:vAlign w:val="center"/>
          </w:tcPr>
          <w:p w14:paraId="5B8C89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996CFE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vAlign w:val="center"/>
          </w:tcPr>
          <w:p w14:paraId="69B3C48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C95891C"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46587F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DC_3-18_n41-n78</w:t>
            </w:r>
          </w:p>
        </w:tc>
        <w:tc>
          <w:tcPr>
            <w:tcW w:w="1488" w:type="dxa"/>
            <w:tcBorders>
              <w:top w:val="single" w:sz="4" w:space="0" w:color="auto"/>
            </w:tcBorders>
            <w:vAlign w:val="center"/>
          </w:tcPr>
          <w:p w14:paraId="461E6BFE"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489" w:type="dxa"/>
            <w:tcBorders>
              <w:top w:val="single" w:sz="4" w:space="0" w:color="auto"/>
            </w:tcBorders>
            <w:vAlign w:val="center"/>
          </w:tcPr>
          <w:p w14:paraId="1821D7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tcBorders>
            <w:vAlign w:val="center"/>
          </w:tcPr>
          <w:p w14:paraId="656375B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tcBorders>
              <w:top w:val="single" w:sz="4" w:space="0" w:color="auto"/>
            </w:tcBorders>
            <w:vAlign w:val="center"/>
          </w:tcPr>
          <w:p w14:paraId="33A85A1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07669B3" w14:textId="77777777" w:rsidTr="00121192">
        <w:trPr>
          <w:trHeight w:val="187"/>
          <w:jc w:val="center"/>
        </w:trPr>
        <w:tc>
          <w:tcPr>
            <w:tcW w:w="2155" w:type="dxa"/>
            <w:tcBorders>
              <w:bottom w:val="single" w:sz="4" w:space="0" w:color="auto"/>
            </w:tcBorders>
            <w:shd w:val="clear" w:color="auto" w:fill="auto"/>
          </w:tcPr>
          <w:p w14:paraId="6FB9E61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3-18</w:t>
            </w:r>
            <w:r w:rsidRPr="00F94963">
              <w:rPr>
                <w:rFonts w:ascii="Arial" w:eastAsia="宋体" w:hAnsi="Arial" w:cs="Arial"/>
                <w:sz w:val="18"/>
              </w:rPr>
              <w:t>-</w:t>
            </w:r>
            <w:r w:rsidRPr="00F94963">
              <w:rPr>
                <w:rFonts w:ascii="Arial" w:eastAsia="宋体" w:hAnsi="Arial" w:cs="Arial"/>
                <w:sz w:val="18"/>
                <w:lang w:eastAsia="ja-JP"/>
              </w:rPr>
              <w:t>42_n77</w:t>
            </w:r>
          </w:p>
        </w:tc>
        <w:tc>
          <w:tcPr>
            <w:tcW w:w="1488" w:type="dxa"/>
            <w:vAlign w:val="center"/>
          </w:tcPr>
          <w:p w14:paraId="49BBED6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w:t>
            </w:r>
          </w:p>
        </w:tc>
        <w:tc>
          <w:tcPr>
            <w:tcW w:w="1489" w:type="dxa"/>
            <w:vAlign w:val="center"/>
          </w:tcPr>
          <w:p w14:paraId="49901A9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858918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38D2F7B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BEF6069" w14:textId="77777777" w:rsidTr="00121192">
        <w:trPr>
          <w:trHeight w:val="187"/>
          <w:jc w:val="center"/>
        </w:trPr>
        <w:tc>
          <w:tcPr>
            <w:tcW w:w="2155" w:type="dxa"/>
            <w:tcBorders>
              <w:bottom w:val="single" w:sz="4" w:space="0" w:color="auto"/>
            </w:tcBorders>
            <w:shd w:val="clear" w:color="auto" w:fill="auto"/>
          </w:tcPr>
          <w:p w14:paraId="29C1A45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3-18</w:t>
            </w:r>
            <w:r w:rsidRPr="00F94963">
              <w:rPr>
                <w:rFonts w:ascii="Arial" w:eastAsia="宋体" w:hAnsi="Arial" w:cs="Arial"/>
                <w:sz w:val="18"/>
              </w:rPr>
              <w:t>-</w:t>
            </w:r>
            <w:r w:rsidRPr="00F94963">
              <w:rPr>
                <w:rFonts w:ascii="Arial" w:eastAsia="宋体" w:hAnsi="Arial" w:cs="Arial"/>
                <w:sz w:val="18"/>
                <w:lang w:eastAsia="ja-JP"/>
              </w:rPr>
              <w:t>42_n78</w:t>
            </w:r>
          </w:p>
        </w:tc>
        <w:tc>
          <w:tcPr>
            <w:tcW w:w="1488" w:type="dxa"/>
            <w:vAlign w:val="center"/>
          </w:tcPr>
          <w:p w14:paraId="04C951F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w:t>
            </w:r>
          </w:p>
        </w:tc>
        <w:tc>
          <w:tcPr>
            <w:tcW w:w="1489" w:type="dxa"/>
            <w:vAlign w:val="center"/>
          </w:tcPr>
          <w:p w14:paraId="3A59BCA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FA749A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6FC1769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783FEB8" w14:textId="77777777" w:rsidTr="00121192">
        <w:trPr>
          <w:trHeight w:val="187"/>
          <w:jc w:val="center"/>
        </w:trPr>
        <w:tc>
          <w:tcPr>
            <w:tcW w:w="2155" w:type="dxa"/>
            <w:tcBorders>
              <w:bottom w:val="single" w:sz="4" w:space="0" w:color="auto"/>
            </w:tcBorders>
            <w:shd w:val="clear" w:color="auto" w:fill="auto"/>
          </w:tcPr>
          <w:p w14:paraId="5952892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3-18</w:t>
            </w:r>
            <w:r w:rsidRPr="00F94963">
              <w:rPr>
                <w:rFonts w:ascii="Arial" w:eastAsia="宋体" w:hAnsi="Arial" w:cs="Arial"/>
                <w:sz w:val="18"/>
              </w:rPr>
              <w:t>-</w:t>
            </w:r>
            <w:r w:rsidRPr="00F94963">
              <w:rPr>
                <w:rFonts w:ascii="Arial" w:eastAsia="宋体" w:hAnsi="Arial" w:cs="Arial"/>
                <w:sz w:val="18"/>
                <w:lang w:eastAsia="ja-JP"/>
              </w:rPr>
              <w:t>42_n79</w:t>
            </w:r>
          </w:p>
        </w:tc>
        <w:tc>
          <w:tcPr>
            <w:tcW w:w="1488" w:type="dxa"/>
            <w:vAlign w:val="center"/>
          </w:tcPr>
          <w:p w14:paraId="4E64F5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0.2</w:t>
            </w:r>
          </w:p>
        </w:tc>
        <w:tc>
          <w:tcPr>
            <w:tcW w:w="1489" w:type="dxa"/>
            <w:vAlign w:val="center"/>
          </w:tcPr>
          <w:p w14:paraId="121EFF9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A41075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3BC2B41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5C47F00" w14:textId="77777777" w:rsidTr="00121192">
        <w:trPr>
          <w:trHeight w:val="187"/>
          <w:jc w:val="center"/>
        </w:trPr>
        <w:tc>
          <w:tcPr>
            <w:tcW w:w="2155" w:type="dxa"/>
            <w:tcBorders>
              <w:top w:val="single" w:sz="4" w:space="0" w:color="auto"/>
              <w:bottom w:val="single" w:sz="4" w:space="0" w:color="auto"/>
            </w:tcBorders>
            <w:shd w:val="clear" w:color="auto" w:fill="auto"/>
          </w:tcPr>
          <w:p w14:paraId="5DCFB84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3-19_n1-n77</w:t>
            </w:r>
          </w:p>
        </w:tc>
        <w:tc>
          <w:tcPr>
            <w:tcW w:w="1488" w:type="dxa"/>
            <w:vAlign w:val="center"/>
          </w:tcPr>
          <w:p w14:paraId="04DE4B8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0.2</w:t>
            </w:r>
          </w:p>
        </w:tc>
        <w:tc>
          <w:tcPr>
            <w:tcW w:w="1489" w:type="dxa"/>
            <w:vAlign w:val="center"/>
          </w:tcPr>
          <w:p w14:paraId="5F0511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606CF039"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ja-JP"/>
              </w:rPr>
              <w:t>0.2</w:t>
            </w:r>
          </w:p>
        </w:tc>
        <w:tc>
          <w:tcPr>
            <w:tcW w:w="1403" w:type="dxa"/>
            <w:vAlign w:val="center"/>
          </w:tcPr>
          <w:p w14:paraId="4E48B13E"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2FA37DE3" w14:textId="77777777" w:rsidTr="00121192">
        <w:trPr>
          <w:trHeight w:val="187"/>
          <w:jc w:val="center"/>
        </w:trPr>
        <w:tc>
          <w:tcPr>
            <w:tcW w:w="2155" w:type="dxa"/>
            <w:tcBorders>
              <w:top w:val="single" w:sz="4" w:space="0" w:color="auto"/>
              <w:bottom w:val="single" w:sz="4" w:space="0" w:color="auto"/>
            </w:tcBorders>
            <w:shd w:val="clear" w:color="auto" w:fill="auto"/>
          </w:tcPr>
          <w:p w14:paraId="6E48F6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3-19_n1-n78</w:t>
            </w:r>
          </w:p>
        </w:tc>
        <w:tc>
          <w:tcPr>
            <w:tcW w:w="1488" w:type="dxa"/>
            <w:vAlign w:val="center"/>
          </w:tcPr>
          <w:p w14:paraId="0035800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0.2</w:t>
            </w:r>
          </w:p>
        </w:tc>
        <w:tc>
          <w:tcPr>
            <w:tcW w:w="1489" w:type="dxa"/>
            <w:vAlign w:val="center"/>
          </w:tcPr>
          <w:p w14:paraId="1F7C1F6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w:t>
            </w:r>
          </w:p>
        </w:tc>
        <w:tc>
          <w:tcPr>
            <w:tcW w:w="1403" w:type="dxa"/>
            <w:vAlign w:val="center"/>
          </w:tcPr>
          <w:p w14:paraId="77CD43A6"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ja-JP"/>
              </w:rPr>
              <w:t>0.2</w:t>
            </w:r>
          </w:p>
        </w:tc>
        <w:tc>
          <w:tcPr>
            <w:tcW w:w="1403" w:type="dxa"/>
            <w:vAlign w:val="center"/>
          </w:tcPr>
          <w:p w14:paraId="18A93D5B"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4CE493B" w14:textId="77777777" w:rsidTr="00121192">
        <w:trPr>
          <w:trHeight w:val="187"/>
          <w:jc w:val="center"/>
        </w:trPr>
        <w:tc>
          <w:tcPr>
            <w:tcW w:w="2155" w:type="dxa"/>
            <w:tcBorders>
              <w:bottom w:val="single" w:sz="4" w:space="0" w:color="auto"/>
            </w:tcBorders>
            <w:shd w:val="clear" w:color="auto" w:fill="auto"/>
          </w:tcPr>
          <w:p w14:paraId="2E213F4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3-19-21_n77</w:t>
            </w:r>
          </w:p>
        </w:tc>
        <w:tc>
          <w:tcPr>
            <w:tcW w:w="1488" w:type="dxa"/>
            <w:vAlign w:val="center"/>
          </w:tcPr>
          <w:p w14:paraId="4C85BAD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0.3</w:t>
            </w:r>
          </w:p>
        </w:tc>
        <w:tc>
          <w:tcPr>
            <w:tcW w:w="1489" w:type="dxa"/>
            <w:vAlign w:val="center"/>
          </w:tcPr>
          <w:p w14:paraId="415DDCD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8ED0A6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48B5E2E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90C9EE1" w14:textId="77777777" w:rsidTr="00121192">
        <w:trPr>
          <w:trHeight w:val="187"/>
          <w:jc w:val="center"/>
        </w:trPr>
        <w:tc>
          <w:tcPr>
            <w:tcW w:w="2155" w:type="dxa"/>
            <w:tcBorders>
              <w:bottom w:val="single" w:sz="4" w:space="0" w:color="auto"/>
            </w:tcBorders>
            <w:shd w:val="clear" w:color="auto" w:fill="auto"/>
          </w:tcPr>
          <w:p w14:paraId="78DC0E5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3-19-21_n78</w:t>
            </w:r>
          </w:p>
        </w:tc>
        <w:tc>
          <w:tcPr>
            <w:tcW w:w="1488" w:type="dxa"/>
            <w:vAlign w:val="center"/>
          </w:tcPr>
          <w:p w14:paraId="2D1ED20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0.3</w:t>
            </w:r>
          </w:p>
        </w:tc>
        <w:tc>
          <w:tcPr>
            <w:tcW w:w="1489" w:type="dxa"/>
            <w:vAlign w:val="center"/>
          </w:tcPr>
          <w:p w14:paraId="126C60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w:t>
            </w:r>
          </w:p>
        </w:tc>
        <w:tc>
          <w:tcPr>
            <w:tcW w:w="1403" w:type="dxa"/>
            <w:vAlign w:val="center"/>
          </w:tcPr>
          <w:p w14:paraId="62B2DEC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0318CA1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A0C021E" w14:textId="77777777" w:rsidTr="00121192">
        <w:trPr>
          <w:trHeight w:val="187"/>
          <w:jc w:val="center"/>
        </w:trPr>
        <w:tc>
          <w:tcPr>
            <w:tcW w:w="2155" w:type="dxa"/>
            <w:tcBorders>
              <w:bottom w:val="single" w:sz="4" w:space="0" w:color="auto"/>
            </w:tcBorders>
            <w:shd w:val="clear" w:color="auto" w:fill="auto"/>
          </w:tcPr>
          <w:p w14:paraId="2437FA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3-19-21_n79</w:t>
            </w:r>
          </w:p>
        </w:tc>
        <w:tc>
          <w:tcPr>
            <w:tcW w:w="1488" w:type="dxa"/>
            <w:vAlign w:val="center"/>
          </w:tcPr>
          <w:p w14:paraId="12838D0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0.3</w:t>
            </w:r>
          </w:p>
        </w:tc>
        <w:tc>
          <w:tcPr>
            <w:tcW w:w="1489" w:type="dxa"/>
            <w:vAlign w:val="center"/>
          </w:tcPr>
          <w:p w14:paraId="5BC6BCA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24054D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0.5</w:t>
            </w:r>
          </w:p>
        </w:tc>
        <w:tc>
          <w:tcPr>
            <w:tcW w:w="1403" w:type="dxa"/>
            <w:vAlign w:val="center"/>
          </w:tcPr>
          <w:p w14:paraId="2902C35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861616A" w14:textId="77777777" w:rsidTr="00121192">
        <w:trPr>
          <w:trHeight w:val="187"/>
          <w:jc w:val="center"/>
        </w:trPr>
        <w:tc>
          <w:tcPr>
            <w:tcW w:w="2155" w:type="dxa"/>
            <w:tcBorders>
              <w:top w:val="single" w:sz="4" w:space="0" w:color="auto"/>
              <w:bottom w:val="single" w:sz="4" w:space="0" w:color="auto"/>
            </w:tcBorders>
            <w:shd w:val="clear" w:color="auto" w:fill="auto"/>
          </w:tcPr>
          <w:p w14:paraId="69BA373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DC_3-19-42_n1</w:t>
            </w:r>
          </w:p>
        </w:tc>
        <w:tc>
          <w:tcPr>
            <w:tcW w:w="1488" w:type="dxa"/>
            <w:vAlign w:val="center"/>
          </w:tcPr>
          <w:p w14:paraId="27E58F5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489" w:type="dxa"/>
            <w:vAlign w:val="center"/>
          </w:tcPr>
          <w:p w14:paraId="2CB93D0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966D40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58E15AB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481312D" w14:textId="77777777" w:rsidTr="00121192">
        <w:trPr>
          <w:trHeight w:val="187"/>
          <w:jc w:val="center"/>
        </w:trPr>
        <w:tc>
          <w:tcPr>
            <w:tcW w:w="2155" w:type="dxa"/>
            <w:tcBorders>
              <w:bottom w:val="single" w:sz="4" w:space="0" w:color="auto"/>
            </w:tcBorders>
            <w:shd w:val="clear" w:color="auto" w:fill="auto"/>
          </w:tcPr>
          <w:p w14:paraId="2AE2F7E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3-19-42_n77</w:t>
            </w:r>
          </w:p>
        </w:tc>
        <w:tc>
          <w:tcPr>
            <w:tcW w:w="1488" w:type="dxa"/>
            <w:vAlign w:val="center"/>
          </w:tcPr>
          <w:p w14:paraId="604DFF7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2B4E2CD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11AAE7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27A4B35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9E6CDEC" w14:textId="77777777" w:rsidTr="00121192">
        <w:trPr>
          <w:trHeight w:val="187"/>
          <w:jc w:val="center"/>
        </w:trPr>
        <w:tc>
          <w:tcPr>
            <w:tcW w:w="2155" w:type="dxa"/>
            <w:tcBorders>
              <w:bottom w:val="single" w:sz="4" w:space="0" w:color="auto"/>
            </w:tcBorders>
            <w:shd w:val="clear" w:color="auto" w:fill="auto"/>
          </w:tcPr>
          <w:p w14:paraId="1B486F0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3-19-42_n78</w:t>
            </w:r>
          </w:p>
        </w:tc>
        <w:tc>
          <w:tcPr>
            <w:tcW w:w="1488" w:type="dxa"/>
            <w:vAlign w:val="center"/>
          </w:tcPr>
          <w:p w14:paraId="44D7435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113E5EF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w:t>
            </w:r>
          </w:p>
        </w:tc>
        <w:tc>
          <w:tcPr>
            <w:tcW w:w="1403" w:type="dxa"/>
            <w:vAlign w:val="center"/>
          </w:tcPr>
          <w:p w14:paraId="20CE93E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300C10A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9491204" w14:textId="77777777" w:rsidTr="00121192">
        <w:trPr>
          <w:trHeight w:val="187"/>
          <w:jc w:val="center"/>
        </w:trPr>
        <w:tc>
          <w:tcPr>
            <w:tcW w:w="2155" w:type="dxa"/>
            <w:tcBorders>
              <w:bottom w:val="single" w:sz="4" w:space="0" w:color="auto"/>
            </w:tcBorders>
            <w:shd w:val="clear" w:color="auto" w:fill="auto"/>
          </w:tcPr>
          <w:p w14:paraId="0676C3F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3-19-42_n79</w:t>
            </w:r>
          </w:p>
        </w:tc>
        <w:tc>
          <w:tcPr>
            <w:tcW w:w="1488" w:type="dxa"/>
            <w:vAlign w:val="center"/>
          </w:tcPr>
          <w:p w14:paraId="1549479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374BD8F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w:t>
            </w:r>
          </w:p>
        </w:tc>
        <w:tc>
          <w:tcPr>
            <w:tcW w:w="1403" w:type="dxa"/>
            <w:vAlign w:val="center"/>
          </w:tcPr>
          <w:p w14:paraId="73CFAAF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00DF804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0EAED138" w14:textId="77777777" w:rsidTr="00121192">
        <w:trPr>
          <w:trHeight w:val="187"/>
          <w:jc w:val="center"/>
        </w:trPr>
        <w:tc>
          <w:tcPr>
            <w:tcW w:w="2155" w:type="dxa"/>
            <w:tcBorders>
              <w:bottom w:val="single" w:sz="4" w:space="0" w:color="auto"/>
            </w:tcBorders>
            <w:shd w:val="clear" w:color="auto" w:fill="auto"/>
          </w:tcPr>
          <w:p w14:paraId="2344DE5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DC_3-19_n77-n79</w:t>
            </w:r>
          </w:p>
        </w:tc>
        <w:tc>
          <w:tcPr>
            <w:tcW w:w="1488" w:type="dxa"/>
            <w:vAlign w:val="center"/>
          </w:tcPr>
          <w:p w14:paraId="2412D8D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0215331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w:t>
            </w:r>
          </w:p>
        </w:tc>
        <w:tc>
          <w:tcPr>
            <w:tcW w:w="1403" w:type="dxa"/>
            <w:vAlign w:val="center"/>
          </w:tcPr>
          <w:p w14:paraId="0254E08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0D36E9A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7EF25A3D" w14:textId="77777777" w:rsidTr="00121192">
        <w:trPr>
          <w:trHeight w:val="187"/>
          <w:jc w:val="center"/>
        </w:trPr>
        <w:tc>
          <w:tcPr>
            <w:tcW w:w="2155" w:type="dxa"/>
            <w:tcBorders>
              <w:bottom w:val="single" w:sz="4" w:space="0" w:color="auto"/>
            </w:tcBorders>
            <w:shd w:val="clear" w:color="auto" w:fill="auto"/>
          </w:tcPr>
          <w:p w14:paraId="639D1D3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DC_3-19_n78-n79</w:t>
            </w:r>
          </w:p>
        </w:tc>
        <w:tc>
          <w:tcPr>
            <w:tcW w:w="1488" w:type="dxa"/>
            <w:vAlign w:val="center"/>
          </w:tcPr>
          <w:p w14:paraId="1D771BD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7D739DA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w:t>
            </w:r>
          </w:p>
        </w:tc>
        <w:tc>
          <w:tcPr>
            <w:tcW w:w="1403" w:type="dxa"/>
            <w:vAlign w:val="center"/>
          </w:tcPr>
          <w:p w14:paraId="577429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1E71631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3CC66F4A" w14:textId="77777777" w:rsidTr="00121192">
        <w:trPr>
          <w:trHeight w:val="187"/>
          <w:jc w:val="center"/>
        </w:trPr>
        <w:tc>
          <w:tcPr>
            <w:tcW w:w="2155" w:type="dxa"/>
            <w:tcBorders>
              <w:bottom w:val="single" w:sz="4" w:space="0" w:color="auto"/>
            </w:tcBorders>
            <w:shd w:val="clear" w:color="auto" w:fill="auto"/>
          </w:tcPr>
          <w:p w14:paraId="327CD8E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6"/>
                <w:lang w:eastAsia="zh-CN"/>
              </w:rPr>
              <w:t>DC_3-20_n1-n28</w:t>
            </w:r>
          </w:p>
        </w:tc>
        <w:tc>
          <w:tcPr>
            <w:tcW w:w="1488" w:type="dxa"/>
            <w:vAlign w:val="center"/>
          </w:tcPr>
          <w:p w14:paraId="7A9A3B2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w:t>
            </w:r>
          </w:p>
        </w:tc>
        <w:tc>
          <w:tcPr>
            <w:tcW w:w="1489" w:type="dxa"/>
            <w:vAlign w:val="center"/>
          </w:tcPr>
          <w:p w14:paraId="09DB75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3262434"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ja-JP"/>
              </w:rPr>
              <w:t>0.2</w:t>
            </w:r>
          </w:p>
        </w:tc>
        <w:tc>
          <w:tcPr>
            <w:tcW w:w="1403" w:type="dxa"/>
            <w:vAlign w:val="center"/>
          </w:tcPr>
          <w:p w14:paraId="2947A66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59538B96" w14:textId="77777777" w:rsidTr="00121192">
        <w:trPr>
          <w:trHeight w:val="187"/>
          <w:jc w:val="center"/>
        </w:trPr>
        <w:tc>
          <w:tcPr>
            <w:tcW w:w="2155" w:type="dxa"/>
            <w:tcBorders>
              <w:top w:val="single" w:sz="4" w:space="0" w:color="auto"/>
              <w:bottom w:val="single" w:sz="4" w:space="0" w:color="auto"/>
            </w:tcBorders>
            <w:shd w:val="clear" w:color="auto" w:fill="auto"/>
          </w:tcPr>
          <w:p w14:paraId="23A84F7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DC_3-20_n1-n78</w:t>
            </w:r>
          </w:p>
        </w:tc>
        <w:tc>
          <w:tcPr>
            <w:tcW w:w="1488" w:type="dxa"/>
            <w:vAlign w:val="center"/>
          </w:tcPr>
          <w:p w14:paraId="0AFE2D9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0.2</w:t>
            </w:r>
          </w:p>
        </w:tc>
        <w:tc>
          <w:tcPr>
            <w:tcW w:w="1489" w:type="dxa"/>
            <w:vAlign w:val="center"/>
          </w:tcPr>
          <w:p w14:paraId="54273E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0A7460D"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0.2</w:t>
            </w:r>
          </w:p>
        </w:tc>
        <w:tc>
          <w:tcPr>
            <w:tcW w:w="1403" w:type="dxa"/>
            <w:vAlign w:val="center"/>
          </w:tcPr>
          <w:p w14:paraId="2C371C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61C995B" w14:textId="77777777" w:rsidTr="00121192">
        <w:trPr>
          <w:trHeight w:val="187"/>
          <w:jc w:val="center"/>
        </w:trPr>
        <w:tc>
          <w:tcPr>
            <w:tcW w:w="2155" w:type="dxa"/>
            <w:tcBorders>
              <w:bottom w:val="single" w:sz="4" w:space="0" w:color="auto"/>
            </w:tcBorders>
            <w:shd w:val="clear" w:color="auto" w:fill="auto"/>
          </w:tcPr>
          <w:p w14:paraId="751ED90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6"/>
                <w:lang w:eastAsia="zh-CN"/>
              </w:rPr>
              <w:t>DC_3-20_n7-n28</w:t>
            </w:r>
          </w:p>
        </w:tc>
        <w:tc>
          <w:tcPr>
            <w:tcW w:w="1488" w:type="dxa"/>
            <w:vAlign w:val="center"/>
          </w:tcPr>
          <w:p w14:paraId="3B7A1B9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w:t>
            </w:r>
          </w:p>
        </w:tc>
        <w:tc>
          <w:tcPr>
            <w:tcW w:w="1489" w:type="dxa"/>
            <w:vAlign w:val="center"/>
          </w:tcPr>
          <w:p w14:paraId="568270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.1</w:t>
            </w:r>
          </w:p>
        </w:tc>
        <w:tc>
          <w:tcPr>
            <w:tcW w:w="1403" w:type="dxa"/>
            <w:vAlign w:val="center"/>
          </w:tcPr>
          <w:p w14:paraId="651B86D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w:t>
            </w:r>
          </w:p>
        </w:tc>
        <w:tc>
          <w:tcPr>
            <w:tcW w:w="1403" w:type="dxa"/>
            <w:vAlign w:val="center"/>
          </w:tcPr>
          <w:p w14:paraId="6C103DB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.1</w:t>
            </w:r>
          </w:p>
        </w:tc>
      </w:tr>
      <w:tr w:rsidR="00F94963" w:rsidRPr="00F94963" w14:paraId="051F9DE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23405E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DC_3-20_n8-n78</w:t>
            </w:r>
          </w:p>
        </w:tc>
        <w:tc>
          <w:tcPr>
            <w:tcW w:w="1488" w:type="dxa"/>
            <w:vAlign w:val="center"/>
          </w:tcPr>
          <w:p w14:paraId="30D38AE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0.2</w:t>
            </w:r>
          </w:p>
        </w:tc>
        <w:tc>
          <w:tcPr>
            <w:tcW w:w="1489" w:type="dxa"/>
            <w:vAlign w:val="center"/>
          </w:tcPr>
          <w:p w14:paraId="3E8539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80D24A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0.2</w:t>
            </w:r>
          </w:p>
        </w:tc>
        <w:tc>
          <w:tcPr>
            <w:tcW w:w="1403" w:type="dxa"/>
            <w:vAlign w:val="center"/>
          </w:tcPr>
          <w:p w14:paraId="4B43DA6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8A848D5" w14:textId="77777777" w:rsidTr="00121192">
        <w:trPr>
          <w:trHeight w:val="187"/>
          <w:jc w:val="center"/>
        </w:trPr>
        <w:tc>
          <w:tcPr>
            <w:tcW w:w="2155" w:type="dxa"/>
            <w:tcBorders>
              <w:bottom w:val="single" w:sz="4" w:space="0" w:color="auto"/>
            </w:tcBorders>
            <w:shd w:val="clear" w:color="auto" w:fill="auto"/>
          </w:tcPr>
          <w:p w14:paraId="28F98EF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DC_3-20-28_n1</w:t>
            </w:r>
          </w:p>
        </w:tc>
        <w:tc>
          <w:tcPr>
            <w:tcW w:w="1488" w:type="dxa"/>
            <w:vAlign w:val="center"/>
          </w:tcPr>
          <w:p w14:paraId="08EF8B9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vAlign w:val="center"/>
          </w:tcPr>
          <w:p w14:paraId="68CA766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A2DD5E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0.2</w:t>
            </w:r>
          </w:p>
        </w:tc>
        <w:tc>
          <w:tcPr>
            <w:tcW w:w="1403" w:type="dxa"/>
            <w:vAlign w:val="center"/>
          </w:tcPr>
          <w:p w14:paraId="0B7453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17628FAC" w14:textId="77777777" w:rsidTr="00121192">
        <w:trPr>
          <w:trHeight w:val="187"/>
          <w:jc w:val="center"/>
        </w:trPr>
        <w:tc>
          <w:tcPr>
            <w:tcW w:w="2155" w:type="dxa"/>
            <w:tcBorders>
              <w:top w:val="single" w:sz="4" w:space="0" w:color="auto"/>
              <w:bottom w:val="single" w:sz="4" w:space="0" w:color="auto"/>
            </w:tcBorders>
            <w:shd w:val="clear" w:color="auto" w:fill="auto"/>
          </w:tcPr>
          <w:p w14:paraId="3AFED88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DC_3-20_n28-n75</w:t>
            </w:r>
          </w:p>
        </w:tc>
        <w:tc>
          <w:tcPr>
            <w:tcW w:w="1488" w:type="dxa"/>
            <w:vAlign w:val="center"/>
          </w:tcPr>
          <w:p w14:paraId="5DC5F2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val="x-none" w:eastAsia="zh-CN"/>
              </w:rPr>
              <w:t>0.5</w:t>
            </w:r>
          </w:p>
        </w:tc>
        <w:tc>
          <w:tcPr>
            <w:tcW w:w="1489" w:type="dxa"/>
            <w:vAlign w:val="center"/>
          </w:tcPr>
          <w:p w14:paraId="0DFCFC0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D5D25B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val="x-none" w:eastAsia="zh-CN"/>
              </w:rPr>
              <w:t>0.5</w:t>
            </w:r>
          </w:p>
        </w:tc>
        <w:tc>
          <w:tcPr>
            <w:tcW w:w="1403" w:type="dxa"/>
            <w:vAlign w:val="center"/>
          </w:tcPr>
          <w:p w14:paraId="397D4F9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89C912D" w14:textId="77777777" w:rsidTr="00121192">
        <w:trPr>
          <w:trHeight w:val="187"/>
          <w:jc w:val="center"/>
        </w:trPr>
        <w:tc>
          <w:tcPr>
            <w:tcW w:w="2155" w:type="dxa"/>
            <w:tcBorders>
              <w:top w:val="single" w:sz="4" w:space="0" w:color="auto"/>
              <w:bottom w:val="single" w:sz="4" w:space="0" w:color="auto"/>
            </w:tcBorders>
            <w:shd w:val="clear" w:color="auto" w:fill="auto"/>
          </w:tcPr>
          <w:p w14:paraId="3B2E881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DC_3-20-28_n78</w:t>
            </w:r>
          </w:p>
        </w:tc>
        <w:tc>
          <w:tcPr>
            <w:tcW w:w="1488" w:type="dxa"/>
            <w:vAlign w:val="center"/>
          </w:tcPr>
          <w:p w14:paraId="03277C3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489" w:type="dxa"/>
            <w:vAlign w:val="center"/>
          </w:tcPr>
          <w:p w14:paraId="1CD5747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.1</w:t>
            </w:r>
          </w:p>
        </w:tc>
        <w:tc>
          <w:tcPr>
            <w:tcW w:w="1403" w:type="dxa"/>
            <w:vAlign w:val="center"/>
          </w:tcPr>
          <w:p w14:paraId="43E0F5C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2842E01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811C972" w14:textId="77777777" w:rsidTr="00121192">
        <w:trPr>
          <w:trHeight w:val="187"/>
          <w:jc w:val="center"/>
        </w:trPr>
        <w:tc>
          <w:tcPr>
            <w:tcW w:w="2155" w:type="dxa"/>
            <w:tcBorders>
              <w:bottom w:val="single" w:sz="4" w:space="0" w:color="auto"/>
            </w:tcBorders>
            <w:shd w:val="clear" w:color="auto" w:fill="auto"/>
          </w:tcPr>
          <w:p w14:paraId="197A409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DC_3-20_n28-n78</w:t>
            </w:r>
          </w:p>
        </w:tc>
        <w:tc>
          <w:tcPr>
            <w:tcW w:w="1488" w:type="dxa"/>
            <w:vAlign w:val="center"/>
          </w:tcPr>
          <w:p w14:paraId="020DBC0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489" w:type="dxa"/>
            <w:vAlign w:val="center"/>
          </w:tcPr>
          <w:p w14:paraId="63F2143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8FEF92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48A9E06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B572254" w14:textId="77777777" w:rsidTr="00121192">
        <w:trPr>
          <w:trHeight w:val="187"/>
          <w:jc w:val="center"/>
        </w:trPr>
        <w:tc>
          <w:tcPr>
            <w:tcW w:w="2155" w:type="dxa"/>
            <w:tcBorders>
              <w:bottom w:val="single" w:sz="4" w:space="0" w:color="auto"/>
            </w:tcBorders>
            <w:shd w:val="clear" w:color="auto" w:fill="auto"/>
          </w:tcPr>
          <w:p w14:paraId="1D69FCF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DC_3-20-32_n28</w:t>
            </w:r>
          </w:p>
        </w:tc>
        <w:tc>
          <w:tcPr>
            <w:tcW w:w="1488" w:type="dxa"/>
            <w:vAlign w:val="center"/>
          </w:tcPr>
          <w:p w14:paraId="0619A44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89" w:type="dxa"/>
            <w:vAlign w:val="center"/>
          </w:tcPr>
          <w:p w14:paraId="20C04C3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C39206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w:t>
            </w:r>
          </w:p>
        </w:tc>
        <w:tc>
          <w:tcPr>
            <w:tcW w:w="1403" w:type="dxa"/>
            <w:vAlign w:val="center"/>
          </w:tcPr>
          <w:p w14:paraId="069C75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0B234D8" w14:textId="77777777" w:rsidTr="00121192">
        <w:trPr>
          <w:trHeight w:val="187"/>
          <w:jc w:val="center"/>
        </w:trPr>
        <w:tc>
          <w:tcPr>
            <w:tcW w:w="2155" w:type="dxa"/>
            <w:tcBorders>
              <w:bottom w:val="single" w:sz="4" w:space="0" w:color="auto"/>
            </w:tcBorders>
            <w:shd w:val="clear" w:color="auto" w:fill="auto"/>
          </w:tcPr>
          <w:p w14:paraId="18CCC48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DC_3-20-32_n78</w:t>
            </w:r>
          </w:p>
        </w:tc>
        <w:tc>
          <w:tcPr>
            <w:tcW w:w="1488" w:type="dxa"/>
            <w:vAlign w:val="center"/>
          </w:tcPr>
          <w:p w14:paraId="029BA0D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algun Gothic" w:hAnsi="Arial" w:cs="Arial"/>
                <w:sz w:val="18"/>
                <w:lang w:eastAsia="ko-KR"/>
              </w:rPr>
              <w:t>0.2</w:t>
            </w:r>
          </w:p>
        </w:tc>
        <w:tc>
          <w:tcPr>
            <w:tcW w:w="1489" w:type="dxa"/>
            <w:vAlign w:val="center"/>
          </w:tcPr>
          <w:p w14:paraId="277559D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5C04D790"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w:t>
            </w:r>
          </w:p>
        </w:tc>
        <w:tc>
          <w:tcPr>
            <w:tcW w:w="1403" w:type="dxa"/>
            <w:vAlign w:val="center"/>
          </w:tcPr>
          <w:p w14:paraId="40CE98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9033C27" w14:textId="77777777" w:rsidTr="00121192">
        <w:trPr>
          <w:trHeight w:val="187"/>
          <w:jc w:val="center"/>
        </w:trPr>
        <w:tc>
          <w:tcPr>
            <w:tcW w:w="2155" w:type="dxa"/>
            <w:tcBorders>
              <w:bottom w:val="single" w:sz="4" w:space="0" w:color="auto"/>
            </w:tcBorders>
            <w:shd w:val="clear" w:color="auto" w:fill="auto"/>
          </w:tcPr>
          <w:p w14:paraId="5FA22B8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kern w:val="2"/>
                <w:sz w:val="18"/>
                <w:szCs w:val="22"/>
                <w:lang w:eastAsia="zh-CN"/>
              </w:rPr>
              <w:t>DC_3-20-38_n78</w:t>
            </w:r>
          </w:p>
        </w:tc>
        <w:tc>
          <w:tcPr>
            <w:tcW w:w="1488" w:type="dxa"/>
            <w:vAlign w:val="center"/>
          </w:tcPr>
          <w:p w14:paraId="6B6C5A1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89" w:type="dxa"/>
            <w:vAlign w:val="center"/>
          </w:tcPr>
          <w:p w14:paraId="36CA11B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1161A4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0.4</w:t>
            </w:r>
          </w:p>
        </w:tc>
        <w:tc>
          <w:tcPr>
            <w:tcW w:w="1403" w:type="dxa"/>
            <w:vAlign w:val="center"/>
          </w:tcPr>
          <w:p w14:paraId="47FBFC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A01CF9A" w14:textId="77777777" w:rsidTr="00121192">
        <w:trPr>
          <w:trHeight w:val="187"/>
          <w:jc w:val="center"/>
        </w:trPr>
        <w:tc>
          <w:tcPr>
            <w:tcW w:w="2155" w:type="dxa"/>
            <w:tcBorders>
              <w:bottom w:val="single" w:sz="4" w:space="0" w:color="auto"/>
            </w:tcBorders>
            <w:shd w:val="clear" w:color="auto" w:fill="auto"/>
          </w:tcPr>
          <w:p w14:paraId="7C2766C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kern w:val="2"/>
                <w:sz w:val="18"/>
                <w:szCs w:val="22"/>
                <w:lang w:eastAsia="zh-CN"/>
              </w:rPr>
              <w:t>DC_3-20_n38-n78</w:t>
            </w:r>
          </w:p>
        </w:tc>
        <w:tc>
          <w:tcPr>
            <w:tcW w:w="1488" w:type="dxa"/>
            <w:vAlign w:val="center"/>
          </w:tcPr>
          <w:p w14:paraId="0E9ECC7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89" w:type="dxa"/>
            <w:vAlign w:val="center"/>
          </w:tcPr>
          <w:p w14:paraId="7D17BC5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2A122C9"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0.4</w:t>
            </w:r>
          </w:p>
        </w:tc>
        <w:tc>
          <w:tcPr>
            <w:tcW w:w="1403" w:type="dxa"/>
            <w:vAlign w:val="center"/>
          </w:tcPr>
          <w:p w14:paraId="4AC0301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2E530DF" w14:textId="77777777" w:rsidTr="00121192">
        <w:trPr>
          <w:trHeight w:val="187"/>
          <w:jc w:val="center"/>
        </w:trPr>
        <w:tc>
          <w:tcPr>
            <w:tcW w:w="2155" w:type="dxa"/>
            <w:tcBorders>
              <w:bottom w:val="single" w:sz="4" w:space="0" w:color="auto"/>
            </w:tcBorders>
            <w:shd w:val="clear" w:color="auto" w:fill="auto"/>
          </w:tcPr>
          <w:p w14:paraId="42861A5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DC_3-20-40_n78</w:t>
            </w:r>
          </w:p>
        </w:tc>
        <w:tc>
          <w:tcPr>
            <w:tcW w:w="1488" w:type="dxa"/>
            <w:vAlign w:val="center"/>
          </w:tcPr>
          <w:p w14:paraId="2DAD5BD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szCs w:val="18"/>
                <w:lang w:eastAsia="ko-KR"/>
              </w:rPr>
              <w:t>0.2</w:t>
            </w:r>
          </w:p>
        </w:tc>
        <w:tc>
          <w:tcPr>
            <w:tcW w:w="1489" w:type="dxa"/>
            <w:vAlign w:val="center"/>
          </w:tcPr>
          <w:p w14:paraId="6EA81D1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270F61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029D983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4FB9CAAB" w14:textId="77777777" w:rsidTr="00121192">
        <w:trPr>
          <w:trHeight w:val="187"/>
          <w:jc w:val="center"/>
        </w:trPr>
        <w:tc>
          <w:tcPr>
            <w:tcW w:w="2155" w:type="dxa"/>
            <w:tcBorders>
              <w:bottom w:val="single" w:sz="4" w:space="0" w:color="auto"/>
            </w:tcBorders>
            <w:shd w:val="clear" w:color="auto" w:fill="auto"/>
          </w:tcPr>
          <w:p w14:paraId="5D90D260" w14:textId="77777777" w:rsidR="00F94963" w:rsidRPr="00F94963" w:rsidRDefault="00F94963" w:rsidP="00F94963">
            <w:pPr>
              <w:keepNext/>
              <w:keepLines/>
              <w:spacing w:after="0"/>
              <w:jc w:val="center"/>
              <w:rPr>
                <w:rFonts w:ascii="Arial" w:eastAsia="宋体" w:hAnsi="Arial"/>
                <w:noProof/>
                <w:sz w:val="18"/>
              </w:rPr>
            </w:pPr>
            <w:r w:rsidRPr="00F94963">
              <w:rPr>
                <w:rFonts w:ascii="Arial" w:eastAsia="宋体" w:hAnsi="Arial"/>
                <w:noProof/>
                <w:sz w:val="18"/>
              </w:rPr>
              <w:t>DC_3-20-41_n1</w:t>
            </w:r>
          </w:p>
          <w:p w14:paraId="17E384EB"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noProof/>
                <w:sz w:val="18"/>
              </w:rPr>
              <w:t>DC_3-3-20-41_n1</w:t>
            </w:r>
          </w:p>
        </w:tc>
        <w:tc>
          <w:tcPr>
            <w:tcW w:w="1488" w:type="dxa"/>
            <w:vAlign w:val="center"/>
          </w:tcPr>
          <w:p w14:paraId="0E6EEF4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0.2</w:t>
            </w:r>
          </w:p>
        </w:tc>
        <w:tc>
          <w:tcPr>
            <w:tcW w:w="1489" w:type="dxa"/>
            <w:vAlign w:val="center"/>
          </w:tcPr>
          <w:p w14:paraId="50DD802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5C8B504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0.2</w:t>
            </w:r>
          </w:p>
        </w:tc>
        <w:tc>
          <w:tcPr>
            <w:tcW w:w="1403" w:type="dxa"/>
            <w:vAlign w:val="center"/>
          </w:tcPr>
          <w:p w14:paraId="6794BA3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0.5</w:t>
            </w:r>
          </w:p>
        </w:tc>
      </w:tr>
      <w:tr w:rsidR="00F94963" w:rsidRPr="00F94963" w14:paraId="37613033" w14:textId="77777777" w:rsidTr="00121192">
        <w:trPr>
          <w:trHeight w:val="187"/>
          <w:jc w:val="center"/>
        </w:trPr>
        <w:tc>
          <w:tcPr>
            <w:tcW w:w="2155" w:type="dxa"/>
            <w:tcBorders>
              <w:bottom w:val="single" w:sz="4" w:space="0" w:color="auto"/>
            </w:tcBorders>
          </w:tcPr>
          <w:p w14:paraId="25A0DC69" w14:textId="77777777" w:rsidR="00F94963" w:rsidRPr="00F94963" w:rsidRDefault="00F94963" w:rsidP="00F94963">
            <w:pPr>
              <w:keepNext/>
              <w:keepLines/>
              <w:spacing w:after="0"/>
              <w:jc w:val="center"/>
              <w:rPr>
                <w:rFonts w:ascii="Arial" w:eastAsia="宋体" w:hAnsi="Arial"/>
                <w:noProof/>
                <w:sz w:val="18"/>
                <w:lang w:val="da-DK"/>
              </w:rPr>
            </w:pPr>
            <w:r w:rsidRPr="00F94963">
              <w:rPr>
                <w:rFonts w:ascii="Arial" w:eastAsia="宋体" w:hAnsi="Arial"/>
                <w:noProof/>
                <w:sz w:val="18"/>
                <w:lang w:val="da-DK"/>
              </w:rPr>
              <w:t>DC_3-20-41_n78</w:t>
            </w:r>
          </w:p>
          <w:p w14:paraId="27347D44" w14:textId="77777777" w:rsidR="00F94963" w:rsidRPr="00F94963" w:rsidRDefault="00F94963" w:rsidP="00F94963">
            <w:pPr>
              <w:keepNext/>
              <w:keepLines/>
              <w:spacing w:after="0"/>
              <w:jc w:val="center"/>
              <w:rPr>
                <w:rFonts w:ascii="Arial" w:eastAsia="宋体" w:hAnsi="Arial"/>
                <w:noProof/>
                <w:sz w:val="18"/>
                <w:lang w:val="da-DK"/>
              </w:rPr>
            </w:pPr>
            <w:r w:rsidRPr="00F94963">
              <w:rPr>
                <w:rFonts w:ascii="Arial" w:eastAsia="宋体" w:hAnsi="Arial"/>
                <w:noProof/>
                <w:sz w:val="18"/>
                <w:lang w:val="da-DK"/>
              </w:rPr>
              <w:t>DC_3-3-20-41_n78</w:t>
            </w:r>
          </w:p>
          <w:p w14:paraId="23B65A5E" w14:textId="77777777" w:rsidR="00F94963" w:rsidRPr="00F94963" w:rsidRDefault="00F94963" w:rsidP="00F94963">
            <w:pPr>
              <w:keepNext/>
              <w:keepLines/>
              <w:spacing w:after="0"/>
              <w:jc w:val="center"/>
              <w:rPr>
                <w:rFonts w:ascii="Arial" w:eastAsia="宋体" w:hAnsi="Arial" w:cs="Arial"/>
                <w:kern w:val="2"/>
                <w:sz w:val="18"/>
                <w:szCs w:val="24"/>
                <w:lang w:eastAsia="ja-JP"/>
              </w:rPr>
            </w:pPr>
            <w:r w:rsidRPr="00F94963">
              <w:rPr>
                <w:rFonts w:ascii="Arial" w:eastAsia="Malgun Gothic" w:hAnsi="Arial" w:cs="Arial"/>
                <w:kern w:val="2"/>
                <w:sz w:val="18"/>
                <w:szCs w:val="24"/>
                <w:lang w:eastAsia="ko-KR"/>
              </w:rPr>
              <w:t>DC_3-20_n41-n78</w:t>
            </w:r>
          </w:p>
        </w:tc>
        <w:tc>
          <w:tcPr>
            <w:tcW w:w="1488" w:type="dxa"/>
            <w:vAlign w:val="center"/>
          </w:tcPr>
          <w:p w14:paraId="25B598A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89" w:type="dxa"/>
            <w:vAlign w:val="center"/>
          </w:tcPr>
          <w:p w14:paraId="42ACE8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E69D12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w:t>
            </w:r>
          </w:p>
        </w:tc>
        <w:tc>
          <w:tcPr>
            <w:tcW w:w="1403" w:type="dxa"/>
            <w:vAlign w:val="center"/>
          </w:tcPr>
          <w:p w14:paraId="3C8AE43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D202D25" w14:textId="77777777" w:rsidTr="00121192">
        <w:trPr>
          <w:trHeight w:val="187"/>
          <w:jc w:val="center"/>
        </w:trPr>
        <w:tc>
          <w:tcPr>
            <w:tcW w:w="2155" w:type="dxa"/>
            <w:tcBorders>
              <w:bottom w:val="single" w:sz="4" w:space="0" w:color="auto"/>
            </w:tcBorders>
            <w:shd w:val="clear" w:color="auto" w:fill="auto"/>
          </w:tcPr>
          <w:p w14:paraId="2682ECC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kern w:val="2"/>
                <w:sz w:val="18"/>
                <w:szCs w:val="24"/>
                <w:lang w:eastAsia="ja-JP"/>
              </w:rPr>
              <w:t>DC_3_20_SUL_n78-n80</w:t>
            </w:r>
          </w:p>
        </w:tc>
        <w:tc>
          <w:tcPr>
            <w:tcW w:w="1488" w:type="dxa"/>
            <w:vAlign w:val="center"/>
          </w:tcPr>
          <w:p w14:paraId="07C3008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0.2</w:t>
            </w:r>
          </w:p>
        </w:tc>
        <w:tc>
          <w:tcPr>
            <w:tcW w:w="1489" w:type="dxa"/>
            <w:vAlign w:val="center"/>
          </w:tcPr>
          <w:p w14:paraId="5EF86AF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7B2CBF2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0.5</w:t>
            </w:r>
          </w:p>
        </w:tc>
        <w:tc>
          <w:tcPr>
            <w:tcW w:w="1403" w:type="dxa"/>
            <w:vAlign w:val="center"/>
          </w:tcPr>
          <w:p w14:paraId="7EAF10B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7189D8E4" w14:textId="77777777" w:rsidTr="00121192">
        <w:trPr>
          <w:trHeight w:val="187"/>
          <w:jc w:val="center"/>
        </w:trPr>
        <w:tc>
          <w:tcPr>
            <w:tcW w:w="2155" w:type="dxa"/>
            <w:tcBorders>
              <w:top w:val="single" w:sz="4" w:space="0" w:color="auto"/>
              <w:bottom w:val="single" w:sz="4" w:space="0" w:color="auto"/>
            </w:tcBorders>
            <w:shd w:val="clear" w:color="auto" w:fill="auto"/>
          </w:tcPr>
          <w:p w14:paraId="7670ABF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DC_3-21_n1-n77</w:t>
            </w:r>
          </w:p>
        </w:tc>
        <w:tc>
          <w:tcPr>
            <w:tcW w:w="1488" w:type="dxa"/>
            <w:vAlign w:val="center"/>
          </w:tcPr>
          <w:p w14:paraId="5B83416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0.3</w:t>
            </w:r>
          </w:p>
        </w:tc>
        <w:tc>
          <w:tcPr>
            <w:tcW w:w="1489" w:type="dxa"/>
            <w:vAlign w:val="center"/>
          </w:tcPr>
          <w:p w14:paraId="55702E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BAA814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szCs w:val="18"/>
                <w:lang w:eastAsia="ja-JP"/>
              </w:rPr>
              <w:t>0.2</w:t>
            </w:r>
          </w:p>
        </w:tc>
        <w:tc>
          <w:tcPr>
            <w:tcW w:w="1403" w:type="dxa"/>
            <w:vAlign w:val="center"/>
          </w:tcPr>
          <w:p w14:paraId="672E2D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93B1AAA" w14:textId="77777777" w:rsidTr="00121192">
        <w:trPr>
          <w:trHeight w:val="187"/>
          <w:jc w:val="center"/>
        </w:trPr>
        <w:tc>
          <w:tcPr>
            <w:tcW w:w="2155" w:type="dxa"/>
            <w:tcBorders>
              <w:top w:val="single" w:sz="4" w:space="0" w:color="auto"/>
              <w:bottom w:val="single" w:sz="4" w:space="0" w:color="auto"/>
            </w:tcBorders>
            <w:shd w:val="clear" w:color="auto" w:fill="auto"/>
          </w:tcPr>
          <w:p w14:paraId="5052A65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DC_3-21_n1-n78</w:t>
            </w:r>
          </w:p>
        </w:tc>
        <w:tc>
          <w:tcPr>
            <w:tcW w:w="1488" w:type="dxa"/>
            <w:vAlign w:val="center"/>
          </w:tcPr>
          <w:p w14:paraId="0DC3B5F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0.3</w:t>
            </w:r>
          </w:p>
        </w:tc>
        <w:tc>
          <w:tcPr>
            <w:tcW w:w="1489" w:type="dxa"/>
            <w:vAlign w:val="center"/>
          </w:tcPr>
          <w:p w14:paraId="2828893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624DD9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szCs w:val="18"/>
                <w:lang w:eastAsia="ja-JP"/>
              </w:rPr>
              <w:t>0.2</w:t>
            </w:r>
          </w:p>
        </w:tc>
        <w:tc>
          <w:tcPr>
            <w:tcW w:w="1403" w:type="dxa"/>
            <w:vAlign w:val="center"/>
          </w:tcPr>
          <w:p w14:paraId="3F54F4A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C2DCE79" w14:textId="77777777" w:rsidTr="00121192">
        <w:trPr>
          <w:trHeight w:val="187"/>
          <w:jc w:val="center"/>
        </w:trPr>
        <w:tc>
          <w:tcPr>
            <w:tcW w:w="2155" w:type="dxa"/>
            <w:tcBorders>
              <w:top w:val="single" w:sz="4" w:space="0" w:color="auto"/>
              <w:bottom w:val="single" w:sz="4" w:space="0" w:color="auto"/>
            </w:tcBorders>
            <w:shd w:val="clear" w:color="auto" w:fill="auto"/>
          </w:tcPr>
          <w:p w14:paraId="2B7ABDB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DC_3-21_n1-n79</w:t>
            </w:r>
          </w:p>
        </w:tc>
        <w:tc>
          <w:tcPr>
            <w:tcW w:w="1488" w:type="dxa"/>
            <w:vAlign w:val="center"/>
          </w:tcPr>
          <w:p w14:paraId="1ECD7DD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0.3</w:t>
            </w:r>
          </w:p>
        </w:tc>
        <w:tc>
          <w:tcPr>
            <w:tcW w:w="1489" w:type="dxa"/>
            <w:vAlign w:val="center"/>
          </w:tcPr>
          <w:p w14:paraId="4C61387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8C0BA4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szCs w:val="18"/>
                <w:lang w:eastAsia="ja-JP"/>
              </w:rPr>
              <w:t>-</w:t>
            </w:r>
          </w:p>
        </w:tc>
        <w:tc>
          <w:tcPr>
            <w:tcW w:w="1403" w:type="dxa"/>
            <w:vAlign w:val="center"/>
          </w:tcPr>
          <w:p w14:paraId="24B7D9D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7C0B932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4456D3F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DC_3-21_n28-n77</w:t>
            </w:r>
          </w:p>
        </w:tc>
        <w:tc>
          <w:tcPr>
            <w:tcW w:w="1488" w:type="dxa"/>
            <w:vAlign w:val="center"/>
          </w:tcPr>
          <w:p w14:paraId="520EAD08"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sz w:val="18"/>
                <w:lang w:eastAsia="zh-TW"/>
              </w:rPr>
              <w:t>0.3</w:t>
            </w:r>
          </w:p>
        </w:tc>
        <w:tc>
          <w:tcPr>
            <w:tcW w:w="1489" w:type="dxa"/>
            <w:vAlign w:val="center"/>
          </w:tcPr>
          <w:p w14:paraId="1810E0E1"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5A8FCA77"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宋体" w:hAnsi="Arial"/>
                <w:sz w:val="18"/>
                <w:szCs w:val="18"/>
                <w:lang w:eastAsia="ja-JP"/>
              </w:rPr>
              <w:t>0.2</w:t>
            </w:r>
          </w:p>
        </w:tc>
        <w:tc>
          <w:tcPr>
            <w:tcW w:w="1403" w:type="dxa"/>
            <w:vAlign w:val="center"/>
          </w:tcPr>
          <w:p w14:paraId="59570FF2"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EAFAEC7"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31909A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DC_3-21_n28-n78</w:t>
            </w:r>
          </w:p>
        </w:tc>
        <w:tc>
          <w:tcPr>
            <w:tcW w:w="1488" w:type="dxa"/>
            <w:vAlign w:val="center"/>
          </w:tcPr>
          <w:p w14:paraId="5293EE0F"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sz w:val="18"/>
                <w:lang w:eastAsia="zh-TW"/>
              </w:rPr>
              <w:t>0.3</w:t>
            </w:r>
          </w:p>
        </w:tc>
        <w:tc>
          <w:tcPr>
            <w:tcW w:w="1489" w:type="dxa"/>
            <w:vAlign w:val="center"/>
          </w:tcPr>
          <w:p w14:paraId="10209D9A"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E4AE2DA"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宋体" w:hAnsi="Arial"/>
                <w:sz w:val="18"/>
                <w:szCs w:val="18"/>
                <w:lang w:eastAsia="ja-JP"/>
              </w:rPr>
              <w:t>0.2</w:t>
            </w:r>
          </w:p>
        </w:tc>
        <w:tc>
          <w:tcPr>
            <w:tcW w:w="1403" w:type="dxa"/>
            <w:vAlign w:val="center"/>
          </w:tcPr>
          <w:p w14:paraId="29EDB118"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DC6AA7C"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4D0BF9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val="x-none" w:eastAsia="zh-TW"/>
              </w:rPr>
              <w:t>DC_3-21_n28-n79</w:t>
            </w:r>
          </w:p>
        </w:tc>
        <w:tc>
          <w:tcPr>
            <w:tcW w:w="1488" w:type="dxa"/>
            <w:vAlign w:val="center"/>
          </w:tcPr>
          <w:p w14:paraId="6752DFA4"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cs="Arial"/>
                <w:sz w:val="18"/>
                <w:lang w:val="da-DK" w:eastAsia="zh-TW"/>
              </w:rPr>
              <w:t>0.3</w:t>
            </w:r>
          </w:p>
        </w:tc>
        <w:tc>
          <w:tcPr>
            <w:tcW w:w="1489" w:type="dxa"/>
            <w:vAlign w:val="center"/>
          </w:tcPr>
          <w:p w14:paraId="715A83F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.5</w:t>
            </w:r>
          </w:p>
        </w:tc>
        <w:tc>
          <w:tcPr>
            <w:tcW w:w="1403" w:type="dxa"/>
            <w:vAlign w:val="center"/>
          </w:tcPr>
          <w:p w14:paraId="3885C8CA"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Yu Mincho" w:hAnsi="Arial" w:cs="Arial" w:hint="eastAsia"/>
                <w:sz w:val="18"/>
                <w:szCs w:val="18"/>
                <w:lang w:val="en-US" w:eastAsia="ja-JP"/>
              </w:rPr>
              <w:t>0</w:t>
            </w:r>
            <w:r w:rsidRPr="00F94963">
              <w:rPr>
                <w:rFonts w:ascii="Arial" w:eastAsia="Yu Mincho" w:hAnsi="Arial" w:cs="Arial"/>
                <w:sz w:val="18"/>
                <w:szCs w:val="18"/>
                <w:lang w:val="en-US" w:eastAsia="ja-JP"/>
              </w:rPr>
              <w:t>.3</w:t>
            </w:r>
          </w:p>
        </w:tc>
        <w:tc>
          <w:tcPr>
            <w:tcW w:w="1403" w:type="dxa"/>
            <w:vAlign w:val="center"/>
          </w:tcPr>
          <w:p w14:paraId="7F74C56C" w14:textId="77777777" w:rsidR="00F94963" w:rsidRPr="00F94963" w:rsidRDefault="00F94963" w:rsidP="00F94963">
            <w:pPr>
              <w:keepNext/>
              <w:keepLines/>
              <w:spacing w:after="0"/>
              <w:jc w:val="center"/>
              <w:rPr>
                <w:rFonts w:ascii="Arial" w:eastAsia="宋体" w:hAnsi="Arial" w:cs="Arial"/>
                <w:sz w:val="18"/>
                <w:szCs w:val="18"/>
                <w:lang w:val="en-US" w:eastAsia="zh-CN"/>
              </w:rPr>
            </w:pPr>
            <w:r w:rsidRPr="00F94963">
              <w:rPr>
                <w:rFonts w:ascii="Arial" w:eastAsia="宋体" w:hAnsi="Arial" w:cs="Arial" w:hint="eastAsia"/>
                <w:sz w:val="18"/>
                <w:szCs w:val="18"/>
                <w:lang w:val="en-US" w:eastAsia="zh-CN"/>
              </w:rPr>
              <w:t>-</w:t>
            </w:r>
          </w:p>
        </w:tc>
      </w:tr>
      <w:tr w:rsidR="00F94963" w:rsidRPr="00F94963" w14:paraId="1CD36BBE" w14:textId="77777777" w:rsidTr="00121192">
        <w:trPr>
          <w:trHeight w:val="187"/>
          <w:jc w:val="center"/>
        </w:trPr>
        <w:tc>
          <w:tcPr>
            <w:tcW w:w="2155" w:type="dxa"/>
            <w:tcBorders>
              <w:bottom w:val="single" w:sz="4" w:space="0" w:color="auto"/>
            </w:tcBorders>
            <w:shd w:val="clear" w:color="auto" w:fill="auto"/>
          </w:tcPr>
          <w:p w14:paraId="0987206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DC_3-21-42_n1</w:t>
            </w:r>
          </w:p>
        </w:tc>
        <w:tc>
          <w:tcPr>
            <w:tcW w:w="1488" w:type="dxa"/>
            <w:vAlign w:val="center"/>
          </w:tcPr>
          <w:p w14:paraId="1FF2E29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0.3</w:t>
            </w:r>
          </w:p>
        </w:tc>
        <w:tc>
          <w:tcPr>
            <w:tcW w:w="1489" w:type="dxa"/>
            <w:vAlign w:val="center"/>
          </w:tcPr>
          <w:p w14:paraId="43EB862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D869B6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700577D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2E69D194" w14:textId="77777777" w:rsidTr="00121192">
        <w:trPr>
          <w:trHeight w:val="187"/>
          <w:jc w:val="center"/>
        </w:trPr>
        <w:tc>
          <w:tcPr>
            <w:tcW w:w="2155" w:type="dxa"/>
            <w:tcBorders>
              <w:top w:val="single" w:sz="4" w:space="0" w:color="auto"/>
              <w:bottom w:val="single" w:sz="4" w:space="0" w:color="auto"/>
            </w:tcBorders>
            <w:shd w:val="clear" w:color="auto" w:fill="auto"/>
          </w:tcPr>
          <w:p w14:paraId="75D91C9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DC_3-21-42_n77</w:t>
            </w:r>
          </w:p>
        </w:tc>
        <w:tc>
          <w:tcPr>
            <w:tcW w:w="1488" w:type="dxa"/>
            <w:vAlign w:val="center"/>
          </w:tcPr>
          <w:p w14:paraId="252A61B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65F2639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1EE3A31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1DF3D61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F090224" w14:textId="77777777" w:rsidTr="00121192">
        <w:trPr>
          <w:trHeight w:val="187"/>
          <w:jc w:val="center"/>
        </w:trPr>
        <w:tc>
          <w:tcPr>
            <w:tcW w:w="2155" w:type="dxa"/>
            <w:tcBorders>
              <w:bottom w:val="single" w:sz="4" w:space="0" w:color="auto"/>
            </w:tcBorders>
            <w:shd w:val="clear" w:color="auto" w:fill="auto"/>
          </w:tcPr>
          <w:p w14:paraId="2C99F9B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宋体" w:hAnsi="Arial" w:cs="Arial"/>
                <w:sz w:val="18"/>
                <w:lang w:eastAsia="ja-JP"/>
              </w:rPr>
              <w:t>3-21-42_n78</w:t>
            </w:r>
          </w:p>
        </w:tc>
        <w:tc>
          <w:tcPr>
            <w:tcW w:w="1488" w:type="dxa"/>
            <w:vAlign w:val="center"/>
          </w:tcPr>
          <w:p w14:paraId="2A0D273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55A52A2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C4E686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2708935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0399854" w14:textId="77777777" w:rsidTr="00121192">
        <w:trPr>
          <w:trHeight w:val="187"/>
          <w:jc w:val="center"/>
        </w:trPr>
        <w:tc>
          <w:tcPr>
            <w:tcW w:w="2155" w:type="dxa"/>
            <w:tcBorders>
              <w:bottom w:val="single" w:sz="4" w:space="0" w:color="auto"/>
            </w:tcBorders>
            <w:shd w:val="clear" w:color="auto" w:fill="auto"/>
          </w:tcPr>
          <w:p w14:paraId="67A3E5E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宋体" w:hAnsi="Arial" w:cs="Arial"/>
                <w:sz w:val="18"/>
                <w:lang w:eastAsia="ja-JP"/>
              </w:rPr>
              <w:t>3-21-42_n79</w:t>
            </w:r>
          </w:p>
        </w:tc>
        <w:tc>
          <w:tcPr>
            <w:tcW w:w="1488" w:type="dxa"/>
            <w:vAlign w:val="center"/>
          </w:tcPr>
          <w:p w14:paraId="15B701E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28D06C2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ED21CB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3DA363D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7E410022" w14:textId="77777777" w:rsidTr="00121192">
        <w:trPr>
          <w:trHeight w:val="187"/>
          <w:jc w:val="center"/>
        </w:trPr>
        <w:tc>
          <w:tcPr>
            <w:tcW w:w="2155" w:type="dxa"/>
            <w:tcBorders>
              <w:bottom w:val="single" w:sz="4" w:space="0" w:color="auto"/>
            </w:tcBorders>
            <w:shd w:val="clear" w:color="auto" w:fill="auto"/>
          </w:tcPr>
          <w:p w14:paraId="7C959FF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DC_3-21_n77-n79</w:t>
            </w:r>
          </w:p>
        </w:tc>
        <w:tc>
          <w:tcPr>
            <w:tcW w:w="1488" w:type="dxa"/>
            <w:vAlign w:val="center"/>
          </w:tcPr>
          <w:p w14:paraId="13268B3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48B797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644466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444DF87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40C4164A" w14:textId="77777777" w:rsidTr="00121192">
        <w:trPr>
          <w:trHeight w:val="187"/>
          <w:jc w:val="center"/>
        </w:trPr>
        <w:tc>
          <w:tcPr>
            <w:tcW w:w="2155" w:type="dxa"/>
            <w:tcBorders>
              <w:bottom w:val="single" w:sz="4" w:space="0" w:color="auto"/>
            </w:tcBorders>
            <w:shd w:val="clear" w:color="auto" w:fill="auto"/>
          </w:tcPr>
          <w:p w14:paraId="1EAF069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DC_3-21_n78-n79</w:t>
            </w:r>
          </w:p>
        </w:tc>
        <w:tc>
          <w:tcPr>
            <w:tcW w:w="1488" w:type="dxa"/>
            <w:vAlign w:val="center"/>
          </w:tcPr>
          <w:p w14:paraId="3B9BF05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0.3</w:t>
            </w:r>
          </w:p>
        </w:tc>
        <w:tc>
          <w:tcPr>
            <w:tcW w:w="1489" w:type="dxa"/>
            <w:vAlign w:val="center"/>
          </w:tcPr>
          <w:p w14:paraId="6861447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68CDF9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hint="eastAsia"/>
                <w:sz w:val="18"/>
                <w:lang w:eastAsia="ja-JP"/>
              </w:rPr>
              <w:t>0.</w:t>
            </w:r>
            <w:r w:rsidRPr="00F94963">
              <w:rPr>
                <w:rFonts w:ascii="Arial" w:eastAsia="Yu Mincho" w:hAnsi="Arial"/>
                <w:sz w:val="18"/>
                <w:lang w:eastAsia="ja-JP"/>
              </w:rPr>
              <w:t>5</w:t>
            </w:r>
          </w:p>
        </w:tc>
        <w:tc>
          <w:tcPr>
            <w:tcW w:w="1403" w:type="dxa"/>
            <w:vAlign w:val="center"/>
          </w:tcPr>
          <w:p w14:paraId="156AE44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3A4A26BD" w14:textId="77777777" w:rsidTr="00121192">
        <w:trPr>
          <w:trHeight w:val="187"/>
          <w:jc w:val="center"/>
        </w:trPr>
        <w:tc>
          <w:tcPr>
            <w:tcW w:w="2155" w:type="dxa"/>
            <w:tcBorders>
              <w:top w:val="single" w:sz="4" w:space="0" w:color="auto"/>
              <w:bottom w:val="single" w:sz="4" w:space="0" w:color="auto"/>
            </w:tcBorders>
            <w:shd w:val="clear" w:color="auto" w:fill="auto"/>
          </w:tcPr>
          <w:p w14:paraId="3D97EBF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DC_3-28_n1-n40</w:t>
            </w:r>
          </w:p>
        </w:tc>
        <w:tc>
          <w:tcPr>
            <w:tcW w:w="1488" w:type="dxa"/>
            <w:vAlign w:val="center"/>
          </w:tcPr>
          <w:p w14:paraId="0843A5A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489" w:type="dxa"/>
            <w:vAlign w:val="center"/>
          </w:tcPr>
          <w:p w14:paraId="263743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118D5B6"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ja-JP"/>
              </w:rPr>
              <w:t>-</w:t>
            </w:r>
          </w:p>
        </w:tc>
        <w:tc>
          <w:tcPr>
            <w:tcW w:w="1403" w:type="dxa"/>
            <w:vAlign w:val="center"/>
          </w:tcPr>
          <w:p w14:paraId="20CB82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51655221"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49BCE29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DC_3-28_n1-n78</w:t>
            </w:r>
          </w:p>
        </w:tc>
        <w:tc>
          <w:tcPr>
            <w:tcW w:w="1488" w:type="dxa"/>
            <w:vAlign w:val="center"/>
          </w:tcPr>
          <w:p w14:paraId="6E4DDB6D" w14:textId="77777777" w:rsidR="00F94963" w:rsidRPr="00F94963" w:rsidRDefault="00F94963" w:rsidP="00F94963">
            <w:pPr>
              <w:keepNext/>
              <w:keepLines/>
              <w:spacing w:after="0"/>
              <w:jc w:val="center"/>
              <w:rPr>
                <w:rFonts w:ascii="Arial" w:eastAsia="宋体" w:hAnsi="Arial" w:cs="Arial"/>
                <w:sz w:val="18"/>
                <w:lang w:val="x-none" w:eastAsia="zh-TW"/>
              </w:rPr>
            </w:pPr>
            <w:r w:rsidRPr="00F94963">
              <w:rPr>
                <w:rFonts w:ascii="Arial" w:eastAsia="宋体" w:hAnsi="Arial"/>
                <w:sz w:val="18"/>
                <w:lang w:val="sv-SE"/>
              </w:rPr>
              <w:t>0.2</w:t>
            </w:r>
          </w:p>
        </w:tc>
        <w:tc>
          <w:tcPr>
            <w:tcW w:w="1489" w:type="dxa"/>
            <w:vAlign w:val="center"/>
          </w:tcPr>
          <w:p w14:paraId="3BE7C841"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403" w:type="dxa"/>
            <w:vAlign w:val="center"/>
          </w:tcPr>
          <w:p w14:paraId="45FA2F91" w14:textId="77777777" w:rsidR="00F94963" w:rsidRPr="00F94963" w:rsidRDefault="00F94963" w:rsidP="00F94963">
            <w:pPr>
              <w:keepNext/>
              <w:keepLines/>
              <w:spacing w:after="0"/>
              <w:jc w:val="center"/>
              <w:rPr>
                <w:rFonts w:ascii="Arial" w:eastAsia="Yu Mincho" w:hAnsi="Arial" w:cs="Arial"/>
                <w:sz w:val="18"/>
                <w:szCs w:val="18"/>
                <w:lang w:val="en-US" w:eastAsia="ja-JP"/>
              </w:rPr>
            </w:pPr>
            <w:r w:rsidRPr="00F94963">
              <w:rPr>
                <w:rFonts w:ascii="Arial" w:eastAsia="Malgun Gothic" w:hAnsi="Arial" w:cs="Arial"/>
                <w:sz w:val="18"/>
                <w:szCs w:val="18"/>
                <w:lang w:eastAsia="ko-KR"/>
              </w:rPr>
              <w:t>0.2</w:t>
            </w:r>
          </w:p>
        </w:tc>
        <w:tc>
          <w:tcPr>
            <w:tcW w:w="1403" w:type="dxa"/>
            <w:vAlign w:val="center"/>
          </w:tcPr>
          <w:p w14:paraId="29FFB23B" w14:textId="77777777" w:rsidR="00F94963" w:rsidRPr="00F94963" w:rsidRDefault="00F94963" w:rsidP="00F94963">
            <w:pPr>
              <w:keepNext/>
              <w:keepLines/>
              <w:spacing w:after="0"/>
              <w:jc w:val="center"/>
              <w:rPr>
                <w:rFonts w:ascii="Arial" w:eastAsia="宋体" w:hAnsi="Arial" w:cs="Arial"/>
                <w:sz w:val="18"/>
                <w:szCs w:val="18"/>
                <w:lang w:val="en-US" w:eastAsia="zh-CN"/>
              </w:rPr>
            </w:pPr>
            <w:r w:rsidRPr="00F94963">
              <w:rPr>
                <w:rFonts w:ascii="Arial" w:eastAsia="宋体" w:hAnsi="Arial" w:cs="Arial" w:hint="eastAsia"/>
                <w:sz w:val="18"/>
                <w:szCs w:val="18"/>
                <w:lang w:val="en-US" w:eastAsia="zh-CN"/>
              </w:rPr>
              <w:t>0</w:t>
            </w:r>
            <w:r w:rsidRPr="00F94963">
              <w:rPr>
                <w:rFonts w:ascii="Arial" w:eastAsia="宋体" w:hAnsi="Arial" w:cs="Arial"/>
                <w:sz w:val="18"/>
                <w:szCs w:val="18"/>
                <w:lang w:val="en-US" w:eastAsia="zh-CN"/>
              </w:rPr>
              <w:t>.5</w:t>
            </w:r>
          </w:p>
        </w:tc>
      </w:tr>
      <w:tr w:rsidR="00F94963" w:rsidRPr="00F94963" w14:paraId="60E91304"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70CADE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DC_3-28_n3-n78</w:t>
            </w:r>
          </w:p>
        </w:tc>
        <w:tc>
          <w:tcPr>
            <w:tcW w:w="1488" w:type="dxa"/>
            <w:vAlign w:val="center"/>
          </w:tcPr>
          <w:p w14:paraId="7C776E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w:t>
            </w:r>
          </w:p>
        </w:tc>
        <w:tc>
          <w:tcPr>
            <w:tcW w:w="1489" w:type="dxa"/>
            <w:vAlign w:val="center"/>
          </w:tcPr>
          <w:p w14:paraId="0CCA7B3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4EE659FA"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403" w:type="dxa"/>
            <w:vAlign w:val="center"/>
          </w:tcPr>
          <w:p w14:paraId="7616B9F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A6EFC2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88B7C0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DC_3-28_n5-n40</w:t>
            </w:r>
          </w:p>
        </w:tc>
        <w:tc>
          <w:tcPr>
            <w:tcW w:w="1488" w:type="dxa"/>
            <w:vAlign w:val="center"/>
          </w:tcPr>
          <w:p w14:paraId="4A2146B9"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w:t>
            </w:r>
          </w:p>
        </w:tc>
        <w:tc>
          <w:tcPr>
            <w:tcW w:w="1489" w:type="dxa"/>
            <w:vAlign w:val="center"/>
          </w:tcPr>
          <w:p w14:paraId="79A2F38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B66924E"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2907C72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233927BF" w14:textId="77777777" w:rsidTr="00121192">
        <w:trPr>
          <w:trHeight w:val="187"/>
          <w:jc w:val="center"/>
        </w:trPr>
        <w:tc>
          <w:tcPr>
            <w:tcW w:w="2155" w:type="dxa"/>
            <w:tcBorders>
              <w:bottom w:val="single" w:sz="4" w:space="0" w:color="auto"/>
            </w:tcBorders>
            <w:shd w:val="clear" w:color="auto" w:fill="auto"/>
          </w:tcPr>
          <w:p w14:paraId="7ECC42B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ko-KR"/>
              </w:rPr>
              <w:t>DC_3-28_n7-n78</w:t>
            </w:r>
          </w:p>
          <w:p w14:paraId="7D28BC3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ko-KR"/>
              </w:rPr>
              <w:t>DC_3-3-28_n7-n78</w:t>
            </w:r>
          </w:p>
        </w:tc>
        <w:tc>
          <w:tcPr>
            <w:tcW w:w="1488" w:type="dxa"/>
            <w:vAlign w:val="center"/>
          </w:tcPr>
          <w:p w14:paraId="1ECAC5A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0.5</w:t>
            </w:r>
          </w:p>
        </w:tc>
        <w:tc>
          <w:tcPr>
            <w:tcW w:w="1489" w:type="dxa"/>
            <w:vAlign w:val="center"/>
          </w:tcPr>
          <w:p w14:paraId="640C9E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3240656"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sz w:val="18"/>
              </w:rPr>
              <w:t>0.4</w:t>
            </w:r>
          </w:p>
        </w:tc>
        <w:tc>
          <w:tcPr>
            <w:tcW w:w="1403" w:type="dxa"/>
            <w:vAlign w:val="center"/>
          </w:tcPr>
          <w:p w14:paraId="2814060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EA91D72" w14:textId="77777777" w:rsidTr="00121192">
        <w:trPr>
          <w:trHeight w:val="187"/>
          <w:jc w:val="center"/>
        </w:trPr>
        <w:tc>
          <w:tcPr>
            <w:tcW w:w="2155" w:type="dxa"/>
            <w:tcBorders>
              <w:bottom w:val="single" w:sz="4" w:space="0" w:color="auto"/>
            </w:tcBorders>
            <w:shd w:val="clear" w:color="auto" w:fill="auto"/>
          </w:tcPr>
          <w:p w14:paraId="62B68A0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DC_3-28-32_n1</w:t>
            </w:r>
          </w:p>
        </w:tc>
        <w:tc>
          <w:tcPr>
            <w:tcW w:w="1488" w:type="dxa"/>
            <w:vAlign w:val="center"/>
          </w:tcPr>
          <w:p w14:paraId="0FD9040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89" w:type="dxa"/>
            <w:vAlign w:val="center"/>
          </w:tcPr>
          <w:p w14:paraId="137B8A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058419C5"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zh-CN"/>
              </w:rPr>
              <w:t>-</w:t>
            </w:r>
          </w:p>
        </w:tc>
        <w:tc>
          <w:tcPr>
            <w:tcW w:w="1403" w:type="dxa"/>
            <w:vAlign w:val="center"/>
          </w:tcPr>
          <w:p w14:paraId="37DD44E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43D2F0E9" w14:textId="77777777" w:rsidTr="00121192">
        <w:trPr>
          <w:trHeight w:val="187"/>
          <w:jc w:val="center"/>
        </w:trPr>
        <w:tc>
          <w:tcPr>
            <w:tcW w:w="2155" w:type="dxa"/>
            <w:tcBorders>
              <w:bottom w:val="single" w:sz="4" w:space="0" w:color="auto"/>
            </w:tcBorders>
            <w:shd w:val="clear" w:color="auto" w:fill="auto"/>
          </w:tcPr>
          <w:p w14:paraId="78DB7BD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6"/>
                <w:lang w:eastAsia="zh-CN"/>
              </w:rPr>
              <w:t>DC_3-28-40_n78</w:t>
            </w:r>
          </w:p>
        </w:tc>
        <w:tc>
          <w:tcPr>
            <w:tcW w:w="1488" w:type="dxa"/>
            <w:vAlign w:val="center"/>
          </w:tcPr>
          <w:p w14:paraId="172B21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0.2</w:t>
            </w:r>
          </w:p>
        </w:tc>
        <w:tc>
          <w:tcPr>
            <w:tcW w:w="1489" w:type="dxa"/>
            <w:vAlign w:val="center"/>
          </w:tcPr>
          <w:p w14:paraId="6CA0CFC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0512657"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7438D868"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17AB2CD6" w14:textId="77777777" w:rsidTr="00121192">
        <w:trPr>
          <w:trHeight w:val="187"/>
          <w:jc w:val="center"/>
        </w:trPr>
        <w:tc>
          <w:tcPr>
            <w:tcW w:w="2155" w:type="dxa"/>
            <w:tcBorders>
              <w:bottom w:val="single" w:sz="4" w:space="0" w:color="auto"/>
            </w:tcBorders>
            <w:shd w:val="clear" w:color="auto" w:fill="auto"/>
          </w:tcPr>
          <w:p w14:paraId="0E71007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6"/>
                <w:lang w:eastAsia="zh-CN"/>
              </w:rPr>
              <w:t>DC_3-28_n40-n78</w:t>
            </w:r>
          </w:p>
        </w:tc>
        <w:tc>
          <w:tcPr>
            <w:tcW w:w="1488" w:type="dxa"/>
            <w:vAlign w:val="center"/>
          </w:tcPr>
          <w:p w14:paraId="202BF6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0.2</w:t>
            </w:r>
          </w:p>
        </w:tc>
        <w:tc>
          <w:tcPr>
            <w:tcW w:w="1489" w:type="dxa"/>
            <w:vAlign w:val="center"/>
          </w:tcPr>
          <w:p w14:paraId="518A3CB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F490277"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6EF066F8" w14:textId="77777777" w:rsidR="00F94963" w:rsidRPr="00F94963" w:rsidRDefault="00F94963" w:rsidP="00F94963">
            <w:pPr>
              <w:keepNext/>
              <w:keepLines/>
              <w:spacing w:after="0"/>
              <w:jc w:val="center"/>
              <w:rPr>
                <w:rFonts w:ascii="Arial" w:eastAsia="Malgun Gothic" w:hAnsi="Arial"/>
                <w:sz w:val="18"/>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6A2AF5D9" w14:textId="77777777" w:rsidTr="00121192">
        <w:trPr>
          <w:trHeight w:val="187"/>
          <w:jc w:val="center"/>
        </w:trPr>
        <w:tc>
          <w:tcPr>
            <w:tcW w:w="2155" w:type="dxa"/>
            <w:tcBorders>
              <w:bottom w:val="single" w:sz="4" w:space="0" w:color="auto"/>
            </w:tcBorders>
            <w:shd w:val="clear" w:color="auto" w:fill="auto"/>
          </w:tcPr>
          <w:p w14:paraId="1CE3C13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DC_3-28-41_n78</w:t>
            </w:r>
          </w:p>
        </w:tc>
        <w:tc>
          <w:tcPr>
            <w:tcW w:w="1488" w:type="dxa"/>
            <w:vAlign w:val="center"/>
          </w:tcPr>
          <w:p w14:paraId="6878530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0.5</w:t>
            </w:r>
          </w:p>
        </w:tc>
        <w:tc>
          <w:tcPr>
            <w:tcW w:w="1489" w:type="dxa"/>
            <w:vAlign w:val="center"/>
          </w:tcPr>
          <w:p w14:paraId="6B1599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6BBC1B2"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Malgun Gothic" w:hAnsi="Arial"/>
                <w:sz w:val="18"/>
              </w:rPr>
              <w:t>0.4</w:t>
            </w:r>
            <w:r w:rsidRPr="00F94963">
              <w:rPr>
                <w:rFonts w:ascii="Arial" w:eastAsia="Malgun Gothic" w:hAnsi="Arial"/>
                <w:sz w:val="18"/>
                <w:vertAlign w:val="superscript"/>
              </w:rPr>
              <w:t xml:space="preserve">3 </w:t>
            </w:r>
            <w:r w:rsidRPr="00F94963">
              <w:rPr>
                <w:rFonts w:ascii="Arial" w:eastAsia="Malgun Gothic" w:hAnsi="Arial"/>
                <w:sz w:val="18"/>
              </w:rPr>
              <w:t>/ 0.5</w:t>
            </w:r>
            <w:r w:rsidRPr="00F94963">
              <w:rPr>
                <w:rFonts w:ascii="Arial" w:eastAsia="Malgun Gothic" w:hAnsi="Arial"/>
                <w:sz w:val="18"/>
                <w:vertAlign w:val="superscript"/>
              </w:rPr>
              <w:t>4</w:t>
            </w:r>
          </w:p>
        </w:tc>
        <w:tc>
          <w:tcPr>
            <w:tcW w:w="1403" w:type="dxa"/>
            <w:vAlign w:val="center"/>
          </w:tcPr>
          <w:p w14:paraId="5C02956A"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Malgun Gothic" w:hAnsi="Arial"/>
                <w:sz w:val="18"/>
              </w:rPr>
              <w:t>0.5</w:t>
            </w:r>
          </w:p>
        </w:tc>
      </w:tr>
      <w:tr w:rsidR="00F94963" w:rsidRPr="00F94963" w14:paraId="00996873" w14:textId="77777777" w:rsidTr="00121192">
        <w:trPr>
          <w:trHeight w:val="187"/>
          <w:jc w:val="center"/>
        </w:trPr>
        <w:tc>
          <w:tcPr>
            <w:tcW w:w="2155" w:type="dxa"/>
            <w:tcBorders>
              <w:bottom w:val="single" w:sz="4" w:space="0" w:color="auto"/>
            </w:tcBorders>
            <w:shd w:val="clear" w:color="auto" w:fill="auto"/>
          </w:tcPr>
          <w:p w14:paraId="0D2666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3-28-42_n77</w:t>
            </w:r>
          </w:p>
        </w:tc>
        <w:tc>
          <w:tcPr>
            <w:tcW w:w="1488" w:type="dxa"/>
            <w:vAlign w:val="center"/>
          </w:tcPr>
          <w:p w14:paraId="153F4F0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38C688A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374ED0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27B5B2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17E531A" w14:textId="77777777" w:rsidTr="00121192">
        <w:trPr>
          <w:trHeight w:val="187"/>
          <w:jc w:val="center"/>
        </w:trPr>
        <w:tc>
          <w:tcPr>
            <w:tcW w:w="2155" w:type="dxa"/>
            <w:tcBorders>
              <w:bottom w:val="single" w:sz="4" w:space="0" w:color="auto"/>
            </w:tcBorders>
            <w:shd w:val="clear" w:color="auto" w:fill="auto"/>
          </w:tcPr>
          <w:p w14:paraId="1848AE9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3-28-42_n78</w:t>
            </w:r>
          </w:p>
        </w:tc>
        <w:tc>
          <w:tcPr>
            <w:tcW w:w="1488" w:type="dxa"/>
            <w:vAlign w:val="center"/>
          </w:tcPr>
          <w:p w14:paraId="375D994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1CCE7C1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87B7C8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7465691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CD624FF" w14:textId="77777777" w:rsidTr="00121192">
        <w:trPr>
          <w:trHeight w:val="187"/>
          <w:jc w:val="center"/>
        </w:trPr>
        <w:tc>
          <w:tcPr>
            <w:tcW w:w="2155" w:type="dxa"/>
            <w:tcBorders>
              <w:bottom w:val="single" w:sz="4" w:space="0" w:color="auto"/>
            </w:tcBorders>
            <w:shd w:val="clear" w:color="auto" w:fill="auto"/>
          </w:tcPr>
          <w:p w14:paraId="1646F71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3-28-42_n79</w:t>
            </w:r>
          </w:p>
        </w:tc>
        <w:tc>
          <w:tcPr>
            <w:tcW w:w="1488" w:type="dxa"/>
            <w:vAlign w:val="center"/>
          </w:tcPr>
          <w:p w14:paraId="3B81334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0.2</w:t>
            </w:r>
          </w:p>
        </w:tc>
        <w:tc>
          <w:tcPr>
            <w:tcW w:w="1489" w:type="dxa"/>
            <w:vAlign w:val="center"/>
          </w:tcPr>
          <w:p w14:paraId="6699C89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4B05A5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03" w:type="dxa"/>
            <w:vAlign w:val="center"/>
          </w:tcPr>
          <w:p w14:paraId="6C86722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w:t>
            </w:r>
          </w:p>
        </w:tc>
      </w:tr>
      <w:tr w:rsidR="00F94963" w:rsidRPr="00F94963" w14:paraId="7948913F"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E563AF4"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en-US"/>
              </w:rPr>
              <w:t>DC_3_n28-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0D208746"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cs="Arial"/>
                <w:sz w:val="18"/>
                <w:szCs w:val="18"/>
                <w:lang w:eastAsia="ja-JP"/>
              </w:rPr>
              <w:t>0.2</w:t>
            </w:r>
          </w:p>
        </w:tc>
        <w:tc>
          <w:tcPr>
            <w:tcW w:w="1489" w:type="dxa"/>
            <w:vAlign w:val="center"/>
          </w:tcPr>
          <w:p w14:paraId="33F239BC"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E9DA8B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0.5</w:t>
            </w:r>
          </w:p>
        </w:tc>
        <w:tc>
          <w:tcPr>
            <w:tcW w:w="1403" w:type="dxa"/>
            <w:vAlign w:val="center"/>
          </w:tcPr>
          <w:p w14:paraId="315DDF3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r>
      <w:tr w:rsidR="00F94963" w:rsidRPr="00F94963" w14:paraId="08972A1D"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FF92967"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en-US"/>
              </w:rPr>
              <w:t>DC_3_n28-</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44B636A6"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cs="Arial"/>
                <w:sz w:val="18"/>
                <w:szCs w:val="18"/>
                <w:lang w:eastAsia="ja-JP"/>
              </w:rPr>
              <w:t>0.2</w:t>
            </w:r>
          </w:p>
        </w:tc>
        <w:tc>
          <w:tcPr>
            <w:tcW w:w="1489" w:type="dxa"/>
            <w:vAlign w:val="center"/>
          </w:tcPr>
          <w:p w14:paraId="1D5B5D3E"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514CC5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0.5</w:t>
            </w:r>
          </w:p>
        </w:tc>
        <w:tc>
          <w:tcPr>
            <w:tcW w:w="1403" w:type="dxa"/>
            <w:vAlign w:val="center"/>
          </w:tcPr>
          <w:p w14:paraId="19EF337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r>
      <w:tr w:rsidR="00F94963" w:rsidRPr="00F94963" w14:paraId="68C7A711" w14:textId="77777777" w:rsidTr="00121192">
        <w:trPr>
          <w:trHeight w:val="187"/>
          <w:jc w:val="center"/>
        </w:trPr>
        <w:tc>
          <w:tcPr>
            <w:tcW w:w="2155" w:type="dxa"/>
            <w:tcBorders>
              <w:top w:val="single" w:sz="4" w:space="0" w:color="auto"/>
              <w:bottom w:val="single" w:sz="4" w:space="0" w:color="auto"/>
            </w:tcBorders>
            <w:shd w:val="clear" w:color="auto" w:fill="auto"/>
          </w:tcPr>
          <w:p w14:paraId="2A375D00"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DC_3-32_n1-n28</w:t>
            </w:r>
          </w:p>
        </w:tc>
        <w:tc>
          <w:tcPr>
            <w:tcW w:w="1488" w:type="dxa"/>
            <w:vAlign w:val="center"/>
          </w:tcPr>
          <w:p w14:paraId="28F780E6" w14:textId="77777777" w:rsidR="00F94963" w:rsidRPr="00F94963" w:rsidRDefault="00F94963" w:rsidP="00F94963">
            <w:pPr>
              <w:keepNext/>
              <w:keepLines/>
              <w:spacing w:after="0"/>
              <w:jc w:val="center"/>
              <w:rPr>
                <w:rFonts w:ascii="Arial" w:eastAsia="宋体" w:hAnsi="Arial"/>
                <w:sz w:val="18"/>
                <w:lang w:val="en-US" w:eastAsia="ja-JP"/>
              </w:rPr>
            </w:pPr>
            <w:r w:rsidRPr="00F94963">
              <w:rPr>
                <w:rFonts w:ascii="Arial" w:eastAsia="宋体" w:hAnsi="Arial" w:cs="Arial"/>
                <w:sz w:val="18"/>
                <w:lang w:val="x-none" w:eastAsia="zh-CN"/>
              </w:rPr>
              <w:t>-</w:t>
            </w:r>
          </w:p>
        </w:tc>
        <w:tc>
          <w:tcPr>
            <w:tcW w:w="1489" w:type="dxa"/>
            <w:vAlign w:val="center"/>
          </w:tcPr>
          <w:p w14:paraId="3A18BE5D"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hint="eastAsia"/>
                <w:sz w:val="18"/>
                <w:lang w:val="en-US" w:eastAsia="zh-CN"/>
              </w:rPr>
              <w:t>-</w:t>
            </w:r>
          </w:p>
        </w:tc>
        <w:tc>
          <w:tcPr>
            <w:tcW w:w="1403" w:type="dxa"/>
            <w:vAlign w:val="center"/>
          </w:tcPr>
          <w:p w14:paraId="624BC236"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val="x-none" w:eastAsia="zh-CN"/>
              </w:rPr>
              <w:t>0.2</w:t>
            </w:r>
          </w:p>
        </w:tc>
        <w:tc>
          <w:tcPr>
            <w:tcW w:w="1403" w:type="dxa"/>
            <w:vAlign w:val="center"/>
          </w:tcPr>
          <w:p w14:paraId="0F6675F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40052289" w14:textId="77777777" w:rsidTr="00121192">
        <w:trPr>
          <w:trHeight w:val="187"/>
          <w:jc w:val="center"/>
        </w:trPr>
        <w:tc>
          <w:tcPr>
            <w:tcW w:w="2155" w:type="dxa"/>
            <w:tcBorders>
              <w:top w:val="single" w:sz="4" w:space="0" w:color="auto"/>
              <w:bottom w:val="single" w:sz="4" w:space="0" w:color="auto"/>
            </w:tcBorders>
            <w:shd w:val="clear" w:color="auto" w:fill="auto"/>
          </w:tcPr>
          <w:p w14:paraId="4E61356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DC_3-32_n1-n78</w:t>
            </w:r>
          </w:p>
        </w:tc>
        <w:tc>
          <w:tcPr>
            <w:tcW w:w="1488" w:type="dxa"/>
            <w:vAlign w:val="center"/>
          </w:tcPr>
          <w:p w14:paraId="024B9947"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w:t>
            </w:r>
          </w:p>
        </w:tc>
        <w:tc>
          <w:tcPr>
            <w:tcW w:w="1489" w:type="dxa"/>
            <w:vAlign w:val="center"/>
          </w:tcPr>
          <w:p w14:paraId="2943E3E1" w14:textId="77777777" w:rsidR="00F94963" w:rsidRPr="00F94963" w:rsidRDefault="00F94963" w:rsidP="00F94963">
            <w:pPr>
              <w:keepNext/>
              <w:keepLines/>
              <w:spacing w:after="0"/>
              <w:jc w:val="center"/>
              <w:rPr>
                <w:rFonts w:ascii="Arial" w:eastAsia="宋体" w:hAnsi="Arial"/>
                <w:sz w:val="18"/>
                <w:lang w:val="en-US" w:eastAsia="ko-KR"/>
              </w:rPr>
            </w:pPr>
            <w:r w:rsidRPr="00F94963">
              <w:rPr>
                <w:rFonts w:ascii="Arial" w:eastAsia="宋体" w:hAnsi="Arial" w:hint="eastAsia"/>
                <w:sz w:val="18"/>
                <w:lang w:val="en-US" w:eastAsia="ko-KR"/>
              </w:rPr>
              <w:t>-</w:t>
            </w:r>
          </w:p>
        </w:tc>
        <w:tc>
          <w:tcPr>
            <w:tcW w:w="1403" w:type="dxa"/>
            <w:vAlign w:val="center"/>
          </w:tcPr>
          <w:p w14:paraId="2C89F33A"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w:t>
            </w:r>
          </w:p>
        </w:tc>
        <w:tc>
          <w:tcPr>
            <w:tcW w:w="1403" w:type="dxa"/>
            <w:vAlign w:val="center"/>
          </w:tcPr>
          <w:p w14:paraId="4344C34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33EB9484" w14:textId="77777777" w:rsidTr="00121192">
        <w:trPr>
          <w:trHeight w:val="187"/>
          <w:jc w:val="center"/>
        </w:trPr>
        <w:tc>
          <w:tcPr>
            <w:tcW w:w="2155" w:type="dxa"/>
            <w:tcBorders>
              <w:top w:val="single" w:sz="4" w:space="0" w:color="auto"/>
              <w:bottom w:val="single" w:sz="4" w:space="0" w:color="auto"/>
            </w:tcBorders>
            <w:shd w:val="clear" w:color="auto" w:fill="auto"/>
          </w:tcPr>
          <w:p w14:paraId="200AB923"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DC_3-32-38_n28</w:t>
            </w:r>
          </w:p>
        </w:tc>
        <w:tc>
          <w:tcPr>
            <w:tcW w:w="1488" w:type="dxa"/>
            <w:vAlign w:val="center"/>
          </w:tcPr>
          <w:p w14:paraId="566D459C"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eastAsia="zh-CN"/>
              </w:rPr>
              <w:t>-</w:t>
            </w:r>
          </w:p>
        </w:tc>
        <w:tc>
          <w:tcPr>
            <w:tcW w:w="1489" w:type="dxa"/>
            <w:vAlign w:val="center"/>
          </w:tcPr>
          <w:p w14:paraId="39145FF8"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w:t>
            </w:r>
          </w:p>
        </w:tc>
        <w:tc>
          <w:tcPr>
            <w:tcW w:w="1403" w:type="dxa"/>
            <w:vAlign w:val="center"/>
          </w:tcPr>
          <w:p w14:paraId="5DB26EF4"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sz w:val="18"/>
                <w:lang w:eastAsia="zh-CN"/>
              </w:rPr>
              <w:t>-</w:t>
            </w:r>
          </w:p>
        </w:tc>
        <w:tc>
          <w:tcPr>
            <w:tcW w:w="1403" w:type="dxa"/>
            <w:vAlign w:val="center"/>
          </w:tcPr>
          <w:p w14:paraId="215779E2"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r>
      <w:tr w:rsidR="00F94963" w:rsidRPr="00F94963" w14:paraId="666F59A1" w14:textId="77777777" w:rsidTr="00121192">
        <w:trPr>
          <w:trHeight w:val="187"/>
          <w:jc w:val="center"/>
        </w:trPr>
        <w:tc>
          <w:tcPr>
            <w:tcW w:w="2155" w:type="dxa"/>
            <w:tcBorders>
              <w:top w:val="single" w:sz="4" w:space="0" w:color="auto"/>
              <w:bottom w:val="single" w:sz="4" w:space="0" w:color="auto"/>
            </w:tcBorders>
            <w:shd w:val="clear" w:color="auto" w:fill="auto"/>
          </w:tcPr>
          <w:p w14:paraId="6FAD556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DC_3-38_n28-n78</w:t>
            </w:r>
          </w:p>
        </w:tc>
        <w:tc>
          <w:tcPr>
            <w:tcW w:w="1488" w:type="dxa"/>
            <w:vAlign w:val="center"/>
          </w:tcPr>
          <w:p w14:paraId="67B16ABD"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c>
          <w:tcPr>
            <w:tcW w:w="1489" w:type="dxa"/>
            <w:vAlign w:val="center"/>
          </w:tcPr>
          <w:p w14:paraId="1C58C248"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0.4</w:t>
            </w:r>
          </w:p>
        </w:tc>
        <w:tc>
          <w:tcPr>
            <w:tcW w:w="1403" w:type="dxa"/>
            <w:vAlign w:val="center"/>
          </w:tcPr>
          <w:p w14:paraId="14221408"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7A674281" w14:textId="77777777" w:rsidR="00F94963" w:rsidRPr="00F94963" w:rsidRDefault="00F94963" w:rsidP="00F94963">
            <w:pPr>
              <w:keepNext/>
              <w:keepLines/>
              <w:spacing w:after="0"/>
              <w:jc w:val="center"/>
              <w:rPr>
                <w:rFonts w:ascii="Arial" w:eastAsia="宋体" w:hAnsi="Arial" w:cs="Arial"/>
                <w:sz w:val="18"/>
                <w:lang w:val="x-none" w:eastAsia="ko-KR"/>
              </w:rPr>
            </w:pPr>
            <w:r w:rsidRPr="00F94963">
              <w:rPr>
                <w:rFonts w:ascii="Arial" w:eastAsia="宋体" w:hAnsi="Arial" w:cs="Arial" w:hint="eastAsia"/>
                <w:sz w:val="18"/>
                <w:lang w:val="x-none" w:eastAsia="ko-KR"/>
              </w:rPr>
              <w:t>0.5</w:t>
            </w:r>
          </w:p>
        </w:tc>
      </w:tr>
      <w:tr w:rsidR="00F94963" w:rsidRPr="00F94963" w14:paraId="093E4719"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8CE5E9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DC_3-40_n1-n78</w:t>
            </w:r>
          </w:p>
        </w:tc>
        <w:tc>
          <w:tcPr>
            <w:tcW w:w="1488" w:type="dxa"/>
            <w:vAlign w:val="center"/>
          </w:tcPr>
          <w:p w14:paraId="001080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等线" w:hAnsi="Arial" w:cs="Arial"/>
                <w:bCs/>
                <w:sz w:val="18"/>
                <w:szCs w:val="18"/>
                <w:lang w:eastAsia="zh-CN"/>
              </w:rPr>
              <w:t>0.2</w:t>
            </w:r>
          </w:p>
        </w:tc>
        <w:tc>
          <w:tcPr>
            <w:tcW w:w="1489" w:type="dxa"/>
            <w:vAlign w:val="center"/>
          </w:tcPr>
          <w:p w14:paraId="142A3B8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333A519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ja-JP"/>
              </w:rPr>
              <w:t>-</w:t>
            </w:r>
          </w:p>
        </w:tc>
        <w:tc>
          <w:tcPr>
            <w:tcW w:w="1403" w:type="dxa"/>
            <w:vAlign w:val="center"/>
          </w:tcPr>
          <w:p w14:paraId="5F598B3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1255BE6A" w14:textId="77777777" w:rsidTr="00121192">
        <w:trPr>
          <w:trHeight w:val="187"/>
          <w:jc w:val="center"/>
        </w:trPr>
        <w:tc>
          <w:tcPr>
            <w:tcW w:w="2155" w:type="dxa"/>
            <w:tcBorders>
              <w:top w:val="single" w:sz="4" w:space="0" w:color="auto"/>
              <w:bottom w:val="single" w:sz="4" w:space="0" w:color="auto"/>
            </w:tcBorders>
            <w:shd w:val="clear" w:color="auto" w:fill="auto"/>
          </w:tcPr>
          <w:p w14:paraId="353A5191"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S Mincho" w:hAnsi="Arial" w:cs="Arial"/>
                <w:bCs/>
                <w:sz w:val="18"/>
                <w:szCs w:val="18"/>
              </w:rPr>
              <w:t>DC_3</w:t>
            </w:r>
            <w:r w:rsidRPr="00F94963">
              <w:rPr>
                <w:rFonts w:ascii="Arial" w:eastAsia="宋体" w:hAnsi="Arial" w:cs="Arial" w:hint="eastAsia"/>
                <w:bCs/>
                <w:sz w:val="18"/>
                <w:szCs w:val="18"/>
                <w:lang w:val="en-US" w:eastAsia="zh-CN"/>
              </w:rPr>
              <w:t>_n</w:t>
            </w:r>
            <w:r w:rsidRPr="00F94963">
              <w:rPr>
                <w:rFonts w:ascii="Arial" w:eastAsia="MS Mincho" w:hAnsi="Arial" w:cs="Arial"/>
                <w:bCs/>
                <w:sz w:val="18"/>
                <w:szCs w:val="18"/>
              </w:rPr>
              <w:t>40</w:t>
            </w:r>
            <w:r w:rsidRPr="00F94963">
              <w:rPr>
                <w:rFonts w:ascii="Arial" w:eastAsia="宋体" w:hAnsi="Arial" w:cs="Arial" w:hint="eastAsia"/>
                <w:bCs/>
                <w:sz w:val="18"/>
                <w:szCs w:val="18"/>
                <w:lang w:val="en-US" w:eastAsia="zh-CN"/>
              </w:rPr>
              <w:t>-</w:t>
            </w:r>
            <w:r w:rsidRPr="00F94963">
              <w:rPr>
                <w:rFonts w:ascii="Arial" w:eastAsia="MS Mincho" w:hAnsi="Arial" w:cs="Arial"/>
                <w:bCs/>
                <w:sz w:val="18"/>
                <w:szCs w:val="18"/>
              </w:rPr>
              <w:t>n</w:t>
            </w:r>
            <w:r w:rsidRPr="00F94963">
              <w:rPr>
                <w:rFonts w:ascii="Arial" w:eastAsia="宋体" w:hAnsi="Arial" w:cs="Arial" w:hint="eastAsia"/>
                <w:bCs/>
                <w:sz w:val="18"/>
                <w:szCs w:val="18"/>
                <w:lang w:val="en-US" w:eastAsia="zh-CN"/>
              </w:rPr>
              <w:t>4</w:t>
            </w:r>
            <w:r w:rsidRPr="00F94963">
              <w:rPr>
                <w:rFonts w:ascii="Arial" w:eastAsia="MS Mincho" w:hAnsi="Arial" w:cs="Arial"/>
                <w:bCs/>
                <w:sz w:val="18"/>
                <w:szCs w:val="18"/>
              </w:rPr>
              <w:t>1-n7</w:t>
            </w:r>
            <w:r w:rsidRPr="00F94963">
              <w:rPr>
                <w:rFonts w:ascii="Arial" w:eastAsia="宋体" w:hAnsi="Arial" w:cs="Arial" w:hint="eastAsia"/>
                <w:bCs/>
                <w:sz w:val="18"/>
                <w:szCs w:val="18"/>
                <w:lang w:val="en-US" w:eastAsia="zh-CN"/>
              </w:rPr>
              <w:t>9</w:t>
            </w:r>
          </w:p>
        </w:tc>
        <w:tc>
          <w:tcPr>
            <w:tcW w:w="1488" w:type="dxa"/>
            <w:vAlign w:val="center"/>
          </w:tcPr>
          <w:p w14:paraId="1957E618"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sz w:val="18"/>
                <w:lang w:eastAsia="ko-KR"/>
              </w:rPr>
              <w:t>-</w:t>
            </w:r>
          </w:p>
        </w:tc>
        <w:tc>
          <w:tcPr>
            <w:tcW w:w="1489" w:type="dxa"/>
            <w:vAlign w:val="center"/>
          </w:tcPr>
          <w:p w14:paraId="5C22E5F5"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hint="eastAsia"/>
                <w:sz w:val="18"/>
              </w:rPr>
              <w:t>-</w:t>
            </w:r>
          </w:p>
        </w:tc>
        <w:tc>
          <w:tcPr>
            <w:tcW w:w="1403" w:type="dxa"/>
            <w:vAlign w:val="center"/>
          </w:tcPr>
          <w:p w14:paraId="41DCCD8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3</w:t>
            </w:r>
            <w:r w:rsidRPr="00F94963">
              <w:rPr>
                <w:rFonts w:ascii="Arial" w:eastAsia="宋体" w:hAnsi="Arial"/>
                <w:sz w:val="18"/>
                <w:lang w:eastAsia="zh-CN"/>
              </w:rPr>
              <w:t>/0.5</w:t>
            </w:r>
            <w:r w:rsidRPr="00F94963">
              <w:rPr>
                <w:rFonts w:ascii="Arial" w:eastAsia="宋体" w:hAnsi="Arial"/>
                <w:sz w:val="18"/>
                <w:vertAlign w:val="superscript"/>
                <w:lang w:eastAsia="zh-CN"/>
              </w:rPr>
              <w:t>4</w:t>
            </w:r>
          </w:p>
        </w:tc>
        <w:tc>
          <w:tcPr>
            <w:tcW w:w="1403" w:type="dxa"/>
            <w:vAlign w:val="center"/>
          </w:tcPr>
          <w:p w14:paraId="4EC5B8F7"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szCs w:val="18"/>
              </w:rPr>
              <w:t>0.5</w:t>
            </w:r>
          </w:p>
        </w:tc>
      </w:tr>
      <w:tr w:rsidR="00F94963" w:rsidRPr="00F94963" w14:paraId="18DAACAE"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E76A47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DC_3-41_n1-n78</w:t>
            </w:r>
          </w:p>
          <w:p w14:paraId="288FB59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DC_3-3-41_n1-n78</w:t>
            </w:r>
          </w:p>
        </w:tc>
        <w:tc>
          <w:tcPr>
            <w:tcW w:w="1488" w:type="dxa"/>
            <w:vAlign w:val="center"/>
          </w:tcPr>
          <w:p w14:paraId="2C36CF74" w14:textId="77777777" w:rsidR="00F94963" w:rsidRPr="00F94963" w:rsidRDefault="00F94963" w:rsidP="00F94963">
            <w:pPr>
              <w:keepNext/>
              <w:keepLines/>
              <w:spacing w:after="0"/>
              <w:jc w:val="center"/>
              <w:rPr>
                <w:rFonts w:ascii="Arial" w:hAnsi="Arial" w:cs="Arial"/>
                <w:bCs/>
                <w:sz w:val="18"/>
                <w:szCs w:val="18"/>
                <w:lang w:eastAsia="ko-KR"/>
              </w:rPr>
            </w:pPr>
            <w:r w:rsidRPr="00F94963">
              <w:rPr>
                <w:rFonts w:ascii="Arial" w:eastAsia="宋体" w:hAnsi="Arial" w:cs="Arial" w:hint="eastAsia"/>
                <w:bCs/>
                <w:sz w:val="18"/>
                <w:szCs w:val="18"/>
                <w:lang w:eastAsia="ko-KR"/>
              </w:rPr>
              <w:t>0.2</w:t>
            </w:r>
          </w:p>
        </w:tc>
        <w:tc>
          <w:tcPr>
            <w:tcW w:w="1489" w:type="dxa"/>
            <w:vAlign w:val="center"/>
          </w:tcPr>
          <w:p w14:paraId="4DC16E4E"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03" w:type="dxa"/>
            <w:vAlign w:val="center"/>
          </w:tcPr>
          <w:p w14:paraId="10B18606"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403" w:type="dxa"/>
            <w:vAlign w:val="center"/>
          </w:tcPr>
          <w:p w14:paraId="056F45F0"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0.5</w:t>
            </w:r>
          </w:p>
        </w:tc>
      </w:tr>
      <w:tr w:rsidR="00F94963" w:rsidRPr="00F94963" w14:paraId="20C55D1C" w14:textId="77777777" w:rsidTr="00121192">
        <w:trPr>
          <w:trHeight w:val="187"/>
          <w:jc w:val="center"/>
        </w:trPr>
        <w:tc>
          <w:tcPr>
            <w:tcW w:w="2155" w:type="dxa"/>
            <w:tcBorders>
              <w:top w:val="single" w:sz="4" w:space="0" w:color="auto"/>
              <w:bottom w:val="single" w:sz="4" w:space="0" w:color="auto"/>
            </w:tcBorders>
            <w:shd w:val="clear" w:color="auto" w:fill="auto"/>
          </w:tcPr>
          <w:p w14:paraId="181F54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DC_3-41_n3-n41</w:t>
            </w:r>
          </w:p>
        </w:tc>
        <w:tc>
          <w:tcPr>
            <w:tcW w:w="1488" w:type="dxa"/>
            <w:vAlign w:val="center"/>
          </w:tcPr>
          <w:p w14:paraId="04F1AD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w:t>
            </w:r>
          </w:p>
        </w:tc>
        <w:tc>
          <w:tcPr>
            <w:tcW w:w="1489" w:type="dxa"/>
            <w:vAlign w:val="center"/>
          </w:tcPr>
          <w:p w14:paraId="468F0D5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7900A8A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2954441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r>
      <w:tr w:rsidR="00F94963" w:rsidRPr="00F94963" w14:paraId="0DB56CA9" w14:textId="77777777" w:rsidTr="00121192">
        <w:trPr>
          <w:trHeight w:val="187"/>
          <w:jc w:val="center"/>
        </w:trPr>
        <w:tc>
          <w:tcPr>
            <w:tcW w:w="2155" w:type="dxa"/>
            <w:tcBorders>
              <w:top w:val="single" w:sz="4" w:space="0" w:color="auto"/>
              <w:bottom w:val="single" w:sz="4" w:space="0" w:color="auto"/>
            </w:tcBorders>
            <w:shd w:val="clear" w:color="auto" w:fill="auto"/>
          </w:tcPr>
          <w:p w14:paraId="4E91AF7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DC_3-41_n3-n77</w:t>
            </w:r>
          </w:p>
        </w:tc>
        <w:tc>
          <w:tcPr>
            <w:tcW w:w="1488" w:type="dxa"/>
            <w:vAlign w:val="center"/>
          </w:tcPr>
          <w:p w14:paraId="4605868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0.2</w:t>
            </w:r>
          </w:p>
        </w:tc>
        <w:tc>
          <w:tcPr>
            <w:tcW w:w="1489" w:type="dxa"/>
            <w:vAlign w:val="center"/>
          </w:tcPr>
          <w:p w14:paraId="5D07C80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0E90C71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0.2</w:t>
            </w:r>
          </w:p>
        </w:tc>
        <w:tc>
          <w:tcPr>
            <w:tcW w:w="1403" w:type="dxa"/>
            <w:vAlign w:val="center"/>
          </w:tcPr>
          <w:p w14:paraId="6331EF4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08641D6" w14:textId="77777777" w:rsidTr="00121192">
        <w:trPr>
          <w:trHeight w:val="187"/>
          <w:jc w:val="center"/>
        </w:trPr>
        <w:tc>
          <w:tcPr>
            <w:tcW w:w="2155" w:type="dxa"/>
            <w:tcBorders>
              <w:top w:val="single" w:sz="4" w:space="0" w:color="auto"/>
              <w:bottom w:val="single" w:sz="4" w:space="0" w:color="auto"/>
            </w:tcBorders>
            <w:shd w:val="clear" w:color="auto" w:fill="auto"/>
          </w:tcPr>
          <w:p w14:paraId="0416382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DC_3-41_n3-n78</w:t>
            </w:r>
          </w:p>
        </w:tc>
        <w:tc>
          <w:tcPr>
            <w:tcW w:w="1488" w:type="dxa"/>
            <w:vAlign w:val="center"/>
          </w:tcPr>
          <w:p w14:paraId="6375292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0.2</w:t>
            </w:r>
          </w:p>
        </w:tc>
        <w:tc>
          <w:tcPr>
            <w:tcW w:w="1489" w:type="dxa"/>
            <w:vAlign w:val="center"/>
          </w:tcPr>
          <w:p w14:paraId="20B98A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0906F4F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0.2</w:t>
            </w:r>
          </w:p>
        </w:tc>
        <w:tc>
          <w:tcPr>
            <w:tcW w:w="1403" w:type="dxa"/>
            <w:vAlign w:val="center"/>
          </w:tcPr>
          <w:p w14:paraId="6AF051F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B2B311F" w14:textId="77777777" w:rsidTr="00121192">
        <w:trPr>
          <w:trHeight w:val="187"/>
          <w:jc w:val="center"/>
        </w:trPr>
        <w:tc>
          <w:tcPr>
            <w:tcW w:w="2155" w:type="dxa"/>
            <w:tcBorders>
              <w:top w:val="single" w:sz="4" w:space="0" w:color="auto"/>
              <w:bottom w:val="single" w:sz="4" w:space="0" w:color="auto"/>
            </w:tcBorders>
            <w:shd w:val="clear" w:color="auto" w:fill="auto"/>
          </w:tcPr>
          <w:p w14:paraId="59986A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DC_3-41_n28-n41</w:t>
            </w:r>
          </w:p>
        </w:tc>
        <w:tc>
          <w:tcPr>
            <w:tcW w:w="1488" w:type="dxa"/>
            <w:vAlign w:val="center"/>
          </w:tcPr>
          <w:p w14:paraId="4727C2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等线" w:hAnsi="Arial"/>
                <w:sz w:val="18"/>
                <w:lang w:eastAsia="zh-CN"/>
              </w:rPr>
              <w:t>0.2</w:t>
            </w:r>
          </w:p>
        </w:tc>
        <w:tc>
          <w:tcPr>
            <w:tcW w:w="1489" w:type="dxa"/>
            <w:vAlign w:val="center"/>
          </w:tcPr>
          <w:p w14:paraId="5B6007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0E0B7BC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0.2</w:t>
            </w:r>
          </w:p>
        </w:tc>
        <w:tc>
          <w:tcPr>
            <w:tcW w:w="1403" w:type="dxa"/>
            <w:vAlign w:val="center"/>
          </w:tcPr>
          <w:p w14:paraId="699884C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r>
      <w:tr w:rsidR="00F94963" w:rsidRPr="00F94963" w14:paraId="109AB672" w14:textId="77777777" w:rsidTr="00121192">
        <w:trPr>
          <w:trHeight w:val="187"/>
          <w:jc w:val="center"/>
        </w:trPr>
        <w:tc>
          <w:tcPr>
            <w:tcW w:w="2155" w:type="dxa"/>
            <w:tcBorders>
              <w:bottom w:val="single" w:sz="4" w:space="0" w:color="auto"/>
            </w:tcBorders>
            <w:shd w:val="clear" w:color="auto" w:fill="auto"/>
          </w:tcPr>
          <w:p w14:paraId="63082FC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DC_3-41_n28-n77</w:t>
            </w:r>
          </w:p>
        </w:tc>
        <w:tc>
          <w:tcPr>
            <w:tcW w:w="1488" w:type="dxa"/>
            <w:vAlign w:val="center"/>
          </w:tcPr>
          <w:p w14:paraId="4C1DC40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等线" w:hAnsi="Arial"/>
                <w:sz w:val="18"/>
                <w:lang w:eastAsia="zh-CN"/>
              </w:rPr>
              <w:t>0.2</w:t>
            </w:r>
          </w:p>
        </w:tc>
        <w:tc>
          <w:tcPr>
            <w:tcW w:w="1489" w:type="dxa"/>
            <w:vAlign w:val="center"/>
          </w:tcPr>
          <w:p w14:paraId="2CF5249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538A9B76"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077AE473"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DC3F911" w14:textId="77777777" w:rsidTr="00121192">
        <w:trPr>
          <w:trHeight w:val="187"/>
          <w:jc w:val="center"/>
        </w:trPr>
        <w:tc>
          <w:tcPr>
            <w:tcW w:w="2155" w:type="dxa"/>
            <w:tcBorders>
              <w:bottom w:val="single" w:sz="4" w:space="0" w:color="auto"/>
            </w:tcBorders>
            <w:shd w:val="clear" w:color="auto" w:fill="auto"/>
          </w:tcPr>
          <w:p w14:paraId="1A55DC6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DC_3-41_n28-n78</w:t>
            </w:r>
          </w:p>
        </w:tc>
        <w:tc>
          <w:tcPr>
            <w:tcW w:w="1488" w:type="dxa"/>
            <w:vAlign w:val="center"/>
          </w:tcPr>
          <w:p w14:paraId="6AF51C9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等线" w:hAnsi="Arial" w:cs="Arial"/>
                <w:sz w:val="18"/>
                <w:szCs w:val="18"/>
                <w:lang w:eastAsia="zh-CN"/>
              </w:rPr>
              <w:t>0.5</w:t>
            </w:r>
          </w:p>
        </w:tc>
        <w:tc>
          <w:tcPr>
            <w:tcW w:w="1489" w:type="dxa"/>
            <w:vAlign w:val="center"/>
          </w:tcPr>
          <w:p w14:paraId="5857413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0.4</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266D01B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0.2</w:t>
            </w:r>
          </w:p>
        </w:tc>
        <w:tc>
          <w:tcPr>
            <w:tcW w:w="1403" w:type="dxa"/>
            <w:vAlign w:val="center"/>
          </w:tcPr>
          <w:p w14:paraId="3EE8A30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6B21CE33" w14:textId="77777777" w:rsidTr="00121192">
        <w:trPr>
          <w:trHeight w:val="187"/>
          <w:jc w:val="center"/>
        </w:trPr>
        <w:tc>
          <w:tcPr>
            <w:tcW w:w="2155" w:type="dxa"/>
            <w:tcBorders>
              <w:top w:val="single" w:sz="4" w:space="0" w:color="auto"/>
              <w:bottom w:val="single" w:sz="4" w:space="0" w:color="auto"/>
            </w:tcBorders>
            <w:shd w:val="clear" w:color="auto" w:fill="auto"/>
          </w:tcPr>
          <w:p w14:paraId="62370F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等线" w:hAnsi="Arial"/>
                <w:sz w:val="18"/>
                <w:lang w:eastAsia="zh-CN"/>
              </w:rPr>
              <w:t>-41</w:t>
            </w:r>
            <w:r w:rsidRPr="00F94963">
              <w:rPr>
                <w:rFonts w:ascii="Arial" w:eastAsia="宋体" w:hAnsi="Arial"/>
                <w:sz w:val="18"/>
              </w:rPr>
              <w:t>_n41-n</w:t>
            </w:r>
            <w:r w:rsidRPr="00F94963">
              <w:rPr>
                <w:rFonts w:ascii="Arial" w:eastAsia="等线" w:hAnsi="Arial"/>
                <w:sz w:val="18"/>
                <w:lang w:eastAsia="zh-CN"/>
              </w:rPr>
              <w:t>77</w:t>
            </w:r>
          </w:p>
        </w:tc>
        <w:tc>
          <w:tcPr>
            <w:tcW w:w="1488" w:type="dxa"/>
            <w:vAlign w:val="center"/>
          </w:tcPr>
          <w:p w14:paraId="754AC06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0.2</w:t>
            </w:r>
          </w:p>
        </w:tc>
        <w:tc>
          <w:tcPr>
            <w:tcW w:w="1489" w:type="dxa"/>
            <w:vAlign w:val="center"/>
          </w:tcPr>
          <w:p w14:paraId="4FC3B0C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216133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2902CA9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367880A" w14:textId="77777777" w:rsidTr="00121192">
        <w:trPr>
          <w:trHeight w:val="187"/>
          <w:jc w:val="center"/>
        </w:trPr>
        <w:tc>
          <w:tcPr>
            <w:tcW w:w="2155" w:type="dxa"/>
            <w:tcBorders>
              <w:top w:val="single" w:sz="4" w:space="0" w:color="auto"/>
              <w:bottom w:val="single" w:sz="4" w:space="0" w:color="auto"/>
            </w:tcBorders>
            <w:shd w:val="clear" w:color="auto" w:fill="auto"/>
          </w:tcPr>
          <w:p w14:paraId="0AF07D3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w:t>
            </w:r>
            <w:r w:rsidRPr="00F94963">
              <w:rPr>
                <w:rFonts w:ascii="Arial" w:eastAsia="等线" w:hAnsi="Arial"/>
                <w:sz w:val="18"/>
                <w:lang w:eastAsia="zh-CN"/>
              </w:rPr>
              <w:t>-41</w:t>
            </w:r>
            <w:r w:rsidRPr="00F94963">
              <w:rPr>
                <w:rFonts w:ascii="Arial" w:eastAsia="宋体" w:hAnsi="Arial"/>
                <w:sz w:val="18"/>
              </w:rPr>
              <w:t>_n41-n</w:t>
            </w:r>
            <w:r w:rsidRPr="00F94963">
              <w:rPr>
                <w:rFonts w:ascii="Arial" w:eastAsia="等线" w:hAnsi="Arial"/>
                <w:sz w:val="18"/>
                <w:lang w:eastAsia="zh-CN"/>
              </w:rPr>
              <w:t>78</w:t>
            </w:r>
          </w:p>
        </w:tc>
        <w:tc>
          <w:tcPr>
            <w:tcW w:w="1488" w:type="dxa"/>
            <w:vAlign w:val="center"/>
          </w:tcPr>
          <w:p w14:paraId="4700055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0.2</w:t>
            </w:r>
          </w:p>
        </w:tc>
        <w:tc>
          <w:tcPr>
            <w:tcW w:w="1489" w:type="dxa"/>
            <w:vAlign w:val="center"/>
          </w:tcPr>
          <w:p w14:paraId="66D99F1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45B90FF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67A581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6427CD9" w14:textId="77777777" w:rsidTr="00121192">
        <w:trPr>
          <w:trHeight w:val="187"/>
          <w:jc w:val="center"/>
        </w:trPr>
        <w:tc>
          <w:tcPr>
            <w:tcW w:w="2155" w:type="dxa"/>
            <w:tcBorders>
              <w:bottom w:val="single" w:sz="4" w:space="0" w:color="auto"/>
            </w:tcBorders>
            <w:shd w:val="clear" w:color="auto" w:fill="auto"/>
          </w:tcPr>
          <w:p w14:paraId="45DAB99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3-41-42_n77</w:t>
            </w:r>
          </w:p>
        </w:tc>
        <w:tc>
          <w:tcPr>
            <w:tcW w:w="1488" w:type="dxa"/>
            <w:vAlign w:val="center"/>
          </w:tcPr>
          <w:p w14:paraId="730F3E3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89" w:type="dxa"/>
            <w:vAlign w:val="center"/>
          </w:tcPr>
          <w:p w14:paraId="2AD25B5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6307A5A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0.5</w:t>
            </w:r>
          </w:p>
        </w:tc>
        <w:tc>
          <w:tcPr>
            <w:tcW w:w="1403" w:type="dxa"/>
            <w:vAlign w:val="center"/>
          </w:tcPr>
          <w:p w14:paraId="376B9BB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D9E9A86" w14:textId="77777777" w:rsidTr="00121192">
        <w:trPr>
          <w:trHeight w:val="187"/>
          <w:jc w:val="center"/>
        </w:trPr>
        <w:tc>
          <w:tcPr>
            <w:tcW w:w="2155" w:type="dxa"/>
            <w:tcBorders>
              <w:bottom w:val="single" w:sz="4" w:space="0" w:color="auto"/>
            </w:tcBorders>
            <w:shd w:val="clear" w:color="auto" w:fill="auto"/>
          </w:tcPr>
          <w:p w14:paraId="2FBC6CD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3-41-42_n78</w:t>
            </w:r>
          </w:p>
        </w:tc>
        <w:tc>
          <w:tcPr>
            <w:tcW w:w="1488" w:type="dxa"/>
            <w:vAlign w:val="center"/>
          </w:tcPr>
          <w:p w14:paraId="6AA8766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89" w:type="dxa"/>
            <w:vAlign w:val="center"/>
          </w:tcPr>
          <w:p w14:paraId="5BD348C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539AC6D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0.5</w:t>
            </w:r>
          </w:p>
        </w:tc>
        <w:tc>
          <w:tcPr>
            <w:tcW w:w="1403" w:type="dxa"/>
            <w:vAlign w:val="center"/>
          </w:tcPr>
          <w:p w14:paraId="73CAFED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C0DFB52" w14:textId="77777777" w:rsidTr="00121192">
        <w:trPr>
          <w:trHeight w:val="187"/>
          <w:jc w:val="center"/>
        </w:trPr>
        <w:tc>
          <w:tcPr>
            <w:tcW w:w="2155" w:type="dxa"/>
            <w:tcBorders>
              <w:bottom w:val="single" w:sz="4" w:space="0" w:color="auto"/>
            </w:tcBorders>
            <w:shd w:val="clear" w:color="auto" w:fill="auto"/>
          </w:tcPr>
          <w:p w14:paraId="589AF79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3-41-42_n79</w:t>
            </w:r>
          </w:p>
        </w:tc>
        <w:tc>
          <w:tcPr>
            <w:tcW w:w="1488" w:type="dxa"/>
            <w:vAlign w:val="center"/>
          </w:tcPr>
          <w:p w14:paraId="4C19782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0.5</w:t>
            </w:r>
          </w:p>
        </w:tc>
        <w:tc>
          <w:tcPr>
            <w:tcW w:w="1489" w:type="dxa"/>
            <w:vAlign w:val="center"/>
          </w:tcPr>
          <w:p w14:paraId="08236CA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vAlign w:val="center"/>
          </w:tcPr>
          <w:p w14:paraId="520B04A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zh-CN"/>
              </w:rPr>
              <w:t>0.5</w:t>
            </w:r>
          </w:p>
        </w:tc>
        <w:tc>
          <w:tcPr>
            <w:tcW w:w="1403" w:type="dxa"/>
            <w:vAlign w:val="center"/>
          </w:tcPr>
          <w:p w14:paraId="0BBE3BE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738BAB4A" w14:textId="77777777" w:rsidTr="00121192">
        <w:trPr>
          <w:trHeight w:val="187"/>
          <w:jc w:val="center"/>
        </w:trPr>
        <w:tc>
          <w:tcPr>
            <w:tcW w:w="2155" w:type="dxa"/>
            <w:tcBorders>
              <w:top w:val="single" w:sz="4" w:space="0" w:color="auto"/>
              <w:bottom w:val="single" w:sz="4" w:space="0" w:color="auto"/>
            </w:tcBorders>
            <w:shd w:val="clear" w:color="auto" w:fill="auto"/>
          </w:tcPr>
          <w:p w14:paraId="5F6F34C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DC_3-42_n1-n77</w:t>
            </w:r>
          </w:p>
        </w:tc>
        <w:tc>
          <w:tcPr>
            <w:tcW w:w="1488" w:type="dxa"/>
            <w:vAlign w:val="center"/>
          </w:tcPr>
          <w:p w14:paraId="4849AFA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TW"/>
              </w:rPr>
              <w:t>0.2</w:t>
            </w:r>
          </w:p>
        </w:tc>
        <w:tc>
          <w:tcPr>
            <w:tcW w:w="1489" w:type="dxa"/>
            <w:vAlign w:val="center"/>
          </w:tcPr>
          <w:p w14:paraId="4DE3A9CD"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31F5F00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szCs w:val="18"/>
                <w:lang w:eastAsia="ja-JP"/>
              </w:rPr>
              <w:t>0.2</w:t>
            </w:r>
          </w:p>
        </w:tc>
        <w:tc>
          <w:tcPr>
            <w:tcW w:w="1403" w:type="dxa"/>
            <w:vAlign w:val="center"/>
          </w:tcPr>
          <w:p w14:paraId="4306B64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53166A6" w14:textId="77777777" w:rsidTr="00121192">
        <w:trPr>
          <w:trHeight w:val="187"/>
          <w:jc w:val="center"/>
        </w:trPr>
        <w:tc>
          <w:tcPr>
            <w:tcW w:w="2155" w:type="dxa"/>
            <w:tcBorders>
              <w:top w:val="single" w:sz="4" w:space="0" w:color="auto"/>
              <w:bottom w:val="single" w:sz="4" w:space="0" w:color="auto"/>
            </w:tcBorders>
            <w:shd w:val="clear" w:color="auto" w:fill="auto"/>
          </w:tcPr>
          <w:p w14:paraId="50372C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DC_3-42_n1-n78</w:t>
            </w:r>
          </w:p>
        </w:tc>
        <w:tc>
          <w:tcPr>
            <w:tcW w:w="1488" w:type="dxa"/>
            <w:vAlign w:val="center"/>
          </w:tcPr>
          <w:p w14:paraId="6FB2CC4A"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TW"/>
              </w:rPr>
              <w:t>0.2</w:t>
            </w:r>
          </w:p>
        </w:tc>
        <w:tc>
          <w:tcPr>
            <w:tcW w:w="1489" w:type="dxa"/>
            <w:vAlign w:val="center"/>
          </w:tcPr>
          <w:p w14:paraId="39543004"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6DC2CA1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szCs w:val="18"/>
                <w:lang w:eastAsia="ja-JP"/>
              </w:rPr>
              <w:t>0.2</w:t>
            </w:r>
          </w:p>
        </w:tc>
        <w:tc>
          <w:tcPr>
            <w:tcW w:w="1403" w:type="dxa"/>
            <w:vAlign w:val="center"/>
          </w:tcPr>
          <w:p w14:paraId="64D0B15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BB1E2D4" w14:textId="77777777" w:rsidTr="00121192">
        <w:trPr>
          <w:trHeight w:val="187"/>
          <w:jc w:val="center"/>
        </w:trPr>
        <w:tc>
          <w:tcPr>
            <w:tcW w:w="2155" w:type="dxa"/>
            <w:tcBorders>
              <w:top w:val="single" w:sz="4" w:space="0" w:color="auto"/>
              <w:bottom w:val="single" w:sz="4" w:space="0" w:color="auto"/>
            </w:tcBorders>
            <w:shd w:val="clear" w:color="auto" w:fill="auto"/>
          </w:tcPr>
          <w:p w14:paraId="433BBFA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DC_3-42_n1-n79</w:t>
            </w:r>
          </w:p>
        </w:tc>
        <w:tc>
          <w:tcPr>
            <w:tcW w:w="1488" w:type="dxa"/>
            <w:vAlign w:val="center"/>
          </w:tcPr>
          <w:p w14:paraId="663533BA"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TW"/>
              </w:rPr>
              <w:t>0.2</w:t>
            </w:r>
          </w:p>
        </w:tc>
        <w:tc>
          <w:tcPr>
            <w:tcW w:w="1489" w:type="dxa"/>
            <w:vAlign w:val="center"/>
          </w:tcPr>
          <w:p w14:paraId="220E4548"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1884A5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szCs w:val="18"/>
                <w:lang w:eastAsia="ja-JP"/>
              </w:rPr>
              <w:t>0.2</w:t>
            </w:r>
          </w:p>
        </w:tc>
        <w:tc>
          <w:tcPr>
            <w:tcW w:w="1403" w:type="dxa"/>
            <w:vAlign w:val="center"/>
          </w:tcPr>
          <w:p w14:paraId="33CA87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F94963" w:rsidRPr="00F94963" w14:paraId="57B61ACA" w14:textId="77777777" w:rsidTr="00121192">
        <w:trPr>
          <w:trHeight w:val="187"/>
          <w:jc w:val="center"/>
        </w:trPr>
        <w:tc>
          <w:tcPr>
            <w:tcW w:w="2155" w:type="dxa"/>
            <w:tcBorders>
              <w:top w:val="single" w:sz="4" w:space="0" w:color="auto"/>
              <w:bottom w:val="single" w:sz="4" w:space="0" w:color="auto"/>
            </w:tcBorders>
            <w:shd w:val="clear" w:color="auto" w:fill="auto"/>
          </w:tcPr>
          <w:p w14:paraId="7257D26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DC_3-42_n28-n77</w:t>
            </w:r>
          </w:p>
        </w:tc>
        <w:tc>
          <w:tcPr>
            <w:tcW w:w="1488" w:type="dxa"/>
            <w:tcBorders>
              <w:top w:val="single" w:sz="4" w:space="0" w:color="auto"/>
            </w:tcBorders>
            <w:vAlign w:val="center"/>
          </w:tcPr>
          <w:p w14:paraId="2E2FAF2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rPr>
              <w:t>0.2</w:t>
            </w:r>
          </w:p>
        </w:tc>
        <w:tc>
          <w:tcPr>
            <w:tcW w:w="1489" w:type="dxa"/>
            <w:tcBorders>
              <w:top w:val="single" w:sz="4" w:space="0" w:color="auto"/>
            </w:tcBorders>
            <w:vAlign w:val="center"/>
          </w:tcPr>
          <w:p w14:paraId="765E6C9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tcBorders>
              <w:top w:val="single" w:sz="4" w:space="0" w:color="auto"/>
            </w:tcBorders>
            <w:vAlign w:val="center"/>
          </w:tcPr>
          <w:p w14:paraId="1F79A4E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0.5</w:t>
            </w:r>
          </w:p>
        </w:tc>
        <w:tc>
          <w:tcPr>
            <w:tcW w:w="1403" w:type="dxa"/>
            <w:tcBorders>
              <w:top w:val="single" w:sz="4" w:space="0" w:color="auto"/>
            </w:tcBorders>
            <w:vAlign w:val="center"/>
          </w:tcPr>
          <w:p w14:paraId="18B7A15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DF55C04" w14:textId="77777777" w:rsidTr="00121192">
        <w:trPr>
          <w:trHeight w:val="187"/>
          <w:jc w:val="center"/>
        </w:trPr>
        <w:tc>
          <w:tcPr>
            <w:tcW w:w="2155" w:type="dxa"/>
            <w:tcBorders>
              <w:bottom w:val="single" w:sz="4" w:space="0" w:color="auto"/>
            </w:tcBorders>
            <w:shd w:val="clear" w:color="auto" w:fill="auto"/>
          </w:tcPr>
          <w:p w14:paraId="002EA57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DC_3-42_n77-n79</w:t>
            </w:r>
          </w:p>
        </w:tc>
        <w:tc>
          <w:tcPr>
            <w:tcW w:w="1488" w:type="dxa"/>
            <w:vAlign w:val="center"/>
          </w:tcPr>
          <w:p w14:paraId="188E267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0.2</w:t>
            </w:r>
          </w:p>
        </w:tc>
        <w:tc>
          <w:tcPr>
            <w:tcW w:w="1489" w:type="dxa"/>
            <w:vAlign w:val="center"/>
          </w:tcPr>
          <w:p w14:paraId="2066561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11023ED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0.5</w:t>
            </w:r>
          </w:p>
        </w:tc>
        <w:tc>
          <w:tcPr>
            <w:tcW w:w="1403" w:type="dxa"/>
            <w:vAlign w:val="center"/>
          </w:tcPr>
          <w:p w14:paraId="1E31221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zh-CN"/>
              </w:rPr>
              <w:t>-</w:t>
            </w:r>
          </w:p>
        </w:tc>
      </w:tr>
      <w:tr w:rsidR="00F94963" w:rsidRPr="00F94963" w14:paraId="02209E00" w14:textId="77777777" w:rsidTr="00121192">
        <w:trPr>
          <w:trHeight w:val="187"/>
          <w:jc w:val="center"/>
        </w:trPr>
        <w:tc>
          <w:tcPr>
            <w:tcW w:w="2155" w:type="dxa"/>
            <w:tcBorders>
              <w:bottom w:val="single" w:sz="4" w:space="0" w:color="auto"/>
            </w:tcBorders>
            <w:shd w:val="clear" w:color="auto" w:fill="auto"/>
          </w:tcPr>
          <w:p w14:paraId="28D7DDD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ja-JP"/>
              </w:rPr>
              <w:t>DC_3-42_n78-n79</w:t>
            </w:r>
          </w:p>
        </w:tc>
        <w:tc>
          <w:tcPr>
            <w:tcW w:w="1488" w:type="dxa"/>
            <w:vAlign w:val="center"/>
          </w:tcPr>
          <w:p w14:paraId="7C67745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ja-JP"/>
              </w:rPr>
              <w:t>0.2</w:t>
            </w:r>
          </w:p>
        </w:tc>
        <w:tc>
          <w:tcPr>
            <w:tcW w:w="1489" w:type="dxa"/>
            <w:vAlign w:val="center"/>
          </w:tcPr>
          <w:p w14:paraId="27E861D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18FE3C5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Yu Mincho" w:hAnsi="Arial" w:cs="Arial"/>
                <w:sz w:val="18"/>
                <w:lang w:eastAsia="ja-JP"/>
              </w:rPr>
              <w:t>0.5</w:t>
            </w:r>
          </w:p>
        </w:tc>
        <w:tc>
          <w:tcPr>
            <w:tcW w:w="1403" w:type="dxa"/>
            <w:vAlign w:val="center"/>
          </w:tcPr>
          <w:p w14:paraId="6C5E8BA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783141B1" w14:textId="77777777" w:rsidTr="00121192">
        <w:trPr>
          <w:trHeight w:val="187"/>
          <w:jc w:val="center"/>
        </w:trPr>
        <w:tc>
          <w:tcPr>
            <w:tcW w:w="2155" w:type="dxa"/>
            <w:tcBorders>
              <w:bottom w:val="single" w:sz="4" w:space="0" w:color="auto"/>
            </w:tcBorders>
            <w:shd w:val="clear" w:color="auto" w:fill="auto"/>
          </w:tcPr>
          <w:p w14:paraId="385A241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lang w:val="x-none" w:eastAsia="ja-JP"/>
              </w:rPr>
              <w:t>DC_</w:t>
            </w:r>
            <w:r w:rsidRPr="00F94963">
              <w:rPr>
                <w:rFonts w:ascii="Arial" w:eastAsia="宋体" w:hAnsi="Arial" w:cs="Arial"/>
                <w:sz w:val="18"/>
                <w:lang w:val="sv-SE" w:eastAsia="ja-JP"/>
              </w:rPr>
              <w:t>5</w:t>
            </w:r>
            <w:r w:rsidRPr="00F94963">
              <w:rPr>
                <w:rFonts w:ascii="Arial" w:eastAsia="宋体" w:hAnsi="Arial" w:cs="Arial"/>
                <w:sz w:val="18"/>
                <w:lang w:val="x-none" w:eastAsia="ja-JP"/>
              </w:rPr>
              <w:t>-</w:t>
            </w:r>
            <w:r w:rsidRPr="00F94963">
              <w:rPr>
                <w:rFonts w:ascii="Arial" w:eastAsia="宋体" w:hAnsi="Arial" w:cs="Arial"/>
                <w:sz w:val="18"/>
                <w:lang w:val="sv-SE" w:eastAsia="ja-JP"/>
              </w:rPr>
              <w:t>7</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75285CA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0.2</w:t>
            </w:r>
          </w:p>
        </w:tc>
        <w:tc>
          <w:tcPr>
            <w:tcW w:w="1489" w:type="dxa"/>
            <w:vAlign w:val="center"/>
          </w:tcPr>
          <w:p w14:paraId="2876732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32C0039"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rPr>
              <w:t>0.</w:t>
            </w:r>
            <w:r w:rsidRPr="00F94963">
              <w:rPr>
                <w:rFonts w:ascii="Arial" w:eastAsia="宋体" w:hAnsi="Arial" w:cs="Arial"/>
                <w:sz w:val="18"/>
                <w:lang w:val="sv-SE"/>
              </w:rPr>
              <w:t>2</w:t>
            </w:r>
          </w:p>
        </w:tc>
        <w:tc>
          <w:tcPr>
            <w:tcW w:w="1403" w:type="dxa"/>
            <w:vAlign w:val="center"/>
          </w:tcPr>
          <w:p w14:paraId="2A1163E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9D78C95" w14:textId="77777777" w:rsidTr="00121192">
        <w:trPr>
          <w:trHeight w:val="187"/>
          <w:jc w:val="center"/>
        </w:trPr>
        <w:tc>
          <w:tcPr>
            <w:tcW w:w="2155" w:type="dxa"/>
            <w:tcBorders>
              <w:top w:val="single" w:sz="4" w:space="0" w:color="auto"/>
              <w:bottom w:val="single" w:sz="4" w:space="0" w:color="auto"/>
            </w:tcBorders>
            <w:shd w:val="clear" w:color="auto" w:fill="auto"/>
          </w:tcPr>
          <w:p w14:paraId="14B221C8"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rPr>
              <w:t>DC_</w:t>
            </w:r>
            <w:r w:rsidRPr="00F94963">
              <w:rPr>
                <w:rFonts w:ascii="Arial" w:eastAsia="Malgun Gothic" w:hAnsi="Arial" w:cs="Arial"/>
                <w:sz w:val="18"/>
                <w:lang w:eastAsia="ko-KR"/>
              </w:rPr>
              <w:t>5</w:t>
            </w:r>
            <w:r w:rsidRPr="00F94963">
              <w:rPr>
                <w:rFonts w:ascii="Arial" w:eastAsia="宋体" w:hAnsi="Arial" w:cs="Arial"/>
                <w:sz w:val="18"/>
              </w:rPr>
              <w:t>-</w:t>
            </w:r>
            <w:r w:rsidRPr="00F94963">
              <w:rPr>
                <w:rFonts w:ascii="Arial" w:eastAsia="Malgun Gothic" w:hAnsi="Arial" w:cs="Arial"/>
                <w:sz w:val="18"/>
                <w:lang w:eastAsia="ko-KR"/>
              </w:rPr>
              <w:t>7-7_</w:t>
            </w:r>
            <w:r w:rsidRPr="00F94963">
              <w:rPr>
                <w:rFonts w:ascii="Arial" w:eastAsia="宋体" w:hAnsi="Arial" w:cs="Arial"/>
                <w:sz w:val="18"/>
                <w:lang w:eastAsia="ja-JP"/>
              </w:rPr>
              <w:t>n</w:t>
            </w:r>
            <w:r w:rsidRPr="00F94963">
              <w:rPr>
                <w:rFonts w:ascii="Arial" w:eastAsia="Malgun Gothic" w:hAnsi="Arial" w:cs="Arial"/>
                <w:sz w:val="18"/>
                <w:lang w:eastAsia="ko-KR"/>
              </w:rPr>
              <w:t>78</w:t>
            </w:r>
          </w:p>
        </w:tc>
        <w:tc>
          <w:tcPr>
            <w:tcW w:w="1488" w:type="dxa"/>
            <w:vAlign w:val="center"/>
          </w:tcPr>
          <w:p w14:paraId="10C6C083"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Malgun Gothic" w:hAnsi="Arial" w:cs="Arial"/>
                <w:sz w:val="18"/>
                <w:lang w:eastAsia="ko-KR"/>
              </w:rPr>
              <w:t>0.2</w:t>
            </w:r>
          </w:p>
        </w:tc>
        <w:tc>
          <w:tcPr>
            <w:tcW w:w="1489" w:type="dxa"/>
            <w:vAlign w:val="center"/>
          </w:tcPr>
          <w:p w14:paraId="33D426AD"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0</w:t>
            </w:r>
            <w:r w:rsidRPr="00F94963">
              <w:rPr>
                <w:rFonts w:ascii="Arial" w:eastAsia="宋体" w:hAnsi="Arial" w:cs="Arial"/>
                <w:sz w:val="18"/>
                <w:szCs w:val="18"/>
                <w:lang w:val="sv-SE" w:eastAsia="zh-CN"/>
              </w:rPr>
              <w:t>.2</w:t>
            </w:r>
          </w:p>
        </w:tc>
        <w:tc>
          <w:tcPr>
            <w:tcW w:w="1403" w:type="dxa"/>
            <w:vAlign w:val="center"/>
          </w:tcPr>
          <w:p w14:paraId="6CDC807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403" w:type="dxa"/>
            <w:vAlign w:val="center"/>
          </w:tcPr>
          <w:p w14:paraId="6238D88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16E69B3" w14:textId="77777777" w:rsidTr="00121192">
        <w:trPr>
          <w:trHeight w:val="187"/>
          <w:jc w:val="center"/>
        </w:trPr>
        <w:tc>
          <w:tcPr>
            <w:tcW w:w="2155" w:type="dxa"/>
            <w:tcBorders>
              <w:top w:val="single" w:sz="4" w:space="0" w:color="auto"/>
              <w:bottom w:val="single" w:sz="4" w:space="0" w:color="auto"/>
            </w:tcBorders>
            <w:shd w:val="clear" w:color="auto" w:fill="auto"/>
          </w:tcPr>
          <w:p w14:paraId="1D390C4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DC_5-7-66_n2</w:t>
            </w:r>
          </w:p>
        </w:tc>
        <w:tc>
          <w:tcPr>
            <w:tcW w:w="1488" w:type="dxa"/>
            <w:vAlign w:val="center"/>
          </w:tcPr>
          <w:p w14:paraId="30995C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val="sv-SE" w:eastAsia="ja-JP"/>
              </w:rPr>
              <w:t>-</w:t>
            </w:r>
          </w:p>
        </w:tc>
        <w:tc>
          <w:tcPr>
            <w:tcW w:w="1489" w:type="dxa"/>
            <w:vAlign w:val="center"/>
          </w:tcPr>
          <w:p w14:paraId="06884B3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5B9E3BB"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37624E9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01628F10" w14:textId="77777777" w:rsidTr="00121192">
        <w:trPr>
          <w:trHeight w:val="187"/>
          <w:jc w:val="center"/>
        </w:trPr>
        <w:tc>
          <w:tcPr>
            <w:tcW w:w="2155" w:type="dxa"/>
            <w:tcBorders>
              <w:top w:val="single" w:sz="4" w:space="0" w:color="auto"/>
              <w:bottom w:val="single" w:sz="4" w:space="0" w:color="auto"/>
            </w:tcBorders>
            <w:shd w:val="clear" w:color="auto" w:fill="auto"/>
          </w:tcPr>
          <w:p w14:paraId="13D9C641" w14:textId="77777777" w:rsidR="00F94963" w:rsidRPr="00F94963" w:rsidRDefault="00F94963" w:rsidP="00F94963">
            <w:pPr>
              <w:keepNext/>
              <w:keepLines/>
              <w:spacing w:after="0"/>
              <w:jc w:val="center"/>
              <w:rPr>
                <w:rFonts w:ascii="Arial" w:eastAsia="宋体" w:hAnsi="Arial"/>
                <w:b/>
                <w:sz w:val="18"/>
                <w:lang w:val="fi-FI" w:eastAsia="fi-FI"/>
              </w:rPr>
            </w:pPr>
            <w:r w:rsidRPr="00F94963">
              <w:rPr>
                <w:rFonts w:ascii="Arial" w:eastAsia="宋体" w:hAnsi="Arial"/>
                <w:sz w:val="18"/>
                <w:lang w:val="fi-FI" w:eastAsia="fi-FI"/>
              </w:rPr>
              <w:t>DC_5-7-66_n7</w:t>
            </w:r>
          </w:p>
          <w:p w14:paraId="2497775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val="fi-FI" w:eastAsia="fi-FI"/>
              </w:rPr>
              <w:t>DC_5-7-66-66_n7</w:t>
            </w:r>
          </w:p>
        </w:tc>
        <w:tc>
          <w:tcPr>
            <w:tcW w:w="1488" w:type="dxa"/>
            <w:vAlign w:val="center"/>
          </w:tcPr>
          <w:p w14:paraId="61CB1D2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89" w:type="dxa"/>
            <w:vAlign w:val="center"/>
          </w:tcPr>
          <w:p w14:paraId="4829358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FF690BE"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403" w:type="dxa"/>
            <w:vAlign w:val="center"/>
          </w:tcPr>
          <w:p w14:paraId="611BC50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39370A6" w14:textId="77777777" w:rsidTr="00121192">
        <w:trPr>
          <w:trHeight w:val="187"/>
          <w:jc w:val="center"/>
        </w:trPr>
        <w:tc>
          <w:tcPr>
            <w:tcW w:w="2155" w:type="dxa"/>
            <w:tcBorders>
              <w:top w:val="single" w:sz="4" w:space="0" w:color="auto"/>
              <w:bottom w:val="single" w:sz="4" w:space="0" w:color="auto"/>
            </w:tcBorders>
            <w:shd w:val="clear" w:color="auto" w:fill="auto"/>
          </w:tcPr>
          <w:p w14:paraId="3D17136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DC_5-7-66_n66</w:t>
            </w:r>
            <w:r w:rsidRPr="00F94963">
              <w:rPr>
                <w:rFonts w:ascii="Arial" w:eastAsia="宋体" w:hAnsi="Arial"/>
                <w:sz w:val="18"/>
              </w:rPr>
              <w:br/>
              <w:t>DC_5-7-7-66_n66</w:t>
            </w:r>
          </w:p>
        </w:tc>
        <w:tc>
          <w:tcPr>
            <w:tcW w:w="1488" w:type="dxa"/>
            <w:vAlign w:val="center"/>
          </w:tcPr>
          <w:p w14:paraId="3950584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0.3</w:t>
            </w:r>
          </w:p>
        </w:tc>
        <w:tc>
          <w:tcPr>
            <w:tcW w:w="1489" w:type="dxa"/>
            <w:vAlign w:val="center"/>
          </w:tcPr>
          <w:p w14:paraId="5A572C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5D41D885"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rPr>
              <w:t>0.3</w:t>
            </w:r>
          </w:p>
        </w:tc>
        <w:tc>
          <w:tcPr>
            <w:tcW w:w="1403" w:type="dxa"/>
            <w:vAlign w:val="center"/>
          </w:tcPr>
          <w:p w14:paraId="421C527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04FE99EE" w14:textId="77777777" w:rsidTr="00121192">
        <w:trPr>
          <w:trHeight w:val="187"/>
          <w:jc w:val="center"/>
        </w:trPr>
        <w:tc>
          <w:tcPr>
            <w:tcW w:w="2155" w:type="dxa"/>
            <w:tcBorders>
              <w:top w:val="single" w:sz="4" w:space="0" w:color="auto"/>
              <w:bottom w:val="single" w:sz="4" w:space="0" w:color="auto"/>
            </w:tcBorders>
            <w:shd w:val="clear" w:color="auto" w:fill="auto"/>
          </w:tcPr>
          <w:p w14:paraId="5A55619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ja-JP"/>
              </w:rPr>
              <w:t>DC_5-7_n66-n78</w:t>
            </w:r>
          </w:p>
        </w:tc>
        <w:tc>
          <w:tcPr>
            <w:tcW w:w="1488" w:type="dxa"/>
            <w:vAlign w:val="center"/>
          </w:tcPr>
          <w:p w14:paraId="188E2D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21820D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15487F3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0.</w:t>
            </w:r>
            <w:r w:rsidRPr="00F94963">
              <w:rPr>
                <w:rFonts w:ascii="Arial" w:eastAsia="宋体" w:hAnsi="Arial" w:cs="Arial"/>
                <w:sz w:val="18"/>
                <w:lang w:val="sv-SE"/>
              </w:rPr>
              <w:t>5</w:t>
            </w:r>
          </w:p>
        </w:tc>
        <w:tc>
          <w:tcPr>
            <w:tcW w:w="1403" w:type="dxa"/>
            <w:vAlign w:val="center"/>
          </w:tcPr>
          <w:p w14:paraId="1944F1D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F20E39B" w14:textId="77777777" w:rsidTr="00121192">
        <w:trPr>
          <w:trHeight w:val="187"/>
          <w:jc w:val="center"/>
        </w:trPr>
        <w:tc>
          <w:tcPr>
            <w:tcW w:w="2155" w:type="dxa"/>
            <w:tcBorders>
              <w:bottom w:val="single" w:sz="4" w:space="0" w:color="auto"/>
            </w:tcBorders>
            <w:shd w:val="clear" w:color="auto" w:fill="auto"/>
          </w:tcPr>
          <w:p w14:paraId="3663E44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 xml:space="preserve">DC_5-7-66_n78 </w:t>
            </w:r>
          </w:p>
        </w:tc>
        <w:tc>
          <w:tcPr>
            <w:tcW w:w="1488" w:type="dxa"/>
            <w:vAlign w:val="center"/>
          </w:tcPr>
          <w:p w14:paraId="31384C3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0.5</w:t>
            </w:r>
          </w:p>
        </w:tc>
        <w:tc>
          <w:tcPr>
            <w:tcW w:w="1489" w:type="dxa"/>
            <w:vAlign w:val="center"/>
          </w:tcPr>
          <w:p w14:paraId="57D068B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14F128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0.5</w:t>
            </w:r>
          </w:p>
        </w:tc>
        <w:tc>
          <w:tcPr>
            <w:tcW w:w="1403" w:type="dxa"/>
            <w:vAlign w:val="center"/>
          </w:tcPr>
          <w:p w14:paraId="018750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0D095DE" w14:textId="77777777" w:rsidTr="00121192">
        <w:trPr>
          <w:trHeight w:val="187"/>
          <w:jc w:val="center"/>
        </w:trPr>
        <w:tc>
          <w:tcPr>
            <w:tcW w:w="2155" w:type="dxa"/>
            <w:tcBorders>
              <w:bottom w:val="single" w:sz="4" w:space="0" w:color="auto"/>
            </w:tcBorders>
            <w:shd w:val="clear" w:color="auto" w:fill="auto"/>
          </w:tcPr>
          <w:p w14:paraId="6BC8834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DC_5-30-66_n2</w:t>
            </w:r>
          </w:p>
        </w:tc>
        <w:tc>
          <w:tcPr>
            <w:tcW w:w="1488" w:type="dxa"/>
            <w:vAlign w:val="center"/>
          </w:tcPr>
          <w:p w14:paraId="06613B86"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w:t>
            </w:r>
          </w:p>
        </w:tc>
        <w:tc>
          <w:tcPr>
            <w:tcW w:w="1489" w:type="dxa"/>
            <w:vAlign w:val="center"/>
          </w:tcPr>
          <w:p w14:paraId="5B3539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3EDC71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0.4</w:t>
            </w:r>
          </w:p>
        </w:tc>
        <w:tc>
          <w:tcPr>
            <w:tcW w:w="1403" w:type="dxa"/>
            <w:vAlign w:val="center"/>
          </w:tcPr>
          <w:p w14:paraId="73FA9FC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76AC69C9" w14:textId="77777777" w:rsidTr="00121192">
        <w:trPr>
          <w:trHeight w:val="187"/>
          <w:jc w:val="center"/>
        </w:trPr>
        <w:tc>
          <w:tcPr>
            <w:tcW w:w="2155" w:type="dxa"/>
            <w:tcBorders>
              <w:bottom w:val="single" w:sz="4" w:space="0" w:color="auto"/>
            </w:tcBorders>
            <w:shd w:val="clear" w:color="auto" w:fill="auto"/>
          </w:tcPr>
          <w:p w14:paraId="0D125A2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DC_5-30-66_n66</w:t>
            </w:r>
          </w:p>
        </w:tc>
        <w:tc>
          <w:tcPr>
            <w:tcW w:w="1488" w:type="dxa"/>
            <w:vAlign w:val="center"/>
          </w:tcPr>
          <w:p w14:paraId="1419C21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val="sv-SE" w:eastAsia="ja-JP"/>
              </w:rPr>
              <w:t>-</w:t>
            </w:r>
          </w:p>
        </w:tc>
        <w:tc>
          <w:tcPr>
            <w:tcW w:w="1489" w:type="dxa"/>
            <w:vAlign w:val="center"/>
          </w:tcPr>
          <w:p w14:paraId="3B38CFF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0D8F131F"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0.4</w:t>
            </w:r>
          </w:p>
        </w:tc>
        <w:tc>
          <w:tcPr>
            <w:tcW w:w="1403" w:type="dxa"/>
            <w:vAlign w:val="center"/>
          </w:tcPr>
          <w:p w14:paraId="44DD3E5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F94963" w:rsidRPr="00F94963" w14:paraId="26DA33D6" w14:textId="77777777" w:rsidTr="00121192">
        <w:trPr>
          <w:trHeight w:val="187"/>
          <w:jc w:val="center"/>
        </w:trPr>
        <w:tc>
          <w:tcPr>
            <w:tcW w:w="2155" w:type="dxa"/>
            <w:tcBorders>
              <w:bottom w:val="single" w:sz="4" w:space="0" w:color="auto"/>
            </w:tcBorders>
            <w:shd w:val="clear" w:color="auto" w:fill="auto"/>
          </w:tcPr>
          <w:p w14:paraId="4F63455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DC_5-30-66_n77</w:t>
            </w:r>
          </w:p>
          <w:p w14:paraId="2E682E9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DC_5-30-66-66_n77</w:t>
            </w:r>
          </w:p>
        </w:tc>
        <w:tc>
          <w:tcPr>
            <w:tcW w:w="1488" w:type="dxa"/>
            <w:vAlign w:val="center"/>
          </w:tcPr>
          <w:p w14:paraId="6DD026B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vAlign w:val="center"/>
          </w:tcPr>
          <w:p w14:paraId="656A9F8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6772F4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Yu Mincho" w:hAnsi="Arial"/>
                <w:sz w:val="18"/>
                <w:lang w:eastAsia="ja-JP"/>
              </w:rPr>
              <w:t>0.4</w:t>
            </w:r>
          </w:p>
        </w:tc>
        <w:tc>
          <w:tcPr>
            <w:tcW w:w="1403" w:type="dxa"/>
            <w:vAlign w:val="center"/>
          </w:tcPr>
          <w:p w14:paraId="655C73F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79FE1F9" w14:textId="77777777" w:rsidTr="00121192">
        <w:trPr>
          <w:trHeight w:val="187"/>
          <w:jc w:val="center"/>
        </w:trPr>
        <w:tc>
          <w:tcPr>
            <w:tcW w:w="2155" w:type="dxa"/>
            <w:tcBorders>
              <w:bottom w:val="single" w:sz="4" w:space="0" w:color="auto"/>
            </w:tcBorders>
            <w:shd w:val="clear" w:color="auto" w:fill="auto"/>
          </w:tcPr>
          <w:p w14:paraId="1C034F7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DC_5-48_(n)12</w:t>
            </w:r>
          </w:p>
        </w:tc>
        <w:tc>
          <w:tcPr>
            <w:tcW w:w="1488" w:type="dxa"/>
            <w:vAlign w:val="center"/>
          </w:tcPr>
          <w:p w14:paraId="460B6C7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0.5</w:t>
            </w:r>
          </w:p>
        </w:tc>
        <w:tc>
          <w:tcPr>
            <w:tcW w:w="1489" w:type="dxa"/>
            <w:vAlign w:val="center"/>
          </w:tcPr>
          <w:p w14:paraId="3F4C862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vAlign w:val="center"/>
          </w:tcPr>
          <w:p w14:paraId="75C2F169"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w:t>
            </w:r>
          </w:p>
        </w:tc>
        <w:tc>
          <w:tcPr>
            <w:tcW w:w="1403" w:type="dxa"/>
            <w:vAlign w:val="center"/>
          </w:tcPr>
          <w:p w14:paraId="52B43D4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776B898" w14:textId="77777777" w:rsidTr="00121192">
        <w:trPr>
          <w:trHeight w:val="187"/>
          <w:jc w:val="center"/>
        </w:trPr>
        <w:tc>
          <w:tcPr>
            <w:tcW w:w="2155" w:type="dxa"/>
            <w:tcBorders>
              <w:bottom w:val="single" w:sz="4" w:space="0" w:color="auto"/>
            </w:tcBorders>
            <w:shd w:val="clear" w:color="auto" w:fill="auto"/>
          </w:tcPr>
          <w:p w14:paraId="7BAD001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DC_5-48-66_n12</w:t>
            </w:r>
          </w:p>
        </w:tc>
        <w:tc>
          <w:tcPr>
            <w:tcW w:w="1488" w:type="dxa"/>
            <w:vAlign w:val="center"/>
          </w:tcPr>
          <w:p w14:paraId="36E9957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0.5</w:t>
            </w:r>
          </w:p>
        </w:tc>
        <w:tc>
          <w:tcPr>
            <w:tcW w:w="1489" w:type="dxa"/>
            <w:vAlign w:val="center"/>
          </w:tcPr>
          <w:p w14:paraId="3A182D6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4C93B312"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403" w:type="dxa"/>
            <w:vAlign w:val="center"/>
          </w:tcPr>
          <w:p w14:paraId="594998C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F94963" w:rsidRPr="00F94963" w14:paraId="4170257E" w14:textId="77777777" w:rsidTr="00121192">
        <w:trPr>
          <w:trHeight w:val="187"/>
          <w:jc w:val="center"/>
        </w:trPr>
        <w:tc>
          <w:tcPr>
            <w:tcW w:w="2155" w:type="dxa"/>
            <w:tcBorders>
              <w:bottom w:val="single" w:sz="4" w:space="0" w:color="auto"/>
            </w:tcBorders>
            <w:shd w:val="clear" w:color="auto" w:fill="auto"/>
          </w:tcPr>
          <w:p w14:paraId="2094A92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DC_5-48-66_n71</w:t>
            </w:r>
          </w:p>
        </w:tc>
        <w:tc>
          <w:tcPr>
            <w:tcW w:w="1488" w:type="dxa"/>
            <w:vAlign w:val="center"/>
          </w:tcPr>
          <w:p w14:paraId="022A732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w:t>
            </w:r>
          </w:p>
        </w:tc>
        <w:tc>
          <w:tcPr>
            <w:tcW w:w="1489" w:type="dxa"/>
            <w:vAlign w:val="center"/>
          </w:tcPr>
          <w:p w14:paraId="31911A5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26ABDCF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szCs w:val="18"/>
                <w:lang w:eastAsia="ja-JP"/>
              </w:rPr>
              <w:t>0.2</w:t>
            </w:r>
          </w:p>
        </w:tc>
        <w:tc>
          <w:tcPr>
            <w:tcW w:w="1403" w:type="dxa"/>
            <w:vAlign w:val="center"/>
          </w:tcPr>
          <w:p w14:paraId="2A48AF0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15B8EF71" w14:textId="77777777" w:rsidTr="00121192">
        <w:trPr>
          <w:trHeight w:val="187"/>
          <w:jc w:val="center"/>
        </w:trPr>
        <w:tc>
          <w:tcPr>
            <w:tcW w:w="2155" w:type="dxa"/>
            <w:tcBorders>
              <w:bottom w:val="single" w:sz="4" w:space="0" w:color="auto"/>
            </w:tcBorders>
            <w:shd w:val="clear" w:color="auto" w:fill="auto"/>
          </w:tcPr>
          <w:p w14:paraId="065B2D3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DC_5-48-66_n77</w:t>
            </w:r>
          </w:p>
        </w:tc>
        <w:tc>
          <w:tcPr>
            <w:tcW w:w="1488" w:type="dxa"/>
            <w:vAlign w:val="center"/>
          </w:tcPr>
          <w:p w14:paraId="72E253A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89" w:type="dxa"/>
            <w:vAlign w:val="center"/>
          </w:tcPr>
          <w:p w14:paraId="6FB0CC4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6C99445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rPr>
              <w:t>0.2</w:t>
            </w:r>
          </w:p>
        </w:tc>
        <w:tc>
          <w:tcPr>
            <w:tcW w:w="1403" w:type="dxa"/>
            <w:vAlign w:val="center"/>
          </w:tcPr>
          <w:p w14:paraId="4EE080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D53D1C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2C68EC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DC_5-66_n2-n77</w:t>
            </w:r>
          </w:p>
          <w:p w14:paraId="4660422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DC_5-66-66_n2-n77</w:t>
            </w:r>
          </w:p>
        </w:tc>
        <w:tc>
          <w:tcPr>
            <w:tcW w:w="1488" w:type="dxa"/>
            <w:vAlign w:val="center"/>
          </w:tcPr>
          <w:p w14:paraId="75D5E41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sz w:val="18"/>
              </w:rPr>
              <w:t>0.2</w:t>
            </w:r>
          </w:p>
        </w:tc>
        <w:tc>
          <w:tcPr>
            <w:tcW w:w="1489" w:type="dxa"/>
            <w:vAlign w:val="center"/>
          </w:tcPr>
          <w:p w14:paraId="299C737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7205804D"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eastAsia="zh-CN"/>
              </w:rPr>
              <w:t>0.3</w:t>
            </w:r>
          </w:p>
        </w:tc>
        <w:tc>
          <w:tcPr>
            <w:tcW w:w="1403" w:type="dxa"/>
            <w:vAlign w:val="center"/>
          </w:tcPr>
          <w:p w14:paraId="58180A6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1E56D2D"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3A3C0A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w:t>
            </w:r>
            <w:r w:rsidRPr="00F94963">
              <w:rPr>
                <w:rFonts w:ascii="Arial" w:eastAsia="宋体" w:hAnsi="Arial" w:cs="Arial"/>
                <w:sz w:val="18"/>
                <w:lang w:val="sv-SE" w:eastAsia="ja-JP"/>
              </w:rPr>
              <w:t>5-66</w:t>
            </w:r>
            <w:r w:rsidRPr="00F94963">
              <w:rPr>
                <w:rFonts w:ascii="Arial" w:eastAsia="宋体" w:hAnsi="Arial" w:cs="Arial"/>
                <w:sz w:val="18"/>
                <w:lang w:eastAsia="ja-JP"/>
              </w:rPr>
              <w:t>_n</w:t>
            </w:r>
            <w:r w:rsidRPr="00F94963">
              <w:rPr>
                <w:rFonts w:ascii="Arial" w:eastAsia="宋体" w:hAnsi="Arial" w:cs="Arial"/>
                <w:sz w:val="18"/>
                <w:lang w:val="sv-SE" w:eastAsia="ja-JP"/>
              </w:rPr>
              <w:t>2</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vAlign w:val="center"/>
          </w:tcPr>
          <w:p w14:paraId="3C215AD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w:t>
            </w:r>
          </w:p>
        </w:tc>
        <w:tc>
          <w:tcPr>
            <w:tcW w:w="1489" w:type="dxa"/>
            <w:vAlign w:val="center"/>
          </w:tcPr>
          <w:p w14:paraId="66A7DEF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5120E41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rPr>
              <w:t>0.3</w:t>
            </w:r>
          </w:p>
        </w:tc>
        <w:tc>
          <w:tcPr>
            <w:tcW w:w="1403" w:type="dxa"/>
            <w:vAlign w:val="center"/>
          </w:tcPr>
          <w:p w14:paraId="75DC5CE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0642F5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99A2E0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DC_5-66_n5-n77</w:t>
            </w:r>
          </w:p>
          <w:p w14:paraId="2AE5158B"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DC_5-66-66_n5-n77</w:t>
            </w:r>
          </w:p>
        </w:tc>
        <w:tc>
          <w:tcPr>
            <w:tcW w:w="1488" w:type="dxa"/>
            <w:vAlign w:val="center"/>
          </w:tcPr>
          <w:p w14:paraId="31783C2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6CA8890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89D71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vAlign w:val="center"/>
          </w:tcPr>
          <w:p w14:paraId="6B13C47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A41AD7B" w14:textId="77777777" w:rsidTr="00121192">
        <w:trPr>
          <w:trHeight w:val="187"/>
          <w:jc w:val="center"/>
        </w:trPr>
        <w:tc>
          <w:tcPr>
            <w:tcW w:w="2155" w:type="dxa"/>
            <w:tcBorders>
              <w:bottom w:val="single" w:sz="4" w:space="0" w:color="auto"/>
            </w:tcBorders>
            <w:shd w:val="clear" w:color="auto" w:fill="auto"/>
          </w:tcPr>
          <w:p w14:paraId="4E781177"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DC_5-66_(n)12</w:t>
            </w:r>
          </w:p>
        </w:tc>
        <w:tc>
          <w:tcPr>
            <w:tcW w:w="1488" w:type="dxa"/>
            <w:vAlign w:val="center"/>
          </w:tcPr>
          <w:p w14:paraId="6F42D06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w:t>
            </w:r>
          </w:p>
        </w:tc>
        <w:tc>
          <w:tcPr>
            <w:tcW w:w="1489" w:type="dxa"/>
            <w:vAlign w:val="center"/>
          </w:tcPr>
          <w:p w14:paraId="7141046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66521A36"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zh-CN"/>
              </w:rPr>
              <w:t>0.5</w:t>
            </w:r>
          </w:p>
        </w:tc>
        <w:tc>
          <w:tcPr>
            <w:tcW w:w="1403" w:type="dxa"/>
            <w:vAlign w:val="center"/>
          </w:tcPr>
          <w:p w14:paraId="76C4782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E890613"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4A92EB5"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DC_5-66_n66-n77</w:t>
            </w:r>
          </w:p>
        </w:tc>
        <w:tc>
          <w:tcPr>
            <w:tcW w:w="1488" w:type="dxa"/>
            <w:tcBorders>
              <w:bottom w:val="single" w:sz="4" w:space="0" w:color="auto"/>
            </w:tcBorders>
            <w:vAlign w:val="center"/>
          </w:tcPr>
          <w:p w14:paraId="1971CC9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rPr>
              <w:t>0.2</w:t>
            </w:r>
          </w:p>
        </w:tc>
        <w:tc>
          <w:tcPr>
            <w:tcW w:w="1489" w:type="dxa"/>
            <w:tcBorders>
              <w:bottom w:val="single" w:sz="4" w:space="0" w:color="auto"/>
            </w:tcBorders>
            <w:vAlign w:val="center"/>
          </w:tcPr>
          <w:p w14:paraId="3DC299F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bottom w:val="single" w:sz="4" w:space="0" w:color="auto"/>
            </w:tcBorders>
            <w:vAlign w:val="center"/>
          </w:tcPr>
          <w:p w14:paraId="6D9A76A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0.2</w:t>
            </w:r>
          </w:p>
        </w:tc>
        <w:tc>
          <w:tcPr>
            <w:tcW w:w="1403" w:type="dxa"/>
            <w:tcBorders>
              <w:bottom w:val="single" w:sz="4" w:space="0" w:color="auto"/>
            </w:tcBorders>
            <w:vAlign w:val="center"/>
          </w:tcPr>
          <w:p w14:paraId="59C67BD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22A5273"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9BAD82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zh-TW"/>
              </w:rPr>
              <w:t>7</w:t>
            </w:r>
            <w:r w:rsidRPr="00F94963">
              <w:rPr>
                <w:rFonts w:ascii="Arial" w:eastAsia="宋体" w:hAnsi="Arial"/>
                <w:sz w:val="18"/>
              </w:rPr>
              <w:t>-</w:t>
            </w:r>
            <w:r w:rsidRPr="00F94963">
              <w:rPr>
                <w:rFonts w:ascii="Arial" w:eastAsia="宋体" w:hAnsi="Arial"/>
                <w:sz w:val="18"/>
                <w:lang w:eastAsia="zh-TW"/>
              </w:rPr>
              <w:t>8</w:t>
            </w:r>
            <w:r w:rsidRPr="00F94963">
              <w:rPr>
                <w:rFonts w:ascii="Arial" w:eastAsia="宋体" w:hAnsi="Arial"/>
                <w:sz w:val="18"/>
              </w:rPr>
              <w:t>_n1-n78</w:t>
            </w:r>
          </w:p>
        </w:tc>
        <w:tc>
          <w:tcPr>
            <w:tcW w:w="1488" w:type="dxa"/>
            <w:tcBorders>
              <w:bottom w:val="single" w:sz="4" w:space="0" w:color="auto"/>
            </w:tcBorders>
            <w:vAlign w:val="center"/>
          </w:tcPr>
          <w:p w14:paraId="700219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89" w:type="dxa"/>
            <w:tcBorders>
              <w:bottom w:val="single" w:sz="4" w:space="0" w:color="auto"/>
            </w:tcBorders>
            <w:vAlign w:val="center"/>
          </w:tcPr>
          <w:p w14:paraId="1B9BB6A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bottom w:val="single" w:sz="4" w:space="0" w:color="auto"/>
            </w:tcBorders>
            <w:vAlign w:val="center"/>
          </w:tcPr>
          <w:p w14:paraId="3FBA082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bottom w:val="single" w:sz="4" w:space="0" w:color="auto"/>
            </w:tcBorders>
            <w:vAlign w:val="center"/>
          </w:tcPr>
          <w:p w14:paraId="5ED73C1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0DF13B2D"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CA9A97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hint="eastAsia"/>
                <w:sz w:val="18"/>
                <w:lang w:eastAsia="zh-TW"/>
              </w:rPr>
              <w:t>7</w:t>
            </w:r>
            <w:r w:rsidRPr="00F94963">
              <w:rPr>
                <w:rFonts w:ascii="Arial" w:eastAsia="宋体" w:hAnsi="Arial"/>
                <w:sz w:val="18"/>
              </w:rPr>
              <w:t>_n</w:t>
            </w:r>
            <w:r w:rsidRPr="00F94963">
              <w:rPr>
                <w:rFonts w:ascii="Arial" w:eastAsia="宋体" w:hAnsi="Arial" w:hint="eastAsia"/>
                <w:sz w:val="18"/>
                <w:lang w:eastAsia="zh-TW"/>
              </w:rPr>
              <w:t>1</w:t>
            </w:r>
            <w:r w:rsidRPr="00F94963">
              <w:rPr>
                <w:rFonts w:ascii="Arial" w:eastAsia="宋体" w:hAnsi="Arial"/>
                <w:sz w:val="18"/>
              </w:rPr>
              <w:t>-n</w:t>
            </w:r>
            <w:r w:rsidRPr="00F94963">
              <w:rPr>
                <w:rFonts w:ascii="Arial" w:eastAsia="宋体" w:hAnsi="Arial" w:hint="eastAsia"/>
                <w:sz w:val="18"/>
                <w:lang w:eastAsia="zh-TW"/>
              </w:rPr>
              <w:t>8</w:t>
            </w:r>
            <w:r w:rsidRPr="00F94963">
              <w:rPr>
                <w:rFonts w:ascii="Arial" w:eastAsia="宋体" w:hAnsi="Arial"/>
                <w:sz w:val="18"/>
              </w:rPr>
              <w:t>-n7</w:t>
            </w:r>
            <w:r w:rsidRPr="00F94963">
              <w:rPr>
                <w:rFonts w:ascii="Arial" w:eastAsia="宋体" w:hAnsi="Arial" w:hint="eastAsia"/>
                <w:sz w:val="18"/>
                <w:lang w:eastAsia="zh-TW"/>
              </w:rPr>
              <w:t>8</w:t>
            </w:r>
          </w:p>
        </w:tc>
        <w:tc>
          <w:tcPr>
            <w:tcW w:w="1488" w:type="dxa"/>
            <w:tcBorders>
              <w:bottom w:val="single" w:sz="4" w:space="0" w:color="auto"/>
            </w:tcBorders>
            <w:vAlign w:val="center"/>
          </w:tcPr>
          <w:p w14:paraId="03D63F9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89" w:type="dxa"/>
            <w:tcBorders>
              <w:bottom w:val="single" w:sz="4" w:space="0" w:color="auto"/>
            </w:tcBorders>
            <w:vAlign w:val="center"/>
          </w:tcPr>
          <w:p w14:paraId="4D51CDF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bottom w:val="single" w:sz="4" w:space="0" w:color="auto"/>
            </w:tcBorders>
            <w:vAlign w:val="center"/>
          </w:tcPr>
          <w:p w14:paraId="5657FF6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bottom w:val="single" w:sz="4" w:space="0" w:color="auto"/>
            </w:tcBorders>
            <w:vAlign w:val="center"/>
          </w:tcPr>
          <w:p w14:paraId="08ED2D5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6F56D510" w14:textId="77777777" w:rsidTr="00121192">
        <w:trPr>
          <w:trHeight w:val="187"/>
          <w:jc w:val="center"/>
        </w:trPr>
        <w:tc>
          <w:tcPr>
            <w:tcW w:w="2155" w:type="dxa"/>
            <w:tcBorders>
              <w:bottom w:val="single" w:sz="4" w:space="0" w:color="auto"/>
            </w:tcBorders>
            <w:shd w:val="clear" w:color="auto" w:fill="auto"/>
          </w:tcPr>
          <w:p w14:paraId="7A77D54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zh-TW"/>
              </w:rPr>
              <w:t>7</w:t>
            </w:r>
            <w:r w:rsidRPr="00F94963">
              <w:rPr>
                <w:rFonts w:ascii="Arial" w:eastAsia="宋体" w:hAnsi="Arial"/>
                <w:sz w:val="18"/>
              </w:rPr>
              <w:t>-</w:t>
            </w:r>
            <w:r w:rsidRPr="00F94963">
              <w:rPr>
                <w:rFonts w:ascii="Arial" w:eastAsia="宋体" w:hAnsi="Arial"/>
                <w:sz w:val="18"/>
                <w:lang w:eastAsia="zh-TW"/>
              </w:rPr>
              <w:t>8</w:t>
            </w:r>
            <w:r w:rsidRPr="00F94963">
              <w:rPr>
                <w:rFonts w:ascii="Arial" w:eastAsia="宋体" w:hAnsi="Arial"/>
                <w:sz w:val="18"/>
              </w:rPr>
              <w:t>_n1-n78</w:t>
            </w:r>
          </w:p>
          <w:p w14:paraId="623E24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DC_7-7-8_n1-n78</w:t>
            </w:r>
          </w:p>
        </w:tc>
        <w:tc>
          <w:tcPr>
            <w:tcW w:w="1488" w:type="dxa"/>
            <w:vAlign w:val="center"/>
          </w:tcPr>
          <w:p w14:paraId="0501266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bCs/>
                <w:sz w:val="18"/>
                <w:szCs w:val="18"/>
                <w:lang w:eastAsia="zh-TW"/>
              </w:rPr>
              <w:t>0.2</w:t>
            </w:r>
          </w:p>
        </w:tc>
        <w:tc>
          <w:tcPr>
            <w:tcW w:w="1489" w:type="dxa"/>
            <w:vAlign w:val="center"/>
          </w:tcPr>
          <w:p w14:paraId="182A387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6C6312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bCs/>
                <w:sz w:val="18"/>
                <w:szCs w:val="18"/>
                <w:lang w:eastAsia="zh-TW"/>
              </w:rPr>
              <w:t>0.2</w:t>
            </w:r>
          </w:p>
        </w:tc>
        <w:tc>
          <w:tcPr>
            <w:tcW w:w="1403" w:type="dxa"/>
            <w:vAlign w:val="center"/>
          </w:tcPr>
          <w:p w14:paraId="1C57CC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5463D86" w14:textId="77777777" w:rsidTr="00121192">
        <w:trPr>
          <w:trHeight w:val="187"/>
          <w:jc w:val="center"/>
        </w:trPr>
        <w:tc>
          <w:tcPr>
            <w:tcW w:w="2155" w:type="dxa"/>
            <w:tcBorders>
              <w:bottom w:val="single" w:sz="4" w:space="0" w:color="auto"/>
            </w:tcBorders>
            <w:shd w:val="clear" w:color="auto" w:fill="auto"/>
          </w:tcPr>
          <w:p w14:paraId="7138B58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DC_7-8-20_n</w:t>
            </w:r>
            <w:r w:rsidRPr="00F94963">
              <w:rPr>
                <w:rFonts w:ascii="Arial" w:eastAsia="宋体" w:hAnsi="Arial"/>
                <w:sz w:val="18"/>
                <w:lang w:val="fi-FI"/>
              </w:rPr>
              <w:t>1</w:t>
            </w:r>
          </w:p>
        </w:tc>
        <w:tc>
          <w:tcPr>
            <w:tcW w:w="1488" w:type="dxa"/>
            <w:vAlign w:val="center"/>
          </w:tcPr>
          <w:p w14:paraId="2799F46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5842224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C2AF315"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403" w:type="dxa"/>
            <w:vAlign w:val="center"/>
          </w:tcPr>
          <w:p w14:paraId="16BC6A4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25EB9B15" w14:textId="77777777" w:rsidTr="00121192">
        <w:trPr>
          <w:trHeight w:val="187"/>
          <w:jc w:val="center"/>
        </w:trPr>
        <w:tc>
          <w:tcPr>
            <w:tcW w:w="2155" w:type="dxa"/>
            <w:tcBorders>
              <w:bottom w:val="single" w:sz="4" w:space="0" w:color="auto"/>
            </w:tcBorders>
            <w:shd w:val="clear" w:color="auto" w:fill="auto"/>
          </w:tcPr>
          <w:p w14:paraId="02B310B4"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DC_7-8-20_n</w:t>
            </w:r>
            <w:r w:rsidRPr="00F94963">
              <w:rPr>
                <w:rFonts w:ascii="Arial" w:eastAsia="宋体" w:hAnsi="Arial"/>
                <w:sz w:val="18"/>
                <w:lang w:val="fi-FI"/>
              </w:rPr>
              <w:t>3</w:t>
            </w:r>
          </w:p>
        </w:tc>
        <w:tc>
          <w:tcPr>
            <w:tcW w:w="1488" w:type="dxa"/>
            <w:vAlign w:val="center"/>
          </w:tcPr>
          <w:p w14:paraId="2A9486C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1F02914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08B2DC0"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3666EF0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09C2B4B7"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5AA9446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DC_7-8_n28-n78</w:t>
            </w:r>
          </w:p>
        </w:tc>
        <w:tc>
          <w:tcPr>
            <w:tcW w:w="1488" w:type="dxa"/>
            <w:vAlign w:val="center"/>
          </w:tcPr>
          <w:p w14:paraId="2AB2F49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489" w:type="dxa"/>
            <w:vAlign w:val="center"/>
          </w:tcPr>
          <w:p w14:paraId="2E5E53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3BF88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5EEEB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4694256" w14:textId="77777777" w:rsidTr="00121192">
        <w:trPr>
          <w:trHeight w:val="187"/>
          <w:jc w:val="center"/>
        </w:trPr>
        <w:tc>
          <w:tcPr>
            <w:tcW w:w="2155" w:type="dxa"/>
            <w:tcBorders>
              <w:bottom w:val="single" w:sz="4" w:space="0" w:color="auto"/>
            </w:tcBorders>
          </w:tcPr>
          <w:p w14:paraId="0D9B7D2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DC_7-8-32_n</w:t>
            </w:r>
            <w:r w:rsidRPr="00F94963">
              <w:rPr>
                <w:rFonts w:ascii="Arial" w:eastAsia="宋体" w:hAnsi="Arial"/>
                <w:sz w:val="18"/>
                <w:lang w:val="fi-FI"/>
              </w:rPr>
              <w:t>1</w:t>
            </w:r>
          </w:p>
        </w:tc>
        <w:tc>
          <w:tcPr>
            <w:tcW w:w="1488" w:type="dxa"/>
            <w:vAlign w:val="center"/>
          </w:tcPr>
          <w:p w14:paraId="211C8B72"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algun Gothic" w:hAnsi="Arial" w:cs="Arial"/>
                <w:sz w:val="18"/>
                <w:lang w:eastAsia="ko-KR"/>
              </w:rPr>
              <w:t>-</w:t>
            </w:r>
          </w:p>
        </w:tc>
        <w:tc>
          <w:tcPr>
            <w:tcW w:w="1489" w:type="dxa"/>
            <w:vAlign w:val="center"/>
          </w:tcPr>
          <w:p w14:paraId="5F1E652F"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2C1CB4EF" w14:textId="77777777" w:rsidR="00F94963" w:rsidRPr="00F94963" w:rsidRDefault="00F94963" w:rsidP="00F94963">
            <w:pPr>
              <w:keepNext/>
              <w:keepLines/>
              <w:spacing w:after="0"/>
              <w:jc w:val="center"/>
              <w:rPr>
                <w:rFonts w:ascii="Arial" w:eastAsia="宋体" w:hAnsi="Arial" w:cs="Arial"/>
                <w:bCs/>
                <w:sz w:val="18"/>
                <w:szCs w:val="18"/>
                <w:lang w:eastAsia="zh-TW"/>
              </w:rPr>
            </w:pPr>
            <w:r w:rsidRPr="00F94963">
              <w:rPr>
                <w:rFonts w:ascii="Arial" w:eastAsia="Malgun Gothic" w:hAnsi="Arial" w:cs="Arial"/>
                <w:sz w:val="18"/>
                <w:lang w:eastAsia="ko-KR"/>
              </w:rPr>
              <w:t>-</w:t>
            </w:r>
          </w:p>
        </w:tc>
        <w:tc>
          <w:tcPr>
            <w:tcW w:w="1403" w:type="dxa"/>
            <w:vAlign w:val="center"/>
          </w:tcPr>
          <w:p w14:paraId="64560E23"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r>
      <w:tr w:rsidR="00F94963" w:rsidRPr="00F94963" w14:paraId="25181CE4" w14:textId="77777777" w:rsidTr="00121192">
        <w:trPr>
          <w:trHeight w:val="187"/>
          <w:jc w:val="center"/>
        </w:trPr>
        <w:tc>
          <w:tcPr>
            <w:tcW w:w="2155" w:type="dxa"/>
            <w:tcBorders>
              <w:bottom w:val="single" w:sz="4" w:space="0" w:color="auto"/>
            </w:tcBorders>
            <w:shd w:val="clear" w:color="auto" w:fill="auto"/>
          </w:tcPr>
          <w:p w14:paraId="6522AD1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DC_7-8-32_n78</w:t>
            </w:r>
          </w:p>
        </w:tc>
        <w:tc>
          <w:tcPr>
            <w:tcW w:w="1488" w:type="dxa"/>
            <w:vAlign w:val="center"/>
          </w:tcPr>
          <w:p w14:paraId="7E58237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1656C9E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A8C8C0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1CE555C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1220930" w14:textId="77777777" w:rsidTr="00121192">
        <w:trPr>
          <w:trHeight w:val="187"/>
          <w:jc w:val="center"/>
        </w:trPr>
        <w:tc>
          <w:tcPr>
            <w:tcW w:w="2155" w:type="dxa"/>
            <w:tcBorders>
              <w:bottom w:val="single" w:sz="4" w:space="0" w:color="auto"/>
            </w:tcBorders>
          </w:tcPr>
          <w:p w14:paraId="291924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DC_7-8-38_n1</w:t>
            </w:r>
          </w:p>
        </w:tc>
        <w:tc>
          <w:tcPr>
            <w:tcW w:w="1488" w:type="dxa"/>
            <w:vAlign w:val="center"/>
          </w:tcPr>
          <w:p w14:paraId="44A3D65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algun Gothic" w:hAnsi="Arial" w:cs="Arial"/>
                <w:sz w:val="18"/>
                <w:lang w:eastAsia="ko-KR"/>
              </w:rPr>
              <w:t>-</w:t>
            </w:r>
          </w:p>
        </w:tc>
        <w:tc>
          <w:tcPr>
            <w:tcW w:w="1489" w:type="dxa"/>
            <w:vAlign w:val="center"/>
          </w:tcPr>
          <w:p w14:paraId="5C633D85"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03" w:type="dxa"/>
            <w:vAlign w:val="center"/>
          </w:tcPr>
          <w:p w14:paraId="663BF6B3" w14:textId="77777777" w:rsidR="00F94963" w:rsidRPr="00F94963" w:rsidRDefault="00F94963" w:rsidP="00F94963">
            <w:pPr>
              <w:keepNext/>
              <w:keepLines/>
              <w:spacing w:after="0"/>
              <w:jc w:val="center"/>
              <w:rPr>
                <w:rFonts w:ascii="Arial" w:eastAsia="宋体" w:hAnsi="Arial" w:cs="Arial"/>
                <w:bCs/>
                <w:sz w:val="18"/>
                <w:szCs w:val="18"/>
                <w:lang w:eastAsia="zh-TW"/>
              </w:rPr>
            </w:pPr>
            <w:r w:rsidRPr="00F94963">
              <w:rPr>
                <w:rFonts w:ascii="Arial" w:eastAsia="Malgun Gothic" w:hAnsi="Arial" w:cs="Arial"/>
                <w:sz w:val="18"/>
                <w:lang w:eastAsia="ko-KR"/>
              </w:rPr>
              <w:t>0.2</w:t>
            </w:r>
          </w:p>
        </w:tc>
        <w:tc>
          <w:tcPr>
            <w:tcW w:w="1403" w:type="dxa"/>
            <w:vAlign w:val="center"/>
          </w:tcPr>
          <w:p w14:paraId="257413A3"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r>
      <w:tr w:rsidR="00F94963" w:rsidRPr="00F94963" w14:paraId="143B4A5C" w14:textId="77777777" w:rsidTr="00121192">
        <w:trPr>
          <w:trHeight w:val="187"/>
          <w:jc w:val="center"/>
        </w:trPr>
        <w:tc>
          <w:tcPr>
            <w:tcW w:w="2155" w:type="dxa"/>
            <w:tcBorders>
              <w:top w:val="single" w:sz="4" w:space="0" w:color="auto"/>
              <w:bottom w:val="single" w:sz="4" w:space="0" w:color="auto"/>
            </w:tcBorders>
            <w:shd w:val="clear" w:color="auto" w:fill="auto"/>
          </w:tcPr>
          <w:p w14:paraId="41C76063"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DC_7-8-40_n1</w:t>
            </w:r>
          </w:p>
        </w:tc>
        <w:tc>
          <w:tcPr>
            <w:tcW w:w="1488" w:type="dxa"/>
            <w:vAlign w:val="center"/>
          </w:tcPr>
          <w:p w14:paraId="18C989D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0.3</w:t>
            </w:r>
          </w:p>
        </w:tc>
        <w:tc>
          <w:tcPr>
            <w:tcW w:w="1489" w:type="dxa"/>
            <w:vAlign w:val="center"/>
          </w:tcPr>
          <w:p w14:paraId="06B8ADD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5F2745C"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zh-CN"/>
              </w:rPr>
              <w:t>0.8</w:t>
            </w:r>
          </w:p>
        </w:tc>
        <w:tc>
          <w:tcPr>
            <w:tcW w:w="1403" w:type="dxa"/>
            <w:vAlign w:val="center"/>
          </w:tcPr>
          <w:p w14:paraId="7166EA66"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F94963" w:rsidRPr="00F94963" w14:paraId="077A42D3" w14:textId="77777777" w:rsidTr="00121192">
        <w:trPr>
          <w:trHeight w:val="187"/>
          <w:jc w:val="center"/>
        </w:trPr>
        <w:tc>
          <w:tcPr>
            <w:tcW w:w="2155" w:type="dxa"/>
            <w:tcBorders>
              <w:top w:val="single" w:sz="4" w:space="0" w:color="auto"/>
              <w:bottom w:val="single" w:sz="4" w:space="0" w:color="auto"/>
            </w:tcBorders>
            <w:shd w:val="clear" w:color="auto" w:fill="auto"/>
          </w:tcPr>
          <w:p w14:paraId="41A07647"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rPr>
              <w:t>DC_7</w:t>
            </w:r>
            <w:r w:rsidRPr="00F94963">
              <w:rPr>
                <w:rFonts w:ascii="Arial" w:eastAsia="宋体" w:hAnsi="Arial" w:hint="eastAsia"/>
                <w:sz w:val="18"/>
                <w:lang w:eastAsia="ja-JP"/>
              </w:rPr>
              <w:t>-</w:t>
            </w:r>
            <w:r w:rsidRPr="00F94963">
              <w:rPr>
                <w:rFonts w:ascii="Arial" w:eastAsia="宋体" w:hAnsi="Arial"/>
                <w:sz w:val="18"/>
                <w:lang w:eastAsia="ja-JP"/>
              </w:rPr>
              <w:t>8</w:t>
            </w:r>
            <w:r w:rsidRPr="00F94963">
              <w:rPr>
                <w:rFonts w:ascii="Arial" w:eastAsia="宋体" w:hAnsi="Arial"/>
                <w:sz w:val="18"/>
              </w:rPr>
              <w:t>-</w:t>
            </w:r>
            <w:r w:rsidRPr="00F94963">
              <w:rPr>
                <w:rFonts w:ascii="Arial" w:eastAsia="宋体" w:hAnsi="Arial"/>
                <w:sz w:val="18"/>
                <w:lang w:val="en-US" w:eastAsia="ja-JP"/>
              </w:rPr>
              <w:t>40</w:t>
            </w:r>
            <w:r w:rsidRPr="00F94963">
              <w:rPr>
                <w:rFonts w:ascii="Arial" w:eastAsia="宋体" w:hAnsi="Arial"/>
                <w:sz w:val="18"/>
                <w:lang w:eastAsia="ja-JP"/>
              </w:rPr>
              <w:t>_</w:t>
            </w:r>
            <w:r w:rsidRPr="00F94963">
              <w:rPr>
                <w:rFonts w:ascii="Arial" w:eastAsia="宋体" w:hAnsi="Arial" w:hint="eastAsia"/>
                <w:sz w:val="18"/>
                <w:lang w:eastAsia="ja-JP"/>
              </w:rPr>
              <w:t>n</w:t>
            </w:r>
            <w:r w:rsidRPr="00F94963">
              <w:rPr>
                <w:rFonts w:ascii="Arial" w:eastAsia="宋体" w:hAnsi="Arial"/>
                <w:sz w:val="18"/>
                <w:lang w:eastAsia="ja-JP"/>
              </w:rPr>
              <w:t>7</w:t>
            </w:r>
            <w:r w:rsidRPr="00F94963">
              <w:rPr>
                <w:rFonts w:ascii="Arial" w:eastAsia="宋体" w:hAnsi="Arial" w:hint="eastAsia"/>
                <w:sz w:val="18"/>
                <w:lang w:eastAsia="ja-JP"/>
              </w:rPr>
              <w:t>8</w:t>
            </w:r>
          </w:p>
        </w:tc>
        <w:tc>
          <w:tcPr>
            <w:tcW w:w="1488" w:type="dxa"/>
            <w:vAlign w:val="center"/>
          </w:tcPr>
          <w:p w14:paraId="43E646E0"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eastAsia="zh-CN"/>
              </w:rPr>
              <w:t>-</w:t>
            </w:r>
          </w:p>
        </w:tc>
        <w:tc>
          <w:tcPr>
            <w:tcW w:w="1489" w:type="dxa"/>
            <w:vAlign w:val="center"/>
          </w:tcPr>
          <w:p w14:paraId="7439EB5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D06855A"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4</w:t>
            </w:r>
            <w:r w:rsidRPr="00F94963">
              <w:rPr>
                <w:rFonts w:ascii="Arial" w:eastAsia="宋体" w:hAnsi="Arial"/>
                <w:sz w:val="18"/>
                <w:vertAlign w:val="superscript"/>
                <w:lang w:eastAsia="zh-CN"/>
              </w:rPr>
              <w:t>8</w:t>
            </w:r>
          </w:p>
        </w:tc>
        <w:tc>
          <w:tcPr>
            <w:tcW w:w="1403" w:type="dxa"/>
            <w:vAlign w:val="center"/>
          </w:tcPr>
          <w:p w14:paraId="2E36CD99"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r w:rsidRPr="00F94963">
              <w:rPr>
                <w:rFonts w:ascii="Arial" w:eastAsia="宋体" w:hAnsi="Arial"/>
                <w:sz w:val="18"/>
                <w:vertAlign w:val="superscript"/>
                <w:lang w:eastAsia="zh-CN"/>
              </w:rPr>
              <w:t>8</w:t>
            </w:r>
          </w:p>
        </w:tc>
      </w:tr>
      <w:tr w:rsidR="00F94963" w:rsidRPr="00F94963" w14:paraId="1761D1D5" w14:textId="77777777" w:rsidTr="00121192">
        <w:trPr>
          <w:trHeight w:val="187"/>
          <w:jc w:val="center"/>
        </w:trPr>
        <w:tc>
          <w:tcPr>
            <w:tcW w:w="2155" w:type="dxa"/>
            <w:tcBorders>
              <w:top w:val="single" w:sz="4" w:space="0" w:color="auto"/>
              <w:bottom w:val="single" w:sz="4" w:space="0" w:color="auto"/>
            </w:tcBorders>
            <w:shd w:val="clear" w:color="auto" w:fill="auto"/>
          </w:tcPr>
          <w:p w14:paraId="78623CC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TW"/>
              </w:rPr>
              <w:t>DC_7-8_n40-n78</w:t>
            </w:r>
          </w:p>
        </w:tc>
        <w:tc>
          <w:tcPr>
            <w:tcW w:w="1488" w:type="dxa"/>
            <w:vAlign w:val="center"/>
          </w:tcPr>
          <w:p w14:paraId="6BC21A2B"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eastAsia="zh-TW"/>
              </w:rPr>
              <w:t>-</w:t>
            </w:r>
          </w:p>
        </w:tc>
        <w:tc>
          <w:tcPr>
            <w:tcW w:w="1489" w:type="dxa"/>
            <w:vAlign w:val="center"/>
          </w:tcPr>
          <w:p w14:paraId="1072E447"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22AC26A0" w14:textId="77777777" w:rsidR="00F94963" w:rsidRPr="00F94963" w:rsidRDefault="00F94963" w:rsidP="00F94963">
            <w:pPr>
              <w:keepNext/>
              <w:keepLines/>
              <w:spacing w:after="0"/>
              <w:jc w:val="center"/>
              <w:rPr>
                <w:rFonts w:ascii="Arial" w:eastAsia="宋体" w:hAnsi="Arial"/>
                <w:bCs/>
                <w:sz w:val="18"/>
                <w:szCs w:val="18"/>
                <w:lang w:eastAsia="zh-TW"/>
              </w:rPr>
            </w:pPr>
            <w:r w:rsidRPr="00F94963">
              <w:rPr>
                <w:rFonts w:ascii="Arial" w:eastAsia="宋体" w:hAnsi="Arial"/>
                <w:sz w:val="18"/>
                <w:szCs w:val="18"/>
                <w:lang w:eastAsia="ja-JP"/>
              </w:rPr>
              <w:t>0.4</w:t>
            </w:r>
          </w:p>
        </w:tc>
        <w:tc>
          <w:tcPr>
            <w:tcW w:w="1403" w:type="dxa"/>
            <w:vAlign w:val="center"/>
          </w:tcPr>
          <w:p w14:paraId="41528FC2"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.5</w:t>
            </w:r>
          </w:p>
        </w:tc>
      </w:tr>
      <w:tr w:rsidR="00F94963" w:rsidRPr="00F94963" w14:paraId="00518B5C" w14:textId="77777777" w:rsidTr="00121192">
        <w:trPr>
          <w:trHeight w:val="187"/>
          <w:jc w:val="center"/>
        </w:trPr>
        <w:tc>
          <w:tcPr>
            <w:tcW w:w="2155" w:type="dxa"/>
            <w:tcBorders>
              <w:top w:val="single" w:sz="4" w:space="0" w:color="auto"/>
              <w:bottom w:val="single" w:sz="4" w:space="0" w:color="auto"/>
            </w:tcBorders>
            <w:shd w:val="clear" w:color="auto" w:fill="auto"/>
          </w:tcPr>
          <w:p w14:paraId="1EBB8F61"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1C783C28" w14:textId="77777777" w:rsidR="00F94963" w:rsidRPr="00F94963" w:rsidRDefault="00F94963" w:rsidP="00F94963">
            <w:pPr>
              <w:keepNext/>
              <w:keepLines/>
              <w:spacing w:after="0"/>
              <w:jc w:val="center"/>
              <w:rPr>
                <w:rFonts w:ascii="Arial" w:eastAsia="宋体" w:hAnsi="Arial"/>
                <w:sz w:val="18"/>
                <w:lang w:eastAsia="zh-TW"/>
              </w:rPr>
            </w:pPr>
            <w:r w:rsidRPr="00F94963">
              <w:rPr>
                <w:rFonts w:ascii="Arial" w:eastAsia="宋体" w:hAnsi="Arial"/>
                <w:sz w:val="18"/>
                <w:lang w:val="sv-SE"/>
              </w:rPr>
              <w:t>0.2</w:t>
            </w:r>
          </w:p>
        </w:tc>
        <w:tc>
          <w:tcPr>
            <w:tcW w:w="1489" w:type="dxa"/>
            <w:vAlign w:val="center"/>
          </w:tcPr>
          <w:p w14:paraId="4BA87BAF"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99DC869"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cs="Arial"/>
                <w:sz w:val="18"/>
                <w:lang w:val="x-none" w:eastAsia="zh-CN"/>
              </w:rPr>
              <w:t>0.</w:t>
            </w:r>
            <w:r w:rsidRPr="00F94963">
              <w:rPr>
                <w:rFonts w:ascii="Arial" w:eastAsia="宋体" w:hAnsi="Arial" w:cs="Arial"/>
                <w:sz w:val="18"/>
                <w:lang w:val="sv-SE" w:eastAsia="zh-CN"/>
              </w:rPr>
              <w:t>2</w:t>
            </w:r>
          </w:p>
        </w:tc>
        <w:tc>
          <w:tcPr>
            <w:tcW w:w="1403" w:type="dxa"/>
            <w:vAlign w:val="center"/>
          </w:tcPr>
          <w:p w14:paraId="551E23D5"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29696FD9" w14:textId="77777777" w:rsidTr="00121192">
        <w:trPr>
          <w:trHeight w:val="187"/>
          <w:jc w:val="center"/>
        </w:trPr>
        <w:tc>
          <w:tcPr>
            <w:tcW w:w="2155" w:type="dxa"/>
            <w:tcBorders>
              <w:top w:val="single" w:sz="4" w:space="0" w:color="auto"/>
              <w:bottom w:val="single" w:sz="4" w:space="0" w:color="auto"/>
            </w:tcBorders>
            <w:shd w:val="clear" w:color="auto" w:fill="auto"/>
          </w:tcPr>
          <w:p w14:paraId="535BE7E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DC_7-12-66_n2</w:t>
            </w:r>
          </w:p>
        </w:tc>
        <w:tc>
          <w:tcPr>
            <w:tcW w:w="1488" w:type="dxa"/>
            <w:vAlign w:val="center"/>
          </w:tcPr>
          <w:p w14:paraId="07DBFAC3"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cs="Arial"/>
                <w:sz w:val="18"/>
                <w:szCs w:val="18"/>
                <w:lang w:val="sv-SE" w:eastAsia="ja-JP"/>
              </w:rPr>
              <w:t>0.5</w:t>
            </w:r>
          </w:p>
        </w:tc>
        <w:tc>
          <w:tcPr>
            <w:tcW w:w="1489" w:type="dxa"/>
            <w:vAlign w:val="center"/>
          </w:tcPr>
          <w:p w14:paraId="1D2FC00B"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.5</w:t>
            </w:r>
          </w:p>
        </w:tc>
        <w:tc>
          <w:tcPr>
            <w:tcW w:w="1403" w:type="dxa"/>
            <w:vAlign w:val="center"/>
          </w:tcPr>
          <w:p w14:paraId="4BE7181F" w14:textId="77777777" w:rsidR="00F94963" w:rsidRPr="00F94963" w:rsidRDefault="00F94963" w:rsidP="00F94963">
            <w:pPr>
              <w:keepNext/>
              <w:keepLines/>
              <w:spacing w:after="0"/>
              <w:jc w:val="center"/>
              <w:rPr>
                <w:rFonts w:ascii="Arial" w:eastAsia="宋体" w:hAnsi="Arial"/>
                <w:bCs/>
                <w:sz w:val="18"/>
                <w:szCs w:val="18"/>
                <w:lang w:eastAsia="zh-TW"/>
              </w:rPr>
            </w:pPr>
            <w:r w:rsidRPr="00F94963">
              <w:rPr>
                <w:rFonts w:ascii="Arial" w:eastAsia="宋体" w:hAnsi="Arial"/>
                <w:sz w:val="18"/>
              </w:rPr>
              <w:t>0.3</w:t>
            </w:r>
          </w:p>
        </w:tc>
        <w:tc>
          <w:tcPr>
            <w:tcW w:w="1403" w:type="dxa"/>
            <w:vAlign w:val="center"/>
          </w:tcPr>
          <w:p w14:paraId="7B954AF4"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.3</w:t>
            </w:r>
          </w:p>
        </w:tc>
      </w:tr>
      <w:tr w:rsidR="00F94963" w:rsidRPr="00F94963" w14:paraId="3BCEFC11" w14:textId="77777777" w:rsidTr="00121192">
        <w:trPr>
          <w:trHeight w:val="187"/>
          <w:jc w:val="center"/>
        </w:trPr>
        <w:tc>
          <w:tcPr>
            <w:tcW w:w="2155" w:type="dxa"/>
            <w:tcBorders>
              <w:top w:val="single" w:sz="4" w:space="0" w:color="auto"/>
              <w:bottom w:val="single" w:sz="4" w:space="0" w:color="auto"/>
            </w:tcBorders>
            <w:shd w:val="clear" w:color="auto" w:fill="auto"/>
          </w:tcPr>
          <w:p w14:paraId="4CF49F6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sv-SE" w:eastAsia="ja-JP"/>
              </w:rPr>
              <w:t>DC_7-12-66_n78</w:t>
            </w:r>
          </w:p>
        </w:tc>
        <w:tc>
          <w:tcPr>
            <w:tcW w:w="1488" w:type="dxa"/>
            <w:vAlign w:val="center"/>
          </w:tcPr>
          <w:p w14:paraId="5F9384B6"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cs="Arial"/>
                <w:sz w:val="18"/>
                <w:szCs w:val="18"/>
                <w:lang w:val="sv-SE" w:eastAsia="ja-JP"/>
              </w:rPr>
              <w:t>0.5</w:t>
            </w:r>
          </w:p>
        </w:tc>
        <w:tc>
          <w:tcPr>
            <w:tcW w:w="1489" w:type="dxa"/>
            <w:vAlign w:val="center"/>
          </w:tcPr>
          <w:p w14:paraId="39571B9A"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5DCAA27C" w14:textId="77777777" w:rsidR="00F94963" w:rsidRPr="00F94963" w:rsidRDefault="00F94963" w:rsidP="00F94963">
            <w:pPr>
              <w:keepNext/>
              <w:keepLines/>
              <w:spacing w:after="0"/>
              <w:jc w:val="center"/>
              <w:rPr>
                <w:rFonts w:ascii="Arial" w:eastAsia="宋体" w:hAnsi="Arial"/>
                <w:bCs/>
                <w:sz w:val="18"/>
                <w:szCs w:val="18"/>
                <w:lang w:eastAsia="zh-TW"/>
              </w:rPr>
            </w:pPr>
            <w:r w:rsidRPr="00F94963">
              <w:rPr>
                <w:rFonts w:ascii="Arial" w:eastAsia="宋体" w:hAnsi="Arial" w:cs="Arial"/>
                <w:sz w:val="18"/>
                <w:lang w:eastAsia="zh-CN"/>
              </w:rPr>
              <w:t>0.5</w:t>
            </w:r>
          </w:p>
        </w:tc>
        <w:tc>
          <w:tcPr>
            <w:tcW w:w="1403" w:type="dxa"/>
            <w:vAlign w:val="center"/>
          </w:tcPr>
          <w:p w14:paraId="41C84A16"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.5</w:t>
            </w:r>
          </w:p>
        </w:tc>
      </w:tr>
      <w:tr w:rsidR="00F94963" w:rsidRPr="00F94963" w14:paraId="0B5703CD" w14:textId="77777777" w:rsidTr="00121192">
        <w:trPr>
          <w:trHeight w:val="187"/>
          <w:jc w:val="center"/>
        </w:trPr>
        <w:tc>
          <w:tcPr>
            <w:tcW w:w="2155" w:type="dxa"/>
            <w:tcBorders>
              <w:top w:val="single" w:sz="4" w:space="0" w:color="auto"/>
              <w:bottom w:val="single" w:sz="4" w:space="0" w:color="auto"/>
            </w:tcBorders>
            <w:shd w:val="clear" w:color="auto" w:fill="auto"/>
          </w:tcPr>
          <w:p w14:paraId="0EA8FC5C"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12</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03E60348"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cs="Arial"/>
                <w:sz w:val="18"/>
                <w:szCs w:val="18"/>
                <w:lang w:val="sv-SE" w:eastAsia="ja-JP"/>
              </w:rPr>
              <w:t>0.5</w:t>
            </w:r>
          </w:p>
        </w:tc>
        <w:tc>
          <w:tcPr>
            <w:tcW w:w="1489" w:type="dxa"/>
            <w:vAlign w:val="center"/>
          </w:tcPr>
          <w:p w14:paraId="2A189AED"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0CFC51A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vAlign w:val="center"/>
          </w:tcPr>
          <w:p w14:paraId="46D598E2"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.5</w:t>
            </w:r>
          </w:p>
        </w:tc>
      </w:tr>
      <w:tr w:rsidR="00F94963" w:rsidRPr="00F94963" w14:paraId="06F42FB7" w14:textId="77777777" w:rsidTr="00121192">
        <w:trPr>
          <w:trHeight w:val="187"/>
          <w:jc w:val="center"/>
        </w:trPr>
        <w:tc>
          <w:tcPr>
            <w:tcW w:w="2155" w:type="dxa"/>
            <w:tcBorders>
              <w:top w:val="single" w:sz="4" w:space="0" w:color="auto"/>
              <w:bottom w:val="single" w:sz="4" w:space="0" w:color="auto"/>
            </w:tcBorders>
            <w:shd w:val="clear" w:color="auto" w:fill="auto"/>
          </w:tcPr>
          <w:p w14:paraId="24397FF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DC_7-13_n25-n66</w:t>
            </w:r>
          </w:p>
        </w:tc>
        <w:tc>
          <w:tcPr>
            <w:tcW w:w="1488" w:type="dxa"/>
            <w:vAlign w:val="center"/>
          </w:tcPr>
          <w:p w14:paraId="4CEE7B1F" w14:textId="77777777" w:rsidR="00F94963" w:rsidRPr="00F94963" w:rsidRDefault="00F94963" w:rsidP="00F94963">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0.5</w:t>
            </w:r>
          </w:p>
        </w:tc>
        <w:tc>
          <w:tcPr>
            <w:tcW w:w="1489" w:type="dxa"/>
            <w:vAlign w:val="center"/>
          </w:tcPr>
          <w:p w14:paraId="73F6390A" w14:textId="77777777" w:rsidR="00F94963" w:rsidRPr="00F94963" w:rsidRDefault="00F94963" w:rsidP="00F94963">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w:t>
            </w:r>
          </w:p>
        </w:tc>
        <w:tc>
          <w:tcPr>
            <w:tcW w:w="1403" w:type="dxa"/>
            <w:vAlign w:val="center"/>
          </w:tcPr>
          <w:p w14:paraId="47F71A3C"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403" w:type="dxa"/>
            <w:vAlign w:val="center"/>
          </w:tcPr>
          <w:p w14:paraId="6DB6555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5776A98" w14:textId="77777777" w:rsidTr="00121192">
        <w:trPr>
          <w:trHeight w:val="187"/>
          <w:jc w:val="center"/>
        </w:trPr>
        <w:tc>
          <w:tcPr>
            <w:tcW w:w="2155" w:type="dxa"/>
            <w:tcBorders>
              <w:bottom w:val="single" w:sz="4" w:space="0" w:color="auto"/>
            </w:tcBorders>
            <w:shd w:val="clear" w:color="auto" w:fill="auto"/>
          </w:tcPr>
          <w:p w14:paraId="60D73BF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7-13</w:t>
            </w:r>
            <w:r w:rsidRPr="00F94963">
              <w:rPr>
                <w:rFonts w:ascii="Arial" w:eastAsia="宋体" w:hAnsi="Arial" w:cs="Arial"/>
                <w:sz w:val="18"/>
              </w:rPr>
              <w:t>-</w:t>
            </w:r>
            <w:r w:rsidRPr="00F94963">
              <w:rPr>
                <w:rFonts w:ascii="Arial" w:eastAsia="宋体" w:hAnsi="Arial" w:cs="Arial"/>
                <w:sz w:val="18"/>
                <w:lang w:eastAsia="ja-JP"/>
              </w:rPr>
              <w:t>66_n66</w:t>
            </w:r>
          </w:p>
        </w:tc>
        <w:tc>
          <w:tcPr>
            <w:tcW w:w="1488" w:type="dxa"/>
            <w:vAlign w:val="center"/>
          </w:tcPr>
          <w:p w14:paraId="3C23A32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0.5</w:t>
            </w:r>
          </w:p>
        </w:tc>
        <w:tc>
          <w:tcPr>
            <w:tcW w:w="1489" w:type="dxa"/>
            <w:vAlign w:val="center"/>
          </w:tcPr>
          <w:p w14:paraId="3E37131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tcBorders>
              <w:bottom w:val="single" w:sz="4" w:space="0" w:color="auto"/>
            </w:tcBorders>
            <w:vAlign w:val="center"/>
          </w:tcPr>
          <w:p w14:paraId="61E53AB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0.5</w:t>
            </w:r>
          </w:p>
        </w:tc>
        <w:tc>
          <w:tcPr>
            <w:tcW w:w="1403" w:type="dxa"/>
            <w:tcBorders>
              <w:bottom w:val="single" w:sz="4" w:space="0" w:color="auto"/>
            </w:tcBorders>
            <w:vAlign w:val="center"/>
          </w:tcPr>
          <w:p w14:paraId="320A6FF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8642DD7" w14:textId="77777777" w:rsidTr="00121192">
        <w:trPr>
          <w:trHeight w:val="187"/>
          <w:jc w:val="center"/>
        </w:trPr>
        <w:tc>
          <w:tcPr>
            <w:tcW w:w="2155" w:type="dxa"/>
            <w:tcBorders>
              <w:top w:val="single" w:sz="4" w:space="0" w:color="auto"/>
              <w:bottom w:val="single" w:sz="4" w:space="0" w:color="auto"/>
            </w:tcBorders>
            <w:shd w:val="clear" w:color="auto" w:fill="auto"/>
          </w:tcPr>
          <w:p w14:paraId="614124B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DC_7-20_n1-n78</w:t>
            </w:r>
          </w:p>
        </w:tc>
        <w:tc>
          <w:tcPr>
            <w:tcW w:w="1488" w:type="dxa"/>
            <w:vAlign w:val="center"/>
          </w:tcPr>
          <w:p w14:paraId="1B2A0547"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lang w:eastAsia="ko-KR"/>
              </w:rPr>
              <w:t>0.2</w:t>
            </w:r>
          </w:p>
        </w:tc>
        <w:tc>
          <w:tcPr>
            <w:tcW w:w="1489" w:type="dxa"/>
            <w:vAlign w:val="center"/>
          </w:tcPr>
          <w:p w14:paraId="3619403F"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.2</w:t>
            </w:r>
          </w:p>
        </w:tc>
        <w:tc>
          <w:tcPr>
            <w:tcW w:w="1403" w:type="dxa"/>
            <w:vAlign w:val="center"/>
          </w:tcPr>
          <w:p w14:paraId="01C2875C" w14:textId="77777777" w:rsidR="00F94963" w:rsidRPr="00F94963" w:rsidRDefault="00F94963" w:rsidP="00F94963">
            <w:pPr>
              <w:keepNext/>
              <w:keepLines/>
              <w:spacing w:after="0"/>
              <w:jc w:val="center"/>
              <w:rPr>
                <w:rFonts w:ascii="Arial" w:eastAsia="宋体" w:hAnsi="Arial"/>
                <w:bCs/>
                <w:sz w:val="18"/>
                <w:szCs w:val="18"/>
                <w:lang w:eastAsia="zh-TW"/>
              </w:rPr>
            </w:pPr>
            <w:r w:rsidRPr="00F94963">
              <w:rPr>
                <w:rFonts w:ascii="Arial" w:eastAsia="宋体" w:hAnsi="Arial"/>
                <w:sz w:val="18"/>
                <w:szCs w:val="18"/>
                <w:lang w:eastAsia="ko-KR"/>
              </w:rPr>
              <w:t>0.2</w:t>
            </w:r>
          </w:p>
        </w:tc>
        <w:tc>
          <w:tcPr>
            <w:tcW w:w="1403" w:type="dxa"/>
            <w:vAlign w:val="center"/>
          </w:tcPr>
          <w:p w14:paraId="1ECF7910" w14:textId="77777777" w:rsidR="00F94963" w:rsidRPr="00F94963" w:rsidRDefault="00F94963" w:rsidP="00F94963">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0</w:t>
            </w:r>
            <w:r w:rsidRPr="00F94963">
              <w:rPr>
                <w:rFonts w:ascii="Arial" w:eastAsia="宋体" w:hAnsi="Arial"/>
                <w:bCs/>
                <w:sz w:val="18"/>
                <w:szCs w:val="18"/>
                <w:lang w:eastAsia="zh-CN"/>
              </w:rPr>
              <w:t>.5</w:t>
            </w:r>
          </w:p>
        </w:tc>
      </w:tr>
      <w:tr w:rsidR="00F94963" w:rsidRPr="00F94963" w14:paraId="7968CAC6" w14:textId="77777777" w:rsidTr="00121192">
        <w:trPr>
          <w:trHeight w:val="187"/>
          <w:jc w:val="center"/>
        </w:trPr>
        <w:tc>
          <w:tcPr>
            <w:tcW w:w="2155" w:type="dxa"/>
            <w:tcBorders>
              <w:top w:val="single" w:sz="4" w:space="0" w:color="auto"/>
              <w:bottom w:val="single" w:sz="4" w:space="0" w:color="auto"/>
            </w:tcBorders>
            <w:shd w:val="clear" w:color="auto" w:fill="auto"/>
          </w:tcPr>
          <w:p w14:paraId="563F3F1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rPr>
              <w:t>DC_7-20_n3-n38</w:t>
            </w:r>
          </w:p>
        </w:tc>
        <w:tc>
          <w:tcPr>
            <w:tcW w:w="1488" w:type="dxa"/>
            <w:vAlign w:val="center"/>
          </w:tcPr>
          <w:p w14:paraId="5365033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val="x-none"/>
              </w:rPr>
              <w:t>-</w:t>
            </w:r>
          </w:p>
        </w:tc>
        <w:tc>
          <w:tcPr>
            <w:tcW w:w="1489" w:type="dxa"/>
            <w:vAlign w:val="center"/>
          </w:tcPr>
          <w:p w14:paraId="653A34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50A1BB6" w14:textId="77777777" w:rsidR="00F94963" w:rsidRPr="00F94963" w:rsidRDefault="00F94963" w:rsidP="00F94963">
            <w:pPr>
              <w:keepNext/>
              <w:keepLines/>
              <w:spacing w:after="0"/>
              <w:jc w:val="center"/>
              <w:rPr>
                <w:rFonts w:ascii="Arial" w:eastAsia="宋体" w:hAnsi="Arial"/>
                <w:sz w:val="18"/>
                <w:szCs w:val="18"/>
                <w:lang w:eastAsia="ko-KR"/>
              </w:rPr>
            </w:pPr>
            <w:r w:rsidRPr="00F94963">
              <w:rPr>
                <w:rFonts w:ascii="Arial" w:eastAsia="宋体" w:hAnsi="Arial"/>
                <w:sz w:val="18"/>
                <w:lang w:val="x-none"/>
              </w:rPr>
              <w:t>-</w:t>
            </w:r>
          </w:p>
        </w:tc>
        <w:tc>
          <w:tcPr>
            <w:tcW w:w="1403" w:type="dxa"/>
            <w:vAlign w:val="center"/>
          </w:tcPr>
          <w:p w14:paraId="6FD5D567"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F94963" w:rsidRPr="00F94963" w14:paraId="15E305E0" w14:textId="77777777" w:rsidTr="00121192">
        <w:trPr>
          <w:trHeight w:val="187"/>
          <w:jc w:val="center"/>
        </w:trPr>
        <w:tc>
          <w:tcPr>
            <w:tcW w:w="2155" w:type="dxa"/>
            <w:tcBorders>
              <w:bottom w:val="single" w:sz="4" w:space="0" w:color="auto"/>
            </w:tcBorders>
          </w:tcPr>
          <w:p w14:paraId="4437FF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w:t>
            </w:r>
            <w:r w:rsidRPr="00F94963">
              <w:rPr>
                <w:rFonts w:ascii="Arial" w:eastAsia="宋体" w:hAnsi="Arial"/>
                <w:sz w:val="18"/>
                <w:lang w:eastAsia="zh-CN"/>
              </w:rPr>
              <w:t>7</w:t>
            </w:r>
            <w:r w:rsidRPr="00F94963">
              <w:rPr>
                <w:rFonts w:ascii="Arial" w:eastAsia="宋体" w:hAnsi="Arial"/>
                <w:sz w:val="18"/>
                <w:lang w:eastAsia="ko-KR"/>
              </w:rPr>
              <w:t>-</w:t>
            </w:r>
            <w:r w:rsidRPr="00F94963">
              <w:rPr>
                <w:rFonts w:ascii="Arial" w:eastAsia="宋体" w:hAnsi="Arial"/>
                <w:sz w:val="18"/>
                <w:lang w:eastAsia="zh-CN"/>
              </w:rPr>
              <w:t>20</w:t>
            </w:r>
            <w:r w:rsidRPr="00F94963">
              <w:rPr>
                <w:rFonts w:ascii="Arial" w:eastAsia="宋体" w:hAnsi="Arial"/>
                <w:sz w:val="18"/>
                <w:lang w:eastAsia="ko-KR"/>
              </w:rPr>
              <w:t>_n</w:t>
            </w:r>
            <w:r w:rsidRPr="00F94963">
              <w:rPr>
                <w:rFonts w:ascii="Arial" w:eastAsia="宋体" w:hAnsi="Arial"/>
                <w:sz w:val="18"/>
                <w:lang w:eastAsia="zh-CN"/>
              </w:rPr>
              <w:t>3</w:t>
            </w:r>
            <w:r w:rsidRPr="00F94963">
              <w:rPr>
                <w:rFonts w:ascii="Arial" w:eastAsia="宋体" w:hAnsi="Arial"/>
                <w:sz w:val="18"/>
                <w:lang w:eastAsia="ko-KR"/>
              </w:rPr>
              <w:t>-n78</w:t>
            </w:r>
          </w:p>
        </w:tc>
        <w:tc>
          <w:tcPr>
            <w:tcW w:w="1488" w:type="dxa"/>
            <w:vAlign w:val="center"/>
          </w:tcPr>
          <w:p w14:paraId="33555930"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MS Mincho" w:hAnsi="Arial" w:cs="Arial"/>
                <w:bCs/>
                <w:sz w:val="18"/>
                <w:szCs w:val="18"/>
              </w:rPr>
              <w:t>-</w:t>
            </w:r>
          </w:p>
        </w:tc>
        <w:tc>
          <w:tcPr>
            <w:tcW w:w="1489" w:type="dxa"/>
            <w:vAlign w:val="center"/>
          </w:tcPr>
          <w:p w14:paraId="6C4B60A6"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03" w:type="dxa"/>
            <w:vAlign w:val="center"/>
          </w:tcPr>
          <w:p w14:paraId="22C7B4D2" w14:textId="77777777" w:rsidR="00F94963" w:rsidRPr="00F94963" w:rsidRDefault="00F94963" w:rsidP="00F94963">
            <w:pPr>
              <w:keepNext/>
              <w:keepLines/>
              <w:spacing w:after="0"/>
              <w:jc w:val="center"/>
              <w:rPr>
                <w:rFonts w:ascii="Arial" w:eastAsia="宋体" w:hAnsi="Arial" w:cs="Arial"/>
                <w:bCs/>
                <w:sz w:val="18"/>
                <w:szCs w:val="18"/>
                <w:lang w:eastAsia="zh-TW"/>
              </w:rPr>
            </w:pPr>
            <w:r w:rsidRPr="00F94963">
              <w:rPr>
                <w:rFonts w:ascii="Arial" w:eastAsia="宋体" w:hAnsi="Arial" w:cs="Arial"/>
                <w:sz w:val="18"/>
                <w:szCs w:val="18"/>
                <w:lang w:eastAsia="zh-CN"/>
              </w:rPr>
              <w:t>-</w:t>
            </w:r>
          </w:p>
        </w:tc>
        <w:tc>
          <w:tcPr>
            <w:tcW w:w="1403" w:type="dxa"/>
            <w:vAlign w:val="center"/>
          </w:tcPr>
          <w:p w14:paraId="6270A125"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r>
      <w:tr w:rsidR="00F94963" w:rsidRPr="00F94963" w14:paraId="75BE2AA4" w14:textId="77777777" w:rsidTr="00121192">
        <w:trPr>
          <w:trHeight w:val="187"/>
          <w:jc w:val="center"/>
        </w:trPr>
        <w:tc>
          <w:tcPr>
            <w:tcW w:w="2155" w:type="dxa"/>
            <w:tcBorders>
              <w:bottom w:val="single" w:sz="4" w:space="0" w:color="auto"/>
            </w:tcBorders>
          </w:tcPr>
          <w:p w14:paraId="4165186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rPr>
              <w:t>DC_7-20_n8-n78</w:t>
            </w:r>
          </w:p>
        </w:tc>
        <w:tc>
          <w:tcPr>
            <w:tcW w:w="1488" w:type="dxa"/>
            <w:vAlign w:val="center"/>
          </w:tcPr>
          <w:p w14:paraId="5E65D978"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lang w:eastAsia="zh-CN"/>
              </w:rPr>
              <w:t>-</w:t>
            </w:r>
          </w:p>
        </w:tc>
        <w:tc>
          <w:tcPr>
            <w:tcW w:w="1489" w:type="dxa"/>
            <w:vAlign w:val="center"/>
          </w:tcPr>
          <w:p w14:paraId="0454B753"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403" w:type="dxa"/>
            <w:vAlign w:val="center"/>
          </w:tcPr>
          <w:p w14:paraId="41099FC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942763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0BFAAE05" w14:textId="77777777" w:rsidTr="00121192">
        <w:trPr>
          <w:trHeight w:val="187"/>
          <w:jc w:val="center"/>
        </w:trPr>
        <w:tc>
          <w:tcPr>
            <w:tcW w:w="2155" w:type="dxa"/>
            <w:tcBorders>
              <w:bottom w:val="single" w:sz="4" w:space="0" w:color="auto"/>
            </w:tcBorders>
            <w:shd w:val="clear" w:color="auto" w:fill="auto"/>
          </w:tcPr>
          <w:p w14:paraId="1B76CFC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DC_7-20-28_n1</w:t>
            </w:r>
          </w:p>
        </w:tc>
        <w:tc>
          <w:tcPr>
            <w:tcW w:w="1488" w:type="dxa"/>
            <w:vAlign w:val="center"/>
          </w:tcPr>
          <w:p w14:paraId="380E35C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1430D78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0C9022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403" w:type="dxa"/>
            <w:vAlign w:val="center"/>
          </w:tcPr>
          <w:p w14:paraId="2A6551A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532F00E1" w14:textId="77777777" w:rsidTr="00121192">
        <w:trPr>
          <w:trHeight w:val="187"/>
          <w:jc w:val="center"/>
        </w:trPr>
        <w:tc>
          <w:tcPr>
            <w:tcW w:w="2155" w:type="dxa"/>
            <w:tcBorders>
              <w:bottom w:val="single" w:sz="4" w:space="0" w:color="auto"/>
            </w:tcBorders>
            <w:shd w:val="clear" w:color="auto" w:fill="auto"/>
          </w:tcPr>
          <w:p w14:paraId="2AF29F5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DC_7-20-28_n3</w:t>
            </w:r>
          </w:p>
        </w:tc>
        <w:tc>
          <w:tcPr>
            <w:tcW w:w="1488" w:type="dxa"/>
            <w:vAlign w:val="center"/>
          </w:tcPr>
          <w:p w14:paraId="38D7251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30B7D44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758771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0.1</w:t>
            </w:r>
          </w:p>
        </w:tc>
        <w:tc>
          <w:tcPr>
            <w:tcW w:w="1403" w:type="dxa"/>
            <w:vAlign w:val="center"/>
          </w:tcPr>
          <w:p w14:paraId="37DDCDD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422260A5" w14:textId="77777777" w:rsidTr="00121192">
        <w:trPr>
          <w:trHeight w:val="187"/>
          <w:jc w:val="center"/>
        </w:trPr>
        <w:tc>
          <w:tcPr>
            <w:tcW w:w="2155" w:type="dxa"/>
            <w:tcBorders>
              <w:bottom w:val="single" w:sz="4" w:space="0" w:color="auto"/>
            </w:tcBorders>
            <w:shd w:val="clear" w:color="auto" w:fill="auto"/>
          </w:tcPr>
          <w:p w14:paraId="4D41AC07"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DC_7-20_n28-n78</w:t>
            </w:r>
          </w:p>
        </w:tc>
        <w:tc>
          <w:tcPr>
            <w:tcW w:w="1488" w:type="dxa"/>
            <w:vAlign w:val="center"/>
          </w:tcPr>
          <w:p w14:paraId="6B715EC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774E217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0B674B3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14BD6D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726DD26" w14:textId="77777777" w:rsidTr="00121192">
        <w:trPr>
          <w:trHeight w:val="187"/>
          <w:jc w:val="center"/>
        </w:trPr>
        <w:tc>
          <w:tcPr>
            <w:tcW w:w="2155" w:type="dxa"/>
            <w:tcBorders>
              <w:bottom w:val="single" w:sz="4" w:space="0" w:color="auto"/>
            </w:tcBorders>
            <w:shd w:val="clear" w:color="auto" w:fill="auto"/>
          </w:tcPr>
          <w:p w14:paraId="3BE2808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DC_7-20-32_n8</w:t>
            </w:r>
          </w:p>
        </w:tc>
        <w:tc>
          <w:tcPr>
            <w:tcW w:w="1488" w:type="dxa"/>
            <w:vAlign w:val="center"/>
          </w:tcPr>
          <w:p w14:paraId="7B693B5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89" w:type="dxa"/>
            <w:vAlign w:val="center"/>
          </w:tcPr>
          <w:p w14:paraId="0F166E5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A93010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403" w:type="dxa"/>
            <w:vAlign w:val="center"/>
          </w:tcPr>
          <w:p w14:paraId="249C319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1FAD20C7" w14:textId="77777777" w:rsidTr="00121192">
        <w:trPr>
          <w:trHeight w:val="187"/>
          <w:jc w:val="center"/>
        </w:trPr>
        <w:tc>
          <w:tcPr>
            <w:tcW w:w="2155" w:type="dxa"/>
            <w:tcBorders>
              <w:top w:val="single" w:sz="4" w:space="0" w:color="auto"/>
              <w:bottom w:val="single" w:sz="4" w:space="0" w:color="auto"/>
            </w:tcBorders>
            <w:shd w:val="clear" w:color="auto" w:fill="auto"/>
          </w:tcPr>
          <w:p w14:paraId="48FEC1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DC_7-20-32_n28</w:t>
            </w:r>
          </w:p>
        </w:tc>
        <w:tc>
          <w:tcPr>
            <w:tcW w:w="1488" w:type="dxa"/>
            <w:vAlign w:val="center"/>
          </w:tcPr>
          <w:p w14:paraId="7048111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17C531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3122676"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6A5A279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30B980E6" w14:textId="77777777" w:rsidTr="00121192">
        <w:trPr>
          <w:trHeight w:val="187"/>
          <w:jc w:val="center"/>
        </w:trPr>
        <w:tc>
          <w:tcPr>
            <w:tcW w:w="2155" w:type="dxa"/>
            <w:tcBorders>
              <w:top w:val="single" w:sz="4" w:space="0" w:color="auto"/>
              <w:bottom w:val="single" w:sz="4" w:space="0" w:color="auto"/>
            </w:tcBorders>
            <w:shd w:val="clear" w:color="auto" w:fill="auto"/>
          </w:tcPr>
          <w:p w14:paraId="4FCF2BC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DC_7-20-32_n</w:t>
            </w:r>
            <w:r w:rsidRPr="00F94963">
              <w:rPr>
                <w:rFonts w:ascii="Arial" w:eastAsia="宋体" w:hAnsi="Arial"/>
                <w:sz w:val="18"/>
                <w:lang w:val="fi-FI"/>
              </w:rPr>
              <w:t>78</w:t>
            </w:r>
          </w:p>
        </w:tc>
        <w:tc>
          <w:tcPr>
            <w:tcW w:w="1488" w:type="dxa"/>
            <w:vAlign w:val="center"/>
          </w:tcPr>
          <w:p w14:paraId="59CEBDE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6B57BCC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1FF2F0A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403" w:type="dxa"/>
            <w:vAlign w:val="center"/>
          </w:tcPr>
          <w:p w14:paraId="4607B50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C140CB5" w14:textId="77777777" w:rsidTr="00121192">
        <w:trPr>
          <w:trHeight w:val="187"/>
          <w:jc w:val="center"/>
        </w:trPr>
        <w:tc>
          <w:tcPr>
            <w:tcW w:w="2155" w:type="dxa"/>
            <w:tcBorders>
              <w:top w:val="single" w:sz="4" w:space="0" w:color="auto"/>
              <w:bottom w:val="single" w:sz="4" w:space="0" w:color="auto"/>
            </w:tcBorders>
            <w:shd w:val="clear" w:color="auto" w:fill="auto"/>
          </w:tcPr>
          <w:p w14:paraId="5792D4D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val="en-US" w:eastAsia="zh-CN" w:bidi="ar"/>
              </w:rPr>
              <w:t>DC_</w:t>
            </w:r>
            <w:r w:rsidRPr="00F94963">
              <w:rPr>
                <w:rFonts w:ascii="Arial" w:eastAsia="宋体" w:hAnsi="Arial" w:cs="Arial" w:hint="eastAsia"/>
                <w:sz w:val="18"/>
                <w:szCs w:val="18"/>
                <w:lang w:val="en-US" w:eastAsia="zh-CN" w:bidi="ar"/>
              </w:rPr>
              <w:t>7</w:t>
            </w:r>
            <w:r w:rsidRPr="00F94963">
              <w:rPr>
                <w:rFonts w:ascii="Arial" w:eastAsia="宋体" w:hAnsi="Arial" w:cs="Arial"/>
                <w:sz w:val="18"/>
                <w:szCs w:val="18"/>
                <w:lang w:val="en-US" w:eastAsia="zh-CN" w:bidi="ar"/>
              </w:rPr>
              <w:t>-</w:t>
            </w:r>
            <w:r w:rsidRPr="00F94963">
              <w:rPr>
                <w:rFonts w:ascii="Arial" w:eastAsia="宋体" w:hAnsi="Arial" w:cs="Arial" w:hint="eastAsia"/>
                <w:sz w:val="18"/>
                <w:szCs w:val="18"/>
                <w:lang w:val="en-US" w:eastAsia="zh-CN" w:bidi="ar"/>
              </w:rPr>
              <w:t>20</w:t>
            </w:r>
            <w:r w:rsidRPr="00F94963">
              <w:rPr>
                <w:rFonts w:ascii="Arial" w:eastAsia="宋体" w:hAnsi="Arial" w:cs="Arial"/>
                <w:sz w:val="18"/>
                <w:szCs w:val="18"/>
                <w:lang w:val="en-US" w:eastAsia="zh-CN" w:bidi="ar"/>
              </w:rPr>
              <w:t>-38_n3</w:t>
            </w:r>
          </w:p>
        </w:tc>
        <w:tc>
          <w:tcPr>
            <w:tcW w:w="1488" w:type="dxa"/>
            <w:vAlign w:val="center"/>
          </w:tcPr>
          <w:p w14:paraId="36FC1B6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bCs/>
                <w:sz w:val="18"/>
                <w:lang w:eastAsia="zh-CN"/>
              </w:rPr>
              <w:t>-</w:t>
            </w:r>
          </w:p>
        </w:tc>
        <w:tc>
          <w:tcPr>
            <w:tcW w:w="1489" w:type="dxa"/>
            <w:vAlign w:val="center"/>
          </w:tcPr>
          <w:p w14:paraId="00B48D2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997A3E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szCs w:val="18"/>
              </w:rPr>
              <w:t>0</w:t>
            </w:r>
            <w:r w:rsidRPr="00F94963">
              <w:rPr>
                <w:rFonts w:ascii="Arial" w:eastAsia="宋体" w:hAnsi="Arial" w:cs="Arial" w:hint="eastAsia"/>
                <w:sz w:val="18"/>
                <w:szCs w:val="18"/>
                <w:lang w:val="en-US" w:eastAsia="zh-CN"/>
              </w:rPr>
              <w:t>.2</w:t>
            </w:r>
          </w:p>
        </w:tc>
        <w:tc>
          <w:tcPr>
            <w:tcW w:w="1403" w:type="dxa"/>
            <w:vAlign w:val="center"/>
          </w:tcPr>
          <w:p w14:paraId="3977982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0EEF78CD" w14:textId="77777777" w:rsidTr="00121192">
        <w:trPr>
          <w:trHeight w:val="187"/>
          <w:jc w:val="center"/>
        </w:trPr>
        <w:tc>
          <w:tcPr>
            <w:tcW w:w="2155" w:type="dxa"/>
            <w:tcBorders>
              <w:bottom w:val="single" w:sz="4" w:space="0" w:color="auto"/>
            </w:tcBorders>
            <w:shd w:val="clear" w:color="auto" w:fill="auto"/>
          </w:tcPr>
          <w:p w14:paraId="68384E5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DC_7-20-38_n8</w:t>
            </w:r>
          </w:p>
        </w:tc>
        <w:tc>
          <w:tcPr>
            <w:tcW w:w="1488" w:type="dxa"/>
            <w:vAlign w:val="center"/>
          </w:tcPr>
          <w:p w14:paraId="5321A66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89" w:type="dxa"/>
            <w:vAlign w:val="center"/>
          </w:tcPr>
          <w:p w14:paraId="4CFAD9D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E8343E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403" w:type="dxa"/>
            <w:vAlign w:val="center"/>
          </w:tcPr>
          <w:p w14:paraId="1CD0BD0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8EB9E31" w14:textId="77777777" w:rsidTr="00121192">
        <w:trPr>
          <w:trHeight w:val="187"/>
          <w:jc w:val="center"/>
        </w:trPr>
        <w:tc>
          <w:tcPr>
            <w:tcW w:w="2155" w:type="dxa"/>
            <w:tcBorders>
              <w:bottom w:val="single" w:sz="4" w:space="0" w:color="auto"/>
            </w:tcBorders>
            <w:shd w:val="clear" w:color="auto" w:fill="auto"/>
          </w:tcPr>
          <w:p w14:paraId="13FA151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color w:val="000000"/>
                <w:sz w:val="18"/>
                <w:szCs w:val="18"/>
                <w:lang w:val="en-US" w:eastAsia="zh-CN" w:bidi="ar"/>
              </w:rPr>
              <w:t>DC_</w:t>
            </w:r>
            <w:r w:rsidRPr="00F94963">
              <w:rPr>
                <w:rFonts w:ascii="Arial" w:eastAsia="宋体" w:hAnsi="Arial" w:cs="Arial" w:hint="eastAsia"/>
                <w:color w:val="000000"/>
                <w:sz w:val="18"/>
                <w:szCs w:val="18"/>
                <w:lang w:val="en-US" w:eastAsia="zh-CN" w:bidi="ar"/>
              </w:rPr>
              <w:t>7-20</w:t>
            </w:r>
            <w:r w:rsidRPr="00F94963">
              <w:rPr>
                <w:rFonts w:ascii="Arial" w:eastAsia="宋体" w:hAnsi="Arial" w:cs="Arial"/>
                <w:color w:val="000000"/>
                <w:sz w:val="18"/>
                <w:szCs w:val="18"/>
                <w:lang w:val="en-US" w:eastAsia="zh-CN" w:bidi="ar"/>
              </w:rPr>
              <w:t>-</w:t>
            </w:r>
            <w:r w:rsidRPr="00F94963">
              <w:rPr>
                <w:rFonts w:ascii="Arial" w:eastAsia="宋体" w:hAnsi="Arial" w:cs="Arial" w:hint="eastAsia"/>
                <w:color w:val="000000"/>
                <w:sz w:val="18"/>
                <w:szCs w:val="18"/>
                <w:lang w:val="en-US" w:eastAsia="zh-CN" w:bidi="ar"/>
              </w:rPr>
              <w:t>38</w:t>
            </w:r>
            <w:r w:rsidRPr="00F94963">
              <w:rPr>
                <w:rFonts w:ascii="Arial" w:eastAsia="宋体" w:hAnsi="Arial" w:cs="Arial"/>
                <w:color w:val="000000"/>
                <w:sz w:val="18"/>
                <w:szCs w:val="18"/>
                <w:lang w:val="en-US" w:eastAsia="zh-CN" w:bidi="ar"/>
              </w:rPr>
              <w:t>_n</w:t>
            </w:r>
            <w:r w:rsidRPr="00F94963">
              <w:rPr>
                <w:rFonts w:ascii="Arial" w:eastAsia="宋体" w:hAnsi="Arial" w:cs="Arial" w:hint="eastAsia"/>
                <w:color w:val="000000"/>
                <w:sz w:val="18"/>
                <w:szCs w:val="18"/>
                <w:lang w:val="en-US" w:eastAsia="zh-CN" w:bidi="ar"/>
              </w:rPr>
              <w:t>78</w:t>
            </w:r>
          </w:p>
        </w:tc>
        <w:tc>
          <w:tcPr>
            <w:tcW w:w="1488" w:type="dxa"/>
            <w:vAlign w:val="center"/>
          </w:tcPr>
          <w:p w14:paraId="7C08955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val="en-US" w:eastAsia="zh-CN"/>
              </w:rPr>
              <w:t>-</w:t>
            </w:r>
          </w:p>
        </w:tc>
        <w:tc>
          <w:tcPr>
            <w:tcW w:w="1489" w:type="dxa"/>
            <w:vAlign w:val="center"/>
          </w:tcPr>
          <w:p w14:paraId="7055C6A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5B1E5E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hint="eastAsia"/>
                <w:sz w:val="18"/>
                <w:szCs w:val="18"/>
              </w:rPr>
              <w:t>0</w:t>
            </w:r>
            <w:r w:rsidRPr="00F94963">
              <w:rPr>
                <w:rFonts w:ascii="Arial" w:eastAsia="宋体" w:hAnsi="Arial" w:cs="Arial" w:hint="eastAsia"/>
                <w:sz w:val="18"/>
                <w:szCs w:val="18"/>
                <w:lang w:val="en-US" w:eastAsia="zh-CN"/>
              </w:rPr>
              <w:t>.4</w:t>
            </w:r>
          </w:p>
        </w:tc>
        <w:tc>
          <w:tcPr>
            <w:tcW w:w="1403" w:type="dxa"/>
            <w:vAlign w:val="center"/>
          </w:tcPr>
          <w:p w14:paraId="34CEB46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.6</w:t>
            </w:r>
          </w:p>
        </w:tc>
      </w:tr>
      <w:tr w:rsidR="00F94963" w:rsidRPr="00F94963" w14:paraId="34AD8873" w14:textId="77777777" w:rsidTr="00121192">
        <w:trPr>
          <w:trHeight w:val="187"/>
          <w:jc w:val="center"/>
        </w:trPr>
        <w:tc>
          <w:tcPr>
            <w:tcW w:w="2155" w:type="dxa"/>
            <w:tcBorders>
              <w:top w:val="single" w:sz="4" w:space="0" w:color="auto"/>
              <w:bottom w:val="single" w:sz="4" w:space="0" w:color="auto"/>
            </w:tcBorders>
            <w:shd w:val="clear" w:color="auto" w:fill="auto"/>
          </w:tcPr>
          <w:p w14:paraId="0220C8A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DC_7-28_n1-n40</w:t>
            </w:r>
          </w:p>
        </w:tc>
        <w:tc>
          <w:tcPr>
            <w:tcW w:w="1488" w:type="dxa"/>
            <w:vAlign w:val="center"/>
          </w:tcPr>
          <w:p w14:paraId="3EBE2BB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TW"/>
              </w:rPr>
              <w:t>0.3</w:t>
            </w:r>
          </w:p>
        </w:tc>
        <w:tc>
          <w:tcPr>
            <w:tcW w:w="1489" w:type="dxa"/>
            <w:vAlign w:val="center"/>
          </w:tcPr>
          <w:p w14:paraId="20A1150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5EAFB74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ja-JP"/>
              </w:rPr>
              <w:t>-</w:t>
            </w:r>
          </w:p>
        </w:tc>
        <w:tc>
          <w:tcPr>
            <w:tcW w:w="1403" w:type="dxa"/>
            <w:vAlign w:val="center"/>
          </w:tcPr>
          <w:p w14:paraId="1618136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r>
      <w:tr w:rsidR="00F94963" w:rsidRPr="00F94963" w14:paraId="49733F7E" w14:textId="77777777" w:rsidTr="00121192">
        <w:trPr>
          <w:trHeight w:val="187"/>
          <w:jc w:val="center"/>
        </w:trPr>
        <w:tc>
          <w:tcPr>
            <w:tcW w:w="2155" w:type="dxa"/>
            <w:tcBorders>
              <w:bottom w:val="single" w:sz="4" w:space="0" w:color="auto"/>
            </w:tcBorders>
            <w:shd w:val="clear" w:color="auto" w:fill="auto"/>
          </w:tcPr>
          <w:p w14:paraId="00586D70"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DC_7-28_n3-n78</w:t>
            </w:r>
          </w:p>
        </w:tc>
        <w:tc>
          <w:tcPr>
            <w:tcW w:w="1488" w:type="dxa"/>
            <w:vAlign w:val="center"/>
          </w:tcPr>
          <w:p w14:paraId="5B6B040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Malgun Gothic" w:hAnsi="Arial" w:cs="Arial"/>
                <w:sz w:val="18"/>
                <w:szCs w:val="18"/>
                <w:lang w:eastAsia="ko-KR"/>
              </w:rPr>
              <w:t>0.5</w:t>
            </w:r>
          </w:p>
        </w:tc>
        <w:tc>
          <w:tcPr>
            <w:tcW w:w="1489" w:type="dxa"/>
            <w:vAlign w:val="center"/>
          </w:tcPr>
          <w:p w14:paraId="33857B8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2E1824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szCs w:val="18"/>
                <w:lang w:eastAsia="ko-KR"/>
              </w:rPr>
              <w:t>0.5</w:t>
            </w:r>
          </w:p>
        </w:tc>
        <w:tc>
          <w:tcPr>
            <w:tcW w:w="1403" w:type="dxa"/>
            <w:vAlign w:val="center"/>
          </w:tcPr>
          <w:p w14:paraId="404F9E2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A99FBBB" w14:textId="77777777" w:rsidTr="00121192">
        <w:trPr>
          <w:trHeight w:val="187"/>
          <w:jc w:val="center"/>
        </w:trPr>
        <w:tc>
          <w:tcPr>
            <w:tcW w:w="2155" w:type="dxa"/>
            <w:tcBorders>
              <w:bottom w:val="single" w:sz="4" w:space="0" w:color="auto"/>
            </w:tcBorders>
            <w:shd w:val="clear" w:color="auto" w:fill="auto"/>
          </w:tcPr>
          <w:p w14:paraId="6557B23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DC_7-28_n5-n40</w:t>
            </w:r>
          </w:p>
        </w:tc>
        <w:tc>
          <w:tcPr>
            <w:tcW w:w="1488" w:type="dxa"/>
            <w:vAlign w:val="center"/>
          </w:tcPr>
          <w:p w14:paraId="705DDCD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89" w:type="dxa"/>
            <w:vAlign w:val="center"/>
          </w:tcPr>
          <w:p w14:paraId="5BED5E7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3C4F11DE"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406D426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2874FD02" w14:textId="77777777" w:rsidTr="00121192">
        <w:trPr>
          <w:trHeight w:val="187"/>
          <w:jc w:val="center"/>
        </w:trPr>
        <w:tc>
          <w:tcPr>
            <w:tcW w:w="2155" w:type="dxa"/>
            <w:tcBorders>
              <w:bottom w:val="single" w:sz="4" w:space="0" w:color="auto"/>
            </w:tcBorders>
          </w:tcPr>
          <w:p w14:paraId="405B0E40"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DC_7-28_n7-n78</w:t>
            </w:r>
          </w:p>
        </w:tc>
        <w:tc>
          <w:tcPr>
            <w:tcW w:w="1488" w:type="dxa"/>
            <w:vAlign w:val="center"/>
          </w:tcPr>
          <w:p w14:paraId="003E7483"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489" w:type="dxa"/>
            <w:vAlign w:val="center"/>
          </w:tcPr>
          <w:p w14:paraId="77086F1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199B040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eastAsia="ja-JP"/>
              </w:rPr>
              <w:t>-</w:t>
            </w:r>
          </w:p>
        </w:tc>
        <w:tc>
          <w:tcPr>
            <w:tcW w:w="1403" w:type="dxa"/>
            <w:vAlign w:val="center"/>
          </w:tcPr>
          <w:p w14:paraId="6AF7333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143EACE9" w14:textId="77777777" w:rsidTr="00121192">
        <w:trPr>
          <w:trHeight w:val="187"/>
          <w:jc w:val="center"/>
        </w:trPr>
        <w:tc>
          <w:tcPr>
            <w:tcW w:w="2155" w:type="dxa"/>
            <w:tcBorders>
              <w:bottom w:val="single" w:sz="4" w:space="0" w:color="auto"/>
            </w:tcBorders>
          </w:tcPr>
          <w:p w14:paraId="2B1AED6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DC_7-28-32_n1</w:t>
            </w:r>
          </w:p>
        </w:tc>
        <w:tc>
          <w:tcPr>
            <w:tcW w:w="1488" w:type="dxa"/>
            <w:vAlign w:val="center"/>
          </w:tcPr>
          <w:p w14:paraId="43123A5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w:t>
            </w:r>
          </w:p>
        </w:tc>
        <w:tc>
          <w:tcPr>
            <w:tcW w:w="1489" w:type="dxa"/>
            <w:vAlign w:val="center"/>
          </w:tcPr>
          <w:p w14:paraId="2D54349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1271F4F9"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lang w:eastAsia="ko-KR"/>
              </w:rPr>
              <w:t>-</w:t>
            </w:r>
          </w:p>
        </w:tc>
        <w:tc>
          <w:tcPr>
            <w:tcW w:w="1403" w:type="dxa"/>
            <w:vAlign w:val="center"/>
          </w:tcPr>
          <w:p w14:paraId="38CFBAD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39BFAD60" w14:textId="77777777" w:rsidTr="00121192">
        <w:trPr>
          <w:trHeight w:val="187"/>
          <w:jc w:val="center"/>
        </w:trPr>
        <w:tc>
          <w:tcPr>
            <w:tcW w:w="2155" w:type="dxa"/>
            <w:tcBorders>
              <w:bottom w:val="single" w:sz="4" w:space="0" w:color="auto"/>
            </w:tcBorders>
          </w:tcPr>
          <w:p w14:paraId="437C16F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DC_7-28-38_n1</w:t>
            </w:r>
          </w:p>
        </w:tc>
        <w:tc>
          <w:tcPr>
            <w:tcW w:w="1488" w:type="dxa"/>
            <w:vAlign w:val="center"/>
          </w:tcPr>
          <w:p w14:paraId="0A8A2E5E"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w:t>
            </w:r>
          </w:p>
        </w:tc>
        <w:tc>
          <w:tcPr>
            <w:tcW w:w="1489" w:type="dxa"/>
            <w:vAlign w:val="center"/>
          </w:tcPr>
          <w:p w14:paraId="722192C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D09CDB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lang w:eastAsia="ko-KR"/>
              </w:rPr>
              <w:t>0.2</w:t>
            </w:r>
          </w:p>
        </w:tc>
        <w:tc>
          <w:tcPr>
            <w:tcW w:w="1403" w:type="dxa"/>
            <w:vAlign w:val="center"/>
          </w:tcPr>
          <w:p w14:paraId="4C24C5A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0055C31E" w14:textId="77777777" w:rsidTr="00121192">
        <w:trPr>
          <w:trHeight w:val="187"/>
          <w:jc w:val="center"/>
        </w:trPr>
        <w:tc>
          <w:tcPr>
            <w:tcW w:w="2155" w:type="dxa"/>
            <w:tcBorders>
              <w:bottom w:val="single" w:sz="4" w:space="0" w:color="auto"/>
            </w:tcBorders>
          </w:tcPr>
          <w:p w14:paraId="096B129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DC_7-28_n40-n78</w:t>
            </w:r>
          </w:p>
        </w:tc>
        <w:tc>
          <w:tcPr>
            <w:tcW w:w="1488" w:type="dxa"/>
            <w:vAlign w:val="center"/>
          </w:tcPr>
          <w:p w14:paraId="6BB4249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rPr>
              <w:t>-</w:t>
            </w:r>
          </w:p>
        </w:tc>
        <w:tc>
          <w:tcPr>
            <w:tcW w:w="1489" w:type="dxa"/>
            <w:vAlign w:val="center"/>
          </w:tcPr>
          <w:p w14:paraId="78EC552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0.2</w:t>
            </w:r>
          </w:p>
        </w:tc>
        <w:tc>
          <w:tcPr>
            <w:tcW w:w="1403" w:type="dxa"/>
            <w:vAlign w:val="center"/>
          </w:tcPr>
          <w:p w14:paraId="1D8B77BC"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0.4</w:t>
            </w:r>
          </w:p>
        </w:tc>
        <w:tc>
          <w:tcPr>
            <w:tcW w:w="1403" w:type="dxa"/>
            <w:vAlign w:val="center"/>
          </w:tcPr>
          <w:p w14:paraId="0A7D348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40C2FE21"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52B0AB8"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DC_7-29-66_n78</w:t>
            </w:r>
          </w:p>
        </w:tc>
        <w:tc>
          <w:tcPr>
            <w:tcW w:w="1488" w:type="dxa"/>
            <w:vAlign w:val="center"/>
          </w:tcPr>
          <w:p w14:paraId="0F47373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0.5</w:t>
            </w:r>
          </w:p>
        </w:tc>
        <w:tc>
          <w:tcPr>
            <w:tcW w:w="1489" w:type="dxa"/>
            <w:vAlign w:val="center"/>
          </w:tcPr>
          <w:p w14:paraId="3A1E49A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36FCF54C"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rPr>
              <w:t>0</w:t>
            </w:r>
            <w:r w:rsidRPr="00F94963">
              <w:rPr>
                <w:rFonts w:ascii="Arial" w:eastAsia="宋体" w:hAnsi="Arial" w:cs="Arial"/>
                <w:sz w:val="18"/>
                <w:szCs w:val="18"/>
              </w:rPr>
              <w:t>.5</w:t>
            </w:r>
          </w:p>
        </w:tc>
        <w:tc>
          <w:tcPr>
            <w:tcW w:w="1403" w:type="dxa"/>
            <w:vAlign w:val="center"/>
          </w:tcPr>
          <w:p w14:paraId="215B25B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20FCE138"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39BFC4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rPr>
              <w:t>DC_7-32_</w:t>
            </w:r>
            <w:r w:rsidRPr="00F94963">
              <w:rPr>
                <w:rFonts w:ascii="Arial" w:hAnsi="Arial" w:cs="Arial"/>
                <w:sz w:val="18"/>
                <w:szCs w:val="18"/>
              </w:rPr>
              <w:t>n1-</w:t>
            </w:r>
            <w:r w:rsidRPr="00F94963">
              <w:rPr>
                <w:rFonts w:ascii="Arial" w:eastAsia="宋体" w:hAnsi="Arial" w:cs="Arial"/>
                <w:sz w:val="18"/>
                <w:szCs w:val="18"/>
              </w:rPr>
              <w:t>n78</w:t>
            </w:r>
          </w:p>
        </w:tc>
        <w:tc>
          <w:tcPr>
            <w:tcW w:w="1488" w:type="dxa"/>
            <w:vAlign w:val="center"/>
          </w:tcPr>
          <w:p w14:paraId="6228E8EE"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0.6</w:t>
            </w:r>
          </w:p>
        </w:tc>
        <w:tc>
          <w:tcPr>
            <w:tcW w:w="1489" w:type="dxa"/>
            <w:vAlign w:val="center"/>
          </w:tcPr>
          <w:p w14:paraId="567CEFD1"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403" w:type="dxa"/>
            <w:vAlign w:val="center"/>
          </w:tcPr>
          <w:p w14:paraId="1208FA59"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0.6</w:t>
            </w:r>
          </w:p>
        </w:tc>
        <w:tc>
          <w:tcPr>
            <w:tcW w:w="1403" w:type="dxa"/>
            <w:vAlign w:val="center"/>
          </w:tcPr>
          <w:p w14:paraId="7D78DE80"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0.8</w:t>
            </w:r>
          </w:p>
        </w:tc>
      </w:tr>
      <w:tr w:rsidR="00F94963" w:rsidRPr="00F94963" w14:paraId="1E2FED82" w14:textId="77777777" w:rsidTr="00121192">
        <w:trPr>
          <w:trHeight w:val="187"/>
          <w:jc w:val="center"/>
        </w:trPr>
        <w:tc>
          <w:tcPr>
            <w:tcW w:w="2155" w:type="dxa"/>
            <w:tcBorders>
              <w:top w:val="single" w:sz="4" w:space="0" w:color="auto"/>
              <w:bottom w:val="single" w:sz="4" w:space="0" w:color="auto"/>
            </w:tcBorders>
            <w:shd w:val="clear" w:color="auto" w:fill="auto"/>
          </w:tcPr>
          <w:p w14:paraId="2058D99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sz w:val="18"/>
                <w:lang w:val="x-none" w:eastAsia="ko-KR"/>
              </w:rPr>
              <w:t>DC_</w:t>
            </w:r>
            <w:r w:rsidRPr="00F94963">
              <w:rPr>
                <w:rFonts w:ascii="Arial" w:eastAsia="宋体" w:hAnsi="Arial"/>
                <w:sz w:val="18"/>
                <w:lang w:eastAsia="zh-CN"/>
              </w:rPr>
              <w:t>7</w:t>
            </w:r>
            <w:r w:rsidRPr="00F94963">
              <w:rPr>
                <w:rFonts w:ascii="Arial" w:eastAsia="Malgun Gothic" w:hAnsi="Arial"/>
                <w:sz w:val="18"/>
                <w:lang w:val="x-none" w:eastAsia="ko-KR"/>
              </w:rPr>
              <w:t>-3</w:t>
            </w:r>
            <w:r w:rsidRPr="00F94963">
              <w:rPr>
                <w:rFonts w:ascii="Arial" w:eastAsia="宋体" w:hAnsi="Arial"/>
                <w:sz w:val="18"/>
                <w:lang w:eastAsia="zh-CN"/>
              </w:rPr>
              <w:t>8</w:t>
            </w:r>
            <w:r w:rsidRPr="00F94963">
              <w:rPr>
                <w:rFonts w:ascii="Arial" w:eastAsia="Malgun Gothic" w:hAnsi="Arial"/>
                <w:sz w:val="18"/>
                <w:lang w:val="x-none" w:eastAsia="ko-KR"/>
              </w:rPr>
              <w:t>_n3-n78</w:t>
            </w:r>
          </w:p>
        </w:tc>
        <w:tc>
          <w:tcPr>
            <w:tcW w:w="1488" w:type="dxa"/>
            <w:vAlign w:val="center"/>
          </w:tcPr>
          <w:p w14:paraId="0BA145B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bCs/>
                <w:sz w:val="18"/>
                <w:szCs w:val="18"/>
                <w:lang w:eastAsia="zh-CN"/>
              </w:rPr>
              <w:t>0.5</w:t>
            </w:r>
          </w:p>
        </w:tc>
        <w:tc>
          <w:tcPr>
            <w:tcW w:w="1489" w:type="dxa"/>
            <w:vAlign w:val="center"/>
          </w:tcPr>
          <w:p w14:paraId="44FB28C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25780AD"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szCs w:val="18"/>
                <w:lang w:eastAsia="zh-CN"/>
              </w:rPr>
              <w:t>0.2</w:t>
            </w:r>
          </w:p>
        </w:tc>
        <w:tc>
          <w:tcPr>
            <w:tcW w:w="1403" w:type="dxa"/>
            <w:vAlign w:val="center"/>
          </w:tcPr>
          <w:p w14:paraId="21F063C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CD7AF99" w14:textId="77777777" w:rsidTr="00121192">
        <w:trPr>
          <w:trHeight w:val="187"/>
          <w:jc w:val="center"/>
        </w:trPr>
        <w:tc>
          <w:tcPr>
            <w:tcW w:w="2155" w:type="dxa"/>
            <w:tcBorders>
              <w:bottom w:val="single" w:sz="4" w:space="0" w:color="auto"/>
            </w:tcBorders>
          </w:tcPr>
          <w:p w14:paraId="2FB75A83"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MS Mincho" w:hAnsi="Arial" w:cs="Arial"/>
                <w:bCs/>
                <w:sz w:val="18"/>
                <w:szCs w:val="18"/>
              </w:rPr>
              <w:t>DC_7-66_n38-n78</w:t>
            </w:r>
          </w:p>
          <w:p w14:paraId="2818159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S Mincho" w:hAnsi="Arial" w:cs="Arial"/>
                <w:bCs/>
                <w:sz w:val="18"/>
                <w:szCs w:val="18"/>
              </w:rPr>
              <w:t>DC_7-</w:t>
            </w:r>
            <w:r w:rsidRPr="00F94963">
              <w:rPr>
                <w:rFonts w:ascii="Arial" w:eastAsia="等线" w:hAnsi="Arial" w:cs="Arial"/>
                <w:bCs/>
                <w:sz w:val="18"/>
                <w:szCs w:val="18"/>
                <w:lang w:eastAsia="zh-CN"/>
              </w:rPr>
              <w:t>7-</w:t>
            </w:r>
            <w:r w:rsidRPr="00F94963">
              <w:rPr>
                <w:rFonts w:ascii="Arial" w:eastAsia="MS Mincho" w:hAnsi="Arial" w:cs="Arial"/>
                <w:bCs/>
                <w:sz w:val="18"/>
                <w:szCs w:val="18"/>
              </w:rPr>
              <w:t>66_n38-n78</w:t>
            </w:r>
          </w:p>
        </w:tc>
        <w:tc>
          <w:tcPr>
            <w:tcW w:w="1488" w:type="dxa"/>
            <w:vAlign w:val="center"/>
          </w:tcPr>
          <w:p w14:paraId="3F018FC2"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等线" w:hAnsi="Arial" w:cs="Arial"/>
                <w:bCs/>
                <w:sz w:val="18"/>
                <w:szCs w:val="18"/>
                <w:lang w:eastAsia="zh-CN"/>
              </w:rPr>
              <w:t>-</w:t>
            </w:r>
          </w:p>
        </w:tc>
        <w:tc>
          <w:tcPr>
            <w:tcW w:w="1489" w:type="dxa"/>
            <w:vAlign w:val="center"/>
          </w:tcPr>
          <w:p w14:paraId="39F4E50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3026E46"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zh-CN"/>
              </w:rPr>
              <w:t>-</w:t>
            </w:r>
          </w:p>
        </w:tc>
        <w:tc>
          <w:tcPr>
            <w:tcW w:w="1403" w:type="dxa"/>
            <w:vAlign w:val="center"/>
          </w:tcPr>
          <w:p w14:paraId="0F4D202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56567A2"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9783DE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rPr>
              <w:t>DC_7-28_n1-n78</w:t>
            </w:r>
          </w:p>
        </w:tc>
        <w:tc>
          <w:tcPr>
            <w:tcW w:w="1488" w:type="dxa"/>
            <w:vAlign w:val="center"/>
          </w:tcPr>
          <w:p w14:paraId="34EA842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23DDAF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0A9C0276"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0.2</w:t>
            </w:r>
          </w:p>
        </w:tc>
        <w:tc>
          <w:tcPr>
            <w:tcW w:w="1403" w:type="dxa"/>
            <w:vAlign w:val="center"/>
          </w:tcPr>
          <w:p w14:paraId="1E170D4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4845E315" w14:textId="77777777" w:rsidTr="00121192">
        <w:trPr>
          <w:trHeight w:val="187"/>
          <w:jc w:val="center"/>
        </w:trPr>
        <w:tc>
          <w:tcPr>
            <w:tcW w:w="2155" w:type="dxa"/>
            <w:tcBorders>
              <w:bottom w:val="single" w:sz="4" w:space="0" w:color="auto"/>
            </w:tcBorders>
            <w:shd w:val="clear" w:color="auto" w:fill="auto"/>
          </w:tcPr>
          <w:p w14:paraId="4E45A1F2"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rPr>
              <w:t>DC_7-28-66_n7</w:t>
            </w:r>
          </w:p>
        </w:tc>
        <w:tc>
          <w:tcPr>
            <w:tcW w:w="1488" w:type="dxa"/>
            <w:vAlign w:val="center"/>
          </w:tcPr>
          <w:p w14:paraId="60629090"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0.5</w:t>
            </w:r>
          </w:p>
        </w:tc>
        <w:tc>
          <w:tcPr>
            <w:tcW w:w="1489" w:type="dxa"/>
            <w:vAlign w:val="center"/>
          </w:tcPr>
          <w:p w14:paraId="4050C160"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75174A47"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0.5</w:t>
            </w:r>
          </w:p>
        </w:tc>
        <w:tc>
          <w:tcPr>
            <w:tcW w:w="1403" w:type="dxa"/>
            <w:vAlign w:val="center"/>
          </w:tcPr>
          <w:p w14:paraId="19896DC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07BD2689" w14:textId="77777777" w:rsidTr="00121192">
        <w:trPr>
          <w:trHeight w:val="187"/>
          <w:jc w:val="center"/>
        </w:trPr>
        <w:tc>
          <w:tcPr>
            <w:tcW w:w="2155" w:type="dxa"/>
            <w:tcBorders>
              <w:top w:val="single" w:sz="4" w:space="0" w:color="auto"/>
              <w:bottom w:val="single" w:sz="4" w:space="0" w:color="auto"/>
            </w:tcBorders>
            <w:shd w:val="clear" w:color="auto" w:fill="auto"/>
          </w:tcPr>
          <w:p w14:paraId="3C256A68" w14:textId="77777777" w:rsidR="00F94963" w:rsidRPr="00F94963" w:rsidRDefault="00F94963" w:rsidP="00F94963">
            <w:pPr>
              <w:keepNext/>
              <w:keepLines/>
              <w:spacing w:after="0"/>
              <w:jc w:val="center"/>
              <w:rPr>
                <w:rFonts w:ascii="Arial" w:eastAsia="MS Mincho" w:hAnsi="Arial"/>
                <w:bCs/>
                <w:sz w:val="18"/>
                <w:szCs w:val="18"/>
              </w:rPr>
            </w:pPr>
            <w:r w:rsidRPr="00F94963">
              <w:rPr>
                <w:rFonts w:ascii="Arial" w:eastAsia="宋体" w:hAnsi="Arial"/>
                <w:sz w:val="18"/>
              </w:rPr>
              <w:t>DC_7-28-66_n66</w:t>
            </w:r>
          </w:p>
        </w:tc>
        <w:tc>
          <w:tcPr>
            <w:tcW w:w="1488" w:type="dxa"/>
            <w:vAlign w:val="center"/>
          </w:tcPr>
          <w:p w14:paraId="026FE017"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0.5</w:t>
            </w:r>
          </w:p>
        </w:tc>
        <w:tc>
          <w:tcPr>
            <w:tcW w:w="1489" w:type="dxa"/>
            <w:vAlign w:val="center"/>
          </w:tcPr>
          <w:p w14:paraId="18F490B3"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795FDB4C"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sz w:val="18"/>
                <w:lang w:eastAsia="zh-CN"/>
              </w:rPr>
              <w:t>0.5</w:t>
            </w:r>
          </w:p>
        </w:tc>
        <w:tc>
          <w:tcPr>
            <w:tcW w:w="1403" w:type="dxa"/>
            <w:vAlign w:val="center"/>
          </w:tcPr>
          <w:p w14:paraId="6D6CF34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1EEDC2F6"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E7C1D7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bCs/>
                <w:sz w:val="18"/>
                <w:szCs w:val="18"/>
              </w:rPr>
              <w:t>DC_7-40_n1-n78</w:t>
            </w:r>
          </w:p>
        </w:tc>
        <w:tc>
          <w:tcPr>
            <w:tcW w:w="1488" w:type="dxa"/>
            <w:vAlign w:val="center"/>
          </w:tcPr>
          <w:p w14:paraId="7A83A4A3"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等线" w:hAnsi="Arial" w:cs="Arial"/>
                <w:bCs/>
                <w:sz w:val="18"/>
                <w:szCs w:val="18"/>
                <w:lang w:eastAsia="zh-CN"/>
              </w:rPr>
              <w:t>-</w:t>
            </w:r>
          </w:p>
        </w:tc>
        <w:tc>
          <w:tcPr>
            <w:tcW w:w="1489" w:type="dxa"/>
            <w:vAlign w:val="center"/>
          </w:tcPr>
          <w:p w14:paraId="275000D2"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403" w:type="dxa"/>
            <w:vAlign w:val="center"/>
          </w:tcPr>
          <w:p w14:paraId="433C38A7"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S Mincho" w:hAnsi="Arial" w:cs="Arial"/>
                <w:sz w:val="18"/>
                <w:lang w:eastAsia="ja-JP"/>
              </w:rPr>
              <w:t>0.2</w:t>
            </w:r>
          </w:p>
        </w:tc>
        <w:tc>
          <w:tcPr>
            <w:tcW w:w="1403" w:type="dxa"/>
            <w:vAlign w:val="center"/>
          </w:tcPr>
          <w:p w14:paraId="785639A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15C452D3" w14:textId="77777777" w:rsidTr="00121192">
        <w:trPr>
          <w:trHeight w:val="187"/>
          <w:jc w:val="center"/>
        </w:trPr>
        <w:tc>
          <w:tcPr>
            <w:tcW w:w="2155" w:type="dxa"/>
            <w:tcBorders>
              <w:top w:val="single" w:sz="4" w:space="0" w:color="auto"/>
              <w:bottom w:val="single" w:sz="4" w:space="0" w:color="auto"/>
            </w:tcBorders>
            <w:shd w:val="clear" w:color="auto" w:fill="auto"/>
          </w:tcPr>
          <w:p w14:paraId="225D1962"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w:t>
            </w:r>
            <w:r w:rsidRPr="00F94963">
              <w:rPr>
                <w:rFonts w:ascii="Arial" w:eastAsia="宋体" w:hAnsi="Arial" w:cs="Arial"/>
                <w:sz w:val="18"/>
                <w:lang w:val="sv-SE" w:eastAsia="ja-JP"/>
              </w:rPr>
              <w:t>7</w:t>
            </w:r>
            <w:r w:rsidRPr="00F94963">
              <w:rPr>
                <w:rFonts w:ascii="Arial" w:eastAsia="宋体" w:hAnsi="Arial" w:cs="Arial"/>
                <w:sz w:val="18"/>
                <w:lang w:eastAsia="ja-JP"/>
              </w:rPr>
              <w:t>-</w:t>
            </w:r>
            <w:r w:rsidRPr="00F94963">
              <w:rPr>
                <w:rFonts w:ascii="Arial" w:eastAsia="宋体" w:hAnsi="Arial" w:cs="Arial"/>
                <w:sz w:val="18"/>
                <w:lang w:val="sv-SE" w:eastAsia="ja-JP"/>
              </w:rPr>
              <w:t>66</w:t>
            </w:r>
            <w:r w:rsidRPr="00F94963">
              <w:rPr>
                <w:rFonts w:ascii="Arial" w:eastAsia="宋体" w:hAnsi="Arial" w:cs="Arial"/>
                <w:sz w:val="18"/>
                <w:lang w:eastAsia="ja-JP"/>
              </w:rPr>
              <w:t>_n</w:t>
            </w:r>
            <w:r w:rsidRPr="00F94963">
              <w:rPr>
                <w:rFonts w:ascii="Arial" w:eastAsia="宋体" w:hAnsi="Arial" w:cs="Arial"/>
                <w:sz w:val="18"/>
                <w:lang w:val="sv-SE" w:eastAsia="ja-JP"/>
              </w:rPr>
              <w:t>2</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vAlign w:val="center"/>
          </w:tcPr>
          <w:p w14:paraId="68A3790D"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w:t>
            </w:r>
          </w:p>
        </w:tc>
        <w:tc>
          <w:tcPr>
            <w:tcW w:w="1489" w:type="dxa"/>
            <w:vAlign w:val="center"/>
          </w:tcPr>
          <w:p w14:paraId="6267C741"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cs="Arial"/>
                <w:sz w:val="18"/>
              </w:rPr>
              <w:t>0.</w:t>
            </w:r>
            <w:r w:rsidRPr="00F94963">
              <w:rPr>
                <w:rFonts w:ascii="Arial" w:eastAsia="宋体" w:hAnsi="Arial" w:cs="Arial"/>
                <w:sz w:val="18"/>
                <w:lang w:val="sv-SE"/>
              </w:rPr>
              <w:t>3</w:t>
            </w:r>
          </w:p>
        </w:tc>
        <w:tc>
          <w:tcPr>
            <w:tcW w:w="1403" w:type="dxa"/>
            <w:vAlign w:val="center"/>
          </w:tcPr>
          <w:p w14:paraId="4253F92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2A8A46A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08260C2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27AA354E"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lang w:eastAsia="ja-JP"/>
              </w:rPr>
              <w:t>DC_7-66_n25-n66</w:t>
            </w:r>
          </w:p>
        </w:tc>
        <w:tc>
          <w:tcPr>
            <w:tcW w:w="1488" w:type="dxa"/>
            <w:vAlign w:val="center"/>
          </w:tcPr>
          <w:p w14:paraId="47CBC435"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lang w:val="sv-SE"/>
              </w:rPr>
              <w:t>0.5</w:t>
            </w:r>
          </w:p>
        </w:tc>
        <w:tc>
          <w:tcPr>
            <w:tcW w:w="1489" w:type="dxa"/>
            <w:vAlign w:val="center"/>
          </w:tcPr>
          <w:p w14:paraId="6F32FB0B"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c>
          <w:tcPr>
            <w:tcW w:w="1403" w:type="dxa"/>
            <w:vAlign w:val="center"/>
          </w:tcPr>
          <w:p w14:paraId="11D5D46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403" w:type="dxa"/>
            <w:vAlign w:val="center"/>
          </w:tcPr>
          <w:p w14:paraId="5341389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78BB3ED2" w14:textId="77777777" w:rsidTr="00121192">
        <w:trPr>
          <w:trHeight w:val="187"/>
          <w:jc w:val="center"/>
          <w:ins w:id="643" w:author="Yuanyuan Zhang" w:date="2023-05-19T22:08:00Z"/>
        </w:trPr>
        <w:tc>
          <w:tcPr>
            <w:tcW w:w="2155" w:type="dxa"/>
            <w:tcBorders>
              <w:top w:val="single" w:sz="4" w:space="0" w:color="auto"/>
              <w:bottom w:val="single" w:sz="4" w:space="0" w:color="auto"/>
            </w:tcBorders>
            <w:shd w:val="clear" w:color="auto" w:fill="auto"/>
            <w:vAlign w:val="center"/>
          </w:tcPr>
          <w:p w14:paraId="505C5D15" w14:textId="7D80FA6B" w:rsidR="001C1A0A" w:rsidRPr="00F94963" w:rsidRDefault="001C1A0A" w:rsidP="001C1A0A">
            <w:pPr>
              <w:keepNext/>
              <w:keepLines/>
              <w:spacing w:after="0"/>
              <w:jc w:val="center"/>
              <w:rPr>
                <w:ins w:id="644" w:author="Yuanyuan Zhang" w:date="2023-05-19T22:08:00Z"/>
                <w:rFonts w:ascii="Arial" w:eastAsia="宋体" w:hAnsi="Arial" w:cs="Arial"/>
                <w:sz w:val="18"/>
                <w:lang w:eastAsia="ja-JP"/>
              </w:rPr>
            </w:pPr>
            <w:ins w:id="645" w:author="Yuanyuan Zhang" w:date="2023-05-19T22:08:00Z">
              <w:r>
                <w:rPr>
                  <w:rFonts w:ascii="Arial" w:eastAsia="宋体" w:hAnsi="Arial" w:cs="Arial"/>
                  <w:sz w:val="18"/>
                  <w:lang w:eastAsia="ja-JP"/>
                </w:rPr>
                <w:t>DC_7-66_n66-n71</w:t>
              </w:r>
            </w:ins>
          </w:p>
        </w:tc>
        <w:tc>
          <w:tcPr>
            <w:tcW w:w="1488" w:type="dxa"/>
            <w:vAlign w:val="center"/>
          </w:tcPr>
          <w:p w14:paraId="026BC3FA" w14:textId="2A48D355" w:rsidR="001C1A0A" w:rsidRPr="00F94963" w:rsidRDefault="001C1A0A" w:rsidP="001C1A0A">
            <w:pPr>
              <w:keepNext/>
              <w:keepLines/>
              <w:spacing w:after="0"/>
              <w:jc w:val="center"/>
              <w:rPr>
                <w:ins w:id="646" w:author="Yuanyuan Zhang" w:date="2023-05-19T22:08:00Z"/>
                <w:rFonts w:ascii="Arial" w:eastAsia="宋体" w:hAnsi="Arial"/>
                <w:sz w:val="18"/>
                <w:lang w:val="sv-SE"/>
              </w:rPr>
            </w:pPr>
            <w:ins w:id="647" w:author="Yuanyuan Zhang" w:date="2023-05-20T10:23:00Z">
              <w:r>
                <w:rPr>
                  <w:rFonts w:ascii="Arial" w:hAnsi="Arial"/>
                  <w:sz w:val="18"/>
                  <w:lang w:eastAsia="zh-CN"/>
                </w:rPr>
                <w:t>0.5</w:t>
              </w:r>
            </w:ins>
          </w:p>
        </w:tc>
        <w:tc>
          <w:tcPr>
            <w:tcW w:w="1489" w:type="dxa"/>
            <w:vAlign w:val="center"/>
          </w:tcPr>
          <w:p w14:paraId="7B49FD06" w14:textId="46E02DC2" w:rsidR="001C1A0A" w:rsidRPr="00F94963" w:rsidRDefault="001C1A0A" w:rsidP="001C1A0A">
            <w:pPr>
              <w:keepNext/>
              <w:keepLines/>
              <w:spacing w:after="0"/>
              <w:jc w:val="center"/>
              <w:rPr>
                <w:ins w:id="648" w:author="Yuanyuan Zhang" w:date="2023-05-19T22:08:00Z"/>
                <w:rFonts w:ascii="Arial" w:eastAsia="宋体" w:hAnsi="Arial" w:cs="Arial"/>
                <w:bCs/>
                <w:sz w:val="18"/>
                <w:szCs w:val="18"/>
                <w:lang w:eastAsia="zh-CN"/>
              </w:rPr>
            </w:pPr>
            <w:ins w:id="649" w:author="Yuanyuan Zhang" w:date="2023-05-20T10:23:00Z">
              <w:r>
                <w:rPr>
                  <w:rFonts w:ascii="Arial" w:hAnsi="Arial" w:hint="eastAsia"/>
                  <w:sz w:val="18"/>
                  <w:lang w:eastAsia="zh-CN"/>
                </w:rPr>
                <w:t>0</w:t>
              </w:r>
              <w:r>
                <w:rPr>
                  <w:rFonts w:ascii="Arial" w:hAnsi="Arial"/>
                  <w:sz w:val="18"/>
                  <w:lang w:eastAsia="zh-CN"/>
                </w:rPr>
                <w:t>.5</w:t>
              </w:r>
            </w:ins>
          </w:p>
        </w:tc>
        <w:tc>
          <w:tcPr>
            <w:tcW w:w="1403" w:type="dxa"/>
            <w:vAlign w:val="center"/>
          </w:tcPr>
          <w:p w14:paraId="607CB9A7" w14:textId="21484910" w:rsidR="001C1A0A" w:rsidRPr="00F94963" w:rsidRDefault="001C1A0A" w:rsidP="001C1A0A">
            <w:pPr>
              <w:keepNext/>
              <w:keepLines/>
              <w:spacing w:after="0"/>
              <w:jc w:val="center"/>
              <w:rPr>
                <w:ins w:id="650" w:author="Yuanyuan Zhang" w:date="2023-05-19T22:08:00Z"/>
                <w:rFonts w:ascii="Arial" w:eastAsia="Malgun Gothic" w:hAnsi="Arial" w:cs="Arial"/>
                <w:sz w:val="18"/>
                <w:szCs w:val="18"/>
                <w:lang w:eastAsia="ko-KR"/>
              </w:rPr>
            </w:pPr>
            <w:ins w:id="651" w:author="Yuanyuan Zhang" w:date="2023-05-20T10:23:00Z">
              <w:r w:rsidRPr="00C96590">
                <w:rPr>
                  <w:rFonts w:ascii="Arial" w:hAnsi="Arial"/>
                  <w:sz w:val="18"/>
                  <w:lang w:eastAsia="zh-CN"/>
                </w:rPr>
                <w:t>0.5</w:t>
              </w:r>
            </w:ins>
          </w:p>
        </w:tc>
        <w:tc>
          <w:tcPr>
            <w:tcW w:w="1403" w:type="dxa"/>
            <w:vAlign w:val="center"/>
          </w:tcPr>
          <w:p w14:paraId="2BEB30C8" w14:textId="05688866" w:rsidR="001C1A0A" w:rsidRPr="00F94963" w:rsidRDefault="001C1A0A" w:rsidP="001C1A0A">
            <w:pPr>
              <w:keepNext/>
              <w:keepLines/>
              <w:spacing w:after="0"/>
              <w:jc w:val="center"/>
              <w:rPr>
                <w:ins w:id="652" w:author="Yuanyuan Zhang" w:date="2023-05-19T22:08:00Z"/>
                <w:rFonts w:ascii="Arial" w:eastAsia="宋体" w:hAnsi="Arial" w:cs="Arial"/>
                <w:sz w:val="18"/>
                <w:szCs w:val="18"/>
                <w:lang w:eastAsia="zh-CN"/>
              </w:rPr>
            </w:pPr>
            <w:ins w:id="653" w:author="Yuanyuan Zhang" w:date="2023-05-20T10:23:00Z">
              <w:r>
                <w:rPr>
                  <w:rFonts w:ascii="Arial" w:eastAsia="宋体" w:hAnsi="Arial" w:cs="Arial" w:hint="eastAsia"/>
                  <w:sz w:val="18"/>
                  <w:szCs w:val="18"/>
                  <w:lang w:eastAsia="zh-CN"/>
                </w:rPr>
                <w:t>0</w:t>
              </w:r>
              <w:r>
                <w:rPr>
                  <w:rFonts w:ascii="Arial" w:eastAsia="宋体" w:hAnsi="Arial" w:cs="Arial"/>
                  <w:sz w:val="18"/>
                  <w:szCs w:val="18"/>
                  <w:lang w:eastAsia="zh-CN"/>
                </w:rPr>
                <w:t>.1</w:t>
              </w:r>
            </w:ins>
          </w:p>
        </w:tc>
      </w:tr>
      <w:tr w:rsidR="001C1A0A" w:rsidRPr="00F94963" w14:paraId="3F6C6B9D"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6ABCB5E"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val="x-none"/>
              </w:rPr>
              <w:t>DC_7-66_n66-n77</w:t>
            </w:r>
          </w:p>
        </w:tc>
        <w:tc>
          <w:tcPr>
            <w:tcW w:w="1488" w:type="dxa"/>
            <w:vAlign w:val="center"/>
          </w:tcPr>
          <w:p w14:paraId="77A5A14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0.5</w:t>
            </w:r>
          </w:p>
        </w:tc>
        <w:tc>
          <w:tcPr>
            <w:tcW w:w="1489" w:type="dxa"/>
            <w:vAlign w:val="center"/>
          </w:tcPr>
          <w:p w14:paraId="2828E94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489089A" w14:textId="77777777" w:rsidR="001C1A0A" w:rsidRPr="00F94963" w:rsidRDefault="001C1A0A" w:rsidP="001C1A0A">
            <w:pPr>
              <w:keepNext/>
              <w:keepLines/>
              <w:spacing w:after="0"/>
              <w:jc w:val="center"/>
              <w:rPr>
                <w:rFonts w:ascii="Arial" w:eastAsia="Malgun Gothic" w:hAnsi="Arial" w:cs="Arial"/>
                <w:sz w:val="18"/>
                <w:szCs w:val="18"/>
                <w:lang w:eastAsia="ko-KR"/>
              </w:rPr>
            </w:pPr>
            <w:r w:rsidRPr="00F94963">
              <w:rPr>
                <w:rFonts w:ascii="Arial" w:eastAsia="宋体" w:hAnsi="Arial"/>
                <w:sz w:val="18"/>
                <w:lang w:val="en-US"/>
              </w:rPr>
              <w:t>0.5</w:t>
            </w:r>
          </w:p>
        </w:tc>
        <w:tc>
          <w:tcPr>
            <w:tcW w:w="1403" w:type="dxa"/>
            <w:vAlign w:val="center"/>
          </w:tcPr>
          <w:p w14:paraId="581BD94E"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65238139" w14:textId="77777777" w:rsidTr="00121192">
        <w:trPr>
          <w:trHeight w:val="187"/>
          <w:jc w:val="center"/>
        </w:trPr>
        <w:tc>
          <w:tcPr>
            <w:tcW w:w="2155" w:type="dxa"/>
            <w:tcBorders>
              <w:top w:val="single" w:sz="4" w:space="0" w:color="auto"/>
              <w:bottom w:val="single" w:sz="4" w:space="0" w:color="auto"/>
            </w:tcBorders>
            <w:shd w:val="clear" w:color="auto" w:fill="auto"/>
          </w:tcPr>
          <w:p w14:paraId="3D693D8D" w14:textId="77777777" w:rsidR="001C1A0A" w:rsidRPr="00F94963" w:rsidRDefault="001C1A0A" w:rsidP="001C1A0A">
            <w:pPr>
              <w:keepNext/>
              <w:keepLines/>
              <w:spacing w:after="0"/>
              <w:jc w:val="center"/>
              <w:rPr>
                <w:rFonts w:ascii="Arial" w:eastAsia="宋体" w:hAnsi="Arial" w:cs="Arial"/>
                <w:bCs/>
                <w:sz w:val="18"/>
                <w:szCs w:val="18"/>
                <w:lang w:eastAsia="zh-CN"/>
              </w:rPr>
            </w:pPr>
            <w:r w:rsidRPr="00F94963">
              <w:rPr>
                <w:rFonts w:ascii="Arial" w:eastAsia="MS Mincho" w:hAnsi="Arial" w:cs="Arial"/>
                <w:bCs/>
                <w:sz w:val="18"/>
                <w:szCs w:val="18"/>
              </w:rPr>
              <w:t>DC_</w:t>
            </w:r>
            <w:r w:rsidRPr="00F94963">
              <w:rPr>
                <w:rFonts w:ascii="Arial" w:eastAsia="宋体" w:hAnsi="Arial" w:cs="Arial"/>
                <w:bCs/>
                <w:sz w:val="18"/>
                <w:szCs w:val="18"/>
                <w:lang w:eastAsia="zh-CN"/>
              </w:rPr>
              <w:t>7-66</w:t>
            </w:r>
            <w:r w:rsidRPr="00F94963">
              <w:rPr>
                <w:rFonts w:ascii="Arial" w:eastAsia="MS Mincho" w:hAnsi="Arial" w:cs="Arial"/>
                <w:bCs/>
                <w:sz w:val="18"/>
                <w:szCs w:val="18"/>
              </w:rPr>
              <w:t>_n</w:t>
            </w:r>
            <w:r w:rsidRPr="00F94963">
              <w:rPr>
                <w:rFonts w:ascii="Arial" w:eastAsia="宋体" w:hAnsi="Arial" w:cs="Arial"/>
                <w:bCs/>
                <w:sz w:val="18"/>
                <w:szCs w:val="18"/>
                <w:lang w:eastAsia="zh-CN"/>
              </w:rPr>
              <w:t>66</w:t>
            </w:r>
            <w:r w:rsidRPr="00F94963">
              <w:rPr>
                <w:rFonts w:ascii="Arial" w:eastAsia="MS Mincho" w:hAnsi="Arial" w:cs="Arial"/>
                <w:bCs/>
                <w:sz w:val="18"/>
                <w:szCs w:val="18"/>
              </w:rPr>
              <w:t>-n78</w:t>
            </w:r>
          </w:p>
          <w:p w14:paraId="096B2A0F"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MS Mincho" w:hAnsi="Arial" w:cs="Arial"/>
                <w:bCs/>
                <w:sz w:val="18"/>
                <w:szCs w:val="18"/>
              </w:rPr>
              <w:t>DC_</w:t>
            </w:r>
            <w:r w:rsidRPr="00F94963">
              <w:rPr>
                <w:rFonts w:ascii="Arial" w:eastAsia="宋体" w:hAnsi="Arial" w:cs="Arial"/>
                <w:bCs/>
                <w:sz w:val="18"/>
                <w:szCs w:val="18"/>
                <w:lang w:eastAsia="zh-CN"/>
              </w:rPr>
              <w:t>7-7-66</w:t>
            </w:r>
            <w:r w:rsidRPr="00F94963">
              <w:rPr>
                <w:rFonts w:ascii="Arial" w:eastAsia="MS Mincho" w:hAnsi="Arial" w:cs="Arial"/>
                <w:bCs/>
                <w:sz w:val="18"/>
                <w:szCs w:val="18"/>
              </w:rPr>
              <w:t>_n</w:t>
            </w:r>
            <w:r w:rsidRPr="00F94963">
              <w:rPr>
                <w:rFonts w:ascii="Arial" w:eastAsia="宋体" w:hAnsi="Arial" w:cs="Arial"/>
                <w:bCs/>
                <w:sz w:val="18"/>
                <w:szCs w:val="18"/>
                <w:lang w:eastAsia="zh-CN"/>
              </w:rPr>
              <w:t>66</w:t>
            </w:r>
            <w:r w:rsidRPr="00F94963">
              <w:rPr>
                <w:rFonts w:ascii="Arial" w:eastAsia="MS Mincho" w:hAnsi="Arial" w:cs="Arial"/>
                <w:bCs/>
                <w:sz w:val="18"/>
                <w:szCs w:val="18"/>
              </w:rPr>
              <w:t>-n78</w:t>
            </w:r>
          </w:p>
        </w:tc>
        <w:tc>
          <w:tcPr>
            <w:tcW w:w="1488" w:type="dxa"/>
            <w:vAlign w:val="center"/>
          </w:tcPr>
          <w:p w14:paraId="6F39412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val="sv-SE"/>
              </w:rPr>
              <w:t>0.5</w:t>
            </w:r>
          </w:p>
        </w:tc>
        <w:tc>
          <w:tcPr>
            <w:tcW w:w="1489" w:type="dxa"/>
            <w:vAlign w:val="center"/>
          </w:tcPr>
          <w:p w14:paraId="0284C4B2"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A7A8036"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sz w:val="18"/>
                <w:lang w:val="en-US"/>
              </w:rPr>
              <w:t>0.5</w:t>
            </w:r>
          </w:p>
        </w:tc>
        <w:tc>
          <w:tcPr>
            <w:tcW w:w="1403" w:type="dxa"/>
            <w:vAlign w:val="center"/>
          </w:tcPr>
          <w:p w14:paraId="08955D28"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4B72708F" w14:textId="77777777" w:rsidTr="00121192">
        <w:trPr>
          <w:trHeight w:val="187"/>
          <w:jc w:val="center"/>
        </w:trPr>
        <w:tc>
          <w:tcPr>
            <w:tcW w:w="2155" w:type="dxa"/>
            <w:tcBorders>
              <w:bottom w:val="single" w:sz="4" w:space="0" w:color="auto"/>
            </w:tcBorders>
          </w:tcPr>
          <w:p w14:paraId="1E2162AB"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szCs w:val="18"/>
                <w:lang w:val="sv-SE" w:eastAsia="ja-JP"/>
              </w:rPr>
              <w:t>DC_7-66-71_n2</w:t>
            </w:r>
          </w:p>
        </w:tc>
        <w:tc>
          <w:tcPr>
            <w:tcW w:w="1488" w:type="dxa"/>
            <w:vAlign w:val="center"/>
          </w:tcPr>
          <w:p w14:paraId="01D2F060" w14:textId="77777777" w:rsidR="001C1A0A" w:rsidRPr="00F94963" w:rsidRDefault="001C1A0A" w:rsidP="001C1A0A">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val="sv-SE" w:eastAsia="ja-JP"/>
              </w:rPr>
              <w:t>0.5</w:t>
            </w:r>
          </w:p>
        </w:tc>
        <w:tc>
          <w:tcPr>
            <w:tcW w:w="1489" w:type="dxa"/>
            <w:vAlign w:val="center"/>
          </w:tcPr>
          <w:p w14:paraId="145C3379"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302F5CF6"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zh-CN"/>
              </w:rPr>
              <w:t>-</w:t>
            </w:r>
          </w:p>
        </w:tc>
        <w:tc>
          <w:tcPr>
            <w:tcW w:w="1403" w:type="dxa"/>
            <w:vAlign w:val="center"/>
          </w:tcPr>
          <w:p w14:paraId="240E1619"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1C1A0A" w:rsidRPr="00F94963" w14:paraId="288EA138" w14:textId="77777777" w:rsidTr="00121192">
        <w:trPr>
          <w:trHeight w:val="187"/>
          <w:jc w:val="center"/>
        </w:trPr>
        <w:tc>
          <w:tcPr>
            <w:tcW w:w="2155" w:type="dxa"/>
            <w:tcBorders>
              <w:bottom w:val="single" w:sz="4" w:space="0" w:color="auto"/>
            </w:tcBorders>
          </w:tcPr>
          <w:p w14:paraId="0054EFA0"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szCs w:val="18"/>
                <w:lang w:val="sv-SE" w:eastAsia="ja-JP"/>
              </w:rPr>
              <w:t>DC_7-66-71_n78</w:t>
            </w:r>
          </w:p>
        </w:tc>
        <w:tc>
          <w:tcPr>
            <w:tcW w:w="1488" w:type="dxa"/>
            <w:vAlign w:val="center"/>
          </w:tcPr>
          <w:p w14:paraId="55798026" w14:textId="77777777" w:rsidR="001C1A0A" w:rsidRPr="00F94963" w:rsidRDefault="001C1A0A" w:rsidP="001C1A0A">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val="sv-SE" w:eastAsia="ja-JP"/>
              </w:rPr>
              <w:t>0.2</w:t>
            </w:r>
          </w:p>
        </w:tc>
        <w:tc>
          <w:tcPr>
            <w:tcW w:w="1489" w:type="dxa"/>
            <w:vAlign w:val="center"/>
          </w:tcPr>
          <w:p w14:paraId="31362665"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056BCAD6"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zh-CN"/>
              </w:rPr>
              <w:t>-</w:t>
            </w:r>
          </w:p>
        </w:tc>
        <w:tc>
          <w:tcPr>
            <w:tcW w:w="1403" w:type="dxa"/>
            <w:vAlign w:val="center"/>
          </w:tcPr>
          <w:p w14:paraId="13511490"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4AE47795" w14:textId="77777777" w:rsidTr="00121192">
        <w:trPr>
          <w:trHeight w:val="187"/>
          <w:jc w:val="center"/>
        </w:trPr>
        <w:tc>
          <w:tcPr>
            <w:tcW w:w="2155" w:type="dxa"/>
            <w:tcBorders>
              <w:top w:val="single" w:sz="4" w:space="0" w:color="auto"/>
              <w:bottom w:val="single" w:sz="4" w:space="0" w:color="auto"/>
            </w:tcBorders>
          </w:tcPr>
          <w:p w14:paraId="02CBB112"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lang w:eastAsia="ja-JP"/>
              </w:rPr>
              <w:t>DC_</w:t>
            </w:r>
            <w:r w:rsidRPr="00F94963">
              <w:rPr>
                <w:rFonts w:ascii="Arial" w:eastAsia="宋体" w:hAnsi="Arial" w:cs="Arial"/>
                <w:sz w:val="18"/>
                <w:lang w:val="sv-SE" w:eastAsia="ja-JP"/>
              </w:rPr>
              <w:t>7</w:t>
            </w:r>
            <w:r w:rsidRPr="00F94963">
              <w:rPr>
                <w:rFonts w:ascii="Arial" w:eastAsia="宋体" w:hAnsi="Arial" w:cs="Arial"/>
                <w:sz w:val="18"/>
                <w:lang w:eastAsia="ja-JP"/>
              </w:rPr>
              <w:t>-</w:t>
            </w:r>
            <w:r w:rsidRPr="00F94963">
              <w:rPr>
                <w:rFonts w:ascii="Arial" w:eastAsia="宋体" w:hAnsi="Arial" w:cs="Arial"/>
                <w:sz w:val="18"/>
                <w:lang w:val="sv-SE" w:eastAsia="ja-JP"/>
              </w:rPr>
              <w:t>66</w:t>
            </w:r>
            <w:r w:rsidRPr="00F94963">
              <w:rPr>
                <w:rFonts w:ascii="Arial" w:eastAsia="宋体" w:hAnsi="Arial" w:cs="Arial"/>
                <w:sz w:val="18"/>
                <w:lang w:eastAsia="ja-JP"/>
              </w:rPr>
              <w:t>_n</w:t>
            </w:r>
            <w:r w:rsidRPr="00F94963">
              <w:rPr>
                <w:rFonts w:ascii="Arial" w:eastAsia="宋体" w:hAnsi="Arial" w:cs="Arial"/>
                <w:sz w:val="18"/>
                <w:lang w:val="sv-SE" w:eastAsia="ja-JP"/>
              </w:rPr>
              <w:t>71</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vAlign w:val="center"/>
          </w:tcPr>
          <w:p w14:paraId="5B54BD34" w14:textId="77777777" w:rsidR="001C1A0A" w:rsidRPr="00F94963" w:rsidRDefault="001C1A0A" w:rsidP="001C1A0A">
            <w:pPr>
              <w:keepNext/>
              <w:keepLines/>
              <w:spacing w:after="0"/>
              <w:jc w:val="center"/>
              <w:rPr>
                <w:rFonts w:ascii="Arial" w:eastAsia="宋体" w:hAnsi="Arial" w:cs="Arial"/>
                <w:sz w:val="18"/>
                <w:szCs w:val="18"/>
                <w:lang w:val="sv-SE" w:eastAsia="ja-JP"/>
              </w:rPr>
            </w:pPr>
            <w:r w:rsidRPr="00F94963">
              <w:rPr>
                <w:rFonts w:ascii="Arial" w:eastAsia="宋体" w:hAnsi="Arial"/>
                <w:sz w:val="18"/>
                <w:lang w:val="sv-SE"/>
              </w:rPr>
              <w:t>0.2</w:t>
            </w:r>
          </w:p>
        </w:tc>
        <w:tc>
          <w:tcPr>
            <w:tcW w:w="1489" w:type="dxa"/>
            <w:vAlign w:val="center"/>
          </w:tcPr>
          <w:p w14:paraId="5CEB608A" w14:textId="77777777" w:rsidR="001C1A0A" w:rsidRPr="00F94963" w:rsidRDefault="001C1A0A" w:rsidP="001C1A0A">
            <w:pPr>
              <w:keepNext/>
              <w:keepLines/>
              <w:spacing w:after="0"/>
              <w:jc w:val="center"/>
              <w:rPr>
                <w:rFonts w:ascii="Arial" w:eastAsia="宋体" w:hAnsi="Arial" w:cs="Arial"/>
                <w:sz w:val="18"/>
                <w:szCs w:val="18"/>
                <w:lang w:val="sv-SE" w:eastAsia="zh-CN"/>
              </w:rPr>
            </w:pPr>
            <w:r w:rsidRPr="00F94963">
              <w:rPr>
                <w:rFonts w:ascii="Arial" w:eastAsia="宋体" w:hAnsi="Arial" w:cs="Arial" w:hint="eastAsia"/>
                <w:sz w:val="18"/>
                <w:szCs w:val="18"/>
                <w:lang w:val="sv-SE" w:eastAsia="zh-CN"/>
              </w:rPr>
              <w:t>0</w:t>
            </w:r>
            <w:r w:rsidRPr="00F94963">
              <w:rPr>
                <w:rFonts w:ascii="Arial" w:eastAsia="宋体" w:hAnsi="Arial" w:cs="Arial"/>
                <w:sz w:val="18"/>
                <w:szCs w:val="18"/>
                <w:lang w:val="sv-SE" w:eastAsia="zh-CN"/>
              </w:rPr>
              <w:t>.2</w:t>
            </w:r>
          </w:p>
        </w:tc>
        <w:tc>
          <w:tcPr>
            <w:tcW w:w="1403" w:type="dxa"/>
            <w:vAlign w:val="center"/>
          </w:tcPr>
          <w:p w14:paraId="4CE3672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w:t>
            </w:r>
          </w:p>
        </w:tc>
        <w:tc>
          <w:tcPr>
            <w:tcW w:w="1403" w:type="dxa"/>
            <w:vAlign w:val="center"/>
          </w:tcPr>
          <w:p w14:paraId="4AF8EE8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3065DCE6" w14:textId="77777777" w:rsidTr="00121192">
        <w:trPr>
          <w:trHeight w:val="187"/>
          <w:jc w:val="center"/>
          <w:ins w:id="654" w:author="Yuanyuan Zhang" w:date="2023-05-19T22:08:00Z"/>
        </w:trPr>
        <w:tc>
          <w:tcPr>
            <w:tcW w:w="2155" w:type="dxa"/>
            <w:tcBorders>
              <w:top w:val="single" w:sz="4" w:space="0" w:color="auto"/>
              <w:bottom w:val="single" w:sz="4" w:space="0" w:color="auto"/>
            </w:tcBorders>
          </w:tcPr>
          <w:p w14:paraId="66D9E787" w14:textId="79D7691F" w:rsidR="001C1A0A" w:rsidRPr="00F94963" w:rsidRDefault="001C1A0A" w:rsidP="001C1A0A">
            <w:pPr>
              <w:keepNext/>
              <w:keepLines/>
              <w:spacing w:after="0"/>
              <w:jc w:val="center"/>
              <w:rPr>
                <w:ins w:id="655" w:author="Yuanyuan Zhang" w:date="2023-05-19T22:08:00Z"/>
                <w:rFonts w:ascii="Arial" w:eastAsia="宋体" w:hAnsi="Arial" w:cs="Arial"/>
                <w:sz w:val="18"/>
                <w:lang w:eastAsia="ja-JP"/>
              </w:rPr>
            </w:pPr>
            <w:ins w:id="656" w:author="Yuanyuan Zhang" w:date="2023-05-19T22:08:00Z">
              <w:r>
                <w:rPr>
                  <w:rFonts w:ascii="Arial" w:eastAsia="宋体" w:hAnsi="Arial" w:cs="Arial"/>
                  <w:sz w:val="18"/>
                  <w:lang w:eastAsia="ja-JP"/>
                </w:rPr>
                <w:t>DC_7-71_n2-n66</w:t>
              </w:r>
            </w:ins>
          </w:p>
        </w:tc>
        <w:tc>
          <w:tcPr>
            <w:tcW w:w="1488" w:type="dxa"/>
            <w:vAlign w:val="center"/>
          </w:tcPr>
          <w:p w14:paraId="509422F3" w14:textId="1C4D88EA" w:rsidR="001C1A0A" w:rsidRPr="00F94963" w:rsidRDefault="001C1A0A" w:rsidP="001C1A0A">
            <w:pPr>
              <w:keepNext/>
              <w:keepLines/>
              <w:spacing w:after="0"/>
              <w:jc w:val="center"/>
              <w:rPr>
                <w:ins w:id="657" w:author="Yuanyuan Zhang" w:date="2023-05-19T22:08:00Z"/>
                <w:rFonts w:ascii="Arial" w:eastAsia="宋体" w:hAnsi="Arial"/>
                <w:sz w:val="18"/>
                <w:lang w:val="sv-SE"/>
              </w:rPr>
            </w:pPr>
            <w:ins w:id="658" w:author="Yuanyuan Zhang" w:date="2023-05-20T10:24:00Z">
              <w:r>
                <w:rPr>
                  <w:rFonts w:ascii="Arial" w:eastAsia="宋体" w:hAnsi="Arial"/>
                  <w:sz w:val="18"/>
                  <w:lang w:val="sv-SE"/>
                </w:rPr>
                <w:t>0.5</w:t>
              </w:r>
            </w:ins>
          </w:p>
        </w:tc>
        <w:tc>
          <w:tcPr>
            <w:tcW w:w="1489" w:type="dxa"/>
            <w:vAlign w:val="center"/>
          </w:tcPr>
          <w:p w14:paraId="5E0D963F" w14:textId="3C75AE21" w:rsidR="001C1A0A" w:rsidRPr="00F94963" w:rsidRDefault="001C1A0A" w:rsidP="001C1A0A">
            <w:pPr>
              <w:keepNext/>
              <w:keepLines/>
              <w:spacing w:after="0"/>
              <w:jc w:val="center"/>
              <w:rPr>
                <w:ins w:id="659" w:author="Yuanyuan Zhang" w:date="2023-05-19T22:08:00Z"/>
                <w:rFonts w:ascii="Arial" w:eastAsia="宋体" w:hAnsi="Arial" w:cs="Arial"/>
                <w:sz w:val="18"/>
                <w:szCs w:val="18"/>
                <w:lang w:val="sv-SE" w:eastAsia="zh-CN"/>
              </w:rPr>
            </w:pPr>
            <w:ins w:id="660" w:author="Yuanyuan Zhang" w:date="2023-05-20T10:24:00Z">
              <w:r w:rsidRPr="00F94963">
                <w:rPr>
                  <w:rFonts w:ascii="Arial" w:eastAsia="宋体" w:hAnsi="Arial" w:hint="eastAsia"/>
                  <w:sz w:val="18"/>
                  <w:lang w:eastAsia="zh-CN"/>
                </w:rPr>
                <w:t>0</w:t>
              </w:r>
              <w:r w:rsidRPr="00F94963">
                <w:rPr>
                  <w:rFonts w:ascii="Arial" w:eastAsia="宋体" w:hAnsi="Arial"/>
                  <w:sz w:val="18"/>
                  <w:lang w:eastAsia="zh-CN"/>
                </w:rPr>
                <w:t>.2</w:t>
              </w:r>
            </w:ins>
          </w:p>
        </w:tc>
        <w:tc>
          <w:tcPr>
            <w:tcW w:w="1403" w:type="dxa"/>
            <w:vAlign w:val="center"/>
          </w:tcPr>
          <w:p w14:paraId="4A49E426" w14:textId="09A5FF82" w:rsidR="001C1A0A" w:rsidRPr="00F94963" w:rsidRDefault="001C1A0A" w:rsidP="001C1A0A">
            <w:pPr>
              <w:keepNext/>
              <w:keepLines/>
              <w:spacing w:after="0"/>
              <w:jc w:val="center"/>
              <w:rPr>
                <w:ins w:id="661" w:author="Yuanyuan Zhang" w:date="2023-05-19T22:08:00Z"/>
                <w:rFonts w:ascii="Arial" w:eastAsia="宋体" w:hAnsi="Arial" w:cs="Arial"/>
                <w:sz w:val="18"/>
              </w:rPr>
            </w:pPr>
            <w:ins w:id="662" w:author="Yuanyuan Zhang" w:date="2023-05-20T10:24:00Z">
              <w:r w:rsidRPr="00F94963">
                <w:rPr>
                  <w:rFonts w:ascii="Arial" w:eastAsia="宋体" w:hAnsi="Arial"/>
                  <w:sz w:val="18"/>
                  <w:lang w:eastAsia="zh-CN"/>
                </w:rPr>
                <w:t>0.2</w:t>
              </w:r>
            </w:ins>
          </w:p>
        </w:tc>
        <w:tc>
          <w:tcPr>
            <w:tcW w:w="1403" w:type="dxa"/>
            <w:vAlign w:val="center"/>
          </w:tcPr>
          <w:p w14:paraId="0FC269EA" w14:textId="4D97BBAF" w:rsidR="001C1A0A" w:rsidRPr="00F94963" w:rsidRDefault="001C1A0A" w:rsidP="001C1A0A">
            <w:pPr>
              <w:keepNext/>
              <w:keepLines/>
              <w:spacing w:after="0"/>
              <w:jc w:val="center"/>
              <w:rPr>
                <w:ins w:id="663" w:author="Yuanyuan Zhang" w:date="2023-05-19T22:08:00Z"/>
                <w:rFonts w:ascii="Arial" w:eastAsia="宋体" w:hAnsi="Arial"/>
                <w:sz w:val="18"/>
                <w:lang w:eastAsia="zh-CN"/>
              </w:rPr>
            </w:pPr>
            <w:ins w:id="664" w:author="Yuanyuan Zhang" w:date="2023-05-20T10:24:00Z">
              <w:r>
                <w:rPr>
                  <w:rFonts w:ascii="Arial" w:eastAsia="宋体" w:hAnsi="Arial" w:hint="eastAsia"/>
                  <w:sz w:val="18"/>
                  <w:lang w:eastAsia="zh-CN"/>
                </w:rPr>
                <w:t>0</w:t>
              </w:r>
              <w:r>
                <w:rPr>
                  <w:rFonts w:ascii="Arial" w:eastAsia="宋体" w:hAnsi="Arial"/>
                  <w:sz w:val="18"/>
                  <w:lang w:eastAsia="zh-CN"/>
                </w:rPr>
                <w:t>.5</w:t>
              </w:r>
            </w:ins>
          </w:p>
        </w:tc>
      </w:tr>
      <w:tr w:rsidR="001C1A0A" w:rsidRPr="00F94963" w14:paraId="57A2CA23" w14:textId="77777777" w:rsidTr="00121192">
        <w:trPr>
          <w:trHeight w:val="187"/>
          <w:jc w:val="center"/>
        </w:trPr>
        <w:tc>
          <w:tcPr>
            <w:tcW w:w="2155" w:type="dxa"/>
            <w:tcBorders>
              <w:bottom w:val="single" w:sz="4" w:space="0" w:color="auto"/>
            </w:tcBorders>
          </w:tcPr>
          <w:p w14:paraId="39CC593C"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6F881EE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5417328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18FB3DF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0.2</w:t>
            </w:r>
          </w:p>
        </w:tc>
        <w:tc>
          <w:tcPr>
            <w:tcW w:w="1403" w:type="dxa"/>
            <w:vAlign w:val="center"/>
          </w:tcPr>
          <w:p w14:paraId="7983FD8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3EB2E6BD" w14:textId="77777777" w:rsidTr="00121192">
        <w:trPr>
          <w:trHeight w:val="187"/>
          <w:jc w:val="center"/>
        </w:trPr>
        <w:tc>
          <w:tcPr>
            <w:tcW w:w="2155" w:type="dxa"/>
            <w:tcBorders>
              <w:bottom w:val="single" w:sz="4" w:space="0" w:color="auto"/>
            </w:tcBorders>
          </w:tcPr>
          <w:p w14:paraId="1B31784F"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宋体" w:hAnsi="Arial" w:cs="Arial"/>
                <w:sz w:val="18"/>
                <w:lang w:val="x-none" w:eastAsia="ja-JP"/>
              </w:rPr>
              <w:t>DC_</w:t>
            </w:r>
            <w:r w:rsidRPr="00F94963">
              <w:rPr>
                <w:rFonts w:ascii="Arial" w:eastAsia="宋体" w:hAnsi="Arial" w:cs="Arial"/>
                <w:sz w:val="18"/>
                <w:lang w:val="sv-SE" w:eastAsia="ja-JP"/>
              </w:rPr>
              <w:t>7</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66</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53E12F2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00DA33A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DFC2A4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0.</w:t>
            </w:r>
            <w:r w:rsidRPr="00F94963">
              <w:rPr>
                <w:rFonts w:ascii="Arial" w:eastAsia="宋体" w:hAnsi="Arial" w:cs="Arial"/>
                <w:sz w:val="18"/>
                <w:lang w:val="sv-SE"/>
              </w:rPr>
              <w:t>2</w:t>
            </w:r>
          </w:p>
        </w:tc>
        <w:tc>
          <w:tcPr>
            <w:tcW w:w="1403" w:type="dxa"/>
            <w:vAlign w:val="center"/>
          </w:tcPr>
          <w:p w14:paraId="5DEF418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6BCFBE14"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04AA7B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DC_8_n1-n3-n77</w:t>
            </w:r>
          </w:p>
        </w:tc>
        <w:tc>
          <w:tcPr>
            <w:tcW w:w="1488" w:type="dxa"/>
            <w:vAlign w:val="center"/>
          </w:tcPr>
          <w:p w14:paraId="7B1012A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32A7A8E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5071D2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0.2</w:t>
            </w:r>
          </w:p>
        </w:tc>
        <w:tc>
          <w:tcPr>
            <w:tcW w:w="1403" w:type="dxa"/>
            <w:vAlign w:val="center"/>
          </w:tcPr>
          <w:p w14:paraId="5CF6315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76727F7D" w14:textId="77777777" w:rsidTr="00121192">
        <w:trPr>
          <w:trHeight w:val="187"/>
          <w:jc w:val="center"/>
        </w:trPr>
        <w:tc>
          <w:tcPr>
            <w:tcW w:w="2155" w:type="dxa"/>
            <w:tcBorders>
              <w:top w:val="single" w:sz="4" w:space="0" w:color="auto"/>
              <w:bottom w:val="single" w:sz="4" w:space="0" w:color="auto"/>
            </w:tcBorders>
            <w:shd w:val="clear" w:color="auto" w:fill="auto"/>
          </w:tcPr>
          <w:p w14:paraId="1BBBFF8D"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DC_8_n3-n28-n77</w:t>
            </w:r>
          </w:p>
        </w:tc>
        <w:tc>
          <w:tcPr>
            <w:tcW w:w="1488" w:type="dxa"/>
            <w:vAlign w:val="center"/>
          </w:tcPr>
          <w:p w14:paraId="1647887C" w14:textId="77777777" w:rsidR="001C1A0A" w:rsidRPr="00F94963" w:rsidRDefault="001C1A0A" w:rsidP="001C1A0A">
            <w:pPr>
              <w:keepNext/>
              <w:keepLines/>
              <w:spacing w:after="0"/>
              <w:jc w:val="center"/>
              <w:rPr>
                <w:rFonts w:ascii="Arial" w:eastAsia="MS Mincho" w:hAnsi="Arial" w:cs="Arial"/>
                <w:sz w:val="18"/>
                <w:szCs w:val="18"/>
                <w:lang w:eastAsia="ja-JP"/>
              </w:rPr>
            </w:pPr>
            <w:r w:rsidRPr="00F94963">
              <w:rPr>
                <w:rFonts w:ascii="Arial" w:eastAsia="宋体" w:hAnsi="Arial"/>
                <w:sz w:val="18"/>
                <w:lang w:val="sv-SE"/>
              </w:rPr>
              <w:t>0.2</w:t>
            </w:r>
          </w:p>
        </w:tc>
        <w:tc>
          <w:tcPr>
            <w:tcW w:w="1489" w:type="dxa"/>
            <w:vAlign w:val="center"/>
          </w:tcPr>
          <w:p w14:paraId="514BC2BB" w14:textId="77777777" w:rsidR="001C1A0A" w:rsidRPr="00F94963" w:rsidRDefault="001C1A0A" w:rsidP="001C1A0A">
            <w:pPr>
              <w:keepNext/>
              <w:keepLines/>
              <w:spacing w:after="0"/>
              <w:jc w:val="center"/>
              <w:rPr>
                <w:rFonts w:ascii="Arial" w:eastAsia="MS Mincho" w:hAnsi="Arial" w:cs="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27A56EC"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sz w:val="18"/>
                <w:lang w:eastAsia="zh-CN"/>
              </w:rPr>
              <w:t>0.2</w:t>
            </w:r>
          </w:p>
        </w:tc>
        <w:tc>
          <w:tcPr>
            <w:tcW w:w="1403" w:type="dxa"/>
            <w:vAlign w:val="center"/>
          </w:tcPr>
          <w:p w14:paraId="0A659785"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14999006" w14:textId="77777777" w:rsidTr="00121192">
        <w:trPr>
          <w:trHeight w:val="187"/>
          <w:jc w:val="center"/>
        </w:trPr>
        <w:tc>
          <w:tcPr>
            <w:tcW w:w="2155" w:type="dxa"/>
            <w:tcBorders>
              <w:top w:val="single" w:sz="4" w:space="0" w:color="auto"/>
              <w:bottom w:val="single" w:sz="4" w:space="0" w:color="auto"/>
            </w:tcBorders>
            <w:shd w:val="clear" w:color="auto" w:fill="auto"/>
          </w:tcPr>
          <w:p w14:paraId="2191C4C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DC_8_n3-n77-n79</w:t>
            </w:r>
          </w:p>
        </w:tc>
        <w:tc>
          <w:tcPr>
            <w:tcW w:w="1488" w:type="dxa"/>
            <w:vAlign w:val="center"/>
          </w:tcPr>
          <w:p w14:paraId="70364B7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sv-SE"/>
              </w:rPr>
              <w:t>0.2</w:t>
            </w:r>
          </w:p>
        </w:tc>
        <w:tc>
          <w:tcPr>
            <w:tcW w:w="1489" w:type="dxa"/>
            <w:vAlign w:val="center"/>
          </w:tcPr>
          <w:p w14:paraId="6DFA4A9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360CFAA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0.5</w:t>
            </w:r>
          </w:p>
        </w:tc>
        <w:tc>
          <w:tcPr>
            <w:tcW w:w="1403" w:type="dxa"/>
            <w:vAlign w:val="center"/>
          </w:tcPr>
          <w:p w14:paraId="2AF859C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78339501"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236F06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DC_8-11_n1-n77</w:t>
            </w:r>
          </w:p>
        </w:tc>
        <w:tc>
          <w:tcPr>
            <w:tcW w:w="1488" w:type="dxa"/>
            <w:tcBorders>
              <w:left w:val="single" w:sz="4" w:space="0" w:color="auto"/>
            </w:tcBorders>
            <w:vAlign w:val="center"/>
          </w:tcPr>
          <w:p w14:paraId="70B15810"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tcBorders>
              <w:left w:val="single" w:sz="4" w:space="0" w:color="auto"/>
            </w:tcBorders>
            <w:vAlign w:val="center"/>
          </w:tcPr>
          <w:p w14:paraId="5E8C43F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46173E3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03" w:type="dxa"/>
            <w:vAlign w:val="center"/>
          </w:tcPr>
          <w:p w14:paraId="04BA3FF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00408946" w14:textId="77777777" w:rsidTr="00121192">
        <w:trPr>
          <w:trHeight w:val="187"/>
          <w:jc w:val="center"/>
        </w:trPr>
        <w:tc>
          <w:tcPr>
            <w:tcW w:w="2155" w:type="dxa"/>
            <w:tcBorders>
              <w:top w:val="single" w:sz="4" w:space="0" w:color="auto"/>
              <w:bottom w:val="single" w:sz="4" w:space="0" w:color="auto"/>
            </w:tcBorders>
            <w:shd w:val="clear" w:color="auto" w:fill="auto"/>
          </w:tcPr>
          <w:p w14:paraId="6DE837C1"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DC_8-11_n3-n28</w:t>
            </w:r>
          </w:p>
        </w:tc>
        <w:tc>
          <w:tcPr>
            <w:tcW w:w="1488" w:type="dxa"/>
            <w:vAlign w:val="center"/>
          </w:tcPr>
          <w:p w14:paraId="00AFD2A4" w14:textId="77777777" w:rsidR="001C1A0A" w:rsidRPr="00F94963" w:rsidRDefault="001C1A0A" w:rsidP="001C1A0A">
            <w:pPr>
              <w:keepNext/>
              <w:keepLines/>
              <w:spacing w:after="0"/>
              <w:jc w:val="center"/>
              <w:rPr>
                <w:rFonts w:ascii="Arial" w:eastAsia="MS Mincho" w:hAnsi="Arial" w:cs="Arial"/>
                <w:sz w:val="18"/>
                <w:szCs w:val="18"/>
                <w:lang w:eastAsia="ja-JP"/>
              </w:rPr>
            </w:pPr>
            <w:r w:rsidRPr="00F94963">
              <w:rPr>
                <w:rFonts w:ascii="Arial" w:eastAsia="宋体" w:hAnsi="Arial"/>
                <w:sz w:val="18"/>
              </w:rPr>
              <w:t>0.2</w:t>
            </w:r>
          </w:p>
        </w:tc>
        <w:tc>
          <w:tcPr>
            <w:tcW w:w="1489" w:type="dxa"/>
            <w:vAlign w:val="center"/>
          </w:tcPr>
          <w:p w14:paraId="743083DD"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043FAE86"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sz w:val="18"/>
              </w:rPr>
              <w:t>0.5</w:t>
            </w:r>
          </w:p>
        </w:tc>
        <w:tc>
          <w:tcPr>
            <w:tcW w:w="1403" w:type="dxa"/>
            <w:vAlign w:val="center"/>
          </w:tcPr>
          <w:p w14:paraId="1A1705A7"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r>
      <w:tr w:rsidR="001C1A0A" w:rsidRPr="00F94963" w14:paraId="4BE37BD2"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46DEFF59"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DC_8-11_n3-n77</w:t>
            </w:r>
          </w:p>
        </w:tc>
        <w:tc>
          <w:tcPr>
            <w:tcW w:w="1488" w:type="dxa"/>
            <w:vAlign w:val="center"/>
          </w:tcPr>
          <w:p w14:paraId="73F6C6A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5D3014A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403" w:type="dxa"/>
            <w:vAlign w:val="center"/>
          </w:tcPr>
          <w:p w14:paraId="1894A9E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0.5</w:t>
            </w:r>
          </w:p>
        </w:tc>
        <w:tc>
          <w:tcPr>
            <w:tcW w:w="1403" w:type="dxa"/>
            <w:vAlign w:val="center"/>
          </w:tcPr>
          <w:p w14:paraId="1A47B47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eastAsia="zh-CN"/>
              </w:rPr>
              <w:t>-</w:t>
            </w:r>
          </w:p>
        </w:tc>
      </w:tr>
      <w:tr w:rsidR="001C1A0A" w:rsidRPr="00F94963" w14:paraId="7B762D22" w14:textId="77777777" w:rsidTr="00121192">
        <w:trPr>
          <w:trHeight w:val="187"/>
          <w:jc w:val="center"/>
        </w:trPr>
        <w:tc>
          <w:tcPr>
            <w:tcW w:w="2155" w:type="dxa"/>
            <w:tcBorders>
              <w:top w:val="single" w:sz="4" w:space="0" w:color="auto"/>
              <w:bottom w:val="single" w:sz="4" w:space="0" w:color="auto"/>
            </w:tcBorders>
            <w:shd w:val="clear" w:color="auto" w:fill="auto"/>
          </w:tcPr>
          <w:p w14:paraId="7111F669"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DC_8-11_n3-n79</w:t>
            </w:r>
          </w:p>
        </w:tc>
        <w:tc>
          <w:tcPr>
            <w:tcW w:w="1488" w:type="dxa"/>
            <w:vAlign w:val="center"/>
          </w:tcPr>
          <w:p w14:paraId="5927132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w:t>
            </w:r>
          </w:p>
        </w:tc>
        <w:tc>
          <w:tcPr>
            <w:tcW w:w="1489" w:type="dxa"/>
            <w:vAlign w:val="center"/>
          </w:tcPr>
          <w:p w14:paraId="4B16A67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3EFE1C1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x-none" w:eastAsia="ja-JP"/>
              </w:rPr>
              <w:t>0.5</w:t>
            </w:r>
          </w:p>
        </w:tc>
        <w:tc>
          <w:tcPr>
            <w:tcW w:w="1403" w:type="dxa"/>
            <w:vAlign w:val="center"/>
          </w:tcPr>
          <w:p w14:paraId="35899DC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4A14E78A"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7FAE75BF"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DC_8-11_n28-n77</w:t>
            </w:r>
          </w:p>
        </w:tc>
        <w:tc>
          <w:tcPr>
            <w:tcW w:w="1488" w:type="dxa"/>
            <w:vAlign w:val="center"/>
          </w:tcPr>
          <w:p w14:paraId="62E81F17"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7DFD952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451387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403" w:type="dxa"/>
            <w:vAlign w:val="center"/>
          </w:tcPr>
          <w:p w14:paraId="3AF0FC8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39682FF8" w14:textId="77777777" w:rsidTr="00121192">
        <w:trPr>
          <w:trHeight w:val="187"/>
          <w:jc w:val="center"/>
        </w:trPr>
        <w:tc>
          <w:tcPr>
            <w:tcW w:w="2155" w:type="dxa"/>
            <w:tcBorders>
              <w:top w:val="single" w:sz="4" w:space="0" w:color="auto"/>
              <w:bottom w:val="single" w:sz="4" w:space="0" w:color="auto"/>
            </w:tcBorders>
            <w:shd w:val="clear" w:color="auto" w:fill="auto"/>
          </w:tcPr>
          <w:p w14:paraId="1F0375D2"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DC_8-11_n77-n79</w:t>
            </w:r>
          </w:p>
        </w:tc>
        <w:tc>
          <w:tcPr>
            <w:tcW w:w="1488" w:type="dxa"/>
            <w:vAlign w:val="center"/>
          </w:tcPr>
          <w:p w14:paraId="62CBC736"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3EA65F3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0F9FEA2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0.5</w:t>
            </w:r>
          </w:p>
        </w:tc>
        <w:tc>
          <w:tcPr>
            <w:tcW w:w="1403" w:type="dxa"/>
            <w:vAlign w:val="center"/>
          </w:tcPr>
          <w:p w14:paraId="04E7530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C1A0A" w:rsidRPr="00F94963" w14:paraId="6A37F8B0"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6D05186E"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DC_8-20-28_n78</w:t>
            </w:r>
          </w:p>
        </w:tc>
        <w:tc>
          <w:tcPr>
            <w:tcW w:w="1488" w:type="dxa"/>
            <w:vAlign w:val="center"/>
          </w:tcPr>
          <w:p w14:paraId="77871DE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ja-JP"/>
              </w:rPr>
              <w:t>0.2</w:t>
            </w:r>
          </w:p>
        </w:tc>
        <w:tc>
          <w:tcPr>
            <w:tcW w:w="1489" w:type="dxa"/>
            <w:vAlign w:val="center"/>
          </w:tcPr>
          <w:p w14:paraId="1593477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.1</w:t>
            </w:r>
          </w:p>
        </w:tc>
        <w:tc>
          <w:tcPr>
            <w:tcW w:w="1403" w:type="dxa"/>
            <w:vAlign w:val="center"/>
          </w:tcPr>
          <w:p w14:paraId="4E2A6A24" w14:textId="77777777" w:rsidR="001C1A0A" w:rsidRPr="00F94963" w:rsidRDefault="001C1A0A" w:rsidP="001C1A0A">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403" w:type="dxa"/>
            <w:vAlign w:val="center"/>
          </w:tcPr>
          <w:p w14:paraId="4C36B7D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374C527E"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04C779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DC_8-20-32_n3</w:t>
            </w:r>
          </w:p>
        </w:tc>
        <w:tc>
          <w:tcPr>
            <w:tcW w:w="1488" w:type="dxa"/>
            <w:vAlign w:val="center"/>
          </w:tcPr>
          <w:p w14:paraId="1095AFA9"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ja-JP"/>
              </w:rPr>
              <w:t>-</w:t>
            </w:r>
          </w:p>
        </w:tc>
        <w:tc>
          <w:tcPr>
            <w:tcW w:w="1489" w:type="dxa"/>
            <w:vAlign w:val="center"/>
          </w:tcPr>
          <w:p w14:paraId="59808FE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341D9141"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0.5</w:t>
            </w:r>
          </w:p>
        </w:tc>
        <w:tc>
          <w:tcPr>
            <w:tcW w:w="1403" w:type="dxa"/>
            <w:vAlign w:val="center"/>
          </w:tcPr>
          <w:p w14:paraId="6D5A2BB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r>
      <w:tr w:rsidR="001C1A0A" w:rsidRPr="00F94963" w14:paraId="3942AE4C"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6057009" w14:textId="77777777" w:rsidR="001C1A0A" w:rsidRPr="00F94963" w:rsidRDefault="001C1A0A" w:rsidP="001C1A0A">
            <w:pPr>
              <w:keepNext/>
              <w:keepLines/>
              <w:spacing w:after="0"/>
              <w:jc w:val="center"/>
              <w:rPr>
                <w:rFonts w:ascii="Arial" w:eastAsia="宋体" w:hAnsi="Arial"/>
                <w:sz w:val="18"/>
                <w:lang w:val="en-US" w:eastAsia="zh-CN"/>
              </w:rPr>
            </w:pPr>
            <w:r w:rsidRPr="00F94963">
              <w:rPr>
                <w:rFonts w:ascii="Arial" w:eastAsia="宋体" w:hAnsi="Arial"/>
                <w:sz w:val="18"/>
              </w:rPr>
              <w:t>DC_8_n28-n77-n79</w:t>
            </w:r>
          </w:p>
        </w:tc>
        <w:tc>
          <w:tcPr>
            <w:tcW w:w="1488" w:type="dxa"/>
            <w:vAlign w:val="center"/>
          </w:tcPr>
          <w:p w14:paraId="19A7CEF5" w14:textId="77777777" w:rsidR="001C1A0A" w:rsidRPr="00F94963" w:rsidRDefault="001C1A0A" w:rsidP="001C1A0A">
            <w:pPr>
              <w:keepNext/>
              <w:keepLines/>
              <w:spacing w:after="0"/>
              <w:jc w:val="center"/>
              <w:rPr>
                <w:rFonts w:ascii="Arial" w:eastAsia="宋体" w:hAnsi="Arial"/>
                <w:sz w:val="18"/>
                <w:lang w:val="en-US" w:eastAsia="zh-CN"/>
              </w:rPr>
            </w:pPr>
            <w:r w:rsidRPr="00F94963">
              <w:rPr>
                <w:rFonts w:ascii="Arial" w:eastAsia="宋体" w:hAnsi="Arial"/>
                <w:sz w:val="18"/>
              </w:rPr>
              <w:t>0.2</w:t>
            </w:r>
          </w:p>
        </w:tc>
        <w:tc>
          <w:tcPr>
            <w:tcW w:w="1489" w:type="dxa"/>
            <w:vAlign w:val="center"/>
          </w:tcPr>
          <w:p w14:paraId="55BB3DA2" w14:textId="77777777" w:rsidR="001C1A0A" w:rsidRPr="00F94963" w:rsidRDefault="001C1A0A" w:rsidP="001C1A0A">
            <w:pPr>
              <w:keepNext/>
              <w:keepLines/>
              <w:spacing w:after="0"/>
              <w:jc w:val="center"/>
              <w:rPr>
                <w:rFonts w:ascii="Arial" w:eastAsia="宋体" w:hAnsi="Arial"/>
                <w:sz w:val="18"/>
                <w:lang w:val="en-US" w:eastAsia="zh-CN"/>
              </w:rPr>
            </w:pPr>
            <w:r w:rsidRPr="00F94963">
              <w:rPr>
                <w:rFonts w:ascii="Arial" w:eastAsia="宋体" w:hAnsi="Arial" w:hint="eastAsia"/>
                <w:sz w:val="18"/>
                <w:lang w:val="en-US" w:eastAsia="zh-CN"/>
              </w:rPr>
              <w:t>0</w:t>
            </w:r>
            <w:r w:rsidRPr="00F94963">
              <w:rPr>
                <w:rFonts w:ascii="Arial" w:eastAsia="宋体" w:hAnsi="Arial"/>
                <w:sz w:val="18"/>
                <w:lang w:val="en-US" w:eastAsia="zh-CN"/>
              </w:rPr>
              <w:t>.2</w:t>
            </w:r>
          </w:p>
        </w:tc>
        <w:tc>
          <w:tcPr>
            <w:tcW w:w="1403" w:type="dxa"/>
            <w:vAlign w:val="center"/>
          </w:tcPr>
          <w:p w14:paraId="0B38454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ja-JP"/>
              </w:rPr>
              <w:t>0</w:t>
            </w:r>
            <w:r w:rsidRPr="00F94963">
              <w:rPr>
                <w:rFonts w:ascii="Arial" w:eastAsia="宋体" w:hAnsi="Arial"/>
                <w:sz w:val="18"/>
                <w:lang w:eastAsia="ja-JP"/>
              </w:rPr>
              <w:t>.5</w:t>
            </w:r>
          </w:p>
        </w:tc>
        <w:tc>
          <w:tcPr>
            <w:tcW w:w="1403" w:type="dxa"/>
            <w:vAlign w:val="center"/>
          </w:tcPr>
          <w:p w14:paraId="08C6449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6AC43E7C"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4E257818"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MS Mincho" w:hAnsi="Arial" w:cs="Arial" w:hint="eastAsia"/>
                <w:bCs/>
                <w:sz w:val="18"/>
                <w:lang w:val="en-US" w:eastAsia="zh-CN"/>
              </w:rPr>
              <w:t>DC_8_</w:t>
            </w:r>
            <w:r w:rsidRPr="00F94963">
              <w:rPr>
                <w:rFonts w:ascii="Arial" w:eastAsia="宋体" w:hAnsi="Arial" w:cs="Arial" w:hint="eastAsia"/>
                <w:bCs/>
                <w:sz w:val="18"/>
                <w:lang w:val="en-US" w:eastAsia="zh-CN"/>
              </w:rPr>
              <w:t>n39-</w:t>
            </w:r>
            <w:r w:rsidRPr="00F94963">
              <w:rPr>
                <w:rFonts w:ascii="Arial" w:eastAsia="MS Mincho" w:hAnsi="Arial" w:cs="Arial" w:hint="eastAsia"/>
                <w:bCs/>
                <w:sz w:val="18"/>
                <w:lang w:val="en-US" w:eastAsia="zh-CN"/>
              </w:rPr>
              <w:t>n40-</w:t>
            </w:r>
            <w:r w:rsidRPr="00F94963">
              <w:rPr>
                <w:rFonts w:ascii="Arial" w:eastAsia="宋体" w:hAnsi="Arial" w:cs="Arial" w:hint="eastAsia"/>
                <w:bCs/>
                <w:sz w:val="18"/>
                <w:lang w:val="en-US" w:eastAsia="zh-CN"/>
              </w:rPr>
              <w:t>n79</w:t>
            </w:r>
          </w:p>
        </w:tc>
        <w:tc>
          <w:tcPr>
            <w:tcW w:w="1488" w:type="dxa"/>
            <w:vAlign w:val="center"/>
          </w:tcPr>
          <w:p w14:paraId="0E7D0C6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val="en-US" w:eastAsia="zh-CN"/>
              </w:rPr>
              <w:t>-</w:t>
            </w:r>
          </w:p>
        </w:tc>
        <w:tc>
          <w:tcPr>
            <w:tcW w:w="1489" w:type="dxa"/>
            <w:vAlign w:val="center"/>
          </w:tcPr>
          <w:p w14:paraId="6E52BE6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zh-CN"/>
              </w:rPr>
              <w:t>0.3</w:t>
            </w:r>
          </w:p>
        </w:tc>
        <w:tc>
          <w:tcPr>
            <w:tcW w:w="1403" w:type="dxa"/>
            <w:vAlign w:val="center"/>
          </w:tcPr>
          <w:p w14:paraId="775EC16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zh-CN"/>
              </w:rPr>
              <w:t>0.3</w:t>
            </w:r>
          </w:p>
        </w:tc>
        <w:tc>
          <w:tcPr>
            <w:tcW w:w="1403" w:type="dxa"/>
            <w:vAlign w:val="center"/>
          </w:tcPr>
          <w:p w14:paraId="092EFD9E"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zh-CN"/>
              </w:rPr>
              <w:t>0</w:t>
            </w:r>
            <w:r w:rsidRPr="00F94963">
              <w:rPr>
                <w:rFonts w:ascii="Arial" w:eastAsia="宋体" w:hAnsi="Arial" w:cs="Arial" w:hint="eastAsia"/>
                <w:sz w:val="18"/>
                <w:lang w:val="en-US" w:eastAsia="zh-CN"/>
              </w:rPr>
              <w:t>.5</w:t>
            </w:r>
          </w:p>
        </w:tc>
      </w:tr>
      <w:tr w:rsidR="001C1A0A" w:rsidRPr="00F94963" w14:paraId="621227A4"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59DFBB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MS Mincho" w:hAnsi="Arial" w:cs="Arial"/>
                <w:bCs/>
                <w:sz w:val="18"/>
                <w:szCs w:val="18"/>
              </w:rPr>
              <w:t>DC_8-40_n1-n78</w:t>
            </w:r>
          </w:p>
        </w:tc>
        <w:tc>
          <w:tcPr>
            <w:tcW w:w="1488" w:type="dxa"/>
            <w:vAlign w:val="center"/>
          </w:tcPr>
          <w:p w14:paraId="18CE0E5F"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等线" w:hAnsi="Arial" w:cs="Arial"/>
                <w:bCs/>
                <w:sz w:val="18"/>
                <w:szCs w:val="18"/>
                <w:lang w:eastAsia="zh-CN"/>
              </w:rPr>
              <w:t>0.2</w:t>
            </w:r>
          </w:p>
        </w:tc>
        <w:tc>
          <w:tcPr>
            <w:tcW w:w="1489" w:type="dxa"/>
            <w:vAlign w:val="center"/>
          </w:tcPr>
          <w:p w14:paraId="340A0E28"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szCs w:val="18"/>
                <w:lang w:eastAsia="ja-JP"/>
              </w:rPr>
              <w:t>0.4</w:t>
            </w:r>
            <w:r w:rsidRPr="00F94963">
              <w:rPr>
                <w:rFonts w:ascii="Arial" w:eastAsia="Malgun Gothic" w:hAnsi="Arial" w:cs="Arial"/>
                <w:sz w:val="18"/>
                <w:szCs w:val="18"/>
                <w:vertAlign w:val="superscript"/>
                <w:lang w:eastAsia="ko-KR"/>
              </w:rPr>
              <w:t>5</w:t>
            </w:r>
          </w:p>
        </w:tc>
        <w:tc>
          <w:tcPr>
            <w:tcW w:w="1403" w:type="dxa"/>
            <w:vAlign w:val="center"/>
          </w:tcPr>
          <w:p w14:paraId="00CDDE7D"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szCs w:val="18"/>
                <w:lang w:eastAsia="ja-JP"/>
              </w:rPr>
              <w:t>-</w:t>
            </w:r>
          </w:p>
        </w:tc>
        <w:tc>
          <w:tcPr>
            <w:tcW w:w="1403" w:type="dxa"/>
            <w:vAlign w:val="center"/>
          </w:tcPr>
          <w:p w14:paraId="74DD1F99"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szCs w:val="18"/>
                <w:lang w:eastAsia="ja-JP"/>
              </w:rPr>
              <w:t>0.5</w:t>
            </w:r>
            <w:r w:rsidRPr="00F94963">
              <w:rPr>
                <w:rFonts w:ascii="Arial" w:eastAsia="Malgun Gothic" w:hAnsi="Arial" w:cs="Arial"/>
                <w:sz w:val="18"/>
                <w:szCs w:val="18"/>
                <w:vertAlign w:val="superscript"/>
                <w:lang w:eastAsia="ko-KR"/>
              </w:rPr>
              <w:t>5</w:t>
            </w:r>
          </w:p>
        </w:tc>
      </w:tr>
      <w:tr w:rsidR="001C1A0A" w:rsidRPr="00F94963" w14:paraId="4049ABE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D87BC1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0B4754FD"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14:paraId="4A941BFE" w14:textId="77777777" w:rsidR="001C1A0A" w:rsidRPr="00F94963" w:rsidRDefault="001C1A0A" w:rsidP="001C1A0A">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vertAlign w:val="superscript"/>
                <w:lang w:eastAsia="zh-CN"/>
              </w:rPr>
              <w:t>3</w:t>
            </w:r>
            <w:r w:rsidRPr="00F94963">
              <w:rPr>
                <w:rFonts w:ascii="Arial" w:eastAsia="宋体" w:hAnsi="Arial" w:cs="Arial"/>
                <w:bCs/>
                <w:sz w:val="18"/>
                <w:szCs w:val="18"/>
                <w:lang w:eastAsia="zh-CN"/>
              </w:rPr>
              <w:t xml:space="preserve"> / 0.5</w:t>
            </w:r>
            <w:r w:rsidRPr="00F94963">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14:paraId="2F02ADF3" w14:textId="77777777" w:rsidR="001C1A0A" w:rsidRPr="00F94963" w:rsidRDefault="001C1A0A" w:rsidP="001C1A0A">
            <w:pPr>
              <w:keepNext/>
              <w:keepLines/>
              <w:spacing w:after="0"/>
              <w:jc w:val="center"/>
              <w:rPr>
                <w:rFonts w:ascii="Arial" w:eastAsia="宋体" w:hAnsi="Arial"/>
                <w:sz w:val="18"/>
                <w:szCs w:val="18"/>
                <w:lang w:eastAsia="ja-JP"/>
              </w:rPr>
            </w:pPr>
            <w:r w:rsidRPr="00F94963">
              <w:rPr>
                <w:rFonts w:ascii="Arial" w:eastAsia="宋体" w:hAnsi="Arial"/>
                <w:sz w:val="18"/>
              </w:rPr>
              <w:t>-</w:t>
            </w:r>
          </w:p>
        </w:tc>
        <w:tc>
          <w:tcPr>
            <w:tcW w:w="1403" w:type="dxa"/>
            <w:tcBorders>
              <w:left w:val="single" w:sz="4" w:space="0" w:color="auto"/>
            </w:tcBorders>
            <w:vAlign w:val="center"/>
          </w:tcPr>
          <w:p w14:paraId="14D8127B"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1C1A0A" w:rsidRPr="00F94963" w14:paraId="7AF4E7C8" w14:textId="77777777" w:rsidTr="00121192">
        <w:trPr>
          <w:trHeight w:val="187"/>
          <w:jc w:val="center"/>
        </w:trPr>
        <w:tc>
          <w:tcPr>
            <w:tcW w:w="2155" w:type="dxa"/>
            <w:tcBorders>
              <w:top w:val="single" w:sz="4" w:space="0" w:color="auto"/>
              <w:bottom w:val="single" w:sz="4" w:space="0" w:color="auto"/>
            </w:tcBorders>
            <w:shd w:val="clear" w:color="auto" w:fill="auto"/>
          </w:tcPr>
          <w:p w14:paraId="6555D2F4"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DC_8-41_n1-n77</w:t>
            </w:r>
          </w:p>
        </w:tc>
        <w:tc>
          <w:tcPr>
            <w:tcW w:w="1488" w:type="dxa"/>
            <w:vAlign w:val="center"/>
          </w:tcPr>
          <w:p w14:paraId="288AC065"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0.2</w:t>
            </w:r>
          </w:p>
        </w:tc>
        <w:tc>
          <w:tcPr>
            <w:tcW w:w="1489" w:type="dxa"/>
            <w:vAlign w:val="center"/>
          </w:tcPr>
          <w:p w14:paraId="6E03AFCA" w14:textId="77777777" w:rsidR="001C1A0A" w:rsidRPr="00F94963" w:rsidRDefault="001C1A0A" w:rsidP="001C1A0A">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03" w:type="dxa"/>
            <w:vAlign w:val="center"/>
          </w:tcPr>
          <w:p w14:paraId="1E7BD511" w14:textId="77777777" w:rsidR="001C1A0A" w:rsidRPr="00F94963" w:rsidRDefault="001C1A0A" w:rsidP="001C1A0A">
            <w:pPr>
              <w:keepNext/>
              <w:keepLines/>
              <w:spacing w:after="0"/>
              <w:jc w:val="center"/>
              <w:rPr>
                <w:rFonts w:ascii="Arial" w:eastAsia="宋体" w:hAnsi="Arial"/>
                <w:sz w:val="18"/>
                <w:szCs w:val="18"/>
                <w:lang w:eastAsia="ja-JP"/>
              </w:rPr>
            </w:pPr>
            <w:r w:rsidRPr="00F94963">
              <w:rPr>
                <w:rFonts w:ascii="Arial" w:eastAsia="宋体" w:hAnsi="Arial"/>
                <w:sz w:val="18"/>
                <w:lang w:val="x-none" w:eastAsia="ja-JP"/>
              </w:rPr>
              <w:t>0.2</w:t>
            </w:r>
          </w:p>
        </w:tc>
        <w:tc>
          <w:tcPr>
            <w:tcW w:w="1403" w:type="dxa"/>
            <w:vAlign w:val="center"/>
          </w:tcPr>
          <w:p w14:paraId="0FA9AA3F"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C1A0A" w:rsidRPr="00F94963" w14:paraId="1C6531A2" w14:textId="77777777" w:rsidTr="00121192">
        <w:trPr>
          <w:trHeight w:val="187"/>
          <w:jc w:val="center"/>
        </w:trPr>
        <w:tc>
          <w:tcPr>
            <w:tcW w:w="2155" w:type="dxa"/>
            <w:tcBorders>
              <w:top w:val="single" w:sz="4" w:space="0" w:color="auto"/>
              <w:bottom w:val="single" w:sz="4" w:space="0" w:color="auto"/>
            </w:tcBorders>
            <w:shd w:val="clear" w:color="auto" w:fill="auto"/>
          </w:tcPr>
          <w:p w14:paraId="206CED0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DC_8-41_n1-n78</w:t>
            </w:r>
          </w:p>
        </w:tc>
        <w:tc>
          <w:tcPr>
            <w:tcW w:w="1488" w:type="dxa"/>
            <w:vAlign w:val="center"/>
          </w:tcPr>
          <w:p w14:paraId="0DCCF0E5"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489" w:type="dxa"/>
            <w:vAlign w:val="center"/>
          </w:tcPr>
          <w:p w14:paraId="0A423725" w14:textId="77777777" w:rsidR="001C1A0A" w:rsidRPr="00F94963" w:rsidRDefault="001C1A0A" w:rsidP="001C1A0A">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0.2</w:t>
            </w:r>
          </w:p>
        </w:tc>
        <w:tc>
          <w:tcPr>
            <w:tcW w:w="1403" w:type="dxa"/>
            <w:vAlign w:val="center"/>
          </w:tcPr>
          <w:p w14:paraId="294A3187" w14:textId="77777777" w:rsidR="001C1A0A" w:rsidRPr="00F94963" w:rsidRDefault="001C1A0A" w:rsidP="001C1A0A">
            <w:pPr>
              <w:keepNext/>
              <w:keepLines/>
              <w:spacing w:after="0"/>
              <w:jc w:val="center"/>
              <w:rPr>
                <w:rFonts w:ascii="Arial" w:eastAsia="宋体" w:hAnsi="Arial"/>
                <w:sz w:val="18"/>
                <w:lang w:val="x-none" w:eastAsia="ko-KR"/>
              </w:rPr>
            </w:pPr>
            <w:r w:rsidRPr="00F94963">
              <w:rPr>
                <w:rFonts w:ascii="Arial" w:eastAsia="宋体" w:hAnsi="Arial" w:hint="eastAsia"/>
                <w:sz w:val="18"/>
                <w:lang w:val="x-none" w:eastAsia="ko-KR"/>
              </w:rPr>
              <w:t>0.2</w:t>
            </w:r>
          </w:p>
        </w:tc>
        <w:tc>
          <w:tcPr>
            <w:tcW w:w="1403" w:type="dxa"/>
            <w:vAlign w:val="center"/>
          </w:tcPr>
          <w:p w14:paraId="1E5ACC88" w14:textId="77777777" w:rsidR="001C1A0A" w:rsidRPr="00F94963" w:rsidRDefault="001C1A0A" w:rsidP="001C1A0A">
            <w:pPr>
              <w:keepNext/>
              <w:keepLines/>
              <w:spacing w:after="0"/>
              <w:jc w:val="center"/>
              <w:rPr>
                <w:rFonts w:ascii="Arial" w:eastAsia="宋体" w:hAnsi="Arial"/>
                <w:sz w:val="18"/>
                <w:szCs w:val="18"/>
                <w:lang w:eastAsia="ko-KR"/>
              </w:rPr>
            </w:pPr>
            <w:r w:rsidRPr="00F94963">
              <w:rPr>
                <w:rFonts w:ascii="Arial" w:eastAsia="宋体" w:hAnsi="Arial" w:hint="eastAsia"/>
                <w:sz w:val="18"/>
                <w:szCs w:val="18"/>
                <w:lang w:eastAsia="ko-KR"/>
              </w:rPr>
              <w:t>0.5</w:t>
            </w:r>
          </w:p>
        </w:tc>
      </w:tr>
      <w:tr w:rsidR="001C1A0A" w:rsidRPr="00F94963" w14:paraId="78F7FFCD" w14:textId="77777777" w:rsidTr="00121192">
        <w:trPr>
          <w:trHeight w:val="187"/>
          <w:jc w:val="center"/>
        </w:trPr>
        <w:tc>
          <w:tcPr>
            <w:tcW w:w="2155" w:type="dxa"/>
            <w:tcBorders>
              <w:top w:val="single" w:sz="4" w:space="0" w:color="auto"/>
              <w:bottom w:val="single" w:sz="4" w:space="0" w:color="auto"/>
            </w:tcBorders>
            <w:shd w:val="clear" w:color="auto" w:fill="auto"/>
          </w:tcPr>
          <w:p w14:paraId="712DDE7A"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DC_8-41_n3-n77</w:t>
            </w:r>
          </w:p>
        </w:tc>
        <w:tc>
          <w:tcPr>
            <w:tcW w:w="1488" w:type="dxa"/>
            <w:vAlign w:val="center"/>
          </w:tcPr>
          <w:p w14:paraId="07BCEB3B"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rPr>
              <w:t>0.2</w:t>
            </w:r>
          </w:p>
        </w:tc>
        <w:tc>
          <w:tcPr>
            <w:tcW w:w="1489" w:type="dxa"/>
            <w:vAlign w:val="center"/>
          </w:tcPr>
          <w:p w14:paraId="7598E21D" w14:textId="77777777" w:rsidR="001C1A0A" w:rsidRPr="00F94963" w:rsidRDefault="001C1A0A" w:rsidP="001C1A0A">
            <w:pPr>
              <w:keepNext/>
              <w:keepLines/>
              <w:spacing w:after="0"/>
              <w:jc w:val="center"/>
              <w:rPr>
                <w:rFonts w:ascii="Arial" w:eastAsia="MS Mincho" w:hAnsi="Arial" w:cs="Arial"/>
                <w:bCs/>
                <w:sz w:val="18"/>
                <w:szCs w:val="18"/>
              </w:rPr>
            </w:pPr>
            <w:r w:rsidRPr="00F94963">
              <w:rPr>
                <w:rFonts w:ascii="Arial" w:eastAsia="宋体" w:hAnsi="Arial"/>
                <w:sz w:val="18"/>
                <w:lang w:val="x-none" w:eastAsia="ja-JP"/>
              </w:rPr>
              <w:t>0</w:t>
            </w:r>
            <w:r w:rsidRPr="00F94963">
              <w:rPr>
                <w:rFonts w:ascii="Arial" w:eastAsia="宋体" w:hAnsi="Arial"/>
                <w:sz w:val="18"/>
                <w:vertAlign w:val="superscript"/>
                <w:lang w:val="x-none" w:eastAsia="ja-JP"/>
              </w:rPr>
              <w:t>9</w:t>
            </w:r>
            <w:r w:rsidRPr="00F94963">
              <w:rPr>
                <w:rFonts w:ascii="Arial" w:eastAsia="宋体" w:hAnsi="Arial"/>
                <w:sz w:val="18"/>
                <w:lang w:val="x-none" w:eastAsia="ja-JP"/>
              </w:rPr>
              <w:t xml:space="preserve"> / 0.5</w:t>
            </w:r>
            <w:r w:rsidRPr="00F94963">
              <w:rPr>
                <w:rFonts w:ascii="Arial" w:eastAsia="宋体" w:hAnsi="Arial"/>
                <w:sz w:val="18"/>
                <w:vertAlign w:val="superscript"/>
                <w:lang w:val="x-none" w:eastAsia="ja-JP"/>
              </w:rPr>
              <w:t>10</w:t>
            </w:r>
          </w:p>
        </w:tc>
        <w:tc>
          <w:tcPr>
            <w:tcW w:w="1403" w:type="dxa"/>
            <w:vAlign w:val="center"/>
          </w:tcPr>
          <w:p w14:paraId="05276EC5"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403" w:type="dxa"/>
            <w:vAlign w:val="center"/>
          </w:tcPr>
          <w:p w14:paraId="54D13556"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C1A0A" w:rsidRPr="00F94963" w14:paraId="4CE3035E" w14:textId="77777777" w:rsidTr="00121192">
        <w:trPr>
          <w:trHeight w:val="187"/>
          <w:jc w:val="center"/>
        </w:trPr>
        <w:tc>
          <w:tcPr>
            <w:tcW w:w="2155" w:type="dxa"/>
            <w:tcBorders>
              <w:bottom w:val="single" w:sz="4" w:space="0" w:color="auto"/>
            </w:tcBorders>
            <w:shd w:val="clear" w:color="auto" w:fill="auto"/>
          </w:tcPr>
          <w:p w14:paraId="5D1D5A53"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DC_8-42_n1-n3</w:t>
            </w:r>
          </w:p>
        </w:tc>
        <w:tc>
          <w:tcPr>
            <w:tcW w:w="1488" w:type="dxa"/>
            <w:vAlign w:val="center"/>
          </w:tcPr>
          <w:p w14:paraId="4A1F0FE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24B2AE8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75DEF438" w14:textId="77777777" w:rsidR="001C1A0A" w:rsidRPr="00F94963" w:rsidRDefault="001C1A0A" w:rsidP="001C1A0A">
            <w:pPr>
              <w:keepNext/>
              <w:keepLines/>
              <w:spacing w:after="0"/>
              <w:jc w:val="center"/>
              <w:rPr>
                <w:rFonts w:ascii="Arial" w:eastAsia="宋体" w:hAnsi="Arial"/>
                <w:sz w:val="18"/>
                <w:lang w:val="x-none" w:eastAsia="ja-JP"/>
              </w:rPr>
            </w:pPr>
            <w:r w:rsidRPr="00F94963">
              <w:rPr>
                <w:rFonts w:ascii="Arial" w:eastAsia="宋体" w:hAnsi="Arial"/>
                <w:sz w:val="18"/>
                <w:lang w:val="x-none" w:eastAsia="ja-JP"/>
              </w:rPr>
              <w:t>-</w:t>
            </w:r>
          </w:p>
        </w:tc>
        <w:tc>
          <w:tcPr>
            <w:tcW w:w="1403" w:type="dxa"/>
            <w:vAlign w:val="center"/>
          </w:tcPr>
          <w:p w14:paraId="054BED80" w14:textId="77777777" w:rsidR="001C1A0A" w:rsidRPr="00F94963" w:rsidRDefault="001C1A0A" w:rsidP="001C1A0A">
            <w:pPr>
              <w:keepNext/>
              <w:keepLines/>
              <w:spacing w:after="0"/>
              <w:jc w:val="center"/>
              <w:rPr>
                <w:rFonts w:ascii="Arial" w:eastAsia="宋体" w:hAnsi="Arial"/>
                <w:sz w:val="18"/>
                <w:lang w:val="x-none" w:eastAsia="zh-CN"/>
              </w:rPr>
            </w:pPr>
            <w:r w:rsidRPr="00F94963">
              <w:rPr>
                <w:rFonts w:ascii="Arial" w:eastAsia="宋体" w:hAnsi="Arial" w:hint="eastAsia"/>
                <w:sz w:val="18"/>
                <w:lang w:val="x-none" w:eastAsia="zh-CN"/>
              </w:rPr>
              <w:t>0</w:t>
            </w:r>
            <w:r w:rsidRPr="00F94963">
              <w:rPr>
                <w:rFonts w:ascii="Arial" w:eastAsia="宋体" w:hAnsi="Arial"/>
                <w:sz w:val="18"/>
                <w:lang w:val="x-none" w:eastAsia="zh-CN"/>
              </w:rPr>
              <w:t>.2</w:t>
            </w:r>
          </w:p>
        </w:tc>
      </w:tr>
      <w:tr w:rsidR="001C1A0A" w:rsidRPr="00F94963" w14:paraId="0EDEBC1D" w14:textId="77777777" w:rsidTr="00121192">
        <w:trPr>
          <w:trHeight w:val="187"/>
          <w:jc w:val="center"/>
        </w:trPr>
        <w:tc>
          <w:tcPr>
            <w:tcW w:w="2155" w:type="dxa"/>
            <w:tcBorders>
              <w:bottom w:val="single" w:sz="4" w:space="0" w:color="auto"/>
            </w:tcBorders>
            <w:shd w:val="clear" w:color="auto" w:fill="auto"/>
          </w:tcPr>
          <w:p w14:paraId="3C050C02"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DC_8-42_n1-n77</w:t>
            </w:r>
          </w:p>
        </w:tc>
        <w:tc>
          <w:tcPr>
            <w:tcW w:w="1488" w:type="dxa"/>
            <w:vAlign w:val="center"/>
          </w:tcPr>
          <w:p w14:paraId="28AA80E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3020893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B3C0420" w14:textId="77777777" w:rsidR="001C1A0A" w:rsidRPr="00F94963" w:rsidRDefault="001C1A0A" w:rsidP="001C1A0A">
            <w:pPr>
              <w:keepNext/>
              <w:keepLines/>
              <w:spacing w:after="0"/>
              <w:jc w:val="center"/>
              <w:rPr>
                <w:rFonts w:ascii="Arial" w:eastAsia="宋体" w:hAnsi="Arial"/>
                <w:sz w:val="18"/>
                <w:lang w:val="x-none" w:eastAsia="ja-JP"/>
              </w:rPr>
            </w:pPr>
            <w:r w:rsidRPr="00F94963">
              <w:rPr>
                <w:rFonts w:ascii="Arial" w:eastAsia="宋体" w:hAnsi="Arial"/>
                <w:sz w:val="18"/>
                <w:lang w:val="x-none" w:eastAsia="ja-JP"/>
              </w:rPr>
              <w:t>0.2</w:t>
            </w:r>
          </w:p>
        </w:tc>
        <w:tc>
          <w:tcPr>
            <w:tcW w:w="1403" w:type="dxa"/>
            <w:vAlign w:val="center"/>
          </w:tcPr>
          <w:p w14:paraId="78772BF8" w14:textId="77777777" w:rsidR="001C1A0A" w:rsidRPr="00F94963" w:rsidRDefault="001C1A0A" w:rsidP="001C1A0A">
            <w:pPr>
              <w:keepNext/>
              <w:keepLines/>
              <w:spacing w:after="0"/>
              <w:jc w:val="center"/>
              <w:rPr>
                <w:rFonts w:ascii="Arial" w:eastAsia="宋体" w:hAnsi="Arial"/>
                <w:sz w:val="18"/>
                <w:lang w:val="x-none" w:eastAsia="zh-CN"/>
              </w:rPr>
            </w:pPr>
            <w:r w:rsidRPr="00F94963">
              <w:rPr>
                <w:rFonts w:ascii="Arial" w:eastAsia="宋体" w:hAnsi="Arial" w:hint="eastAsia"/>
                <w:sz w:val="18"/>
                <w:lang w:val="x-none" w:eastAsia="zh-CN"/>
              </w:rPr>
              <w:t>0</w:t>
            </w:r>
            <w:r w:rsidRPr="00F94963">
              <w:rPr>
                <w:rFonts w:ascii="Arial" w:eastAsia="宋体" w:hAnsi="Arial"/>
                <w:sz w:val="18"/>
                <w:lang w:val="x-none" w:eastAsia="zh-CN"/>
              </w:rPr>
              <w:t>.5</w:t>
            </w:r>
          </w:p>
        </w:tc>
      </w:tr>
      <w:tr w:rsidR="001C1A0A" w:rsidRPr="00F94963" w14:paraId="71C09863"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11E3511F"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DC_8-42_n3-n28</w:t>
            </w:r>
          </w:p>
        </w:tc>
        <w:tc>
          <w:tcPr>
            <w:tcW w:w="1488" w:type="dxa"/>
            <w:vAlign w:val="center"/>
          </w:tcPr>
          <w:p w14:paraId="58ABC8A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513DD04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B6C790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x-none" w:eastAsia="ja-JP"/>
              </w:rPr>
              <w:t>0.2</w:t>
            </w:r>
          </w:p>
        </w:tc>
        <w:tc>
          <w:tcPr>
            <w:tcW w:w="1403" w:type="dxa"/>
            <w:vAlign w:val="center"/>
          </w:tcPr>
          <w:p w14:paraId="1B6AF83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val="x-none" w:eastAsia="zh-CN"/>
              </w:rPr>
              <w:t>0</w:t>
            </w:r>
            <w:r w:rsidRPr="00F94963">
              <w:rPr>
                <w:rFonts w:ascii="Arial" w:eastAsia="宋体" w:hAnsi="Arial"/>
                <w:sz w:val="18"/>
                <w:lang w:val="x-none" w:eastAsia="zh-CN"/>
              </w:rPr>
              <w:t>.5</w:t>
            </w:r>
          </w:p>
        </w:tc>
      </w:tr>
      <w:tr w:rsidR="001C1A0A" w:rsidRPr="00F94963" w14:paraId="4A7532F7"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04A3025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DC_8-42_n3-n77</w:t>
            </w:r>
          </w:p>
        </w:tc>
        <w:tc>
          <w:tcPr>
            <w:tcW w:w="1488" w:type="dxa"/>
            <w:vAlign w:val="center"/>
          </w:tcPr>
          <w:p w14:paraId="7C9D2DC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0.2</w:t>
            </w:r>
          </w:p>
        </w:tc>
        <w:tc>
          <w:tcPr>
            <w:tcW w:w="1489" w:type="dxa"/>
            <w:vAlign w:val="center"/>
          </w:tcPr>
          <w:p w14:paraId="34F2F0C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70C044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x-none" w:eastAsia="ja-JP"/>
              </w:rPr>
              <w:t>0.2</w:t>
            </w:r>
          </w:p>
        </w:tc>
        <w:tc>
          <w:tcPr>
            <w:tcW w:w="1403" w:type="dxa"/>
            <w:vAlign w:val="center"/>
          </w:tcPr>
          <w:p w14:paraId="530D90B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hint="eastAsia"/>
                <w:sz w:val="18"/>
                <w:lang w:val="x-none" w:eastAsia="zh-CN"/>
              </w:rPr>
              <w:t>0</w:t>
            </w:r>
            <w:r w:rsidRPr="00F94963">
              <w:rPr>
                <w:rFonts w:ascii="Arial" w:eastAsia="宋体" w:hAnsi="Arial"/>
                <w:sz w:val="18"/>
                <w:lang w:val="x-none" w:eastAsia="zh-CN"/>
              </w:rPr>
              <w:t>.5</w:t>
            </w:r>
          </w:p>
        </w:tc>
      </w:tr>
      <w:tr w:rsidR="001C1A0A" w:rsidRPr="00F94963" w14:paraId="66900971" w14:textId="77777777" w:rsidTr="00121192">
        <w:trPr>
          <w:trHeight w:val="187"/>
          <w:jc w:val="center"/>
        </w:trPr>
        <w:tc>
          <w:tcPr>
            <w:tcW w:w="2155" w:type="dxa"/>
            <w:tcBorders>
              <w:top w:val="single" w:sz="4" w:space="0" w:color="auto"/>
              <w:bottom w:val="single" w:sz="4" w:space="0" w:color="auto"/>
            </w:tcBorders>
            <w:shd w:val="clear" w:color="auto" w:fill="auto"/>
          </w:tcPr>
          <w:p w14:paraId="0D3104F3"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DC_8-42_n28-n77</w:t>
            </w:r>
          </w:p>
        </w:tc>
        <w:tc>
          <w:tcPr>
            <w:tcW w:w="1488" w:type="dxa"/>
            <w:vAlign w:val="center"/>
          </w:tcPr>
          <w:p w14:paraId="2C97A23D" w14:textId="77777777" w:rsidR="001C1A0A" w:rsidRPr="00F94963" w:rsidRDefault="001C1A0A" w:rsidP="001C1A0A">
            <w:pPr>
              <w:keepNext/>
              <w:keepLines/>
              <w:spacing w:after="0"/>
              <w:jc w:val="center"/>
              <w:rPr>
                <w:rFonts w:ascii="Arial" w:eastAsia="MS Mincho" w:hAnsi="Arial" w:cs="Arial"/>
                <w:sz w:val="18"/>
                <w:szCs w:val="18"/>
                <w:lang w:eastAsia="ja-JP"/>
              </w:rPr>
            </w:pPr>
            <w:r w:rsidRPr="00F94963">
              <w:rPr>
                <w:rFonts w:ascii="Arial" w:eastAsia="宋体" w:hAnsi="Arial"/>
                <w:sz w:val="18"/>
              </w:rPr>
              <w:t>0.2</w:t>
            </w:r>
          </w:p>
        </w:tc>
        <w:tc>
          <w:tcPr>
            <w:tcW w:w="1489" w:type="dxa"/>
            <w:vAlign w:val="center"/>
          </w:tcPr>
          <w:p w14:paraId="5037CE55" w14:textId="77777777" w:rsidR="001C1A0A" w:rsidRPr="00F94963" w:rsidRDefault="001C1A0A" w:rsidP="001C1A0A">
            <w:pPr>
              <w:keepNext/>
              <w:keepLines/>
              <w:spacing w:after="0"/>
              <w:jc w:val="center"/>
              <w:rPr>
                <w:rFonts w:ascii="Arial" w:eastAsia="MS Mincho" w:hAnsi="Arial" w:cs="Arial"/>
                <w:sz w:val="18"/>
                <w:szCs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07F37A5C"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sz w:val="18"/>
                <w:lang w:val="x-none" w:eastAsia="ja-JP"/>
              </w:rPr>
              <w:t>0.5</w:t>
            </w:r>
          </w:p>
        </w:tc>
        <w:tc>
          <w:tcPr>
            <w:tcW w:w="1403" w:type="dxa"/>
            <w:vAlign w:val="center"/>
          </w:tcPr>
          <w:p w14:paraId="22A9C8FB"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hint="eastAsia"/>
                <w:sz w:val="18"/>
                <w:lang w:val="x-none" w:eastAsia="zh-CN"/>
              </w:rPr>
              <w:t>0</w:t>
            </w:r>
            <w:r w:rsidRPr="00F94963">
              <w:rPr>
                <w:rFonts w:ascii="Arial" w:eastAsia="宋体" w:hAnsi="Arial"/>
                <w:sz w:val="18"/>
                <w:lang w:val="x-none" w:eastAsia="zh-CN"/>
              </w:rPr>
              <w:t>.5</w:t>
            </w:r>
          </w:p>
        </w:tc>
      </w:tr>
      <w:tr w:rsidR="001C1A0A" w:rsidRPr="00F94963" w14:paraId="37E0C359"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EC7201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8273612"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524C53"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46C253"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hint="eastAsia"/>
                <w:sz w:val="18"/>
              </w:rPr>
              <w:t>0</w:t>
            </w:r>
            <w:r w:rsidRPr="00F94963">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99D081"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0E455146"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4B3090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36ED16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6501A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FE9487"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hint="eastAsia"/>
                <w:sz w:val="18"/>
              </w:rPr>
              <w:t>0</w:t>
            </w:r>
            <w:r w:rsidRPr="00F94963">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94E5EA"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67BB3E90"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44BA94C"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A8B4C"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AEAF6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C2FF4"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F18713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C1A0A" w:rsidRPr="00F94963" w14:paraId="40ED2BEB"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5C0B8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733257E" w14:textId="77777777" w:rsidR="001C1A0A" w:rsidRPr="00F94963" w:rsidRDefault="001C1A0A" w:rsidP="001C1A0A">
            <w:pPr>
              <w:keepNext/>
              <w:keepLines/>
              <w:spacing w:after="0"/>
              <w:jc w:val="center"/>
              <w:rPr>
                <w:rFonts w:ascii="Arial" w:eastAsia="宋体" w:hAnsi="Arial"/>
                <w:sz w:val="18"/>
                <w:lang w:eastAsia="zh-TW"/>
              </w:rPr>
            </w:pPr>
            <w:r w:rsidRPr="00F94963">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321862" w14:textId="77777777" w:rsidR="001C1A0A" w:rsidRPr="00F94963" w:rsidRDefault="001C1A0A" w:rsidP="001C1A0A">
            <w:pPr>
              <w:keepNext/>
              <w:keepLines/>
              <w:spacing w:after="0"/>
              <w:jc w:val="center"/>
              <w:rPr>
                <w:rFonts w:ascii="Arial" w:eastAsia="宋体" w:hAnsi="Arial"/>
                <w:sz w:val="18"/>
                <w:lang w:eastAsia="zh-TW"/>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DE37A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408CEA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C1A0A" w:rsidRPr="00F94963" w14:paraId="41A0BE93"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BAC03E" w14:textId="77777777" w:rsidR="001C1A0A" w:rsidRPr="00F94963" w:rsidRDefault="001C1A0A" w:rsidP="001C1A0A">
            <w:pPr>
              <w:keepNext/>
              <w:keepLines/>
              <w:spacing w:after="0"/>
              <w:jc w:val="center"/>
              <w:rPr>
                <w:rFonts w:ascii="Arial" w:eastAsia="宋体" w:hAnsi="Arial"/>
                <w:sz w:val="18"/>
                <w:lang w:eastAsia="sv-SE"/>
              </w:rPr>
            </w:pPr>
            <w:r w:rsidRPr="00F94963">
              <w:rPr>
                <w:rFonts w:ascii="Arial" w:eastAsia="宋体" w:hAnsi="Arial"/>
                <w:sz w:val="18"/>
                <w:lang w:eastAsia="sv-SE"/>
              </w:rPr>
              <w:t>DC_12-30-66_n77</w:t>
            </w:r>
          </w:p>
          <w:p w14:paraId="486DFD9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EA749E0" w14:textId="77777777" w:rsidR="001C1A0A" w:rsidRPr="00F94963" w:rsidRDefault="001C1A0A" w:rsidP="001C1A0A">
            <w:pPr>
              <w:keepNext/>
              <w:keepLines/>
              <w:spacing w:after="0"/>
              <w:jc w:val="center"/>
              <w:rPr>
                <w:rFonts w:ascii="Arial" w:eastAsia="MS Mincho" w:hAnsi="Arial"/>
                <w:sz w:val="18"/>
                <w:lang w:eastAsia="zh-TW"/>
              </w:rPr>
            </w:pPr>
            <w:r w:rsidRPr="00F94963">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C9E80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D7EDC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C8ACF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57631795"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BBD96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78F3F20"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755CC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A753A4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4A672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4066A28A"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8C8A9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1DAEA0EC"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60493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E48CE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FE6B4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C1A0A" w:rsidRPr="00F94963" w14:paraId="6BE0042C"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766BD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614CE0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731E7F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9C083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CF486B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5DBEAC96"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0CFDF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ja-JP"/>
              </w:rPr>
              <w:t>DC_</w:t>
            </w:r>
            <w:r w:rsidRPr="00F94963">
              <w:rPr>
                <w:rFonts w:ascii="Arial" w:eastAsia="宋体" w:hAnsi="Arial" w:cs="Arial"/>
                <w:sz w:val="18"/>
                <w:lang w:val="sv-SE" w:eastAsia="ja-JP"/>
              </w:rPr>
              <w:t>12</w:t>
            </w:r>
            <w:r w:rsidRPr="00F94963">
              <w:rPr>
                <w:rFonts w:ascii="Arial" w:eastAsia="宋体" w:hAnsi="Arial" w:cs="Arial"/>
                <w:sz w:val="18"/>
                <w:lang w:eastAsia="ja-JP"/>
              </w:rPr>
              <w:t>-</w:t>
            </w:r>
            <w:r w:rsidRPr="00F94963">
              <w:rPr>
                <w:rFonts w:ascii="Arial" w:eastAsia="宋体" w:hAnsi="Arial" w:cs="Arial"/>
                <w:sz w:val="18"/>
                <w:lang w:val="sv-SE" w:eastAsia="ja-JP"/>
              </w:rPr>
              <w:t>66</w:t>
            </w:r>
            <w:r w:rsidRPr="00F94963">
              <w:rPr>
                <w:rFonts w:ascii="Arial" w:eastAsia="宋体" w:hAnsi="Arial" w:cs="Arial"/>
                <w:sz w:val="18"/>
                <w:lang w:eastAsia="ja-JP"/>
              </w:rPr>
              <w:t>_n</w:t>
            </w:r>
            <w:r w:rsidRPr="00F94963">
              <w:rPr>
                <w:rFonts w:ascii="Arial" w:eastAsia="宋体" w:hAnsi="Arial" w:cs="Arial"/>
                <w:sz w:val="18"/>
                <w:lang w:val="sv-SE" w:eastAsia="ja-JP"/>
              </w:rPr>
              <w:t>2</w:t>
            </w:r>
            <w:r w:rsidRPr="00F94963">
              <w:rPr>
                <w:rFonts w:ascii="Arial" w:eastAsia="宋体" w:hAnsi="Arial" w:cs="Arial"/>
                <w:sz w:val="18"/>
                <w:lang w:eastAsia="ja-JP"/>
              </w:rPr>
              <w:t>-n</w:t>
            </w:r>
            <w:r w:rsidRPr="00F94963">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7737C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DA2D73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26DBE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CF09F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6F5051CF"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EFDE9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B3A45F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59B77D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513BD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724F1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40C9FEEB"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5F5E1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0A9AE2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288A527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89E88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AA92A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498A88BC"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4551D1"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E608D9A"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251C2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B5910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8AA93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02C13151"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AC616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DC_13-66_n5-n77</w:t>
            </w:r>
            <w:r w:rsidRPr="00F94963">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A215C6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E18BF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C277D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7B498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1768D5BA"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8D9F6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C292E5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52E40DC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1F2933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07919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62255FA7"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DBF6D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0989D3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9D5543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0DF75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AD6812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r>
      <w:tr w:rsidR="001C1A0A" w:rsidRPr="00F94963" w14:paraId="4E821DB2"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D3632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E8EE48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AE2967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1B42C2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80DA50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r>
      <w:tr w:rsidR="001C1A0A" w:rsidRPr="00F94963" w14:paraId="5BA3CE8F"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BA090E" w14:textId="77777777" w:rsidR="001C1A0A" w:rsidRPr="00F94963" w:rsidRDefault="001C1A0A" w:rsidP="001C1A0A">
            <w:pPr>
              <w:keepNext/>
              <w:keepLines/>
              <w:spacing w:after="0"/>
              <w:jc w:val="center"/>
              <w:rPr>
                <w:rFonts w:ascii="Arial" w:eastAsia="宋体" w:hAnsi="Arial"/>
                <w:sz w:val="18"/>
                <w:lang w:eastAsia="sv-SE"/>
              </w:rPr>
            </w:pPr>
            <w:r w:rsidRPr="00F94963">
              <w:rPr>
                <w:rFonts w:ascii="Arial" w:eastAsia="宋体" w:hAnsi="Arial"/>
                <w:sz w:val="18"/>
                <w:lang w:eastAsia="sv-SE"/>
              </w:rPr>
              <w:t>DC_14-30-66_n77</w:t>
            </w:r>
          </w:p>
          <w:p w14:paraId="2BFA64A9"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FF4639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9C5FA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0F844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52917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2ACA922A"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382A9A"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C729F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A0CDC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603333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D0C2B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76F45403"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562B34"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CC42A7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9E7A3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lang w:eastAsia="zh-CN"/>
              </w:rPr>
              <w:t>/ 0.5</w:t>
            </w:r>
            <w:r w:rsidRPr="00F94963">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6C2648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9811E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057E3FFD"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647E9A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DC_19_n1-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FDBA187" w14:textId="77777777" w:rsidR="001C1A0A" w:rsidRPr="00F94963" w:rsidRDefault="001C1A0A" w:rsidP="001C1A0A">
            <w:pPr>
              <w:keepNext/>
              <w:keepLines/>
              <w:spacing w:after="0"/>
              <w:jc w:val="center"/>
              <w:rPr>
                <w:rFonts w:ascii="Arial" w:eastAsia="等线" w:hAnsi="Arial" w:cs="Arial"/>
                <w:sz w:val="18"/>
                <w:szCs w:val="18"/>
                <w:lang w:eastAsia="zh-CN"/>
              </w:rPr>
            </w:pPr>
            <w:r w:rsidRPr="00F94963">
              <w:rPr>
                <w:rFonts w:ascii="Arial" w:eastAsia="等线" w:hAnsi="Arial" w:cs="Arial" w:hint="eastAsia"/>
                <w:sz w:val="18"/>
                <w:szCs w:val="18"/>
                <w:lang w:eastAsia="zh-CN"/>
              </w:rPr>
              <w:t>0</w:t>
            </w:r>
            <w:r w:rsidRPr="00F94963">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7D0AD8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9E0D0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6792FA"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7BC4FBC2" w14:textId="77777777" w:rsidTr="00121192">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69851B"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DC_19_n1-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6243F7E" w14:textId="77777777" w:rsidR="001C1A0A" w:rsidRPr="00F94963" w:rsidRDefault="001C1A0A" w:rsidP="001C1A0A">
            <w:pPr>
              <w:keepNext/>
              <w:keepLines/>
              <w:spacing w:after="0"/>
              <w:jc w:val="center"/>
              <w:rPr>
                <w:rFonts w:ascii="Arial" w:eastAsia="等线" w:hAnsi="Arial" w:cs="Arial"/>
                <w:sz w:val="18"/>
                <w:szCs w:val="18"/>
                <w:lang w:eastAsia="zh-CN"/>
              </w:rPr>
            </w:pPr>
            <w:r w:rsidRPr="00F94963">
              <w:rPr>
                <w:rFonts w:ascii="Arial" w:eastAsia="等线" w:hAnsi="Arial" w:cs="Arial" w:hint="eastAsia"/>
                <w:sz w:val="18"/>
                <w:szCs w:val="18"/>
                <w:lang w:eastAsia="zh-CN"/>
              </w:rPr>
              <w:t>0</w:t>
            </w:r>
            <w:r w:rsidRPr="00F94963">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7A480B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EAD24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92F4C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6F984DA5"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FB4BA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991D0AF" w14:textId="77777777" w:rsidR="001C1A0A" w:rsidRPr="00F94963" w:rsidRDefault="001C1A0A" w:rsidP="001C1A0A">
            <w:pPr>
              <w:keepNext/>
              <w:keepLines/>
              <w:spacing w:after="0"/>
              <w:jc w:val="center"/>
              <w:rPr>
                <w:rFonts w:ascii="Arial" w:eastAsia="MS Mincho" w:hAnsi="Arial"/>
                <w:sz w:val="18"/>
                <w:szCs w:val="18"/>
                <w:lang w:eastAsia="ja-JP"/>
              </w:rPr>
            </w:pPr>
            <w:r w:rsidRPr="00F94963">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9FF97F4"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751EF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131D3D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166A6986"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E7A6C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1F624FE" w14:textId="77777777" w:rsidR="001C1A0A" w:rsidRPr="00F94963" w:rsidRDefault="001C1A0A" w:rsidP="001C1A0A">
            <w:pPr>
              <w:keepNext/>
              <w:keepLines/>
              <w:spacing w:after="0"/>
              <w:jc w:val="center"/>
              <w:rPr>
                <w:rFonts w:ascii="Arial" w:eastAsia="MS Mincho" w:hAnsi="Arial"/>
                <w:sz w:val="18"/>
                <w:szCs w:val="18"/>
                <w:lang w:eastAsia="ja-JP"/>
              </w:rPr>
            </w:pPr>
            <w:r w:rsidRPr="00F94963">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AF5F20D"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853A50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EEE23E"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68464B33" w14:textId="77777777" w:rsidTr="00121192">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5EFD0B"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61E4DC9" w14:textId="77777777" w:rsidR="001C1A0A" w:rsidRPr="00F94963" w:rsidRDefault="001C1A0A" w:rsidP="001C1A0A">
            <w:pPr>
              <w:keepNext/>
              <w:keepLines/>
              <w:spacing w:after="0"/>
              <w:jc w:val="center"/>
              <w:rPr>
                <w:rFonts w:ascii="Arial" w:eastAsia="宋体" w:hAnsi="Arial"/>
                <w:sz w:val="18"/>
                <w:lang w:eastAsia="zh-TW"/>
              </w:rPr>
            </w:pPr>
            <w:r w:rsidRPr="00F94963">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9AFA1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79885E" w14:textId="77777777" w:rsidR="001C1A0A" w:rsidRPr="00F94963" w:rsidRDefault="001C1A0A" w:rsidP="001C1A0A">
            <w:pPr>
              <w:keepNext/>
              <w:keepLines/>
              <w:spacing w:after="0"/>
              <w:jc w:val="center"/>
              <w:rPr>
                <w:rFonts w:ascii="Arial" w:eastAsia="宋体" w:hAnsi="Arial"/>
                <w:sz w:val="18"/>
                <w:szCs w:val="18"/>
                <w:lang w:eastAsia="ja-JP"/>
              </w:rPr>
            </w:pPr>
            <w:r w:rsidRPr="00F94963">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0715E96"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1C1A0A" w:rsidRPr="00F94963" w14:paraId="7E46E964" w14:textId="77777777" w:rsidTr="00121192">
        <w:trPr>
          <w:trHeight w:val="187"/>
          <w:jc w:val="center"/>
        </w:trPr>
        <w:tc>
          <w:tcPr>
            <w:tcW w:w="2155" w:type="dxa"/>
            <w:tcBorders>
              <w:bottom w:val="single" w:sz="4" w:space="0" w:color="auto"/>
            </w:tcBorders>
            <w:shd w:val="clear" w:color="auto" w:fill="auto"/>
          </w:tcPr>
          <w:p w14:paraId="6BBFD1E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19-21-42_n77</w:t>
            </w:r>
          </w:p>
        </w:tc>
        <w:tc>
          <w:tcPr>
            <w:tcW w:w="1488" w:type="dxa"/>
            <w:vAlign w:val="center"/>
          </w:tcPr>
          <w:p w14:paraId="38E42D6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24ADF7B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10535FF"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0.5</w:t>
            </w:r>
          </w:p>
        </w:tc>
        <w:tc>
          <w:tcPr>
            <w:tcW w:w="1403" w:type="dxa"/>
            <w:vAlign w:val="center"/>
          </w:tcPr>
          <w:p w14:paraId="7FF53D8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32E75F67" w14:textId="77777777" w:rsidTr="00121192">
        <w:trPr>
          <w:trHeight w:val="187"/>
          <w:jc w:val="center"/>
        </w:trPr>
        <w:tc>
          <w:tcPr>
            <w:tcW w:w="2155" w:type="dxa"/>
            <w:tcBorders>
              <w:bottom w:val="single" w:sz="4" w:space="0" w:color="auto"/>
            </w:tcBorders>
            <w:shd w:val="clear" w:color="auto" w:fill="auto"/>
          </w:tcPr>
          <w:p w14:paraId="017490C0"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19-21-42_n78</w:t>
            </w:r>
          </w:p>
        </w:tc>
        <w:tc>
          <w:tcPr>
            <w:tcW w:w="1488" w:type="dxa"/>
            <w:vAlign w:val="center"/>
          </w:tcPr>
          <w:p w14:paraId="6FE1CD1F"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44870105" w14:textId="77777777" w:rsidR="001C1A0A" w:rsidRPr="00F94963" w:rsidRDefault="001C1A0A" w:rsidP="001C1A0A">
            <w:pPr>
              <w:keepNext/>
              <w:keepLines/>
              <w:spacing w:after="0"/>
              <w:jc w:val="center"/>
              <w:rPr>
                <w:rFonts w:ascii="Arial" w:eastAsia="宋体" w:hAnsi="Arial" w:cs="Arial"/>
                <w:sz w:val="18"/>
                <w:lang w:eastAsia="ja-JP"/>
              </w:rPr>
            </w:pPr>
          </w:p>
        </w:tc>
        <w:tc>
          <w:tcPr>
            <w:tcW w:w="1403" w:type="dxa"/>
            <w:vAlign w:val="center"/>
          </w:tcPr>
          <w:p w14:paraId="0A3EEB45"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0.5</w:t>
            </w:r>
          </w:p>
        </w:tc>
        <w:tc>
          <w:tcPr>
            <w:tcW w:w="1403" w:type="dxa"/>
            <w:vAlign w:val="center"/>
          </w:tcPr>
          <w:p w14:paraId="2AD4705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244D8304" w14:textId="77777777" w:rsidTr="00121192">
        <w:trPr>
          <w:trHeight w:val="187"/>
          <w:jc w:val="center"/>
        </w:trPr>
        <w:tc>
          <w:tcPr>
            <w:tcW w:w="2155" w:type="dxa"/>
          </w:tcPr>
          <w:p w14:paraId="7143AE0F"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19-21-42_n79</w:t>
            </w:r>
          </w:p>
        </w:tc>
        <w:tc>
          <w:tcPr>
            <w:tcW w:w="1488" w:type="dxa"/>
            <w:vAlign w:val="center"/>
          </w:tcPr>
          <w:p w14:paraId="4C7965C4"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489" w:type="dxa"/>
            <w:vAlign w:val="center"/>
          </w:tcPr>
          <w:p w14:paraId="6841F4D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455A670C"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0.5</w:t>
            </w:r>
          </w:p>
        </w:tc>
        <w:tc>
          <w:tcPr>
            <w:tcW w:w="1403" w:type="dxa"/>
            <w:vAlign w:val="center"/>
          </w:tcPr>
          <w:p w14:paraId="382FFEC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6EA02881" w14:textId="77777777" w:rsidTr="00121192">
        <w:trPr>
          <w:trHeight w:val="187"/>
          <w:jc w:val="center"/>
        </w:trPr>
        <w:tc>
          <w:tcPr>
            <w:tcW w:w="2155" w:type="dxa"/>
          </w:tcPr>
          <w:p w14:paraId="4CA7F3D0"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DC_19-21_n77-n79</w:t>
            </w:r>
          </w:p>
        </w:tc>
        <w:tc>
          <w:tcPr>
            <w:tcW w:w="1488" w:type="dxa"/>
            <w:vAlign w:val="center"/>
          </w:tcPr>
          <w:p w14:paraId="624157B7"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7FCEE98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3FE30A3C"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Yu Mincho" w:hAnsi="Arial" w:cs="Arial"/>
                <w:sz w:val="18"/>
                <w:lang w:eastAsia="ja-JP"/>
              </w:rPr>
              <w:t>0.5</w:t>
            </w:r>
          </w:p>
        </w:tc>
        <w:tc>
          <w:tcPr>
            <w:tcW w:w="1403" w:type="dxa"/>
            <w:vAlign w:val="center"/>
          </w:tcPr>
          <w:p w14:paraId="040C803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4903BD61" w14:textId="77777777" w:rsidTr="00121192">
        <w:trPr>
          <w:trHeight w:val="187"/>
          <w:jc w:val="center"/>
        </w:trPr>
        <w:tc>
          <w:tcPr>
            <w:tcW w:w="2155" w:type="dxa"/>
            <w:tcBorders>
              <w:bottom w:val="single" w:sz="4" w:space="0" w:color="auto"/>
            </w:tcBorders>
          </w:tcPr>
          <w:p w14:paraId="113ECB3C"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DC_19-21_n78-n79</w:t>
            </w:r>
          </w:p>
        </w:tc>
        <w:tc>
          <w:tcPr>
            <w:tcW w:w="1488" w:type="dxa"/>
            <w:vAlign w:val="center"/>
          </w:tcPr>
          <w:p w14:paraId="310785B4"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08A11A1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2773AE91"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Yu Mincho" w:hAnsi="Arial" w:cs="Arial"/>
                <w:sz w:val="18"/>
                <w:lang w:eastAsia="ja-JP"/>
              </w:rPr>
              <w:t>0.5</w:t>
            </w:r>
          </w:p>
        </w:tc>
        <w:tc>
          <w:tcPr>
            <w:tcW w:w="1403" w:type="dxa"/>
            <w:vAlign w:val="center"/>
          </w:tcPr>
          <w:p w14:paraId="1BFCB6F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0730394F" w14:textId="77777777" w:rsidTr="00121192">
        <w:trPr>
          <w:trHeight w:val="187"/>
          <w:jc w:val="center"/>
        </w:trPr>
        <w:tc>
          <w:tcPr>
            <w:tcW w:w="2155" w:type="dxa"/>
            <w:tcBorders>
              <w:bottom w:val="single" w:sz="4" w:space="0" w:color="auto"/>
            </w:tcBorders>
          </w:tcPr>
          <w:p w14:paraId="2F850D0D"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DC_19-42_n1-n77</w:t>
            </w:r>
          </w:p>
        </w:tc>
        <w:tc>
          <w:tcPr>
            <w:tcW w:w="1488" w:type="dxa"/>
            <w:vAlign w:val="center"/>
          </w:tcPr>
          <w:p w14:paraId="1E528B4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489" w:type="dxa"/>
            <w:vAlign w:val="center"/>
          </w:tcPr>
          <w:p w14:paraId="5FB52D2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44922AA0" w14:textId="77777777" w:rsidR="001C1A0A" w:rsidRPr="00F94963" w:rsidRDefault="001C1A0A" w:rsidP="001C1A0A">
            <w:pPr>
              <w:keepNext/>
              <w:keepLines/>
              <w:spacing w:after="0"/>
              <w:jc w:val="center"/>
              <w:rPr>
                <w:rFonts w:ascii="Arial" w:eastAsia="Yu Mincho" w:hAnsi="Arial"/>
                <w:sz w:val="18"/>
                <w:lang w:eastAsia="ja-JP"/>
              </w:rPr>
            </w:pPr>
            <w:r w:rsidRPr="00F94963">
              <w:rPr>
                <w:rFonts w:ascii="Arial" w:eastAsia="宋体" w:hAnsi="Arial"/>
                <w:sz w:val="18"/>
                <w:lang w:eastAsia="ja-JP"/>
              </w:rPr>
              <w:t>0.2</w:t>
            </w:r>
          </w:p>
        </w:tc>
        <w:tc>
          <w:tcPr>
            <w:tcW w:w="1403" w:type="dxa"/>
            <w:vAlign w:val="center"/>
          </w:tcPr>
          <w:p w14:paraId="367A26D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02050F3E" w14:textId="77777777" w:rsidTr="00121192">
        <w:trPr>
          <w:trHeight w:val="187"/>
          <w:jc w:val="center"/>
        </w:trPr>
        <w:tc>
          <w:tcPr>
            <w:tcW w:w="2155" w:type="dxa"/>
            <w:tcBorders>
              <w:bottom w:val="single" w:sz="4" w:space="0" w:color="auto"/>
            </w:tcBorders>
          </w:tcPr>
          <w:p w14:paraId="60133834"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DC_19-42_n1-n78</w:t>
            </w:r>
          </w:p>
        </w:tc>
        <w:tc>
          <w:tcPr>
            <w:tcW w:w="1488" w:type="dxa"/>
            <w:vAlign w:val="center"/>
          </w:tcPr>
          <w:p w14:paraId="5C601F0C"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489" w:type="dxa"/>
            <w:vAlign w:val="center"/>
          </w:tcPr>
          <w:p w14:paraId="6E93E85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B467C9F" w14:textId="77777777" w:rsidR="001C1A0A" w:rsidRPr="00F94963" w:rsidRDefault="001C1A0A" w:rsidP="001C1A0A">
            <w:pPr>
              <w:keepNext/>
              <w:keepLines/>
              <w:spacing w:after="0"/>
              <w:jc w:val="center"/>
              <w:rPr>
                <w:rFonts w:ascii="Arial" w:eastAsia="Yu Mincho" w:hAnsi="Arial"/>
                <w:sz w:val="18"/>
                <w:lang w:eastAsia="ja-JP"/>
              </w:rPr>
            </w:pPr>
            <w:r w:rsidRPr="00F94963">
              <w:rPr>
                <w:rFonts w:ascii="Arial" w:eastAsia="宋体" w:hAnsi="Arial"/>
                <w:sz w:val="18"/>
                <w:lang w:eastAsia="ja-JP"/>
              </w:rPr>
              <w:t>-</w:t>
            </w:r>
          </w:p>
        </w:tc>
        <w:tc>
          <w:tcPr>
            <w:tcW w:w="1403" w:type="dxa"/>
            <w:vAlign w:val="center"/>
          </w:tcPr>
          <w:p w14:paraId="1A27C032"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7A608C85" w14:textId="77777777" w:rsidTr="00121192">
        <w:trPr>
          <w:trHeight w:val="187"/>
          <w:jc w:val="center"/>
        </w:trPr>
        <w:tc>
          <w:tcPr>
            <w:tcW w:w="2155" w:type="dxa"/>
            <w:tcBorders>
              <w:bottom w:val="single" w:sz="4" w:space="0" w:color="auto"/>
            </w:tcBorders>
          </w:tcPr>
          <w:p w14:paraId="17265F2B"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ko-KR"/>
              </w:rPr>
              <w:t>DC_19-42_n1-n79</w:t>
            </w:r>
          </w:p>
        </w:tc>
        <w:tc>
          <w:tcPr>
            <w:tcW w:w="1488" w:type="dxa"/>
            <w:vAlign w:val="center"/>
          </w:tcPr>
          <w:p w14:paraId="361DBD74"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489" w:type="dxa"/>
            <w:vAlign w:val="center"/>
          </w:tcPr>
          <w:p w14:paraId="2DF9EAE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7B558A3" w14:textId="77777777" w:rsidR="001C1A0A" w:rsidRPr="00F94963" w:rsidRDefault="001C1A0A" w:rsidP="001C1A0A">
            <w:pPr>
              <w:keepNext/>
              <w:keepLines/>
              <w:spacing w:after="0"/>
              <w:jc w:val="center"/>
              <w:rPr>
                <w:rFonts w:ascii="Arial" w:eastAsia="Yu Mincho" w:hAnsi="Arial"/>
                <w:sz w:val="18"/>
                <w:lang w:eastAsia="ja-JP"/>
              </w:rPr>
            </w:pPr>
            <w:r w:rsidRPr="00F94963">
              <w:rPr>
                <w:rFonts w:ascii="Arial" w:eastAsia="宋体" w:hAnsi="Arial"/>
                <w:sz w:val="18"/>
                <w:lang w:eastAsia="ja-JP"/>
              </w:rPr>
              <w:t>-</w:t>
            </w:r>
          </w:p>
        </w:tc>
        <w:tc>
          <w:tcPr>
            <w:tcW w:w="1403" w:type="dxa"/>
            <w:vAlign w:val="center"/>
          </w:tcPr>
          <w:p w14:paraId="3316525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C1A0A" w:rsidRPr="00F94963" w14:paraId="1536F388" w14:textId="77777777" w:rsidTr="00121192">
        <w:trPr>
          <w:trHeight w:val="187"/>
          <w:jc w:val="center"/>
        </w:trPr>
        <w:tc>
          <w:tcPr>
            <w:tcW w:w="2155" w:type="dxa"/>
            <w:tcBorders>
              <w:bottom w:val="single" w:sz="4" w:space="0" w:color="auto"/>
            </w:tcBorders>
            <w:shd w:val="clear" w:color="auto" w:fill="auto"/>
          </w:tcPr>
          <w:p w14:paraId="64FBB2C4"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DC_19-42_n77-n79</w:t>
            </w:r>
          </w:p>
        </w:tc>
        <w:tc>
          <w:tcPr>
            <w:tcW w:w="1488" w:type="dxa"/>
            <w:vAlign w:val="center"/>
          </w:tcPr>
          <w:p w14:paraId="2705EB2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291A60B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3FC9BB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3CEE18B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2D0EB84A" w14:textId="77777777" w:rsidTr="00121192">
        <w:trPr>
          <w:trHeight w:val="187"/>
          <w:jc w:val="center"/>
        </w:trPr>
        <w:tc>
          <w:tcPr>
            <w:tcW w:w="2155" w:type="dxa"/>
            <w:tcBorders>
              <w:bottom w:val="single" w:sz="4" w:space="0" w:color="auto"/>
            </w:tcBorders>
            <w:shd w:val="clear" w:color="auto" w:fill="auto"/>
          </w:tcPr>
          <w:p w14:paraId="7829741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DC_19-42_n78-n79</w:t>
            </w:r>
          </w:p>
        </w:tc>
        <w:tc>
          <w:tcPr>
            <w:tcW w:w="1488" w:type="dxa"/>
            <w:vAlign w:val="center"/>
          </w:tcPr>
          <w:p w14:paraId="69573500"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5199261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B56A860"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4686664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132E86FF" w14:textId="77777777" w:rsidTr="00121192">
        <w:trPr>
          <w:trHeight w:val="187"/>
          <w:jc w:val="center"/>
        </w:trPr>
        <w:tc>
          <w:tcPr>
            <w:tcW w:w="2155" w:type="dxa"/>
            <w:tcBorders>
              <w:bottom w:val="single" w:sz="4" w:space="0" w:color="auto"/>
            </w:tcBorders>
            <w:shd w:val="clear" w:color="auto" w:fill="auto"/>
          </w:tcPr>
          <w:p w14:paraId="28C0CA72"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rPr>
              <w:t>DC_20-(n)3-n67</w:t>
            </w:r>
          </w:p>
        </w:tc>
        <w:tc>
          <w:tcPr>
            <w:tcW w:w="1488" w:type="dxa"/>
            <w:vAlign w:val="center"/>
          </w:tcPr>
          <w:p w14:paraId="07234FE8"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0.1</w:t>
            </w:r>
          </w:p>
        </w:tc>
        <w:tc>
          <w:tcPr>
            <w:tcW w:w="1489" w:type="dxa"/>
            <w:vAlign w:val="center"/>
          </w:tcPr>
          <w:p w14:paraId="70BD3E9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403" w:type="dxa"/>
            <w:vAlign w:val="center"/>
          </w:tcPr>
          <w:p w14:paraId="2717E3E1"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w:t>
            </w:r>
          </w:p>
        </w:tc>
        <w:tc>
          <w:tcPr>
            <w:tcW w:w="1403" w:type="dxa"/>
            <w:vAlign w:val="center"/>
          </w:tcPr>
          <w:p w14:paraId="5A8DF64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0.1</w:t>
            </w:r>
          </w:p>
        </w:tc>
      </w:tr>
      <w:tr w:rsidR="001C1A0A" w:rsidRPr="00F94963" w14:paraId="7D922632" w14:textId="77777777" w:rsidTr="00121192">
        <w:trPr>
          <w:trHeight w:val="187"/>
          <w:jc w:val="center"/>
        </w:trPr>
        <w:tc>
          <w:tcPr>
            <w:tcW w:w="2155" w:type="dxa"/>
            <w:tcBorders>
              <w:bottom w:val="single" w:sz="4" w:space="0" w:color="auto"/>
            </w:tcBorders>
            <w:shd w:val="clear" w:color="auto" w:fill="auto"/>
          </w:tcPr>
          <w:p w14:paraId="7AFD9FC0"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rPr>
              <w:t>DC_20-28-32_n1</w:t>
            </w:r>
          </w:p>
        </w:tc>
        <w:tc>
          <w:tcPr>
            <w:tcW w:w="1488" w:type="dxa"/>
            <w:vAlign w:val="center"/>
          </w:tcPr>
          <w:p w14:paraId="6EE6950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1EEF957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6846D0E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403" w:type="dxa"/>
            <w:vAlign w:val="center"/>
          </w:tcPr>
          <w:p w14:paraId="7FC9D8E1"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7C0C5D2D" w14:textId="77777777" w:rsidTr="00121192">
        <w:trPr>
          <w:trHeight w:val="187"/>
          <w:jc w:val="center"/>
        </w:trPr>
        <w:tc>
          <w:tcPr>
            <w:tcW w:w="2155" w:type="dxa"/>
            <w:tcBorders>
              <w:bottom w:val="single" w:sz="4" w:space="0" w:color="auto"/>
            </w:tcBorders>
            <w:shd w:val="clear" w:color="auto" w:fill="auto"/>
          </w:tcPr>
          <w:p w14:paraId="6AD0531C"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DC_20-28-32_n</w:t>
            </w:r>
            <w:r w:rsidRPr="00F94963">
              <w:rPr>
                <w:rFonts w:ascii="Arial" w:eastAsia="宋体" w:hAnsi="Arial"/>
                <w:sz w:val="18"/>
                <w:lang w:val="fi-FI"/>
              </w:rPr>
              <w:t>3</w:t>
            </w:r>
          </w:p>
        </w:tc>
        <w:tc>
          <w:tcPr>
            <w:tcW w:w="1488" w:type="dxa"/>
            <w:vAlign w:val="center"/>
          </w:tcPr>
          <w:p w14:paraId="55113841"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0.3</w:t>
            </w:r>
          </w:p>
        </w:tc>
        <w:tc>
          <w:tcPr>
            <w:tcW w:w="1489" w:type="dxa"/>
            <w:vAlign w:val="center"/>
          </w:tcPr>
          <w:p w14:paraId="10A802C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187FA57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w:t>
            </w:r>
          </w:p>
        </w:tc>
        <w:tc>
          <w:tcPr>
            <w:tcW w:w="1403" w:type="dxa"/>
            <w:vAlign w:val="center"/>
          </w:tcPr>
          <w:p w14:paraId="73FAEAB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1C1A0A" w:rsidRPr="00F94963" w14:paraId="5E53993E" w14:textId="77777777" w:rsidTr="00121192">
        <w:trPr>
          <w:trHeight w:val="187"/>
          <w:jc w:val="center"/>
        </w:trPr>
        <w:tc>
          <w:tcPr>
            <w:tcW w:w="2155" w:type="dxa"/>
            <w:tcBorders>
              <w:bottom w:val="single" w:sz="4" w:space="0" w:color="auto"/>
            </w:tcBorders>
            <w:shd w:val="clear" w:color="auto" w:fill="auto"/>
          </w:tcPr>
          <w:p w14:paraId="015F85C1"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DC_20-28-38_n1</w:t>
            </w:r>
          </w:p>
        </w:tc>
        <w:tc>
          <w:tcPr>
            <w:tcW w:w="1488" w:type="dxa"/>
            <w:vAlign w:val="center"/>
          </w:tcPr>
          <w:p w14:paraId="489B011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489" w:type="dxa"/>
            <w:vAlign w:val="center"/>
          </w:tcPr>
          <w:p w14:paraId="7D85061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7346F9D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04EB9F8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52141C0F" w14:textId="77777777" w:rsidTr="00121192">
        <w:trPr>
          <w:trHeight w:val="187"/>
          <w:jc w:val="center"/>
        </w:trPr>
        <w:tc>
          <w:tcPr>
            <w:tcW w:w="2155" w:type="dxa"/>
            <w:tcBorders>
              <w:top w:val="single" w:sz="4" w:space="0" w:color="auto"/>
              <w:bottom w:val="single" w:sz="4" w:space="0" w:color="auto"/>
            </w:tcBorders>
            <w:shd w:val="clear" w:color="auto" w:fill="auto"/>
          </w:tcPr>
          <w:p w14:paraId="482AB6E4"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DC_20-32_n1-n28</w:t>
            </w:r>
          </w:p>
        </w:tc>
        <w:tc>
          <w:tcPr>
            <w:tcW w:w="1488" w:type="dxa"/>
            <w:vAlign w:val="center"/>
          </w:tcPr>
          <w:p w14:paraId="29B71ABA"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val="x-none" w:eastAsia="zh-CN"/>
              </w:rPr>
              <w:t>0.2</w:t>
            </w:r>
          </w:p>
        </w:tc>
        <w:tc>
          <w:tcPr>
            <w:tcW w:w="1489" w:type="dxa"/>
            <w:vAlign w:val="center"/>
          </w:tcPr>
          <w:p w14:paraId="7089198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403" w:type="dxa"/>
            <w:vAlign w:val="center"/>
          </w:tcPr>
          <w:p w14:paraId="56A42BB9"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val="x-none" w:eastAsia="zh-CN"/>
              </w:rPr>
              <w:t>-</w:t>
            </w:r>
          </w:p>
        </w:tc>
        <w:tc>
          <w:tcPr>
            <w:tcW w:w="1403" w:type="dxa"/>
            <w:vAlign w:val="center"/>
          </w:tcPr>
          <w:p w14:paraId="732E4B8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1C1A0A" w:rsidRPr="00F94963" w14:paraId="41CA2C0F" w14:textId="77777777" w:rsidTr="00121192">
        <w:trPr>
          <w:trHeight w:val="187"/>
          <w:jc w:val="center"/>
        </w:trPr>
        <w:tc>
          <w:tcPr>
            <w:tcW w:w="2155" w:type="dxa"/>
            <w:tcBorders>
              <w:top w:val="single" w:sz="4" w:space="0" w:color="auto"/>
              <w:bottom w:val="single" w:sz="4" w:space="0" w:color="auto"/>
            </w:tcBorders>
            <w:shd w:val="clear" w:color="auto" w:fill="auto"/>
          </w:tcPr>
          <w:p w14:paraId="6885574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Malgun Gothic" w:hAnsi="Arial"/>
                <w:sz w:val="18"/>
                <w:lang w:val="x-none" w:eastAsia="ko-KR"/>
              </w:rPr>
              <w:t>DC_</w:t>
            </w:r>
            <w:r w:rsidRPr="00F94963">
              <w:rPr>
                <w:rFonts w:ascii="Arial" w:eastAsia="宋体" w:hAnsi="Arial"/>
                <w:sz w:val="18"/>
                <w:lang w:eastAsia="zh-CN"/>
              </w:rPr>
              <w:t>20</w:t>
            </w:r>
            <w:r w:rsidRPr="00F94963">
              <w:rPr>
                <w:rFonts w:ascii="Arial" w:eastAsia="Malgun Gothic" w:hAnsi="Arial"/>
                <w:sz w:val="18"/>
                <w:lang w:val="x-none" w:eastAsia="ko-KR"/>
              </w:rPr>
              <w:t>-3</w:t>
            </w:r>
            <w:r w:rsidRPr="00F94963">
              <w:rPr>
                <w:rFonts w:ascii="Arial" w:eastAsia="宋体" w:hAnsi="Arial"/>
                <w:sz w:val="18"/>
                <w:lang w:eastAsia="zh-CN"/>
              </w:rPr>
              <w:t>8</w:t>
            </w:r>
            <w:r w:rsidRPr="00F94963">
              <w:rPr>
                <w:rFonts w:ascii="Arial" w:eastAsia="Malgun Gothic" w:hAnsi="Arial"/>
                <w:sz w:val="18"/>
                <w:lang w:val="x-none" w:eastAsia="ko-KR"/>
              </w:rPr>
              <w:t>_n3-n78</w:t>
            </w:r>
          </w:p>
        </w:tc>
        <w:tc>
          <w:tcPr>
            <w:tcW w:w="1488" w:type="dxa"/>
            <w:vAlign w:val="center"/>
          </w:tcPr>
          <w:p w14:paraId="5E71DA84"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bCs/>
                <w:sz w:val="18"/>
                <w:szCs w:val="18"/>
                <w:lang w:eastAsia="zh-CN"/>
              </w:rPr>
              <w:t>0.2</w:t>
            </w:r>
          </w:p>
        </w:tc>
        <w:tc>
          <w:tcPr>
            <w:tcW w:w="1489" w:type="dxa"/>
            <w:vAlign w:val="center"/>
          </w:tcPr>
          <w:p w14:paraId="50D8DBB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403" w:type="dxa"/>
            <w:vAlign w:val="center"/>
          </w:tcPr>
          <w:p w14:paraId="2A7296B6"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szCs w:val="18"/>
                <w:lang w:eastAsia="zh-CN"/>
              </w:rPr>
              <w:t>0.2</w:t>
            </w:r>
          </w:p>
        </w:tc>
        <w:tc>
          <w:tcPr>
            <w:tcW w:w="1403" w:type="dxa"/>
            <w:vAlign w:val="center"/>
          </w:tcPr>
          <w:p w14:paraId="090C8EA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52006977" w14:textId="77777777" w:rsidTr="00121192">
        <w:trPr>
          <w:trHeight w:val="187"/>
          <w:jc w:val="center"/>
        </w:trPr>
        <w:tc>
          <w:tcPr>
            <w:tcW w:w="2155" w:type="dxa"/>
            <w:tcBorders>
              <w:top w:val="single" w:sz="4" w:space="0" w:color="auto"/>
              <w:bottom w:val="single" w:sz="4" w:space="0" w:color="auto"/>
            </w:tcBorders>
            <w:shd w:val="clear" w:color="auto" w:fill="auto"/>
          </w:tcPr>
          <w:p w14:paraId="0409118C" w14:textId="77777777" w:rsidR="001C1A0A" w:rsidRPr="00F94963" w:rsidRDefault="001C1A0A" w:rsidP="001C1A0A">
            <w:pPr>
              <w:keepNext/>
              <w:keepLines/>
              <w:spacing w:after="0"/>
              <w:jc w:val="center"/>
              <w:rPr>
                <w:rFonts w:ascii="Arial" w:eastAsia="Malgun Gothic" w:hAnsi="Arial"/>
                <w:sz w:val="18"/>
                <w:lang w:val="x-none" w:eastAsia="ko-KR"/>
              </w:rPr>
            </w:pPr>
            <w:r w:rsidRPr="00F94963">
              <w:rPr>
                <w:rFonts w:ascii="Arial" w:eastAsia="宋体" w:hAnsi="Arial"/>
                <w:sz w:val="18"/>
              </w:rPr>
              <w:t>DC_20-41_n1-n78</w:t>
            </w:r>
          </w:p>
        </w:tc>
        <w:tc>
          <w:tcPr>
            <w:tcW w:w="1488" w:type="dxa"/>
            <w:vAlign w:val="center"/>
          </w:tcPr>
          <w:p w14:paraId="6AF2D005" w14:textId="77777777" w:rsidR="001C1A0A" w:rsidRPr="00F94963" w:rsidRDefault="001C1A0A" w:rsidP="001C1A0A">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w:t>
            </w:r>
          </w:p>
        </w:tc>
        <w:tc>
          <w:tcPr>
            <w:tcW w:w="1489" w:type="dxa"/>
            <w:vAlign w:val="center"/>
          </w:tcPr>
          <w:p w14:paraId="00233772" w14:textId="77777777" w:rsidR="001C1A0A" w:rsidRPr="00F94963" w:rsidRDefault="001C1A0A" w:rsidP="001C1A0A">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w:t>
            </w:r>
          </w:p>
        </w:tc>
        <w:tc>
          <w:tcPr>
            <w:tcW w:w="1403" w:type="dxa"/>
            <w:vAlign w:val="center"/>
          </w:tcPr>
          <w:p w14:paraId="6212CBFB" w14:textId="77777777" w:rsidR="001C1A0A" w:rsidRPr="00F94963" w:rsidRDefault="001C1A0A" w:rsidP="001C1A0A">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403" w:type="dxa"/>
            <w:vAlign w:val="center"/>
          </w:tcPr>
          <w:p w14:paraId="0628458A" w14:textId="77777777" w:rsidR="001C1A0A" w:rsidRPr="00F94963" w:rsidRDefault="001C1A0A" w:rsidP="001C1A0A">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1C1A0A" w:rsidRPr="00F94963" w14:paraId="41777695" w14:textId="77777777" w:rsidTr="00121192">
        <w:trPr>
          <w:trHeight w:val="187"/>
          <w:jc w:val="center"/>
        </w:trPr>
        <w:tc>
          <w:tcPr>
            <w:tcW w:w="2155" w:type="dxa"/>
            <w:tcBorders>
              <w:top w:val="single" w:sz="4" w:space="0" w:color="auto"/>
              <w:bottom w:val="single" w:sz="4" w:space="0" w:color="auto"/>
            </w:tcBorders>
            <w:shd w:val="clear" w:color="auto" w:fill="auto"/>
          </w:tcPr>
          <w:p w14:paraId="74DAEC1E" w14:textId="77777777" w:rsidR="001C1A0A" w:rsidRPr="00F94963" w:rsidRDefault="001C1A0A" w:rsidP="001C1A0A">
            <w:pPr>
              <w:keepNext/>
              <w:keepLines/>
              <w:spacing w:after="0"/>
              <w:jc w:val="center"/>
              <w:rPr>
                <w:rFonts w:ascii="Arial" w:eastAsia="Malgun Gothic" w:hAnsi="Arial"/>
                <w:sz w:val="18"/>
                <w:lang w:val="x-none" w:eastAsia="ko-KR"/>
              </w:rPr>
            </w:pPr>
            <w:r w:rsidRPr="00F94963">
              <w:rPr>
                <w:rFonts w:ascii="Arial" w:eastAsia="宋体" w:hAnsi="Arial"/>
                <w:sz w:val="18"/>
                <w:lang w:val="en-US"/>
              </w:rPr>
              <w:t>DC_21_n1-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0DA13EB3" w14:textId="77777777" w:rsidR="001C1A0A" w:rsidRPr="00F94963" w:rsidRDefault="001C1A0A" w:rsidP="001C1A0A">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89" w:type="dxa"/>
            <w:vAlign w:val="center"/>
          </w:tcPr>
          <w:p w14:paraId="7DEF1FF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59AAE0E9"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0B8326E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3FEA0D1E" w14:textId="77777777" w:rsidTr="00121192">
        <w:trPr>
          <w:trHeight w:val="187"/>
          <w:jc w:val="center"/>
        </w:trPr>
        <w:tc>
          <w:tcPr>
            <w:tcW w:w="2155" w:type="dxa"/>
            <w:tcBorders>
              <w:top w:val="single" w:sz="4" w:space="0" w:color="auto"/>
              <w:bottom w:val="single" w:sz="4" w:space="0" w:color="auto"/>
            </w:tcBorders>
            <w:shd w:val="clear" w:color="auto" w:fill="auto"/>
          </w:tcPr>
          <w:p w14:paraId="1F0CFABD"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DC_21_n1-</w:t>
            </w:r>
            <w:r w:rsidRPr="00F94963">
              <w:rPr>
                <w:rFonts w:ascii="Arial" w:eastAsia="宋体" w:hAnsi="Arial"/>
                <w:sz w:val="18"/>
                <w:lang w:val="en-US" w:eastAsia="ja-JP"/>
              </w:rPr>
              <w:t>n7</w:t>
            </w:r>
            <w:r w:rsidRPr="00F94963">
              <w:rPr>
                <w:rFonts w:ascii="Arial" w:eastAsia="宋体" w:hAnsi="Arial" w:hint="eastAsia"/>
                <w:sz w:val="18"/>
                <w:lang w:val="en-US" w:eastAsia="zh-CN"/>
              </w:rPr>
              <w:t>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4FFBD883" w14:textId="77777777" w:rsidR="001C1A0A" w:rsidRPr="00F94963" w:rsidRDefault="001C1A0A" w:rsidP="001C1A0A">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w:t>
            </w:r>
          </w:p>
        </w:tc>
        <w:tc>
          <w:tcPr>
            <w:tcW w:w="1489" w:type="dxa"/>
            <w:vAlign w:val="center"/>
          </w:tcPr>
          <w:p w14:paraId="0BADE7B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29A028CF"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403" w:type="dxa"/>
            <w:vAlign w:val="center"/>
          </w:tcPr>
          <w:p w14:paraId="004A5D4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4F826E12" w14:textId="77777777" w:rsidTr="00121192">
        <w:trPr>
          <w:trHeight w:val="187"/>
          <w:jc w:val="center"/>
        </w:trPr>
        <w:tc>
          <w:tcPr>
            <w:tcW w:w="2155" w:type="dxa"/>
            <w:tcBorders>
              <w:bottom w:val="single" w:sz="4" w:space="0" w:color="auto"/>
            </w:tcBorders>
            <w:shd w:val="clear" w:color="auto" w:fill="auto"/>
          </w:tcPr>
          <w:p w14:paraId="11060FF2"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21-28-42_n77</w:t>
            </w:r>
          </w:p>
        </w:tc>
        <w:tc>
          <w:tcPr>
            <w:tcW w:w="1488" w:type="dxa"/>
            <w:vAlign w:val="center"/>
          </w:tcPr>
          <w:p w14:paraId="309E62D3"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w:t>
            </w:r>
          </w:p>
        </w:tc>
        <w:tc>
          <w:tcPr>
            <w:tcW w:w="1489" w:type="dxa"/>
            <w:vAlign w:val="center"/>
          </w:tcPr>
          <w:p w14:paraId="4741FD1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403" w:type="dxa"/>
            <w:vAlign w:val="center"/>
          </w:tcPr>
          <w:p w14:paraId="4996226F"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ko-KR"/>
              </w:rPr>
              <w:t>0</w:t>
            </w:r>
            <w:r w:rsidRPr="00F94963">
              <w:rPr>
                <w:rFonts w:ascii="Arial" w:eastAsia="宋体" w:hAnsi="Arial" w:cs="Arial"/>
                <w:sz w:val="18"/>
                <w:lang w:eastAsia="ja-JP"/>
              </w:rPr>
              <w:t>.5</w:t>
            </w:r>
          </w:p>
        </w:tc>
        <w:tc>
          <w:tcPr>
            <w:tcW w:w="1403" w:type="dxa"/>
            <w:vAlign w:val="center"/>
          </w:tcPr>
          <w:p w14:paraId="1FB3CB1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5CB7BC3B" w14:textId="77777777" w:rsidTr="00121192">
        <w:trPr>
          <w:trHeight w:val="187"/>
          <w:jc w:val="center"/>
        </w:trPr>
        <w:tc>
          <w:tcPr>
            <w:tcW w:w="2155" w:type="dxa"/>
            <w:tcBorders>
              <w:bottom w:val="single" w:sz="4" w:space="0" w:color="auto"/>
            </w:tcBorders>
            <w:shd w:val="clear" w:color="auto" w:fill="auto"/>
          </w:tcPr>
          <w:p w14:paraId="59C57E08"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21-28-42_n78</w:t>
            </w:r>
          </w:p>
        </w:tc>
        <w:tc>
          <w:tcPr>
            <w:tcW w:w="1488" w:type="dxa"/>
            <w:vAlign w:val="center"/>
          </w:tcPr>
          <w:p w14:paraId="0880DC6A"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489" w:type="dxa"/>
            <w:vAlign w:val="center"/>
          </w:tcPr>
          <w:p w14:paraId="52948A60"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278D63BC"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ko-KR"/>
              </w:rPr>
              <w:t>0</w:t>
            </w:r>
            <w:r w:rsidRPr="00F94963">
              <w:rPr>
                <w:rFonts w:ascii="Arial" w:eastAsia="宋体" w:hAnsi="Arial" w:cs="Arial"/>
                <w:sz w:val="18"/>
                <w:lang w:eastAsia="ja-JP"/>
              </w:rPr>
              <w:t>.5</w:t>
            </w:r>
          </w:p>
        </w:tc>
        <w:tc>
          <w:tcPr>
            <w:tcW w:w="1403" w:type="dxa"/>
            <w:vAlign w:val="center"/>
          </w:tcPr>
          <w:p w14:paraId="7637FB7C"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0CCCE1F9" w14:textId="77777777" w:rsidTr="00121192">
        <w:trPr>
          <w:trHeight w:val="187"/>
          <w:jc w:val="center"/>
        </w:trPr>
        <w:tc>
          <w:tcPr>
            <w:tcW w:w="2155" w:type="dxa"/>
            <w:tcBorders>
              <w:bottom w:val="single" w:sz="4" w:space="0" w:color="auto"/>
            </w:tcBorders>
            <w:shd w:val="clear" w:color="auto" w:fill="auto"/>
          </w:tcPr>
          <w:p w14:paraId="0FBD0AC3"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rPr>
              <w:t>DC_</w:t>
            </w:r>
            <w:r w:rsidRPr="00F94963">
              <w:rPr>
                <w:rFonts w:ascii="Arial" w:eastAsia="宋体" w:hAnsi="Arial" w:cs="Arial"/>
                <w:sz w:val="18"/>
                <w:lang w:eastAsia="ja-JP"/>
              </w:rPr>
              <w:t>21-28-42_n79</w:t>
            </w:r>
          </w:p>
        </w:tc>
        <w:tc>
          <w:tcPr>
            <w:tcW w:w="1488" w:type="dxa"/>
            <w:vAlign w:val="center"/>
          </w:tcPr>
          <w:p w14:paraId="6252A0D2"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489" w:type="dxa"/>
            <w:vAlign w:val="center"/>
          </w:tcPr>
          <w:p w14:paraId="16F08B28"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25174278"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ko-KR"/>
              </w:rPr>
              <w:t>0</w:t>
            </w:r>
            <w:r w:rsidRPr="00F94963">
              <w:rPr>
                <w:rFonts w:ascii="Arial" w:eastAsia="宋体" w:hAnsi="Arial" w:cs="Arial"/>
                <w:sz w:val="18"/>
                <w:lang w:eastAsia="ja-JP"/>
              </w:rPr>
              <w:t>.5</w:t>
            </w:r>
          </w:p>
        </w:tc>
        <w:tc>
          <w:tcPr>
            <w:tcW w:w="1403" w:type="dxa"/>
            <w:vAlign w:val="center"/>
          </w:tcPr>
          <w:p w14:paraId="085DAD45"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1C1A0A" w:rsidRPr="00F94963" w14:paraId="473F2D51" w14:textId="77777777" w:rsidTr="00121192">
        <w:trPr>
          <w:trHeight w:val="187"/>
          <w:jc w:val="center"/>
        </w:trPr>
        <w:tc>
          <w:tcPr>
            <w:tcW w:w="2155" w:type="dxa"/>
            <w:tcBorders>
              <w:bottom w:val="single" w:sz="4" w:space="0" w:color="auto"/>
            </w:tcBorders>
            <w:shd w:val="clear" w:color="auto" w:fill="auto"/>
          </w:tcPr>
          <w:p w14:paraId="2B05BFE3"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lang w:val="en-US"/>
              </w:rPr>
              <w:t>DC_21_n28-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169F244F"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89" w:type="dxa"/>
            <w:vAlign w:val="center"/>
          </w:tcPr>
          <w:p w14:paraId="7240B10E"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36D5556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13B33CE"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1C1A0A" w:rsidRPr="00F94963" w14:paraId="2AC1EA4D" w14:textId="77777777" w:rsidTr="00121192">
        <w:trPr>
          <w:trHeight w:val="187"/>
          <w:jc w:val="center"/>
        </w:trPr>
        <w:tc>
          <w:tcPr>
            <w:tcW w:w="2155" w:type="dxa"/>
            <w:tcBorders>
              <w:bottom w:val="single" w:sz="4" w:space="0" w:color="auto"/>
            </w:tcBorders>
            <w:shd w:val="clear" w:color="auto" w:fill="auto"/>
          </w:tcPr>
          <w:p w14:paraId="5DBA6134"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DC_21_n28-</w:t>
            </w:r>
            <w:r w:rsidRPr="00F94963">
              <w:rPr>
                <w:rFonts w:ascii="Arial" w:eastAsia="宋体" w:hAnsi="Arial"/>
                <w:sz w:val="18"/>
                <w:lang w:val="en-US" w:eastAsia="ja-JP"/>
              </w:rPr>
              <w:t>n7</w:t>
            </w:r>
            <w:r w:rsidRPr="00F94963">
              <w:rPr>
                <w:rFonts w:ascii="Arial" w:eastAsia="宋体" w:hAnsi="Arial" w:hint="eastAsia"/>
                <w:sz w:val="18"/>
                <w:lang w:val="en-US" w:eastAsia="zh-CN"/>
              </w:rPr>
              <w:t>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522FED7E"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89" w:type="dxa"/>
            <w:vAlign w:val="center"/>
          </w:tcPr>
          <w:p w14:paraId="13B6E04E"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403" w:type="dxa"/>
            <w:vAlign w:val="center"/>
          </w:tcPr>
          <w:p w14:paraId="69C7C888"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3064EC17"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1C1A0A" w:rsidRPr="00F94963" w14:paraId="4AA997E8" w14:textId="77777777" w:rsidTr="00121192">
        <w:trPr>
          <w:trHeight w:val="187"/>
          <w:jc w:val="center"/>
        </w:trPr>
        <w:tc>
          <w:tcPr>
            <w:tcW w:w="2155" w:type="dxa"/>
            <w:tcBorders>
              <w:top w:val="single" w:sz="4" w:space="0" w:color="auto"/>
              <w:bottom w:val="single" w:sz="4" w:space="0" w:color="auto"/>
            </w:tcBorders>
            <w:shd w:val="clear" w:color="auto" w:fill="auto"/>
          </w:tcPr>
          <w:p w14:paraId="6C464B6F"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DC_21-42_n1-n77</w:t>
            </w:r>
          </w:p>
        </w:tc>
        <w:tc>
          <w:tcPr>
            <w:tcW w:w="1488" w:type="dxa"/>
            <w:vAlign w:val="center"/>
          </w:tcPr>
          <w:p w14:paraId="5FC8DBC1"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sz w:val="18"/>
                <w:szCs w:val="18"/>
                <w:lang w:eastAsia="zh-CN"/>
              </w:rPr>
              <w:t>-</w:t>
            </w:r>
          </w:p>
        </w:tc>
        <w:tc>
          <w:tcPr>
            <w:tcW w:w="1489" w:type="dxa"/>
            <w:vAlign w:val="center"/>
          </w:tcPr>
          <w:p w14:paraId="37A373D3"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149F3108"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ko-KR"/>
              </w:rPr>
              <w:t>0</w:t>
            </w:r>
            <w:r w:rsidRPr="00F94963">
              <w:rPr>
                <w:rFonts w:ascii="Arial" w:eastAsia="宋体" w:hAnsi="Arial"/>
                <w:sz w:val="18"/>
                <w:lang w:eastAsia="ja-JP"/>
              </w:rPr>
              <w:t>.2</w:t>
            </w:r>
          </w:p>
        </w:tc>
        <w:tc>
          <w:tcPr>
            <w:tcW w:w="1403" w:type="dxa"/>
            <w:vAlign w:val="center"/>
          </w:tcPr>
          <w:p w14:paraId="3A28CF6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3A88C3B0" w14:textId="77777777" w:rsidTr="00121192">
        <w:trPr>
          <w:trHeight w:val="187"/>
          <w:jc w:val="center"/>
        </w:trPr>
        <w:tc>
          <w:tcPr>
            <w:tcW w:w="2155" w:type="dxa"/>
            <w:tcBorders>
              <w:top w:val="single" w:sz="4" w:space="0" w:color="auto"/>
              <w:bottom w:val="single" w:sz="4" w:space="0" w:color="auto"/>
            </w:tcBorders>
            <w:shd w:val="clear" w:color="auto" w:fill="auto"/>
          </w:tcPr>
          <w:p w14:paraId="673571ED"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DC_21-42_n1-n78</w:t>
            </w:r>
          </w:p>
        </w:tc>
        <w:tc>
          <w:tcPr>
            <w:tcW w:w="1488" w:type="dxa"/>
            <w:vAlign w:val="center"/>
          </w:tcPr>
          <w:p w14:paraId="0860785A"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sz w:val="18"/>
                <w:szCs w:val="18"/>
                <w:lang w:eastAsia="zh-CN"/>
              </w:rPr>
              <w:t>-</w:t>
            </w:r>
          </w:p>
        </w:tc>
        <w:tc>
          <w:tcPr>
            <w:tcW w:w="1489" w:type="dxa"/>
            <w:vAlign w:val="center"/>
          </w:tcPr>
          <w:p w14:paraId="77F5D3B5"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2CC7BDBE"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ko-KR"/>
              </w:rPr>
              <w:t>-</w:t>
            </w:r>
          </w:p>
        </w:tc>
        <w:tc>
          <w:tcPr>
            <w:tcW w:w="1403" w:type="dxa"/>
            <w:vAlign w:val="center"/>
          </w:tcPr>
          <w:p w14:paraId="05C6E69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49183360" w14:textId="77777777" w:rsidTr="00121192">
        <w:trPr>
          <w:trHeight w:val="187"/>
          <w:jc w:val="center"/>
        </w:trPr>
        <w:tc>
          <w:tcPr>
            <w:tcW w:w="2155" w:type="dxa"/>
            <w:tcBorders>
              <w:top w:val="single" w:sz="4" w:space="0" w:color="auto"/>
              <w:bottom w:val="single" w:sz="4" w:space="0" w:color="auto"/>
            </w:tcBorders>
            <w:shd w:val="clear" w:color="auto" w:fill="auto"/>
          </w:tcPr>
          <w:p w14:paraId="2BC7FD72"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eastAsia="zh-TW"/>
              </w:rPr>
              <w:t>DC_21-42_n1-n79</w:t>
            </w:r>
          </w:p>
        </w:tc>
        <w:tc>
          <w:tcPr>
            <w:tcW w:w="1488" w:type="dxa"/>
            <w:vAlign w:val="center"/>
          </w:tcPr>
          <w:p w14:paraId="3252D555"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sz w:val="18"/>
                <w:szCs w:val="18"/>
                <w:lang w:eastAsia="zh-CN"/>
              </w:rPr>
              <w:t>-</w:t>
            </w:r>
          </w:p>
        </w:tc>
        <w:tc>
          <w:tcPr>
            <w:tcW w:w="1489" w:type="dxa"/>
            <w:vAlign w:val="center"/>
          </w:tcPr>
          <w:p w14:paraId="2ECEEC55"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403" w:type="dxa"/>
            <w:vAlign w:val="center"/>
          </w:tcPr>
          <w:p w14:paraId="534D332C"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宋体" w:hAnsi="Arial"/>
                <w:sz w:val="18"/>
                <w:lang w:eastAsia="ko-KR"/>
              </w:rPr>
              <w:t>-</w:t>
            </w:r>
          </w:p>
        </w:tc>
        <w:tc>
          <w:tcPr>
            <w:tcW w:w="1403" w:type="dxa"/>
            <w:vAlign w:val="center"/>
          </w:tcPr>
          <w:p w14:paraId="53B104F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C1A0A" w:rsidRPr="00F94963" w14:paraId="08A92143" w14:textId="77777777" w:rsidTr="00121192">
        <w:trPr>
          <w:trHeight w:val="187"/>
          <w:jc w:val="center"/>
        </w:trPr>
        <w:tc>
          <w:tcPr>
            <w:tcW w:w="2155" w:type="dxa"/>
            <w:tcBorders>
              <w:bottom w:val="single" w:sz="4" w:space="0" w:color="auto"/>
            </w:tcBorders>
            <w:shd w:val="clear" w:color="auto" w:fill="auto"/>
          </w:tcPr>
          <w:p w14:paraId="4077B3D4"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DC_21-42_n77-n79</w:t>
            </w:r>
          </w:p>
        </w:tc>
        <w:tc>
          <w:tcPr>
            <w:tcW w:w="1488" w:type="dxa"/>
            <w:vAlign w:val="center"/>
          </w:tcPr>
          <w:p w14:paraId="4B3AB092"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2594A1B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520D9B30"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6F075DDF"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60A3705A" w14:textId="77777777" w:rsidTr="00121192">
        <w:trPr>
          <w:trHeight w:val="187"/>
          <w:jc w:val="center"/>
        </w:trPr>
        <w:tc>
          <w:tcPr>
            <w:tcW w:w="2155" w:type="dxa"/>
            <w:tcBorders>
              <w:bottom w:val="single" w:sz="4" w:space="0" w:color="auto"/>
            </w:tcBorders>
            <w:shd w:val="clear" w:color="auto" w:fill="auto"/>
          </w:tcPr>
          <w:p w14:paraId="5B6DB485"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szCs w:val="18"/>
                <w:lang w:eastAsia="ja-JP"/>
              </w:rPr>
              <w:t>DC_21-42_n78-n79</w:t>
            </w:r>
          </w:p>
        </w:tc>
        <w:tc>
          <w:tcPr>
            <w:tcW w:w="1488" w:type="dxa"/>
            <w:vAlign w:val="center"/>
          </w:tcPr>
          <w:p w14:paraId="1AB34077"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w:t>
            </w:r>
          </w:p>
        </w:tc>
        <w:tc>
          <w:tcPr>
            <w:tcW w:w="1489" w:type="dxa"/>
            <w:vAlign w:val="center"/>
          </w:tcPr>
          <w:p w14:paraId="69BCC92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0A7DD8A7"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lang w:eastAsia="ja-JP"/>
              </w:rPr>
              <w:t>0.5</w:t>
            </w:r>
          </w:p>
        </w:tc>
        <w:tc>
          <w:tcPr>
            <w:tcW w:w="1403" w:type="dxa"/>
            <w:vAlign w:val="center"/>
          </w:tcPr>
          <w:p w14:paraId="18ED3F55"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206C01CD" w14:textId="77777777" w:rsidTr="00121192">
        <w:trPr>
          <w:trHeight w:val="187"/>
          <w:jc w:val="center"/>
        </w:trPr>
        <w:tc>
          <w:tcPr>
            <w:tcW w:w="2155" w:type="dxa"/>
            <w:tcBorders>
              <w:bottom w:val="single" w:sz="4" w:space="0" w:color="auto"/>
            </w:tcBorders>
            <w:shd w:val="clear" w:color="auto" w:fill="auto"/>
          </w:tcPr>
          <w:p w14:paraId="791A09AE"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DC_28_n5-n40-n78</w:t>
            </w:r>
          </w:p>
        </w:tc>
        <w:tc>
          <w:tcPr>
            <w:tcW w:w="1488" w:type="dxa"/>
            <w:vAlign w:val="center"/>
          </w:tcPr>
          <w:p w14:paraId="76F24202"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89" w:type="dxa"/>
            <w:vAlign w:val="center"/>
          </w:tcPr>
          <w:p w14:paraId="46DB32D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23A8CDE"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7B3AF8E9"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C1A0A" w:rsidRPr="00F94963" w14:paraId="0CB0602F" w14:textId="77777777" w:rsidTr="00121192">
        <w:trPr>
          <w:trHeight w:val="187"/>
          <w:jc w:val="center"/>
        </w:trPr>
        <w:tc>
          <w:tcPr>
            <w:tcW w:w="2155" w:type="dxa"/>
            <w:tcBorders>
              <w:top w:val="single" w:sz="4" w:space="0" w:color="auto"/>
              <w:bottom w:val="single" w:sz="4" w:space="0" w:color="auto"/>
            </w:tcBorders>
            <w:shd w:val="clear" w:color="auto" w:fill="auto"/>
          </w:tcPr>
          <w:p w14:paraId="6A8DD26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DC_28-32-38_n1</w:t>
            </w:r>
          </w:p>
        </w:tc>
        <w:tc>
          <w:tcPr>
            <w:tcW w:w="1488" w:type="dxa"/>
            <w:vAlign w:val="center"/>
          </w:tcPr>
          <w:p w14:paraId="5DCD13A7"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cs="Arial"/>
                <w:sz w:val="18"/>
                <w:lang w:eastAsia="ja-JP"/>
              </w:rPr>
              <w:t>0.2</w:t>
            </w:r>
          </w:p>
        </w:tc>
        <w:tc>
          <w:tcPr>
            <w:tcW w:w="1489" w:type="dxa"/>
            <w:vAlign w:val="center"/>
          </w:tcPr>
          <w:p w14:paraId="1F77D8E5" w14:textId="77777777" w:rsidR="001C1A0A" w:rsidRPr="00F94963" w:rsidRDefault="001C1A0A" w:rsidP="001C1A0A">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403" w:type="dxa"/>
            <w:vAlign w:val="center"/>
          </w:tcPr>
          <w:p w14:paraId="53C879E5" w14:textId="77777777" w:rsidR="001C1A0A" w:rsidRPr="00F94963" w:rsidRDefault="001C1A0A" w:rsidP="001C1A0A">
            <w:pPr>
              <w:keepNext/>
              <w:keepLines/>
              <w:spacing w:after="0"/>
              <w:jc w:val="center"/>
              <w:rPr>
                <w:rFonts w:ascii="Arial" w:eastAsia="宋体" w:hAnsi="Arial"/>
                <w:sz w:val="18"/>
                <w:lang w:eastAsia="ko-KR"/>
              </w:rPr>
            </w:pPr>
            <w:r w:rsidRPr="00F94963">
              <w:rPr>
                <w:rFonts w:ascii="Arial" w:eastAsia="Malgun Gothic" w:hAnsi="Arial" w:cs="Arial"/>
                <w:sz w:val="18"/>
                <w:lang w:eastAsia="ko-KR"/>
              </w:rPr>
              <w:t>-</w:t>
            </w:r>
          </w:p>
        </w:tc>
        <w:tc>
          <w:tcPr>
            <w:tcW w:w="1403" w:type="dxa"/>
            <w:vAlign w:val="center"/>
          </w:tcPr>
          <w:p w14:paraId="4CF92294"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C1A0A" w:rsidRPr="00F94963" w14:paraId="4F573D86" w14:textId="77777777" w:rsidTr="00121192">
        <w:trPr>
          <w:trHeight w:val="187"/>
          <w:jc w:val="center"/>
        </w:trPr>
        <w:tc>
          <w:tcPr>
            <w:tcW w:w="2155" w:type="dxa"/>
            <w:tcBorders>
              <w:bottom w:val="single" w:sz="4" w:space="0" w:color="auto"/>
            </w:tcBorders>
            <w:shd w:val="clear" w:color="auto" w:fill="auto"/>
          </w:tcPr>
          <w:p w14:paraId="6566AB70"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lang w:eastAsia="ja-JP"/>
              </w:rPr>
              <w:t>DC_28-41-42_n78</w:t>
            </w:r>
          </w:p>
        </w:tc>
        <w:tc>
          <w:tcPr>
            <w:tcW w:w="1488" w:type="dxa"/>
            <w:vAlign w:val="center"/>
          </w:tcPr>
          <w:p w14:paraId="2ECBC2A7"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eastAsia="zh-CN"/>
              </w:rPr>
              <w:t>0.2</w:t>
            </w:r>
          </w:p>
        </w:tc>
        <w:tc>
          <w:tcPr>
            <w:tcW w:w="1489" w:type="dxa"/>
            <w:vAlign w:val="center"/>
          </w:tcPr>
          <w:p w14:paraId="59F747C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03" w:type="dxa"/>
            <w:vAlign w:val="center"/>
          </w:tcPr>
          <w:p w14:paraId="7E895F3A" w14:textId="77777777" w:rsidR="001C1A0A" w:rsidRPr="00F94963" w:rsidRDefault="001C1A0A" w:rsidP="001C1A0A">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w:t>
            </w:r>
            <w:r w:rsidRPr="00F94963">
              <w:rPr>
                <w:rFonts w:ascii="Arial" w:eastAsia="宋体" w:hAnsi="Arial" w:cs="Arial"/>
                <w:sz w:val="18"/>
              </w:rPr>
              <w:t>.</w:t>
            </w:r>
            <w:r w:rsidRPr="00F94963">
              <w:rPr>
                <w:rFonts w:ascii="Arial" w:eastAsia="宋体" w:hAnsi="Arial" w:cs="Arial"/>
                <w:sz w:val="18"/>
                <w:lang w:eastAsia="zh-CN"/>
              </w:rPr>
              <w:t>5</w:t>
            </w:r>
          </w:p>
        </w:tc>
        <w:tc>
          <w:tcPr>
            <w:tcW w:w="1403" w:type="dxa"/>
            <w:vAlign w:val="center"/>
          </w:tcPr>
          <w:p w14:paraId="77172E46"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373051DA" w14:textId="77777777" w:rsidTr="00121192">
        <w:trPr>
          <w:trHeight w:val="187"/>
          <w:jc w:val="center"/>
        </w:trPr>
        <w:tc>
          <w:tcPr>
            <w:tcW w:w="2155" w:type="dxa"/>
            <w:tcBorders>
              <w:bottom w:val="single" w:sz="4" w:space="0" w:color="auto"/>
            </w:tcBorders>
            <w:shd w:val="clear" w:color="auto" w:fill="auto"/>
          </w:tcPr>
          <w:p w14:paraId="60E00E87"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DC_29-30-66_n2</w:t>
            </w:r>
          </w:p>
          <w:p w14:paraId="0E9A2A83" w14:textId="77777777" w:rsidR="001C1A0A" w:rsidRPr="00F94963" w:rsidRDefault="001C1A0A" w:rsidP="001C1A0A">
            <w:pPr>
              <w:keepNext/>
              <w:keepLines/>
              <w:spacing w:after="0"/>
              <w:jc w:val="center"/>
              <w:rPr>
                <w:rFonts w:ascii="Arial" w:eastAsia="宋体" w:hAnsi="Arial" w:cs="Arial"/>
                <w:sz w:val="18"/>
                <w:szCs w:val="16"/>
                <w:lang w:eastAsia="zh-CN"/>
              </w:rPr>
            </w:pPr>
            <w:r w:rsidRPr="00F94963">
              <w:rPr>
                <w:rFonts w:ascii="Arial" w:eastAsia="宋体" w:hAnsi="Arial" w:cs="Arial"/>
                <w:sz w:val="18"/>
                <w:lang w:eastAsia="ja-JP"/>
              </w:rPr>
              <w:t>DC_29-30-66-66_n2</w:t>
            </w:r>
          </w:p>
        </w:tc>
        <w:tc>
          <w:tcPr>
            <w:tcW w:w="1488" w:type="dxa"/>
            <w:vAlign w:val="center"/>
          </w:tcPr>
          <w:p w14:paraId="4B5D926B"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w:t>
            </w:r>
          </w:p>
        </w:tc>
        <w:tc>
          <w:tcPr>
            <w:tcW w:w="1489" w:type="dxa"/>
            <w:vAlign w:val="center"/>
          </w:tcPr>
          <w:p w14:paraId="5FC700D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707910FF"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sz w:val="18"/>
              </w:rPr>
              <w:t>0.4</w:t>
            </w:r>
          </w:p>
        </w:tc>
        <w:tc>
          <w:tcPr>
            <w:tcW w:w="1403" w:type="dxa"/>
            <w:vAlign w:val="center"/>
          </w:tcPr>
          <w:p w14:paraId="6F8E0A5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C1A0A" w:rsidRPr="00F94963" w14:paraId="35A398A5" w14:textId="77777777" w:rsidTr="00121192">
        <w:trPr>
          <w:trHeight w:val="187"/>
          <w:jc w:val="center"/>
        </w:trPr>
        <w:tc>
          <w:tcPr>
            <w:tcW w:w="2155" w:type="dxa"/>
            <w:tcBorders>
              <w:bottom w:val="single" w:sz="4" w:space="0" w:color="auto"/>
            </w:tcBorders>
            <w:shd w:val="clear" w:color="auto" w:fill="auto"/>
          </w:tcPr>
          <w:p w14:paraId="53C0D75C" w14:textId="77777777" w:rsidR="001C1A0A" w:rsidRPr="00F94963" w:rsidRDefault="001C1A0A" w:rsidP="001C1A0A">
            <w:pPr>
              <w:keepNext/>
              <w:keepLines/>
              <w:spacing w:after="0"/>
              <w:jc w:val="center"/>
              <w:rPr>
                <w:rFonts w:ascii="Arial" w:eastAsia="宋体" w:hAnsi="Arial" w:cs="Arial"/>
                <w:sz w:val="18"/>
                <w:szCs w:val="16"/>
                <w:lang w:eastAsia="zh-CN"/>
              </w:rPr>
            </w:pPr>
            <w:r w:rsidRPr="00F94963">
              <w:rPr>
                <w:rFonts w:ascii="Arial" w:eastAsia="宋体" w:hAnsi="Arial" w:cs="Arial"/>
                <w:sz w:val="18"/>
                <w:lang w:eastAsia="ja-JP"/>
              </w:rPr>
              <w:t>DC_29-30-66_n66</w:t>
            </w:r>
          </w:p>
        </w:tc>
        <w:tc>
          <w:tcPr>
            <w:tcW w:w="1488" w:type="dxa"/>
            <w:vAlign w:val="center"/>
          </w:tcPr>
          <w:p w14:paraId="2812C2FC" w14:textId="77777777" w:rsidR="001C1A0A" w:rsidRPr="00F94963" w:rsidRDefault="001C1A0A" w:rsidP="001C1A0A">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w:t>
            </w:r>
          </w:p>
        </w:tc>
        <w:tc>
          <w:tcPr>
            <w:tcW w:w="1489" w:type="dxa"/>
            <w:vAlign w:val="center"/>
          </w:tcPr>
          <w:p w14:paraId="72CEF9DD"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403" w:type="dxa"/>
            <w:vAlign w:val="center"/>
          </w:tcPr>
          <w:p w14:paraId="09547598"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0.3</w:t>
            </w:r>
          </w:p>
        </w:tc>
        <w:tc>
          <w:tcPr>
            <w:tcW w:w="1403" w:type="dxa"/>
            <w:vAlign w:val="center"/>
          </w:tcPr>
          <w:p w14:paraId="083007B0"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r>
      <w:tr w:rsidR="001C1A0A" w:rsidRPr="00F94963" w14:paraId="1957D4B5" w14:textId="77777777" w:rsidTr="00121192">
        <w:trPr>
          <w:trHeight w:val="187"/>
          <w:jc w:val="center"/>
        </w:trPr>
        <w:tc>
          <w:tcPr>
            <w:tcW w:w="2155" w:type="dxa"/>
            <w:tcBorders>
              <w:bottom w:val="single" w:sz="4" w:space="0" w:color="auto"/>
            </w:tcBorders>
            <w:shd w:val="clear" w:color="auto" w:fill="auto"/>
          </w:tcPr>
          <w:p w14:paraId="6023C423"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sz w:val="18"/>
              </w:rPr>
              <w:t>DC_29-30-66_n77</w:t>
            </w:r>
          </w:p>
        </w:tc>
        <w:tc>
          <w:tcPr>
            <w:tcW w:w="1488" w:type="dxa"/>
            <w:vAlign w:val="center"/>
          </w:tcPr>
          <w:p w14:paraId="57285685" w14:textId="77777777" w:rsidR="001C1A0A" w:rsidRPr="00F94963" w:rsidRDefault="001C1A0A" w:rsidP="001C1A0A">
            <w:pPr>
              <w:keepNext/>
              <w:keepLines/>
              <w:spacing w:after="0"/>
              <w:jc w:val="center"/>
              <w:rPr>
                <w:rFonts w:ascii="Arial" w:eastAsia="宋体" w:hAnsi="Arial"/>
                <w:sz w:val="18"/>
                <w:lang w:eastAsia="ja-JP"/>
              </w:rPr>
            </w:pPr>
            <w:r w:rsidRPr="00F94963">
              <w:rPr>
                <w:rFonts w:ascii="Arial" w:eastAsia="宋体" w:hAnsi="Arial"/>
                <w:sz w:val="18"/>
                <w:lang w:val="fi-FI" w:eastAsia="ja-JP"/>
              </w:rPr>
              <w:t>0.5</w:t>
            </w:r>
          </w:p>
        </w:tc>
        <w:tc>
          <w:tcPr>
            <w:tcW w:w="1489" w:type="dxa"/>
            <w:vAlign w:val="center"/>
          </w:tcPr>
          <w:p w14:paraId="418C040F"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338481D3" w14:textId="77777777" w:rsidR="001C1A0A" w:rsidRPr="00F94963" w:rsidRDefault="001C1A0A" w:rsidP="001C1A0A">
            <w:pPr>
              <w:keepNext/>
              <w:keepLines/>
              <w:spacing w:after="0"/>
              <w:jc w:val="center"/>
              <w:rPr>
                <w:rFonts w:ascii="Arial" w:eastAsia="Yu Mincho" w:hAnsi="Arial" w:cs="Arial"/>
                <w:sz w:val="18"/>
                <w:lang w:eastAsia="ja-JP"/>
              </w:rPr>
            </w:pPr>
            <w:r w:rsidRPr="00F94963">
              <w:rPr>
                <w:rFonts w:ascii="Arial" w:eastAsia="Yu Mincho" w:hAnsi="Arial"/>
                <w:sz w:val="18"/>
                <w:lang w:eastAsia="ja-JP"/>
              </w:rPr>
              <w:t>0.5</w:t>
            </w:r>
          </w:p>
        </w:tc>
        <w:tc>
          <w:tcPr>
            <w:tcW w:w="1403" w:type="dxa"/>
            <w:vAlign w:val="center"/>
          </w:tcPr>
          <w:p w14:paraId="7D75555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30D2B8E6" w14:textId="77777777" w:rsidTr="00121192">
        <w:trPr>
          <w:trHeight w:val="187"/>
          <w:jc w:val="center"/>
        </w:trPr>
        <w:tc>
          <w:tcPr>
            <w:tcW w:w="2155" w:type="dxa"/>
            <w:tcBorders>
              <w:bottom w:val="single" w:sz="4" w:space="0" w:color="auto"/>
            </w:tcBorders>
            <w:shd w:val="clear" w:color="auto" w:fill="auto"/>
          </w:tcPr>
          <w:p w14:paraId="5987DF05"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rPr>
              <w:t>DC_30-66-(n)5</w:t>
            </w:r>
          </w:p>
        </w:tc>
        <w:tc>
          <w:tcPr>
            <w:tcW w:w="1488" w:type="dxa"/>
            <w:vAlign w:val="center"/>
          </w:tcPr>
          <w:p w14:paraId="4C83B6A8"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0</w:t>
            </w:r>
            <w:r w:rsidRPr="00F94963">
              <w:rPr>
                <w:rFonts w:ascii="Arial" w:eastAsia="宋体" w:hAnsi="Arial"/>
                <w:sz w:val="18"/>
                <w:lang w:val="fi-FI" w:eastAsia="zh-CN"/>
              </w:rPr>
              <w:t>.5</w:t>
            </w:r>
          </w:p>
        </w:tc>
        <w:tc>
          <w:tcPr>
            <w:tcW w:w="1489" w:type="dxa"/>
            <w:vAlign w:val="center"/>
          </w:tcPr>
          <w:p w14:paraId="74031DD3"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sz w:val="18"/>
                <w:lang w:eastAsia="zh-CN"/>
              </w:rPr>
              <w:t>-</w:t>
            </w:r>
          </w:p>
        </w:tc>
        <w:tc>
          <w:tcPr>
            <w:tcW w:w="1403" w:type="dxa"/>
            <w:vAlign w:val="center"/>
          </w:tcPr>
          <w:p w14:paraId="369C1CD7"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403" w:type="dxa"/>
            <w:vAlign w:val="center"/>
          </w:tcPr>
          <w:p w14:paraId="1E0B413E"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6AABA8F2" w14:textId="77777777" w:rsidTr="00121192">
        <w:trPr>
          <w:trHeight w:val="187"/>
          <w:jc w:val="center"/>
        </w:trPr>
        <w:tc>
          <w:tcPr>
            <w:tcW w:w="2155" w:type="dxa"/>
            <w:tcBorders>
              <w:bottom w:val="single" w:sz="4" w:space="0" w:color="auto"/>
            </w:tcBorders>
            <w:shd w:val="clear" w:color="auto" w:fill="auto"/>
          </w:tcPr>
          <w:p w14:paraId="1F0C0D13"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sz w:val="18"/>
                <w:lang w:val="en-US"/>
              </w:rPr>
              <w:t>DC_42_n1-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2C5E4A40"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0</w:t>
            </w:r>
            <w:r w:rsidRPr="00F94963">
              <w:rPr>
                <w:rFonts w:ascii="Arial" w:eastAsia="宋体" w:hAnsi="Arial"/>
                <w:sz w:val="18"/>
                <w:lang w:val="fi-FI" w:eastAsia="zh-CN"/>
              </w:rPr>
              <w:t>.5</w:t>
            </w:r>
          </w:p>
        </w:tc>
        <w:tc>
          <w:tcPr>
            <w:tcW w:w="1489" w:type="dxa"/>
            <w:vAlign w:val="center"/>
          </w:tcPr>
          <w:p w14:paraId="38534381"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D5185ED"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6B8BBBAC"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4B456F28" w14:textId="77777777" w:rsidTr="00121192">
        <w:trPr>
          <w:trHeight w:val="187"/>
          <w:jc w:val="center"/>
        </w:trPr>
        <w:tc>
          <w:tcPr>
            <w:tcW w:w="2155" w:type="dxa"/>
            <w:tcBorders>
              <w:bottom w:val="single" w:sz="4" w:space="0" w:color="auto"/>
            </w:tcBorders>
            <w:shd w:val="clear" w:color="auto" w:fill="auto"/>
          </w:tcPr>
          <w:p w14:paraId="567D48AB"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lang w:val="en-US"/>
              </w:rPr>
              <w:t>DC_42_n1-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488" w:type="dxa"/>
            <w:vAlign w:val="center"/>
          </w:tcPr>
          <w:p w14:paraId="1F59B286"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0</w:t>
            </w:r>
            <w:r w:rsidRPr="00F94963">
              <w:rPr>
                <w:rFonts w:ascii="Arial" w:eastAsia="宋体" w:hAnsi="Arial"/>
                <w:sz w:val="18"/>
                <w:lang w:val="fi-FI" w:eastAsia="zh-CN"/>
              </w:rPr>
              <w:t>.5</w:t>
            </w:r>
          </w:p>
        </w:tc>
        <w:tc>
          <w:tcPr>
            <w:tcW w:w="1489" w:type="dxa"/>
            <w:vAlign w:val="center"/>
          </w:tcPr>
          <w:p w14:paraId="4F226F75"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771ABED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5818D237"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C1A0A" w:rsidRPr="00F94963" w14:paraId="0028A52F" w14:textId="77777777" w:rsidTr="00121192">
        <w:trPr>
          <w:trHeight w:val="187"/>
          <w:jc w:val="center"/>
        </w:trPr>
        <w:tc>
          <w:tcPr>
            <w:tcW w:w="2155" w:type="dxa"/>
            <w:tcBorders>
              <w:bottom w:val="single" w:sz="4" w:space="0" w:color="auto"/>
            </w:tcBorders>
            <w:shd w:val="clear" w:color="auto" w:fill="auto"/>
          </w:tcPr>
          <w:p w14:paraId="41C62FF1" w14:textId="77777777" w:rsidR="001C1A0A" w:rsidRPr="00F94963" w:rsidRDefault="001C1A0A" w:rsidP="001C1A0A">
            <w:pPr>
              <w:keepNext/>
              <w:keepLines/>
              <w:spacing w:after="0"/>
              <w:jc w:val="center"/>
              <w:rPr>
                <w:rFonts w:ascii="Arial" w:eastAsia="宋体" w:hAnsi="Arial"/>
                <w:sz w:val="18"/>
                <w:lang w:val="en-US"/>
              </w:rPr>
            </w:pPr>
            <w:r w:rsidRPr="00F94963">
              <w:rPr>
                <w:rFonts w:ascii="Arial" w:eastAsia="宋体" w:hAnsi="Arial"/>
                <w:sz w:val="18"/>
              </w:rPr>
              <w:t>DC_42_n3-n28-n77</w:t>
            </w:r>
          </w:p>
        </w:tc>
        <w:tc>
          <w:tcPr>
            <w:tcW w:w="1488" w:type="dxa"/>
            <w:vAlign w:val="center"/>
          </w:tcPr>
          <w:p w14:paraId="6B2A054B"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0</w:t>
            </w:r>
            <w:r w:rsidRPr="00F94963">
              <w:rPr>
                <w:rFonts w:ascii="Arial" w:eastAsia="宋体" w:hAnsi="Arial"/>
                <w:sz w:val="18"/>
                <w:lang w:val="fi-FI" w:eastAsia="zh-CN"/>
              </w:rPr>
              <w:t>.5</w:t>
            </w:r>
          </w:p>
        </w:tc>
        <w:tc>
          <w:tcPr>
            <w:tcW w:w="1489" w:type="dxa"/>
            <w:vAlign w:val="center"/>
          </w:tcPr>
          <w:p w14:paraId="4619F8CB"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403" w:type="dxa"/>
            <w:vAlign w:val="center"/>
          </w:tcPr>
          <w:p w14:paraId="6D6A68F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403" w:type="dxa"/>
            <w:vAlign w:val="center"/>
          </w:tcPr>
          <w:p w14:paraId="264A0182"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C1A0A" w:rsidRPr="00F94963" w14:paraId="169D2825" w14:textId="77777777" w:rsidTr="00121192">
        <w:trPr>
          <w:trHeight w:val="187"/>
          <w:jc w:val="center"/>
        </w:trPr>
        <w:tc>
          <w:tcPr>
            <w:tcW w:w="2155" w:type="dxa"/>
            <w:tcBorders>
              <w:bottom w:val="single" w:sz="4" w:space="0" w:color="auto"/>
            </w:tcBorders>
            <w:shd w:val="clear" w:color="auto" w:fill="auto"/>
          </w:tcPr>
          <w:p w14:paraId="32559E18" w14:textId="77777777" w:rsidR="001C1A0A" w:rsidRPr="00F94963" w:rsidRDefault="001C1A0A" w:rsidP="001C1A0A">
            <w:pPr>
              <w:keepNext/>
              <w:keepLines/>
              <w:spacing w:after="0"/>
              <w:jc w:val="center"/>
              <w:rPr>
                <w:rFonts w:ascii="Arial" w:eastAsia="宋体" w:hAnsi="Arial"/>
                <w:sz w:val="18"/>
              </w:rPr>
            </w:pPr>
            <w:r w:rsidRPr="00F94963">
              <w:rPr>
                <w:rFonts w:ascii="Arial" w:eastAsia="宋体" w:hAnsi="Arial" w:cs="Arial"/>
                <w:sz w:val="18"/>
                <w:szCs w:val="16"/>
                <w:lang w:eastAsia="zh-CN"/>
              </w:rPr>
              <w:t>DC_46-66_n25-n41</w:t>
            </w:r>
          </w:p>
        </w:tc>
        <w:tc>
          <w:tcPr>
            <w:tcW w:w="1488" w:type="dxa"/>
            <w:vAlign w:val="center"/>
          </w:tcPr>
          <w:p w14:paraId="199EC408"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w:t>
            </w:r>
          </w:p>
        </w:tc>
        <w:tc>
          <w:tcPr>
            <w:tcW w:w="1489" w:type="dxa"/>
            <w:vAlign w:val="center"/>
          </w:tcPr>
          <w:p w14:paraId="7AD32970"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11E9B948"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4E75C1EB"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1</w:t>
            </w:r>
            <w:r w:rsidRPr="00F94963">
              <w:rPr>
                <w:rFonts w:ascii="Arial" w:eastAsia="宋体" w:hAnsi="Arial" w:cs="Arial"/>
                <w:sz w:val="18"/>
                <w:vertAlign w:val="superscript"/>
                <w:lang w:eastAsia="zh-CN"/>
              </w:rPr>
              <w:t>2</w:t>
            </w:r>
          </w:p>
        </w:tc>
      </w:tr>
      <w:tr w:rsidR="001C1A0A" w:rsidRPr="00F94963" w14:paraId="2F359F02" w14:textId="77777777" w:rsidTr="00121192">
        <w:trPr>
          <w:trHeight w:val="187"/>
          <w:jc w:val="center"/>
        </w:trPr>
        <w:tc>
          <w:tcPr>
            <w:tcW w:w="2155" w:type="dxa"/>
            <w:tcBorders>
              <w:bottom w:val="single" w:sz="4" w:space="0" w:color="auto"/>
            </w:tcBorders>
            <w:shd w:val="clear" w:color="auto" w:fill="auto"/>
          </w:tcPr>
          <w:p w14:paraId="2619C9C4" w14:textId="77777777" w:rsidR="001C1A0A" w:rsidRPr="00F94963" w:rsidRDefault="001C1A0A" w:rsidP="001C1A0A">
            <w:pPr>
              <w:keepNext/>
              <w:keepLines/>
              <w:spacing w:after="0"/>
              <w:jc w:val="center"/>
              <w:rPr>
                <w:rFonts w:ascii="Arial" w:eastAsia="宋体" w:hAnsi="Arial" w:cs="Arial"/>
                <w:sz w:val="18"/>
                <w:szCs w:val="16"/>
                <w:lang w:eastAsia="zh-CN"/>
              </w:rPr>
            </w:pPr>
            <w:r w:rsidRPr="00F94963">
              <w:rPr>
                <w:rFonts w:ascii="Arial" w:eastAsia="宋体" w:hAnsi="Arial"/>
                <w:sz w:val="18"/>
                <w:lang w:eastAsia="zh-CN"/>
              </w:rPr>
              <w:t>DC_46-66_n41-n71</w:t>
            </w:r>
          </w:p>
        </w:tc>
        <w:tc>
          <w:tcPr>
            <w:tcW w:w="1488" w:type="dxa"/>
            <w:vAlign w:val="center"/>
          </w:tcPr>
          <w:p w14:paraId="465E3221" w14:textId="77777777" w:rsidR="001C1A0A" w:rsidRPr="00F94963" w:rsidRDefault="001C1A0A" w:rsidP="001C1A0A">
            <w:pPr>
              <w:keepNext/>
              <w:keepLines/>
              <w:spacing w:after="0"/>
              <w:jc w:val="center"/>
              <w:rPr>
                <w:rFonts w:ascii="Arial" w:eastAsia="宋体" w:hAnsi="Arial"/>
                <w:sz w:val="18"/>
                <w:lang w:val="fi-FI" w:eastAsia="zh-CN"/>
              </w:rPr>
            </w:pPr>
            <w:r w:rsidRPr="00F94963">
              <w:rPr>
                <w:rFonts w:ascii="Arial" w:eastAsia="宋体" w:hAnsi="Arial" w:hint="eastAsia"/>
                <w:sz w:val="18"/>
                <w:lang w:val="fi-FI" w:eastAsia="zh-CN"/>
              </w:rPr>
              <w:t>-</w:t>
            </w:r>
          </w:p>
        </w:tc>
        <w:tc>
          <w:tcPr>
            <w:tcW w:w="1489" w:type="dxa"/>
            <w:vAlign w:val="center"/>
          </w:tcPr>
          <w:p w14:paraId="26B5F23C"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2D1A9DE6"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r w:rsidRPr="00F94963">
              <w:rPr>
                <w:rFonts w:ascii="Arial" w:eastAsia="宋体" w:hAnsi="Arial" w:cs="Arial"/>
                <w:sz w:val="18"/>
                <w:vertAlign w:val="superscript"/>
                <w:lang w:eastAsia="zh-CN"/>
              </w:rPr>
              <w:t>1</w:t>
            </w:r>
            <w:r w:rsidRPr="00F94963">
              <w:rPr>
                <w:rFonts w:ascii="Arial" w:eastAsia="宋体" w:hAnsi="Arial" w:cs="Arial"/>
                <w:sz w:val="18"/>
                <w:lang w:eastAsia="zh-CN"/>
              </w:rPr>
              <w:t xml:space="preserve"> / 1</w:t>
            </w:r>
            <w:r w:rsidRPr="00F94963">
              <w:rPr>
                <w:rFonts w:ascii="Arial" w:eastAsia="宋体" w:hAnsi="Arial" w:cs="Arial"/>
                <w:sz w:val="18"/>
                <w:vertAlign w:val="superscript"/>
                <w:lang w:eastAsia="zh-CN"/>
              </w:rPr>
              <w:t>2</w:t>
            </w:r>
          </w:p>
        </w:tc>
        <w:tc>
          <w:tcPr>
            <w:tcW w:w="1403" w:type="dxa"/>
            <w:vAlign w:val="center"/>
          </w:tcPr>
          <w:p w14:paraId="71283993"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sz w:val="18"/>
                <w:lang w:eastAsia="zh-CN"/>
              </w:rPr>
              <w:t>0.2</w:t>
            </w:r>
          </w:p>
        </w:tc>
      </w:tr>
      <w:tr w:rsidR="001C1A0A" w:rsidRPr="00F94963" w14:paraId="08D2E673" w14:textId="77777777" w:rsidTr="00121192">
        <w:trPr>
          <w:trHeight w:val="187"/>
          <w:jc w:val="center"/>
        </w:trPr>
        <w:tc>
          <w:tcPr>
            <w:tcW w:w="2155" w:type="dxa"/>
            <w:tcBorders>
              <w:top w:val="single" w:sz="4" w:space="0" w:color="auto"/>
              <w:bottom w:val="single" w:sz="4" w:space="0" w:color="auto"/>
            </w:tcBorders>
            <w:shd w:val="clear" w:color="auto" w:fill="auto"/>
            <w:vAlign w:val="center"/>
          </w:tcPr>
          <w:p w14:paraId="3721EB11"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Malgun Gothic" w:hAnsi="Arial" w:cs="Arial"/>
                <w:sz w:val="18"/>
                <w:szCs w:val="18"/>
                <w:lang w:eastAsia="ko-KR"/>
              </w:rPr>
              <w:t>DC_48-66_n25-n48</w:t>
            </w:r>
          </w:p>
        </w:tc>
        <w:tc>
          <w:tcPr>
            <w:tcW w:w="1488" w:type="dxa"/>
            <w:vAlign w:val="center"/>
          </w:tcPr>
          <w:p w14:paraId="2B43AEC3" w14:textId="77777777" w:rsidR="001C1A0A" w:rsidRPr="00F94963" w:rsidRDefault="001C1A0A" w:rsidP="001C1A0A">
            <w:pPr>
              <w:keepNext/>
              <w:keepLines/>
              <w:spacing w:after="0"/>
              <w:jc w:val="center"/>
              <w:rPr>
                <w:rFonts w:ascii="Arial" w:eastAsia="Malgun Gothic" w:hAnsi="Arial"/>
                <w:sz w:val="18"/>
                <w:lang w:eastAsia="ko-KR"/>
              </w:rPr>
            </w:pPr>
            <w:r w:rsidRPr="00F94963">
              <w:rPr>
                <w:rFonts w:ascii="Arial" w:eastAsia="Malgun Gothic" w:hAnsi="Arial" w:cs="Arial"/>
                <w:sz w:val="18"/>
                <w:szCs w:val="18"/>
                <w:lang w:eastAsia="ko-KR"/>
              </w:rPr>
              <w:t>0.4</w:t>
            </w:r>
          </w:p>
        </w:tc>
        <w:tc>
          <w:tcPr>
            <w:tcW w:w="1489" w:type="dxa"/>
            <w:vAlign w:val="center"/>
          </w:tcPr>
          <w:p w14:paraId="5E944289" w14:textId="77777777" w:rsidR="001C1A0A" w:rsidRPr="00F94963" w:rsidRDefault="001C1A0A" w:rsidP="001C1A0A">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403" w:type="dxa"/>
            <w:vAlign w:val="center"/>
          </w:tcPr>
          <w:p w14:paraId="78C9577C" w14:textId="77777777" w:rsidR="001C1A0A" w:rsidRPr="00F94963" w:rsidRDefault="001C1A0A" w:rsidP="001C1A0A">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0.3</w:t>
            </w:r>
          </w:p>
        </w:tc>
        <w:tc>
          <w:tcPr>
            <w:tcW w:w="1403" w:type="dxa"/>
            <w:vAlign w:val="center"/>
          </w:tcPr>
          <w:p w14:paraId="5F2E2874" w14:textId="77777777" w:rsidR="001C1A0A" w:rsidRPr="00F94963" w:rsidRDefault="001C1A0A" w:rsidP="001C1A0A">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C1A0A" w:rsidRPr="00F94963" w14:paraId="465462CF" w14:textId="77777777" w:rsidTr="00121192">
        <w:trPr>
          <w:trHeight w:val="187"/>
          <w:jc w:val="center"/>
        </w:trPr>
        <w:tc>
          <w:tcPr>
            <w:tcW w:w="2155" w:type="dxa"/>
            <w:tcBorders>
              <w:top w:val="single" w:sz="4" w:space="0" w:color="auto"/>
              <w:bottom w:val="single" w:sz="4" w:space="0" w:color="auto"/>
            </w:tcBorders>
            <w:shd w:val="clear" w:color="auto" w:fill="auto"/>
          </w:tcPr>
          <w:p w14:paraId="1DDF8A5E" w14:textId="77777777" w:rsidR="001C1A0A" w:rsidRPr="00F94963" w:rsidRDefault="001C1A0A" w:rsidP="001C1A0A">
            <w:pPr>
              <w:keepNext/>
              <w:keepLines/>
              <w:spacing w:after="0"/>
              <w:jc w:val="center"/>
              <w:rPr>
                <w:rFonts w:ascii="Arial" w:eastAsia="宋体" w:hAnsi="Arial" w:cs="Arial"/>
                <w:sz w:val="18"/>
              </w:rPr>
            </w:pPr>
            <w:r w:rsidRPr="00F94963">
              <w:rPr>
                <w:rFonts w:ascii="Arial" w:eastAsia="宋体" w:hAnsi="Arial" w:cs="Arial"/>
                <w:sz w:val="18"/>
                <w:lang w:val="x-none" w:eastAsia="ja-JP"/>
              </w:rPr>
              <w:t>DC_</w:t>
            </w:r>
            <w:r w:rsidRPr="00F94963">
              <w:rPr>
                <w:rFonts w:ascii="Arial" w:eastAsia="宋体" w:hAnsi="Arial" w:cs="Arial"/>
                <w:sz w:val="18"/>
                <w:lang w:val="sv-SE" w:eastAsia="ja-JP"/>
              </w:rPr>
              <w:t>66</w:t>
            </w:r>
            <w:r w:rsidRPr="00F94963">
              <w:rPr>
                <w:rFonts w:ascii="Arial" w:eastAsia="宋体" w:hAnsi="Arial" w:cs="Arial"/>
                <w:sz w:val="18"/>
                <w:lang w:val="x-none" w:eastAsia="ja-JP"/>
              </w:rPr>
              <w:t>-</w:t>
            </w:r>
            <w:r w:rsidRPr="00F94963">
              <w:rPr>
                <w:rFonts w:ascii="Arial" w:eastAsia="宋体" w:hAnsi="Arial" w:cs="Arial"/>
                <w:sz w:val="18"/>
                <w:lang w:val="sv-SE" w:eastAsia="ja-JP"/>
              </w:rPr>
              <w:t>71</w:t>
            </w:r>
            <w:r w:rsidRPr="00F94963">
              <w:rPr>
                <w:rFonts w:ascii="Arial" w:eastAsia="宋体" w:hAnsi="Arial" w:cs="Arial"/>
                <w:sz w:val="18"/>
                <w:lang w:val="x-none" w:eastAsia="ja-JP"/>
              </w:rPr>
              <w:t>_n</w:t>
            </w:r>
            <w:r w:rsidRPr="00F94963">
              <w:rPr>
                <w:rFonts w:ascii="Arial" w:eastAsia="宋体" w:hAnsi="Arial" w:cs="Arial"/>
                <w:sz w:val="18"/>
                <w:lang w:val="sv-SE" w:eastAsia="ja-JP"/>
              </w:rPr>
              <w:t>2</w:t>
            </w:r>
            <w:r w:rsidRPr="00F94963">
              <w:rPr>
                <w:rFonts w:ascii="Arial" w:eastAsia="宋体" w:hAnsi="Arial" w:cs="Arial"/>
                <w:sz w:val="18"/>
                <w:lang w:val="x-none" w:eastAsia="ja-JP"/>
              </w:rPr>
              <w:t>-n</w:t>
            </w:r>
            <w:r w:rsidRPr="00F94963">
              <w:rPr>
                <w:rFonts w:ascii="Arial" w:eastAsia="宋体" w:hAnsi="Arial" w:cs="Arial"/>
                <w:sz w:val="18"/>
                <w:lang w:val="sv-SE" w:eastAsia="ja-JP"/>
              </w:rPr>
              <w:t>78</w:t>
            </w:r>
          </w:p>
        </w:tc>
        <w:tc>
          <w:tcPr>
            <w:tcW w:w="1488" w:type="dxa"/>
            <w:vAlign w:val="center"/>
          </w:tcPr>
          <w:p w14:paraId="23CC01A8"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lang w:val="sv-SE"/>
              </w:rPr>
              <w:t>0.5</w:t>
            </w:r>
          </w:p>
        </w:tc>
        <w:tc>
          <w:tcPr>
            <w:tcW w:w="1489" w:type="dxa"/>
            <w:vAlign w:val="center"/>
          </w:tcPr>
          <w:p w14:paraId="646844C6"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403" w:type="dxa"/>
            <w:vAlign w:val="center"/>
          </w:tcPr>
          <w:p w14:paraId="0F23495B" w14:textId="77777777" w:rsidR="001C1A0A" w:rsidRPr="00F94963" w:rsidRDefault="001C1A0A" w:rsidP="001C1A0A">
            <w:pPr>
              <w:keepNext/>
              <w:keepLines/>
              <w:spacing w:after="0"/>
              <w:jc w:val="center"/>
              <w:rPr>
                <w:rFonts w:ascii="Arial" w:eastAsia="宋体" w:hAnsi="Arial" w:cs="Arial"/>
                <w:sz w:val="18"/>
                <w:szCs w:val="18"/>
                <w:lang w:eastAsia="ja-JP"/>
              </w:rPr>
            </w:pPr>
            <w:r w:rsidRPr="00F94963">
              <w:rPr>
                <w:rFonts w:ascii="Arial" w:eastAsia="宋体" w:hAnsi="Arial"/>
                <w:sz w:val="18"/>
                <w:lang w:eastAsia="zh-CN"/>
              </w:rPr>
              <w:t>0.3</w:t>
            </w:r>
          </w:p>
        </w:tc>
        <w:tc>
          <w:tcPr>
            <w:tcW w:w="1403" w:type="dxa"/>
            <w:vAlign w:val="center"/>
          </w:tcPr>
          <w:p w14:paraId="57C1F156" w14:textId="77777777" w:rsidR="001C1A0A" w:rsidRPr="00F94963" w:rsidRDefault="001C1A0A" w:rsidP="001C1A0A">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C1A0A" w:rsidRPr="00F94963" w14:paraId="0180F22E" w14:textId="77777777" w:rsidTr="00121192">
        <w:trPr>
          <w:trHeight w:val="187"/>
          <w:jc w:val="center"/>
        </w:trPr>
        <w:tc>
          <w:tcPr>
            <w:tcW w:w="7938" w:type="dxa"/>
            <w:gridSpan w:val="5"/>
            <w:tcBorders>
              <w:top w:val="single" w:sz="4" w:space="0" w:color="auto"/>
            </w:tcBorders>
            <w:shd w:val="clear" w:color="auto" w:fill="auto"/>
          </w:tcPr>
          <w:p w14:paraId="2E5F6EA0"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1:</w:t>
            </w:r>
            <w:r w:rsidRPr="00F94963">
              <w:rPr>
                <w:rFonts w:ascii="Arial" w:eastAsia="宋体" w:hAnsi="Arial"/>
                <w:sz w:val="18"/>
              </w:rPr>
              <w:tab/>
              <w:t>The requirement is applied for UE transmitting on the frequency range of 2545 - 2690 MHz.</w:t>
            </w:r>
          </w:p>
          <w:p w14:paraId="1E23B849"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2:</w:t>
            </w:r>
            <w:r w:rsidRPr="00F94963">
              <w:rPr>
                <w:rFonts w:ascii="Arial" w:eastAsia="宋体" w:hAnsi="Arial"/>
                <w:sz w:val="18"/>
              </w:rPr>
              <w:tab/>
              <w:t>The requirement is applied for UE transmitting on the frequency range of 2496 - 2545 MHz.</w:t>
            </w:r>
          </w:p>
          <w:p w14:paraId="5B6178EC" w14:textId="77777777" w:rsidR="001C1A0A" w:rsidRPr="00F94963" w:rsidRDefault="001C1A0A" w:rsidP="001C1A0A">
            <w:pPr>
              <w:keepNext/>
              <w:keepLines/>
              <w:spacing w:after="0"/>
              <w:ind w:left="851" w:hanging="851"/>
              <w:rPr>
                <w:rFonts w:ascii="Arial" w:eastAsia="宋体" w:hAnsi="Arial" w:cs="Arial"/>
                <w:sz w:val="18"/>
                <w:lang w:eastAsia="ja-JP"/>
              </w:rPr>
            </w:pPr>
            <w:r w:rsidRPr="00F94963">
              <w:rPr>
                <w:rFonts w:ascii="Arial" w:eastAsia="宋体" w:hAnsi="Arial" w:cs="Arial"/>
                <w:sz w:val="18"/>
                <w:szCs w:val="22"/>
                <w:lang w:eastAsia="zh-CN"/>
              </w:rPr>
              <w:t>NOTE 3:</w:t>
            </w:r>
            <w:r w:rsidRPr="00F94963">
              <w:rPr>
                <w:rFonts w:ascii="Arial" w:eastAsia="宋体" w:hAnsi="Arial" w:cs="Arial"/>
                <w:sz w:val="18"/>
              </w:rPr>
              <w:tab/>
            </w:r>
            <w:r w:rsidRPr="00F94963">
              <w:rPr>
                <w:rFonts w:ascii="Arial" w:eastAsia="宋体" w:hAnsi="Arial" w:cs="Arial"/>
                <w:sz w:val="18"/>
                <w:szCs w:val="22"/>
                <w:lang w:eastAsia="zh-CN"/>
              </w:rPr>
              <w:t>The requirement is applied for UE transmitting on the frequency range of 2515 - 2690 MHz</w:t>
            </w:r>
            <w:r w:rsidRPr="00F94963">
              <w:rPr>
                <w:rFonts w:ascii="Arial" w:eastAsia="宋体" w:hAnsi="Arial" w:cs="Arial"/>
                <w:sz w:val="18"/>
                <w:lang w:eastAsia="ja-JP"/>
              </w:rPr>
              <w:t xml:space="preserve"> </w:t>
            </w:r>
          </w:p>
          <w:p w14:paraId="4568DC9C" w14:textId="77777777" w:rsidR="001C1A0A" w:rsidRPr="00F94963" w:rsidRDefault="001C1A0A" w:rsidP="001C1A0A">
            <w:pPr>
              <w:keepNext/>
              <w:keepLines/>
              <w:spacing w:after="0"/>
              <w:ind w:left="851" w:hanging="851"/>
              <w:rPr>
                <w:rFonts w:ascii="Arial" w:eastAsia="宋体" w:hAnsi="Arial" w:cs="Arial"/>
                <w:sz w:val="18"/>
                <w:lang w:eastAsia="ja-JP"/>
              </w:rPr>
            </w:pPr>
            <w:r w:rsidRPr="00F94963">
              <w:rPr>
                <w:rFonts w:ascii="Arial" w:eastAsia="宋体" w:hAnsi="Arial" w:cs="Arial"/>
                <w:sz w:val="18"/>
                <w:lang w:eastAsia="ja-JP"/>
              </w:rPr>
              <w:t>NOTE 4:</w:t>
            </w:r>
            <w:r w:rsidRPr="00F94963">
              <w:rPr>
                <w:rFonts w:ascii="Arial" w:eastAsia="宋体" w:hAnsi="Arial" w:cs="Arial"/>
                <w:sz w:val="18"/>
              </w:rPr>
              <w:tab/>
            </w:r>
            <w:r w:rsidRPr="00F94963">
              <w:rPr>
                <w:rFonts w:ascii="Arial" w:eastAsia="宋体" w:hAnsi="Arial" w:cs="Arial"/>
                <w:sz w:val="18"/>
                <w:lang w:eastAsia="zh-CN"/>
              </w:rPr>
              <w:t>The requirement</w:t>
            </w:r>
            <w:r w:rsidRPr="00F94963">
              <w:rPr>
                <w:rFonts w:ascii="Arial" w:eastAsia="宋体" w:hAnsi="Arial" w:cs="Arial"/>
                <w:sz w:val="18"/>
                <w:lang w:eastAsia="ja-JP"/>
              </w:rPr>
              <w:t xml:space="preserve"> is applied for UE transmitting on the frequency range of 2496 – 25</w:t>
            </w:r>
            <w:r w:rsidRPr="00F94963">
              <w:rPr>
                <w:rFonts w:ascii="Arial" w:eastAsia="宋体" w:hAnsi="Arial" w:cs="Arial"/>
                <w:sz w:val="18"/>
                <w:lang w:eastAsia="zh-CN"/>
              </w:rPr>
              <w:t>1</w:t>
            </w:r>
            <w:r w:rsidRPr="00F94963">
              <w:rPr>
                <w:rFonts w:ascii="Arial" w:eastAsia="宋体" w:hAnsi="Arial" w:cs="Arial"/>
                <w:sz w:val="18"/>
                <w:lang w:eastAsia="ja-JP"/>
              </w:rPr>
              <w:t>5 MHz.</w:t>
            </w:r>
          </w:p>
          <w:p w14:paraId="62E43592" w14:textId="77777777" w:rsidR="001C1A0A" w:rsidRPr="00F94963" w:rsidRDefault="001C1A0A" w:rsidP="001C1A0A">
            <w:pPr>
              <w:keepNext/>
              <w:keepLines/>
              <w:spacing w:after="0"/>
              <w:ind w:left="851" w:hanging="851"/>
              <w:rPr>
                <w:rFonts w:ascii="Arial" w:eastAsia="宋体" w:hAnsi="Arial" w:cs="Arial"/>
                <w:sz w:val="18"/>
                <w:szCs w:val="18"/>
                <w:lang w:eastAsia="zh-CN"/>
              </w:rPr>
            </w:pPr>
            <w:r w:rsidRPr="00F94963">
              <w:rPr>
                <w:rFonts w:ascii="Arial" w:eastAsia="宋体" w:hAnsi="Arial" w:cs="Arial"/>
                <w:sz w:val="18"/>
                <w:szCs w:val="18"/>
              </w:rPr>
              <w:t xml:space="preserve">NOTE </w:t>
            </w:r>
            <w:r w:rsidRPr="00F94963">
              <w:rPr>
                <w:rFonts w:ascii="Arial" w:eastAsia="宋体" w:hAnsi="Arial" w:cs="Arial"/>
                <w:sz w:val="18"/>
                <w:szCs w:val="18"/>
                <w:lang w:eastAsia="zh-CN"/>
              </w:rPr>
              <w:t>5</w:t>
            </w:r>
            <w:r w:rsidRPr="00F94963">
              <w:rPr>
                <w:rFonts w:ascii="Arial" w:eastAsia="宋体" w:hAnsi="Arial" w:cs="Arial"/>
                <w:sz w:val="18"/>
                <w:szCs w:val="18"/>
              </w:rPr>
              <w:t>:</w:t>
            </w:r>
            <w:r w:rsidRPr="00F94963">
              <w:rPr>
                <w:rFonts w:ascii="Arial" w:eastAsia="宋体" w:hAnsi="Arial" w:cs="Arial"/>
                <w:sz w:val="18"/>
                <w:szCs w:val="18"/>
              </w:rPr>
              <w:tab/>
            </w:r>
            <w:r w:rsidRPr="00F94963">
              <w:rPr>
                <w:rFonts w:ascii="Arial" w:eastAsia="宋体" w:hAnsi="Arial" w:cs="Arial"/>
                <w:sz w:val="18"/>
                <w:szCs w:val="18"/>
                <w:lang w:eastAsia="zh-CN"/>
              </w:rPr>
              <w:t>Only applicable for UE supporting inter-band carrier aggregation with uplink in one E-UTRA band and without simultaneous Rx/Tx.</w:t>
            </w:r>
          </w:p>
          <w:p w14:paraId="67E80744"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6:</w:t>
            </w:r>
            <w:r w:rsidRPr="00F94963">
              <w:rPr>
                <w:rFonts w:ascii="Arial" w:eastAsia="宋体" w:hAnsi="Arial"/>
                <w:sz w:val="18"/>
              </w:rPr>
              <w:tab/>
              <w:t>Void.</w:t>
            </w:r>
          </w:p>
          <w:p w14:paraId="4B6BA4C1"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7:</w:t>
            </w:r>
            <w:r w:rsidRPr="00F94963">
              <w:rPr>
                <w:rFonts w:ascii="Arial" w:eastAsia="宋体" w:hAnsi="Arial"/>
                <w:sz w:val="18"/>
              </w:rPr>
              <w:tab/>
              <w:t>Void.</w:t>
            </w:r>
          </w:p>
          <w:p w14:paraId="7B9C4CE9" w14:textId="77777777" w:rsidR="001C1A0A" w:rsidRPr="00F94963" w:rsidRDefault="001C1A0A" w:rsidP="001C1A0A">
            <w:pPr>
              <w:keepNext/>
              <w:keepLines/>
              <w:spacing w:after="0"/>
              <w:ind w:left="851" w:hanging="851"/>
              <w:rPr>
                <w:rFonts w:ascii="Arial" w:eastAsia="宋体" w:hAnsi="Arial" w:cs="Arial"/>
                <w:sz w:val="18"/>
              </w:rPr>
            </w:pPr>
            <w:r w:rsidRPr="00F94963">
              <w:rPr>
                <w:rFonts w:ascii="Arial" w:eastAsia="宋体" w:hAnsi="Arial" w:cs="Arial"/>
                <w:sz w:val="18"/>
                <w:lang w:eastAsia="ja-JP"/>
              </w:rPr>
              <w:t>NOTE 8:</w:t>
            </w:r>
            <w:r w:rsidRPr="00F94963">
              <w:rPr>
                <w:rFonts w:ascii="Arial" w:eastAsia="宋体" w:hAnsi="Arial"/>
                <w:sz w:val="18"/>
              </w:rPr>
              <w:tab/>
            </w:r>
            <w:r w:rsidRPr="00F94963">
              <w:rPr>
                <w:rFonts w:ascii="Arial" w:eastAsia="宋体" w:hAnsi="Arial" w:cs="Arial"/>
                <w:sz w:val="18"/>
              </w:rPr>
              <w:t>Only applicable for UE supporting inter-band carrier aggregation with uplink in one NR band and without simultaneous Rx/Tx.</w:t>
            </w:r>
          </w:p>
          <w:p w14:paraId="363F8DD1"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9: The requirement is applied for UE transmitting on the frequency range of 2515 - 2690 MHz.</w:t>
            </w:r>
          </w:p>
          <w:p w14:paraId="3F30587A" w14:textId="77777777" w:rsidR="001C1A0A" w:rsidRPr="00F94963" w:rsidRDefault="001C1A0A" w:rsidP="001C1A0A">
            <w:pPr>
              <w:keepNext/>
              <w:keepLines/>
              <w:spacing w:after="0"/>
              <w:ind w:left="851" w:hanging="851"/>
              <w:rPr>
                <w:rFonts w:ascii="Arial" w:eastAsia="宋体" w:hAnsi="Arial"/>
                <w:sz w:val="18"/>
              </w:rPr>
            </w:pPr>
            <w:r w:rsidRPr="00F94963">
              <w:rPr>
                <w:rFonts w:ascii="Arial" w:eastAsia="宋体" w:hAnsi="Arial"/>
                <w:sz w:val="18"/>
              </w:rPr>
              <w:t>NOTE 10: The requirement is applied for UE transmitting on the frequency range of 2496 – 2515 MHz.</w:t>
            </w:r>
          </w:p>
          <w:p w14:paraId="3CBF1A16" w14:textId="77777777" w:rsidR="001C1A0A" w:rsidRPr="00F94963" w:rsidRDefault="001C1A0A" w:rsidP="001C1A0A">
            <w:pPr>
              <w:keepNext/>
              <w:keepLines/>
              <w:spacing w:after="0"/>
              <w:ind w:left="851" w:hanging="851"/>
              <w:rPr>
                <w:rFonts w:eastAsia="宋体" w:cs="Arial"/>
              </w:rPr>
            </w:pPr>
            <w:r w:rsidRPr="00F94963">
              <w:rPr>
                <w:rFonts w:ascii="Arial" w:eastAsia="宋体" w:hAnsi="Arial" w:cs="Arial"/>
                <w:sz w:val="18"/>
              </w:rPr>
              <w:t>NOTE 11:</w:t>
            </w:r>
            <w:r w:rsidRPr="00F94963">
              <w:rPr>
                <w:rFonts w:ascii="Arial" w:eastAsia="宋体" w:hAnsi="Arial" w:cs="Arial"/>
                <w:sz w:val="18"/>
              </w:rPr>
              <w:tab/>
              <w:t>“-” denotes ΔR</w:t>
            </w:r>
            <w:r w:rsidRPr="00F94963">
              <w:rPr>
                <w:rFonts w:ascii="Arial" w:eastAsia="宋体" w:hAnsi="Arial" w:cs="Arial"/>
                <w:sz w:val="18"/>
                <w:vertAlign w:val="subscript"/>
              </w:rPr>
              <w:t>IB,c</w:t>
            </w:r>
            <w:r w:rsidRPr="00F94963">
              <w:rPr>
                <w:rFonts w:ascii="Arial" w:eastAsia="宋体" w:hAnsi="Arial" w:cs="Arial"/>
                <w:sz w:val="18"/>
              </w:rPr>
              <w:t xml:space="preserve"> = 0.</w:t>
            </w:r>
          </w:p>
          <w:p w14:paraId="0A5888B3" w14:textId="77777777" w:rsidR="001C1A0A" w:rsidRPr="00F94963" w:rsidRDefault="001C1A0A" w:rsidP="001C1A0A">
            <w:pPr>
              <w:keepNext/>
              <w:keepLines/>
              <w:spacing w:after="0"/>
              <w:ind w:left="851" w:hanging="851"/>
              <w:rPr>
                <w:rFonts w:ascii="Arial" w:eastAsia="宋体" w:hAnsi="Arial" w:cs="Arial"/>
                <w:sz w:val="18"/>
                <w:szCs w:val="18"/>
                <w:lang w:eastAsia="ja-JP"/>
              </w:rPr>
            </w:pPr>
            <w:r w:rsidRPr="00F94963">
              <w:rPr>
                <w:rFonts w:ascii="Arial" w:eastAsia="宋体" w:hAnsi="Arial"/>
                <w:sz w:val="18"/>
                <w:szCs w:val="18"/>
              </w:rPr>
              <w:t xml:space="preserve">NOTE </w:t>
            </w:r>
            <w:r w:rsidRPr="00F94963">
              <w:rPr>
                <w:rFonts w:ascii="Arial" w:eastAsia="宋体" w:hAnsi="Arial"/>
                <w:sz w:val="18"/>
                <w:szCs w:val="18"/>
                <w:lang w:eastAsia="zh-CN"/>
              </w:rPr>
              <w:t>12</w:t>
            </w:r>
            <w:r w:rsidRPr="00F94963">
              <w:rPr>
                <w:rFonts w:ascii="Arial" w:eastAsia="宋体" w:hAnsi="Arial"/>
                <w:sz w:val="18"/>
                <w:szCs w:val="18"/>
              </w:rPr>
              <w:t>:</w:t>
            </w:r>
            <w:r w:rsidRPr="00F94963">
              <w:rPr>
                <w:rFonts w:ascii="Arial" w:eastAsia="宋体" w:hAnsi="Arial"/>
                <w:sz w:val="18"/>
                <w:szCs w:val="18"/>
              </w:rPr>
              <w:tab/>
            </w:r>
            <w:r w:rsidRPr="00F94963">
              <w:rPr>
                <w:rFonts w:ascii="Arial" w:eastAsia="宋体" w:hAnsi="Arial"/>
                <w:sz w:val="18"/>
                <w:szCs w:val="18"/>
                <w:lang w:eastAsia="zh-CN"/>
              </w:rPr>
              <w:t>The component band order in the configuration should be listed by the order of E-UTRA band and NR band respectively</w:t>
            </w:r>
            <w:r w:rsidRPr="00F94963">
              <w:rPr>
                <w:rFonts w:ascii="Arial" w:eastAsia="宋体" w:hAnsi="Arial" w:hint="eastAsia"/>
                <w:sz w:val="18"/>
                <w:szCs w:val="18"/>
                <w:lang w:eastAsia="zh-CN"/>
              </w:rPr>
              <w:t>,</w:t>
            </w:r>
            <w:r w:rsidRPr="00F94963">
              <w:rPr>
                <w:rFonts w:ascii="Arial" w:eastAsia="宋体" w:hAnsi="Arial"/>
                <w:sz w:val="18"/>
                <w:szCs w:val="18"/>
                <w:lang w:eastAsia="zh-CN"/>
              </w:rPr>
              <w:t xml:space="preserve"> such as for </w:t>
            </w:r>
            <w:r w:rsidRPr="00F94963">
              <w:rPr>
                <w:rFonts w:ascii="Arial" w:eastAsia="宋体" w:hAnsi="Arial"/>
                <w:sz w:val="18"/>
              </w:rPr>
              <w:t>DC_30-66-(n)5</w:t>
            </w:r>
            <w:r w:rsidRPr="00F94963">
              <w:rPr>
                <w:rFonts w:ascii="Arial" w:eastAsia="宋体" w:hAnsi="Arial"/>
                <w:sz w:val="18"/>
                <w:szCs w:val="18"/>
                <w:lang w:eastAsia="zh-CN"/>
              </w:rPr>
              <w:t xml:space="preserve"> the band order from left to right is 5, 30, 66 and n5.</w:t>
            </w:r>
          </w:p>
        </w:tc>
      </w:tr>
    </w:tbl>
    <w:p w14:paraId="2CD86FBE" w14:textId="77777777" w:rsidR="00F94963" w:rsidRDefault="00F94963" w:rsidP="00740FAE"/>
    <w:p w14:paraId="46DE51CD" w14:textId="77777777" w:rsidR="00F94963" w:rsidRDefault="00F94963" w:rsidP="00740FAE"/>
    <w:p w14:paraId="59F51185" w14:textId="77777777" w:rsidR="00F94963" w:rsidRDefault="00F94963" w:rsidP="00740FAE"/>
    <w:p w14:paraId="1135961F"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0DB3FECA" w14:textId="77777777" w:rsidR="00F94963" w:rsidRPr="00EF5447" w:rsidRDefault="00F94963" w:rsidP="00F94963">
      <w:pPr>
        <w:pStyle w:val="5"/>
      </w:pPr>
      <w:bookmarkStart w:id="665" w:name="_Toc21351741"/>
      <w:bookmarkStart w:id="666" w:name="_Toc29807323"/>
      <w:bookmarkStart w:id="667" w:name="_Toc36649037"/>
      <w:bookmarkStart w:id="668" w:name="_Toc36651762"/>
      <w:bookmarkStart w:id="669" w:name="_Toc37256696"/>
      <w:bookmarkStart w:id="670" w:name="_Toc37257037"/>
      <w:bookmarkStart w:id="671" w:name="_Toc45890785"/>
      <w:bookmarkStart w:id="672" w:name="_Toc45892009"/>
      <w:bookmarkStart w:id="673" w:name="_Toc45892419"/>
      <w:bookmarkStart w:id="674" w:name="_Toc45892829"/>
      <w:bookmarkStart w:id="675" w:name="_Toc52353243"/>
      <w:bookmarkStart w:id="676" w:name="_Toc53175066"/>
      <w:bookmarkStart w:id="677" w:name="_Toc61378405"/>
      <w:bookmarkStart w:id="678" w:name="_Toc61378880"/>
      <w:bookmarkStart w:id="679" w:name="_Toc67954075"/>
      <w:bookmarkStart w:id="680" w:name="_Toc68733742"/>
      <w:bookmarkStart w:id="681" w:name="_Toc68785058"/>
      <w:bookmarkStart w:id="682" w:name="_Toc76737018"/>
      <w:bookmarkStart w:id="683" w:name="_Toc77241430"/>
      <w:bookmarkStart w:id="684" w:name="_Toc77241935"/>
      <w:bookmarkStart w:id="685" w:name="_Toc83743314"/>
      <w:bookmarkStart w:id="686" w:name="_Toc83909835"/>
      <w:bookmarkStart w:id="687" w:name="_Toc91071802"/>
      <w:r w:rsidRPr="00EF5447">
        <w:t>7.3B.3.3.4</w:t>
      </w:r>
      <w:r w:rsidRPr="00EF5447">
        <w:tab/>
        <w:t>ΔR</w:t>
      </w:r>
      <w:r w:rsidRPr="00EF5447">
        <w:rPr>
          <w:vertAlign w:val="subscript"/>
        </w:rPr>
        <w:t>IB,c</w:t>
      </w:r>
      <w:r w:rsidRPr="00EF5447">
        <w:t xml:space="preserve"> for EN-DC five bands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D4232CB" w14:textId="77777777" w:rsidR="00F94963" w:rsidRDefault="00F94963" w:rsidP="00F94963">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F94963" w:rsidRPr="00F94963" w14:paraId="2FAE1E05" w14:textId="77777777" w:rsidTr="00121192">
        <w:trPr>
          <w:trHeight w:val="187"/>
          <w:tblHeader/>
          <w:jc w:val="center"/>
        </w:trPr>
        <w:tc>
          <w:tcPr>
            <w:tcW w:w="2447" w:type="dxa"/>
            <w:vMerge w:val="restart"/>
          </w:tcPr>
          <w:p w14:paraId="22C943F4"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Inter-band EN-DC configuration</w:t>
            </w:r>
          </w:p>
        </w:tc>
        <w:tc>
          <w:tcPr>
            <w:tcW w:w="6337" w:type="dxa"/>
            <w:gridSpan w:val="5"/>
            <w:vAlign w:val="center"/>
          </w:tcPr>
          <w:p w14:paraId="1E409C05"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color w:val="000000" w:themeColor="text1"/>
                <w:sz w:val="18"/>
              </w:rPr>
              <w:t>ΔR</w:t>
            </w:r>
            <w:r w:rsidRPr="00F94963">
              <w:rPr>
                <w:rFonts w:ascii="Arial" w:eastAsia="宋体" w:hAnsi="Arial"/>
                <w:b/>
                <w:color w:val="000000" w:themeColor="text1"/>
                <w:sz w:val="18"/>
                <w:vertAlign w:val="subscript"/>
              </w:rPr>
              <w:t>IB,c</w:t>
            </w:r>
            <w:r w:rsidRPr="00F94963">
              <w:rPr>
                <w:rFonts w:ascii="Arial" w:eastAsia="宋体" w:hAnsi="Arial"/>
                <w:b/>
                <w:color w:val="000000" w:themeColor="text1"/>
                <w:sz w:val="18"/>
              </w:rPr>
              <w:t xml:space="preserve"> for E-UTRA band / NR band (dB)</w:t>
            </w:r>
            <w:r w:rsidRPr="00F94963">
              <w:rPr>
                <w:rFonts w:ascii="Arial" w:eastAsia="宋体" w:hAnsi="Arial"/>
                <w:b/>
                <w:color w:val="000000" w:themeColor="text1"/>
                <w:sz w:val="18"/>
                <w:vertAlign w:val="superscript"/>
              </w:rPr>
              <w:t>6</w:t>
            </w:r>
          </w:p>
        </w:tc>
      </w:tr>
      <w:tr w:rsidR="00F94963" w:rsidRPr="00F94963" w14:paraId="63C61C9E" w14:textId="77777777" w:rsidTr="00121192">
        <w:trPr>
          <w:trHeight w:val="187"/>
          <w:tblHeader/>
          <w:jc w:val="center"/>
        </w:trPr>
        <w:tc>
          <w:tcPr>
            <w:tcW w:w="2447" w:type="dxa"/>
            <w:vMerge/>
            <w:tcBorders>
              <w:bottom w:val="single" w:sz="4" w:space="0" w:color="auto"/>
            </w:tcBorders>
          </w:tcPr>
          <w:p w14:paraId="45C2741E" w14:textId="77777777" w:rsidR="00F94963" w:rsidRPr="00F94963" w:rsidRDefault="00F94963" w:rsidP="00F94963">
            <w:pPr>
              <w:keepNext/>
              <w:keepLines/>
              <w:spacing w:after="0"/>
              <w:jc w:val="center"/>
              <w:rPr>
                <w:rFonts w:ascii="Arial" w:eastAsia="宋体" w:hAnsi="Arial"/>
                <w:b/>
                <w:sz w:val="18"/>
              </w:rPr>
            </w:pPr>
          </w:p>
        </w:tc>
        <w:tc>
          <w:tcPr>
            <w:tcW w:w="6337" w:type="dxa"/>
            <w:gridSpan w:val="5"/>
            <w:vAlign w:val="center"/>
          </w:tcPr>
          <w:p w14:paraId="4FED759E"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hint="eastAsia"/>
                <w:b/>
                <w:color w:val="000000" w:themeColor="text1"/>
                <w:sz w:val="18"/>
              </w:rPr>
              <w:t>C</w:t>
            </w:r>
            <w:r w:rsidRPr="00F94963">
              <w:rPr>
                <w:rFonts w:ascii="Arial" w:eastAsia="宋体" w:hAnsi="Arial"/>
                <w:b/>
                <w:color w:val="000000" w:themeColor="text1"/>
                <w:sz w:val="18"/>
              </w:rPr>
              <w:t>omponent band in order of bands in configuration</w:t>
            </w:r>
            <w:r w:rsidRPr="00F94963">
              <w:rPr>
                <w:rFonts w:ascii="Arial" w:eastAsia="宋体" w:hAnsi="Arial"/>
                <w:b/>
                <w:color w:val="000000" w:themeColor="text1"/>
                <w:sz w:val="18"/>
                <w:vertAlign w:val="superscript"/>
              </w:rPr>
              <w:t>7</w:t>
            </w:r>
          </w:p>
        </w:tc>
      </w:tr>
      <w:tr w:rsidR="00F94963" w:rsidRPr="00F94963" w14:paraId="49E1687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44BAA8"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B99007" w14:textId="77777777" w:rsidR="00F94963" w:rsidRPr="00F94963" w:rsidRDefault="00F94963" w:rsidP="00F94963">
            <w:pPr>
              <w:keepNext/>
              <w:keepLines/>
              <w:spacing w:after="0"/>
              <w:jc w:val="center"/>
              <w:rPr>
                <w:rFonts w:ascii="Arial" w:eastAsia="宋体" w:hAnsi="Arial"/>
                <w:sz w:val="18"/>
                <w:lang w:val="fr-FR" w:eastAsia="ko-KR"/>
              </w:rPr>
            </w:pPr>
            <w:r w:rsidRPr="00F94963">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743F2"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667DE" w14:textId="77777777" w:rsidR="00F94963" w:rsidRPr="00F94963" w:rsidRDefault="00F94963" w:rsidP="00F94963">
            <w:pPr>
              <w:keepNext/>
              <w:keepLines/>
              <w:spacing w:after="0"/>
              <w:jc w:val="center"/>
              <w:rPr>
                <w:rFonts w:ascii="Arial" w:eastAsia="宋体" w:hAnsi="Arial"/>
                <w:sz w:val="18"/>
                <w:lang w:val="fr-FR" w:eastAsia="ko-KR"/>
              </w:rPr>
            </w:pPr>
            <w:r w:rsidRPr="00F94963">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DB7808"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989036"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.5</w:t>
            </w:r>
          </w:p>
        </w:tc>
      </w:tr>
      <w:tr w:rsidR="00F94963" w:rsidRPr="00F94963" w14:paraId="63F2BD90" w14:textId="77777777" w:rsidTr="00121192">
        <w:trPr>
          <w:trHeight w:val="187"/>
          <w:jc w:val="center"/>
        </w:trPr>
        <w:tc>
          <w:tcPr>
            <w:tcW w:w="2447" w:type="dxa"/>
            <w:tcBorders>
              <w:bottom w:val="single" w:sz="4" w:space="0" w:color="auto"/>
            </w:tcBorders>
            <w:shd w:val="clear" w:color="auto" w:fill="auto"/>
          </w:tcPr>
          <w:p w14:paraId="677293C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ko-KR"/>
              </w:rPr>
              <w:t>1-3</w:t>
            </w:r>
            <w:r w:rsidRPr="00F94963">
              <w:rPr>
                <w:rFonts w:ascii="Arial" w:eastAsia="宋体" w:hAnsi="Arial"/>
                <w:sz w:val="18"/>
              </w:rPr>
              <w:t>-</w:t>
            </w:r>
            <w:r w:rsidRPr="00F94963">
              <w:rPr>
                <w:rFonts w:ascii="Arial" w:eastAsia="宋体" w:hAnsi="Arial"/>
                <w:sz w:val="18"/>
                <w:lang w:eastAsia="ko-KR"/>
              </w:rPr>
              <w:t>5-7_</w:t>
            </w:r>
            <w:r w:rsidRPr="00F94963">
              <w:rPr>
                <w:rFonts w:ascii="Arial" w:eastAsia="宋体" w:hAnsi="Arial"/>
                <w:sz w:val="18"/>
                <w:lang w:eastAsia="ja-JP"/>
              </w:rPr>
              <w:t>n</w:t>
            </w:r>
            <w:r w:rsidRPr="00F94963">
              <w:rPr>
                <w:rFonts w:ascii="Arial" w:eastAsia="宋体" w:hAnsi="Arial"/>
                <w:sz w:val="18"/>
                <w:lang w:eastAsia="ko-KR"/>
              </w:rPr>
              <w:t>78</w:t>
            </w:r>
          </w:p>
          <w:p w14:paraId="319CD3C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DC_1-3-5-7-7_n78</w:t>
            </w:r>
          </w:p>
        </w:tc>
        <w:tc>
          <w:tcPr>
            <w:tcW w:w="1267" w:type="dxa"/>
            <w:vAlign w:val="center"/>
          </w:tcPr>
          <w:p w14:paraId="687524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fr-FR"/>
              </w:rPr>
              <w:t>0.2</w:t>
            </w:r>
          </w:p>
        </w:tc>
        <w:tc>
          <w:tcPr>
            <w:tcW w:w="1267" w:type="dxa"/>
            <w:vAlign w:val="center"/>
          </w:tcPr>
          <w:p w14:paraId="7107217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399BA49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fr-FR"/>
              </w:rPr>
              <w:t>0.2</w:t>
            </w:r>
          </w:p>
        </w:tc>
        <w:tc>
          <w:tcPr>
            <w:tcW w:w="1267" w:type="dxa"/>
            <w:vAlign w:val="center"/>
          </w:tcPr>
          <w:p w14:paraId="23058D3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270773D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val="fr-FR" w:eastAsia="zh-CN"/>
              </w:rPr>
              <w:t>0</w:t>
            </w:r>
            <w:r w:rsidRPr="00F94963">
              <w:rPr>
                <w:rFonts w:ascii="Arial" w:eastAsia="宋体" w:hAnsi="Arial"/>
                <w:sz w:val="18"/>
                <w:lang w:val="fr-FR" w:eastAsia="zh-CN"/>
              </w:rPr>
              <w:t>.5</w:t>
            </w:r>
          </w:p>
        </w:tc>
      </w:tr>
      <w:tr w:rsidR="00F94963" w:rsidRPr="00F94963" w14:paraId="24EFD374" w14:textId="77777777" w:rsidTr="00121192">
        <w:trPr>
          <w:trHeight w:val="187"/>
          <w:jc w:val="center"/>
        </w:trPr>
        <w:tc>
          <w:tcPr>
            <w:tcW w:w="2447" w:type="dxa"/>
            <w:tcBorders>
              <w:bottom w:val="single" w:sz="4" w:space="0" w:color="auto"/>
            </w:tcBorders>
            <w:shd w:val="clear" w:color="auto" w:fill="auto"/>
          </w:tcPr>
          <w:p w14:paraId="725F36B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DC_1-3-5-41_n79</w:t>
            </w:r>
          </w:p>
        </w:tc>
        <w:tc>
          <w:tcPr>
            <w:tcW w:w="1267" w:type="dxa"/>
            <w:tcBorders>
              <w:bottom w:val="nil"/>
            </w:tcBorders>
            <w:shd w:val="clear" w:color="auto" w:fill="auto"/>
            <w:vAlign w:val="center"/>
          </w:tcPr>
          <w:p w14:paraId="49C22E6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eastAsia="zh-CN"/>
              </w:rPr>
              <w:t>-</w:t>
            </w:r>
          </w:p>
        </w:tc>
        <w:tc>
          <w:tcPr>
            <w:tcW w:w="1267" w:type="dxa"/>
            <w:tcBorders>
              <w:bottom w:val="nil"/>
            </w:tcBorders>
            <w:shd w:val="clear" w:color="auto" w:fill="auto"/>
            <w:vAlign w:val="center"/>
          </w:tcPr>
          <w:p w14:paraId="397AA98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31C6EC9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7" w:type="dxa"/>
            <w:vAlign w:val="center"/>
          </w:tcPr>
          <w:p w14:paraId="376F7EC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xml:space="preserve">/ </w:t>
            </w:r>
            <w:r w:rsidRPr="00F94963">
              <w:rPr>
                <w:rFonts w:ascii="Arial" w:eastAsia="宋体" w:hAnsi="Arial"/>
                <w:sz w:val="18"/>
                <w:lang w:eastAsia="zh-CN"/>
              </w:rPr>
              <w:t>0.5</w:t>
            </w:r>
            <w:r w:rsidRPr="00F94963">
              <w:rPr>
                <w:rFonts w:ascii="Arial" w:eastAsia="宋体" w:hAnsi="Arial"/>
                <w:sz w:val="18"/>
                <w:vertAlign w:val="superscript"/>
                <w:lang w:eastAsia="zh-CN"/>
              </w:rPr>
              <w:t>4</w:t>
            </w:r>
          </w:p>
        </w:tc>
        <w:tc>
          <w:tcPr>
            <w:tcW w:w="1268" w:type="dxa"/>
            <w:vAlign w:val="center"/>
          </w:tcPr>
          <w:p w14:paraId="4B5F5F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09021AF0" w14:textId="77777777" w:rsidTr="00121192">
        <w:trPr>
          <w:trHeight w:val="187"/>
          <w:jc w:val="center"/>
        </w:trPr>
        <w:tc>
          <w:tcPr>
            <w:tcW w:w="2447" w:type="dxa"/>
            <w:tcBorders>
              <w:bottom w:val="single" w:sz="4" w:space="0" w:color="auto"/>
            </w:tcBorders>
            <w:shd w:val="clear" w:color="auto" w:fill="auto"/>
          </w:tcPr>
          <w:p w14:paraId="1F8FC024"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sz w:val="18"/>
              </w:rPr>
              <w:t>DC_1-3-7_n3-n78</w:t>
            </w:r>
          </w:p>
        </w:tc>
        <w:tc>
          <w:tcPr>
            <w:tcW w:w="1267" w:type="dxa"/>
            <w:vAlign w:val="center"/>
          </w:tcPr>
          <w:p w14:paraId="68CAE4FD"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sz w:val="18"/>
                <w:lang w:val="sv-SE"/>
              </w:rPr>
              <w:t>0.3</w:t>
            </w:r>
          </w:p>
        </w:tc>
        <w:tc>
          <w:tcPr>
            <w:tcW w:w="1267" w:type="dxa"/>
            <w:vAlign w:val="center"/>
          </w:tcPr>
          <w:p w14:paraId="4ABFBBC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vAlign w:val="center"/>
          </w:tcPr>
          <w:p w14:paraId="38941438"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267" w:type="dxa"/>
            <w:vAlign w:val="center"/>
          </w:tcPr>
          <w:p w14:paraId="23D8680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vAlign w:val="center"/>
          </w:tcPr>
          <w:p w14:paraId="401BE3E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0BC10BB6" w14:textId="77777777" w:rsidTr="00121192">
        <w:trPr>
          <w:trHeight w:val="187"/>
          <w:jc w:val="center"/>
        </w:trPr>
        <w:tc>
          <w:tcPr>
            <w:tcW w:w="2447" w:type="dxa"/>
            <w:tcBorders>
              <w:bottom w:val="single" w:sz="4" w:space="0" w:color="auto"/>
            </w:tcBorders>
            <w:shd w:val="clear" w:color="auto" w:fill="auto"/>
          </w:tcPr>
          <w:p w14:paraId="30D027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DC_1-3-7_n5-n40</w:t>
            </w:r>
          </w:p>
        </w:tc>
        <w:tc>
          <w:tcPr>
            <w:tcW w:w="1267" w:type="dxa"/>
            <w:vAlign w:val="center"/>
          </w:tcPr>
          <w:p w14:paraId="3C91E44A"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hint="eastAsia"/>
                <w:sz w:val="18"/>
                <w:lang w:val="sv-SE" w:eastAsia="zh-CN"/>
              </w:rPr>
              <w:t>-</w:t>
            </w:r>
          </w:p>
        </w:tc>
        <w:tc>
          <w:tcPr>
            <w:tcW w:w="1267" w:type="dxa"/>
            <w:vAlign w:val="center"/>
          </w:tcPr>
          <w:p w14:paraId="43EFC82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vAlign w:val="center"/>
          </w:tcPr>
          <w:p w14:paraId="60DEF8EE"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7" w:type="dxa"/>
            <w:vAlign w:val="center"/>
          </w:tcPr>
          <w:p w14:paraId="65009E1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63BE048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4EE289AF" w14:textId="77777777" w:rsidTr="00121192">
        <w:trPr>
          <w:trHeight w:val="187"/>
          <w:jc w:val="center"/>
        </w:trPr>
        <w:tc>
          <w:tcPr>
            <w:tcW w:w="2447" w:type="dxa"/>
            <w:tcBorders>
              <w:bottom w:val="single" w:sz="4" w:space="0" w:color="auto"/>
            </w:tcBorders>
            <w:shd w:val="clear" w:color="auto" w:fill="auto"/>
          </w:tcPr>
          <w:p w14:paraId="07EAF5F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ko-KR"/>
              </w:rPr>
              <w:t>DC_1-3-7_n7-n78</w:t>
            </w:r>
          </w:p>
        </w:tc>
        <w:tc>
          <w:tcPr>
            <w:tcW w:w="1267" w:type="dxa"/>
            <w:vAlign w:val="center"/>
          </w:tcPr>
          <w:p w14:paraId="5BEB156A"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0.3</w:t>
            </w:r>
          </w:p>
        </w:tc>
        <w:tc>
          <w:tcPr>
            <w:tcW w:w="1267" w:type="dxa"/>
            <w:vAlign w:val="center"/>
          </w:tcPr>
          <w:p w14:paraId="64A17A0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vAlign w:val="center"/>
          </w:tcPr>
          <w:p w14:paraId="21D3DF7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3</w:t>
            </w:r>
          </w:p>
        </w:tc>
        <w:tc>
          <w:tcPr>
            <w:tcW w:w="1267" w:type="dxa"/>
            <w:vAlign w:val="center"/>
          </w:tcPr>
          <w:p w14:paraId="5830F8E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vAlign w:val="center"/>
          </w:tcPr>
          <w:p w14:paraId="69C893F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3C43C4BA" w14:textId="77777777" w:rsidTr="00121192">
        <w:trPr>
          <w:trHeight w:val="187"/>
          <w:jc w:val="center"/>
        </w:trPr>
        <w:tc>
          <w:tcPr>
            <w:tcW w:w="2447" w:type="dxa"/>
            <w:tcBorders>
              <w:top w:val="single" w:sz="4" w:space="0" w:color="auto"/>
              <w:bottom w:val="single" w:sz="4" w:space="0" w:color="auto"/>
            </w:tcBorders>
            <w:shd w:val="clear" w:color="auto" w:fill="auto"/>
          </w:tcPr>
          <w:p w14:paraId="63C8D59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DC_1-3-7-8_n28</w:t>
            </w:r>
          </w:p>
        </w:tc>
        <w:tc>
          <w:tcPr>
            <w:tcW w:w="1267" w:type="dxa"/>
            <w:vAlign w:val="center"/>
          </w:tcPr>
          <w:p w14:paraId="2AB5F118" w14:textId="77777777" w:rsidR="00F94963" w:rsidRPr="00F94963" w:rsidRDefault="00F94963" w:rsidP="00F94963">
            <w:pPr>
              <w:keepNext/>
              <w:keepLines/>
              <w:spacing w:after="0"/>
              <w:jc w:val="center"/>
              <w:rPr>
                <w:rFonts w:ascii="Arial" w:eastAsia="宋体" w:hAnsi="Arial"/>
                <w:sz w:val="18"/>
                <w:szCs w:val="18"/>
                <w:lang w:eastAsia="ja-JP"/>
              </w:rPr>
            </w:pPr>
            <w:r w:rsidRPr="00F94963">
              <w:rPr>
                <w:rFonts w:ascii="Arial" w:eastAsia="宋体" w:hAnsi="Arial"/>
                <w:sz w:val="18"/>
                <w:lang w:eastAsia="zh-CN"/>
              </w:rPr>
              <w:t>-</w:t>
            </w:r>
          </w:p>
        </w:tc>
        <w:tc>
          <w:tcPr>
            <w:tcW w:w="1267" w:type="dxa"/>
            <w:vAlign w:val="center"/>
          </w:tcPr>
          <w:p w14:paraId="20EF024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268" w:type="dxa"/>
            <w:vAlign w:val="center"/>
          </w:tcPr>
          <w:p w14:paraId="0C365DF8" w14:textId="77777777" w:rsidR="00F94963" w:rsidRPr="00F94963" w:rsidRDefault="00F94963" w:rsidP="00F94963">
            <w:pPr>
              <w:keepNext/>
              <w:keepLines/>
              <w:spacing w:after="0"/>
              <w:jc w:val="center"/>
              <w:rPr>
                <w:rFonts w:ascii="Arial" w:eastAsia="宋体" w:hAnsi="Arial"/>
                <w:sz w:val="18"/>
                <w:szCs w:val="18"/>
              </w:rPr>
            </w:pPr>
            <w:r w:rsidRPr="00F94963">
              <w:rPr>
                <w:rFonts w:ascii="Arial" w:eastAsia="宋体" w:hAnsi="Arial"/>
                <w:sz w:val="18"/>
                <w:lang w:eastAsia="zh-CN"/>
              </w:rPr>
              <w:t>-</w:t>
            </w:r>
          </w:p>
        </w:tc>
        <w:tc>
          <w:tcPr>
            <w:tcW w:w="1267" w:type="dxa"/>
            <w:vAlign w:val="center"/>
          </w:tcPr>
          <w:p w14:paraId="1CBFAB38"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vAlign w:val="center"/>
          </w:tcPr>
          <w:p w14:paraId="001838B2"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F94963" w:rsidRPr="00F94963" w14:paraId="424E706A" w14:textId="77777777" w:rsidTr="00121192">
        <w:trPr>
          <w:trHeight w:val="187"/>
          <w:jc w:val="center"/>
        </w:trPr>
        <w:tc>
          <w:tcPr>
            <w:tcW w:w="2447" w:type="dxa"/>
            <w:tcBorders>
              <w:top w:val="single" w:sz="4" w:space="0" w:color="auto"/>
              <w:bottom w:val="single" w:sz="4" w:space="0" w:color="auto"/>
            </w:tcBorders>
            <w:shd w:val="clear" w:color="auto" w:fill="auto"/>
          </w:tcPr>
          <w:p w14:paraId="0EDEF90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noProof/>
                <w:sz w:val="18"/>
                <w:lang w:eastAsia="zh-CN"/>
              </w:rPr>
              <w:t>DC_1-3-7-8_n78</w:t>
            </w:r>
          </w:p>
        </w:tc>
        <w:tc>
          <w:tcPr>
            <w:tcW w:w="1267" w:type="dxa"/>
            <w:vAlign w:val="center"/>
          </w:tcPr>
          <w:p w14:paraId="1B0440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vAlign w:val="center"/>
          </w:tcPr>
          <w:p w14:paraId="0D27BED6"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vAlign w:val="center"/>
          </w:tcPr>
          <w:p w14:paraId="48D0BE2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vAlign w:val="center"/>
          </w:tcPr>
          <w:p w14:paraId="0B1CCB86"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vAlign w:val="center"/>
          </w:tcPr>
          <w:p w14:paraId="6AB87ADD"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54132184" w14:textId="77777777" w:rsidTr="00121192">
        <w:trPr>
          <w:trHeight w:val="187"/>
          <w:jc w:val="center"/>
        </w:trPr>
        <w:tc>
          <w:tcPr>
            <w:tcW w:w="2447" w:type="dxa"/>
            <w:tcBorders>
              <w:top w:val="single" w:sz="4" w:space="0" w:color="auto"/>
              <w:bottom w:val="single" w:sz="4" w:space="0" w:color="auto"/>
            </w:tcBorders>
            <w:shd w:val="clear" w:color="auto" w:fill="auto"/>
          </w:tcPr>
          <w:p w14:paraId="563B5D3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sz w:val="18"/>
              </w:rPr>
              <w:t>DC_1-3-7_n8-n78</w:t>
            </w:r>
          </w:p>
        </w:tc>
        <w:tc>
          <w:tcPr>
            <w:tcW w:w="1267" w:type="dxa"/>
            <w:vAlign w:val="center"/>
          </w:tcPr>
          <w:p w14:paraId="3E73BE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vAlign w:val="center"/>
          </w:tcPr>
          <w:p w14:paraId="7951C5D6"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vAlign w:val="center"/>
          </w:tcPr>
          <w:p w14:paraId="511F986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vAlign w:val="center"/>
          </w:tcPr>
          <w:p w14:paraId="4425A1F9"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vAlign w:val="center"/>
          </w:tcPr>
          <w:p w14:paraId="72C39409" w14:textId="77777777" w:rsidR="00F94963" w:rsidRPr="00F94963" w:rsidRDefault="00F94963" w:rsidP="00F94963">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F94963" w:rsidRPr="00F94963" w14:paraId="15366573" w14:textId="77777777" w:rsidTr="00121192">
        <w:trPr>
          <w:trHeight w:val="187"/>
          <w:jc w:val="center"/>
        </w:trPr>
        <w:tc>
          <w:tcPr>
            <w:tcW w:w="2447" w:type="dxa"/>
            <w:tcBorders>
              <w:bottom w:val="single" w:sz="4" w:space="0" w:color="auto"/>
            </w:tcBorders>
            <w:shd w:val="clear" w:color="auto" w:fill="auto"/>
          </w:tcPr>
          <w:p w14:paraId="7CF9B5B8"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S Mincho" w:hAnsi="Arial" w:cs="Arial"/>
                <w:sz w:val="18"/>
                <w:lang w:eastAsia="ja-JP"/>
              </w:rPr>
              <w:t>DC</w:t>
            </w:r>
            <w:r w:rsidRPr="00F94963">
              <w:rPr>
                <w:rFonts w:ascii="Arial" w:eastAsia="宋体" w:hAnsi="Arial" w:cs="Arial"/>
                <w:sz w:val="18"/>
              </w:rPr>
              <w:t>_1-3-</w:t>
            </w:r>
            <w:r w:rsidRPr="00F94963">
              <w:rPr>
                <w:rFonts w:ascii="Arial" w:eastAsia="MS Mincho" w:hAnsi="Arial" w:cs="Arial"/>
                <w:sz w:val="18"/>
                <w:lang w:eastAsia="ja-JP"/>
              </w:rPr>
              <w:t>7</w:t>
            </w:r>
            <w:r w:rsidRPr="00F94963">
              <w:rPr>
                <w:rFonts w:ascii="Arial" w:eastAsia="宋体" w:hAnsi="Arial" w:cs="Arial"/>
                <w:sz w:val="18"/>
              </w:rPr>
              <w:t>-20_</w:t>
            </w:r>
            <w:r w:rsidRPr="00F94963">
              <w:rPr>
                <w:rFonts w:ascii="Arial" w:eastAsia="MS Mincho" w:hAnsi="Arial" w:cs="Arial"/>
                <w:sz w:val="18"/>
                <w:lang w:eastAsia="ja-JP"/>
              </w:rPr>
              <w:t>n28</w:t>
            </w:r>
          </w:p>
        </w:tc>
        <w:tc>
          <w:tcPr>
            <w:tcW w:w="1267" w:type="dxa"/>
            <w:vAlign w:val="center"/>
          </w:tcPr>
          <w:p w14:paraId="12BD3BD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ja-JP"/>
              </w:rPr>
              <w:t>-</w:t>
            </w:r>
          </w:p>
        </w:tc>
        <w:tc>
          <w:tcPr>
            <w:tcW w:w="1267" w:type="dxa"/>
            <w:vAlign w:val="center"/>
          </w:tcPr>
          <w:p w14:paraId="00ADAB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21A4CB9D"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Malgun Gothic" w:hAnsi="Arial" w:cs="Arial"/>
                <w:sz w:val="18"/>
                <w:lang w:eastAsia="ko-KR"/>
              </w:rPr>
              <w:t>-</w:t>
            </w:r>
          </w:p>
        </w:tc>
        <w:tc>
          <w:tcPr>
            <w:tcW w:w="1267" w:type="dxa"/>
            <w:vAlign w:val="center"/>
          </w:tcPr>
          <w:p w14:paraId="4A240E5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64470F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6A91F14F" w14:textId="77777777" w:rsidTr="00121192">
        <w:trPr>
          <w:trHeight w:val="187"/>
          <w:jc w:val="center"/>
        </w:trPr>
        <w:tc>
          <w:tcPr>
            <w:tcW w:w="2447" w:type="dxa"/>
            <w:tcBorders>
              <w:top w:val="single" w:sz="4" w:space="0" w:color="auto"/>
              <w:bottom w:val="single" w:sz="4" w:space="0" w:color="auto"/>
            </w:tcBorders>
            <w:shd w:val="clear" w:color="auto" w:fill="auto"/>
          </w:tcPr>
          <w:p w14:paraId="62DE99C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bidi="ar"/>
              </w:rPr>
              <w:t>DC_1-3-7-20_n38</w:t>
            </w:r>
          </w:p>
        </w:tc>
        <w:tc>
          <w:tcPr>
            <w:tcW w:w="1267" w:type="dxa"/>
            <w:vAlign w:val="center"/>
          </w:tcPr>
          <w:p w14:paraId="10BF7A6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w:t>
            </w:r>
          </w:p>
        </w:tc>
        <w:tc>
          <w:tcPr>
            <w:tcW w:w="1267" w:type="dxa"/>
            <w:vAlign w:val="center"/>
          </w:tcPr>
          <w:p w14:paraId="1CC7CA5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37A9336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267" w:type="dxa"/>
            <w:vAlign w:val="center"/>
          </w:tcPr>
          <w:p w14:paraId="7126F10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7DF993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16E8F408" w14:textId="77777777" w:rsidTr="00121192">
        <w:trPr>
          <w:trHeight w:val="187"/>
          <w:jc w:val="center"/>
        </w:trPr>
        <w:tc>
          <w:tcPr>
            <w:tcW w:w="2447" w:type="dxa"/>
            <w:tcBorders>
              <w:bottom w:val="single" w:sz="4" w:space="0" w:color="auto"/>
            </w:tcBorders>
            <w:shd w:val="clear" w:color="auto" w:fill="auto"/>
          </w:tcPr>
          <w:p w14:paraId="7BE34A6C"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sz w:val="18"/>
                <w:lang w:eastAsia="ja-JP"/>
              </w:rPr>
              <w:t>DC</w:t>
            </w:r>
            <w:r w:rsidRPr="00F94963">
              <w:rPr>
                <w:rFonts w:ascii="Arial" w:eastAsia="宋体" w:hAnsi="Arial" w:cs="Arial"/>
                <w:sz w:val="18"/>
              </w:rPr>
              <w:t>_1-3-</w:t>
            </w:r>
            <w:r w:rsidRPr="00F94963">
              <w:rPr>
                <w:rFonts w:ascii="Arial" w:eastAsia="MS Mincho" w:hAnsi="Arial" w:cs="Arial"/>
                <w:sz w:val="18"/>
                <w:lang w:eastAsia="ja-JP"/>
              </w:rPr>
              <w:t>7</w:t>
            </w:r>
            <w:r w:rsidRPr="00F94963">
              <w:rPr>
                <w:rFonts w:ascii="Arial" w:eastAsia="宋体" w:hAnsi="Arial" w:cs="Arial"/>
                <w:sz w:val="18"/>
              </w:rPr>
              <w:t>-20_</w:t>
            </w:r>
            <w:r w:rsidRPr="00F94963">
              <w:rPr>
                <w:rFonts w:ascii="Arial" w:eastAsia="MS Mincho" w:hAnsi="Arial" w:cs="Arial"/>
                <w:sz w:val="18"/>
                <w:lang w:eastAsia="ja-JP"/>
              </w:rPr>
              <w:t>n78</w:t>
            </w:r>
          </w:p>
        </w:tc>
        <w:tc>
          <w:tcPr>
            <w:tcW w:w="1267" w:type="dxa"/>
            <w:vAlign w:val="center"/>
          </w:tcPr>
          <w:p w14:paraId="59AB128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MS Mincho" w:hAnsi="Arial" w:cs="Arial"/>
                <w:sz w:val="18"/>
                <w:lang w:eastAsia="ja-JP"/>
              </w:rPr>
              <w:t>0.2</w:t>
            </w:r>
          </w:p>
        </w:tc>
        <w:tc>
          <w:tcPr>
            <w:tcW w:w="1267" w:type="dxa"/>
            <w:vAlign w:val="center"/>
          </w:tcPr>
          <w:p w14:paraId="12F3E59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31BAE1E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S Mincho" w:hAnsi="Arial" w:cs="Arial"/>
                <w:sz w:val="18"/>
                <w:lang w:eastAsia="ja-JP"/>
              </w:rPr>
              <w:t>0.2</w:t>
            </w:r>
          </w:p>
        </w:tc>
        <w:tc>
          <w:tcPr>
            <w:tcW w:w="1267" w:type="dxa"/>
            <w:vAlign w:val="center"/>
          </w:tcPr>
          <w:p w14:paraId="697999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7906DA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CF45BFA" w14:textId="77777777" w:rsidTr="00121192">
        <w:trPr>
          <w:trHeight w:val="187"/>
          <w:jc w:val="center"/>
        </w:trPr>
        <w:tc>
          <w:tcPr>
            <w:tcW w:w="2447" w:type="dxa"/>
            <w:tcBorders>
              <w:bottom w:val="single" w:sz="4" w:space="0" w:color="auto"/>
            </w:tcBorders>
            <w:shd w:val="clear" w:color="auto" w:fill="auto"/>
          </w:tcPr>
          <w:p w14:paraId="01E68464"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rPr>
              <w:t>DC_1-3-7_n26-n78</w:t>
            </w:r>
          </w:p>
        </w:tc>
        <w:tc>
          <w:tcPr>
            <w:tcW w:w="1267" w:type="dxa"/>
            <w:vAlign w:val="center"/>
          </w:tcPr>
          <w:p w14:paraId="0371ADA0"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267" w:type="dxa"/>
            <w:vAlign w:val="center"/>
          </w:tcPr>
          <w:p w14:paraId="3B1E769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268" w:type="dxa"/>
            <w:vAlign w:val="center"/>
          </w:tcPr>
          <w:p w14:paraId="1AB7864A"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267" w:type="dxa"/>
            <w:vAlign w:val="center"/>
          </w:tcPr>
          <w:p w14:paraId="0DA78579"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268" w:type="dxa"/>
            <w:vAlign w:val="center"/>
          </w:tcPr>
          <w:p w14:paraId="6EB83C76"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r>
      <w:tr w:rsidR="00F94963" w:rsidRPr="00F94963" w14:paraId="388F80CC" w14:textId="77777777" w:rsidTr="00121192">
        <w:trPr>
          <w:trHeight w:val="187"/>
          <w:jc w:val="center"/>
        </w:trPr>
        <w:tc>
          <w:tcPr>
            <w:tcW w:w="2447" w:type="dxa"/>
            <w:tcBorders>
              <w:bottom w:val="single" w:sz="4" w:space="0" w:color="auto"/>
            </w:tcBorders>
            <w:shd w:val="clear" w:color="auto" w:fill="auto"/>
          </w:tcPr>
          <w:p w14:paraId="357948E2"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sz w:val="18"/>
                <w:lang w:eastAsia="ja-JP"/>
              </w:rPr>
              <w:t>DC_1-3-7-26_n78</w:t>
            </w:r>
          </w:p>
        </w:tc>
        <w:tc>
          <w:tcPr>
            <w:tcW w:w="1267" w:type="dxa"/>
            <w:vAlign w:val="center"/>
          </w:tcPr>
          <w:p w14:paraId="08EDCF6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S Mincho" w:hAnsi="Arial" w:cs="Arial"/>
                <w:sz w:val="18"/>
                <w:lang w:eastAsia="ja-JP"/>
              </w:rPr>
              <w:t>0.2</w:t>
            </w:r>
          </w:p>
        </w:tc>
        <w:tc>
          <w:tcPr>
            <w:tcW w:w="1267" w:type="dxa"/>
            <w:vAlign w:val="center"/>
          </w:tcPr>
          <w:p w14:paraId="2639AEC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0.2</w:t>
            </w:r>
          </w:p>
        </w:tc>
        <w:tc>
          <w:tcPr>
            <w:tcW w:w="1268" w:type="dxa"/>
            <w:vAlign w:val="center"/>
          </w:tcPr>
          <w:p w14:paraId="0DF3E443"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S Mincho" w:hAnsi="Arial" w:cs="Arial"/>
                <w:sz w:val="18"/>
                <w:lang w:eastAsia="ja-JP"/>
              </w:rPr>
              <w:t>0.2</w:t>
            </w:r>
          </w:p>
        </w:tc>
        <w:tc>
          <w:tcPr>
            <w:tcW w:w="1267" w:type="dxa"/>
            <w:vAlign w:val="center"/>
          </w:tcPr>
          <w:p w14:paraId="6088A67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0.2</w:t>
            </w:r>
          </w:p>
        </w:tc>
        <w:tc>
          <w:tcPr>
            <w:tcW w:w="1268" w:type="dxa"/>
            <w:vAlign w:val="center"/>
          </w:tcPr>
          <w:p w14:paraId="75682CE7"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sz w:val="18"/>
                <w:lang w:eastAsia="zh-CN"/>
              </w:rPr>
              <w:t>0.5</w:t>
            </w:r>
          </w:p>
        </w:tc>
      </w:tr>
      <w:tr w:rsidR="00F94963" w:rsidRPr="00F94963" w14:paraId="3529D31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4CD4B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289830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74FB90"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3907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2AE8B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DD3F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77CE1326" w14:textId="77777777" w:rsidTr="00121192">
        <w:trPr>
          <w:trHeight w:val="187"/>
          <w:jc w:val="center"/>
        </w:trPr>
        <w:tc>
          <w:tcPr>
            <w:tcW w:w="2447" w:type="dxa"/>
            <w:tcBorders>
              <w:bottom w:val="single" w:sz="4" w:space="0" w:color="auto"/>
            </w:tcBorders>
            <w:shd w:val="clear" w:color="auto" w:fill="auto"/>
          </w:tcPr>
          <w:p w14:paraId="20941F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zh-CN"/>
              </w:rPr>
              <w:t>DC_1-3-7-28_n5</w:t>
            </w:r>
          </w:p>
        </w:tc>
        <w:tc>
          <w:tcPr>
            <w:tcW w:w="1267" w:type="dxa"/>
            <w:vAlign w:val="center"/>
          </w:tcPr>
          <w:p w14:paraId="6D7FCACA"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zh-CN"/>
              </w:rPr>
              <w:t>-</w:t>
            </w:r>
          </w:p>
        </w:tc>
        <w:tc>
          <w:tcPr>
            <w:tcW w:w="1267" w:type="dxa"/>
            <w:vAlign w:val="center"/>
          </w:tcPr>
          <w:p w14:paraId="5A93A0D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6C8E42E0"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szCs w:val="18"/>
                <w:lang w:eastAsia="ja-JP"/>
              </w:rPr>
              <w:t>-</w:t>
            </w:r>
          </w:p>
        </w:tc>
        <w:tc>
          <w:tcPr>
            <w:tcW w:w="1267" w:type="dxa"/>
            <w:vAlign w:val="center"/>
          </w:tcPr>
          <w:p w14:paraId="28A8855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6410E92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790EB2E" w14:textId="77777777" w:rsidTr="00121192">
        <w:trPr>
          <w:trHeight w:val="187"/>
          <w:jc w:val="center"/>
        </w:trPr>
        <w:tc>
          <w:tcPr>
            <w:tcW w:w="2447" w:type="dxa"/>
            <w:tcBorders>
              <w:bottom w:val="single" w:sz="4" w:space="0" w:color="auto"/>
            </w:tcBorders>
          </w:tcPr>
          <w:p w14:paraId="37C194A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DC_1-3-7-28_n7</w:t>
            </w:r>
          </w:p>
          <w:p w14:paraId="1870FAF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DC_1-3-28-(n)7</w:t>
            </w:r>
          </w:p>
        </w:tc>
        <w:tc>
          <w:tcPr>
            <w:tcW w:w="1267" w:type="dxa"/>
            <w:vAlign w:val="center"/>
          </w:tcPr>
          <w:p w14:paraId="41590BA8"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zh-CN"/>
              </w:rPr>
              <w:t>-</w:t>
            </w:r>
          </w:p>
        </w:tc>
        <w:tc>
          <w:tcPr>
            <w:tcW w:w="1267" w:type="dxa"/>
            <w:vAlign w:val="center"/>
          </w:tcPr>
          <w:p w14:paraId="102106C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vAlign w:val="center"/>
          </w:tcPr>
          <w:p w14:paraId="5E0D8C21"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267" w:type="dxa"/>
            <w:vAlign w:val="center"/>
          </w:tcPr>
          <w:p w14:paraId="48C5C2A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65C9536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118F9F34" w14:textId="77777777" w:rsidTr="00121192">
        <w:trPr>
          <w:trHeight w:val="187"/>
          <w:jc w:val="center"/>
        </w:trPr>
        <w:tc>
          <w:tcPr>
            <w:tcW w:w="2447" w:type="dxa"/>
            <w:tcBorders>
              <w:bottom w:val="single" w:sz="4" w:space="0" w:color="auto"/>
            </w:tcBorders>
          </w:tcPr>
          <w:p w14:paraId="0D9B4B5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DC_1-3-7-28_n38</w:t>
            </w:r>
          </w:p>
        </w:tc>
        <w:tc>
          <w:tcPr>
            <w:tcW w:w="1267" w:type="dxa"/>
            <w:vAlign w:val="center"/>
          </w:tcPr>
          <w:p w14:paraId="19A5CD0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c>
          <w:tcPr>
            <w:tcW w:w="1267" w:type="dxa"/>
            <w:vAlign w:val="center"/>
          </w:tcPr>
          <w:p w14:paraId="08B7548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c>
          <w:tcPr>
            <w:tcW w:w="1268" w:type="dxa"/>
            <w:vAlign w:val="center"/>
          </w:tcPr>
          <w:p w14:paraId="7C323706"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szCs w:val="18"/>
                <w:lang w:eastAsia="ja-JP"/>
              </w:rPr>
              <w:t>-</w:t>
            </w:r>
          </w:p>
        </w:tc>
        <w:tc>
          <w:tcPr>
            <w:tcW w:w="1267" w:type="dxa"/>
            <w:vAlign w:val="center"/>
          </w:tcPr>
          <w:p w14:paraId="2D75D0AD"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0.2</w:t>
            </w:r>
          </w:p>
        </w:tc>
        <w:tc>
          <w:tcPr>
            <w:tcW w:w="1268" w:type="dxa"/>
            <w:vAlign w:val="center"/>
          </w:tcPr>
          <w:p w14:paraId="1BD33B1E"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w:t>
            </w:r>
          </w:p>
        </w:tc>
      </w:tr>
      <w:tr w:rsidR="00F94963" w:rsidRPr="00F94963" w14:paraId="300AC3CA" w14:textId="77777777" w:rsidTr="00121192">
        <w:trPr>
          <w:trHeight w:val="187"/>
          <w:jc w:val="center"/>
        </w:trPr>
        <w:tc>
          <w:tcPr>
            <w:tcW w:w="2447" w:type="dxa"/>
            <w:tcBorders>
              <w:bottom w:val="single" w:sz="4" w:space="0" w:color="auto"/>
            </w:tcBorders>
          </w:tcPr>
          <w:p w14:paraId="4DDB55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DC_1-3-7_n28-n38</w:t>
            </w:r>
          </w:p>
        </w:tc>
        <w:tc>
          <w:tcPr>
            <w:tcW w:w="1267" w:type="dxa"/>
            <w:vAlign w:val="center"/>
          </w:tcPr>
          <w:p w14:paraId="7264226B"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267" w:type="dxa"/>
            <w:vAlign w:val="center"/>
          </w:tcPr>
          <w:p w14:paraId="06894C99"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268" w:type="dxa"/>
            <w:vAlign w:val="center"/>
          </w:tcPr>
          <w:p w14:paraId="5C4C4872"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c>
          <w:tcPr>
            <w:tcW w:w="1267" w:type="dxa"/>
            <w:vAlign w:val="center"/>
          </w:tcPr>
          <w:p w14:paraId="75842676"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0.2</w:t>
            </w:r>
          </w:p>
        </w:tc>
        <w:tc>
          <w:tcPr>
            <w:tcW w:w="1268" w:type="dxa"/>
            <w:vAlign w:val="center"/>
          </w:tcPr>
          <w:p w14:paraId="69C47008"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w:t>
            </w:r>
          </w:p>
        </w:tc>
      </w:tr>
      <w:tr w:rsidR="00F94963" w:rsidRPr="00F94963" w14:paraId="215218D9" w14:textId="77777777" w:rsidTr="00121192">
        <w:trPr>
          <w:trHeight w:val="187"/>
          <w:jc w:val="center"/>
        </w:trPr>
        <w:tc>
          <w:tcPr>
            <w:tcW w:w="2447" w:type="dxa"/>
            <w:tcBorders>
              <w:bottom w:val="single" w:sz="4" w:space="0" w:color="auto"/>
            </w:tcBorders>
            <w:shd w:val="clear" w:color="auto" w:fill="auto"/>
          </w:tcPr>
          <w:p w14:paraId="2805F0E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fi-FI"/>
              </w:rPr>
              <w:t>DC_1-3-7-28_n40</w:t>
            </w:r>
          </w:p>
        </w:tc>
        <w:tc>
          <w:tcPr>
            <w:tcW w:w="1267" w:type="dxa"/>
            <w:vAlign w:val="center"/>
          </w:tcPr>
          <w:p w14:paraId="06F7A39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zh-CN"/>
              </w:rPr>
              <w:t>-</w:t>
            </w:r>
          </w:p>
        </w:tc>
        <w:tc>
          <w:tcPr>
            <w:tcW w:w="1267" w:type="dxa"/>
            <w:vAlign w:val="center"/>
          </w:tcPr>
          <w:p w14:paraId="654A966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vAlign w:val="center"/>
          </w:tcPr>
          <w:p w14:paraId="79785450"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cs="Arial"/>
                <w:sz w:val="18"/>
                <w:lang w:eastAsia="zh-CN"/>
              </w:rPr>
              <w:t>0.3</w:t>
            </w:r>
          </w:p>
        </w:tc>
        <w:tc>
          <w:tcPr>
            <w:tcW w:w="1267" w:type="dxa"/>
            <w:vAlign w:val="center"/>
          </w:tcPr>
          <w:p w14:paraId="18478709"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0B14356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.8</w:t>
            </w:r>
          </w:p>
        </w:tc>
      </w:tr>
      <w:tr w:rsidR="00F94963" w:rsidRPr="00F94963" w14:paraId="6BD15EFB" w14:textId="77777777" w:rsidTr="00121192">
        <w:trPr>
          <w:trHeight w:val="187"/>
          <w:jc w:val="center"/>
        </w:trPr>
        <w:tc>
          <w:tcPr>
            <w:tcW w:w="2447" w:type="dxa"/>
            <w:tcBorders>
              <w:bottom w:val="single" w:sz="4" w:space="0" w:color="auto"/>
            </w:tcBorders>
            <w:shd w:val="clear" w:color="auto" w:fill="auto"/>
          </w:tcPr>
          <w:p w14:paraId="6590018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noProof/>
                <w:sz w:val="18"/>
                <w:szCs w:val="18"/>
                <w:lang w:eastAsia="zh-CN"/>
              </w:rPr>
              <w:t>DC_1-3-7-28_n78</w:t>
            </w:r>
          </w:p>
        </w:tc>
        <w:tc>
          <w:tcPr>
            <w:tcW w:w="1267" w:type="dxa"/>
            <w:vAlign w:val="center"/>
          </w:tcPr>
          <w:p w14:paraId="6097FAA0"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val="fr-FR"/>
              </w:rPr>
              <w:t>0.2</w:t>
            </w:r>
          </w:p>
        </w:tc>
        <w:tc>
          <w:tcPr>
            <w:tcW w:w="1267" w:type="dxa"/>
            <w:vAlign w:val="center"/>
          </w:tcPr>
          <w:p w14:paraId="4176B0C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0167B3C9"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val="fr-FR"/>
              </w:rPr>
              <w:t>0.2</w:t>
            </w:r>
          </w:p>
        </w:tc>
        <w:tc>
          <w:tcPr>
            <w:tcW w:w="1267" w:type="dxa"/>
            <w:vAlign w:val="center"/>
          </w:tcPr>
          <w:p w14:paraId="0268C71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08A98EA1"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.5</w:t>
            </w:r>
          </w:p>
        </w:tc>
      </w:tr>
      <w:tr w:rsidR="00F94963" w:rsidRPr="00F94963" w14:paraId="4518887C" w14:textId="77777777" w:rsidTr="00121192">
        <w:trPr>
          <w:trHeight w:val="187"/>
          <w:jc w:val="center"/>
        </w:trPr>
        <w:tc>
          <w:tcPr>
            <w:tcW w:w="2447" w:type="dxa"/>
            <w:tcBorders>
              <w:bottom w:val="single" w:sz="4" w:space="0" w:color="auto"/>
            </w:tcBorders>
            <w:shd w:val="clear" w:color="auto" w:fill="auto"/>
          </w:tcPr>
          <w:p w14:paraId="5A35C65B"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DC_1-3-7_n28-n78</w:t>
            </w:r>
          </w:p>
        </w:tc>
        <w:tc>
          <w:tcPr>
            <w:tcW w:w="1267" w:type="dxa"/>
            <w:vAlign w:val="center"/>
          </w:tcPr>
          <w:p w14:paraId="5C0765A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fr-FR"/>
              </w:rPr>
              <w:t>0.2</w:t>
            </w:r>
          </w:p>
        </w:tc>
        <w:tc>
          <w:tcPr>
            <w:tcW w:w="1267" w:type="dxa"/>
            <w:vAlign w:val="center"/>
          </w:tcPr>
          <w:p w14:paraId="22D3944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29EC551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lang w:val="fr-FR"/>
              </w:rPr>
              <w:t>0.2</w:t>
            </w:r>
          </w:p>
        </w:tc>
        <w:tc>
          <w:tcPr>
            <w:tcW w:w="1267" w:type="dxa"/>
            <w:vAlign w:val="center"/>
          </w:tcPr>
          <w:p w14:paraId="6A8A13E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vAlign w:val="center"/>
          </w:tcPr>
          <w:p w14:paraId="4E2A3AA4"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val="fr-FR" w:eastAsia="zh-CN"/>
              </w:rPr>
              <w:t>0</w:t>
            </w:r>
            <w:r w:rsidRPr="00F94963">
              <w:rPr>
                <w:rFonts w:ascii="Arial" w:eastAsia="宋体" w:hAnsi="Arial"/>
                <w:sz w:val="18"/>
                <w:lang w:val="fr-FR" w:eastAsia="zh-CN"/>
              </w:rPr>
              <w:t>.5</w:t>
            </w:r>
          </w:p>
        </w:tc>
      </w:tr>
      <w:tr w:rsidR="00F94963" w:rsidRPr="00F94963" w14:paraId="58C01BF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38CDE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DC_1-3-7-32_n28</w:t>
            </w:r>
          </w:p>
        </w:tc>
        <w:tc>
          <w:tcPr>
            <w:tcW w:w="1267" w:type="dxa"/>
            <w:tcBorders>
              <w:left w:val="single" w:sz="4" w:space="0" w:color="auto"/>
            </w:tcBorders>
            <w:vAlign w:val="center"/>
          </w:tcPr>
          <w:p w14:paraId="733FA3A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267" w:type="dxa"/>
            <w:tcBorders>
              <w:left w:val="single" w:sz="4" w:space="0" w:color="auto"/>
            </w:tcBorders>
            <w:vAlign w:val="center"/>
          </w:tcPr>
          <w:p w14:paraId="6B7639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317E2DC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7" w:type="dxa"/>
            <w:vAlign w:val="center"/>
          </w:tcPr>
          <w:p w14:paraId="50AEFEB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646D862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6BF556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DF3D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en-US"/>
              </w:rPr>
              <w:t>DC_1-3-7-32_n78</w:t>
            </w:r>
          </w:p>
        </w:tc>
        <w:tc>
          <w:tcPr>
            <w:tcW w:w="1267" w:type="dxa"/>
            <w:tcBorders>
              <w:left w:val="single" w:sz="4" w:space="0" w:color="auto"/>
            </w:tcBorders>
            <w:vAlign w:val="center"/>
          </w:tcPr>
          <w:p w14:paraId="157FD3BA"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val="en-US" w:eastAsia="ko-KR"/>
              </w:rPr>
              <w:t>0.3</w:t>
            </w:r>
          </w:p>
        </w:tc>
        <w:tc>
          <w:tcPr>
            <w:tcW w:w="1267" w:type="dxa"/>
            <w:tcBorders>
              <w:left w:val="single" w:sz="4" w:space="0" w:color="auto"/>
            </w:tcBorders>
            <w:vAlign w:val="center"/>
          </w:tcPr>
          <w:p w14:paraId="63EA338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vAlign w:val="center"/>
          </w:tcPr>
          <w:p w14:paraId="2AC79B49"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S Mincho" w:hAnsi="Arial" w:cs="Arial"/>
                <w:sz w:val="18"/>
                <w:lang w:val="en-US" w:eastAsia="ja-JP"/>
              </w:rPr>
              <w:t>0.3</w:t>
            </w:r>
          </w:p>
        </w:tc>
        <w:tc>
          <w:tcPr>
            <w:tcW w:w="1267" w:type="dxa"/>
            <w:vAlign w:val="center"/>
          </w:tcPr>
          <w:p w14:paraId="469CFF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100E7C3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40EF87C" w14:textId="77777777" w:rsidTr="00121192">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53BC5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10B25F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CE01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D4D8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54F2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7B3E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44EE4296" w14:textId="77777777" w:rsidTr="00121192">
        <w:trPr>
          <w:trHeight w:val="187"/>
          <w:jc w:val="center"/>
        </w:trPr>
        <w:tc>
          <w:tcPr>
            <w:tcW w:w="2447" w:type="dxa"/>
            <w:tcBorders>
              <w:top w:val="single" w:sz="4" w:space="0" w:color="auto"/>
              <w:bottom w:val="single" w:sz="4" w:space="0" w:color="auto"/>
            </w:tcBorders>
            <w:shd w:val="clear" w:color="auto" w:fill="auto"/>
          </w:tcPr>
          <w:p w14:paraId="0D5F767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DC_1-3-7-40_n78</w:t>
            </w:r>
          </w:p>
        </w:tc>
        <w:tc>
          <w:tcPr>
            <w:tcW w:w="1267" w:type="dxa"/>
            <w:vAlign w:val="center"/>
          </w:tcPr>
          <w:p w14:paraId="2251007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0.2</w:t>
            </w:r>
          </w:p>
        </w:tc>
        <w:tc>
          <w:tcPr>
            <w:tcW w:w="1267" w:type="dxa"/>
            <w:vAlign w:val="center"/>
          </w:tcPr>
          <w:p w14:paraId="188B76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393C99A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w:t>
            </w:r>
          </w:p>
        </w:tc>
        <w:tc>
          <w:tcPr>
            <w:tcW w:w="1267" w:type="dxa"/>
            <w:vAlign w:val="center"/>
          </w:tcPr>
          <w:p w14:paraId="64DE853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0.4</w:t>
            </w:r>
            <w:r w:rsidRPr="00F94963">
              <w:rPr>
                <w:rFonts w:ascii="Arial" w:eastAsia="宋体" w:hAnsi="Arial"/>
                <w:sz w:val="18"/>
                <w:vertAlign w:val="superscript"/>
                <w:lang w:eastAsia="zh-CN"/>
              </w:rPr>
              <w:t>5</w:t>
            </w:r>
          </w:p>
        </w:tc>
        <w:tc>
          <w:tcPr>
            <w:tcW w:w="1268" w:type="dxa"/>
            <w:vAlign w:val="center"/>
          </w:tcPr>
          <w:p w14:paraId="47A94CA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r w:rsidRPr="00F94963">
              <w:rPr>
                <w:rFonts w:ascii="Arial" w:eastAsia="宋体" w:hAnsi="Arial"/>
                <w:sz w:val="18"/>
                <w:vertAlign w:val="superscript"/>
                <w:lang w:eastAsia="zh-CN"/>
              </w:rPr>
              <w:t>5</w:t>
            </w:r>
          </w:p>
        </w:tc>
      </w:tr>
      <w:tr w:rsidR="00F94963" w:rsidRPr="00F94963" w14:paraId="09E3ACB8" w14:textId="77777777" w:rsidTr="00121192">
        <w:trPr>
          <w:trHeight w:val="187"/>
          <w:jc w:val="center"/>
        </w:trPr>
        <w:tc>
          <w:tcPr>
            <w:tcW w:w="2447" w:type="dxa"/>
            <w:tcBorders>
              <w:top w:val="single" w:sz="4" w:space="0" w:color="auto"/>
              <w:bottom w:val="single" w:sz="4" w:space="0" w:color="auto"/>
            </w:tcBorders>
            <w:shd w:val="clear" w:color="auto" w:fill="auto"/>
          </w:tcPr>
          <w:p w14:paraId="037D5CD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DC_1-3-7_n40-n78</w:t>
            </w:r>
          </w:p>
        </w:tc>
        <w:tc>
          <w:tcPr>
            <w:tcW w:w="1267" w:type="dxa"/>
            <w:vAlign w:val="center"/>
          </w:tcPr>
          <w:p w14:paraId="7B608B75"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sz w:val="18"/>
              </w:rPr>
              <w:t>-</w:t>
            </w:r>
          </w:p>
        </w:tc>
        <w:tc>
          <w:tcPr>
            <w:tcW w:w="1267" w:type="dxa"/>
            <w:vAlign w:val="center"/>
          </w:tcPr>
          <w:p w14:paraId="41D30D6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58B5F2AC"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szCs w:val="18"/>
                <w:lang w:eastAsia="ja-JP"/>
              </w:rPr>
              <w:t>0.3</w:t>
            </w:r>
          </w:p>
        </w:tc>
        <w:tc>
          <w:tcPr>
            <w:tcW w:w="1267" w:type="dxa"/>
            <w:vAlign w:val="center"/>
          </w:tcPr>
          <w:p w14:paraId="572B8A8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c>
          <w:tcPr>
            <w:tcW w:w="1268" w:type="dxa"/>
            <w:vAlign w:val="center"/>
          </w:tcPr>
          <w:p w14:paraId="3C6F037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8B52628" w14:textId="77777777" w:rsidTr="00121192">
        <w:trPr>
          <w:trHeight w:val="187"/>
          <w:jc w:val="center"/>
        </w:trPr>
        <w:tc>
          <w:tcPr>
            <w:tcW w:w="2447" w:type="dxa"/>
            <w:tcBorders>
              <w:top w:val="single" w:sz="4" w:space="0" w:color="auto"/>
              <w:bottom w:val="single" w:sz="4" w:space="0" w:color="auto"/>
            </w:tcBorders>
            <w:shd w:val="clear" w:color="auto" w:fill="auto"/>
          </w:tcPr>
          <w:p w14:paraId="7E65B7D3"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eastAsia="ja-JP"/>
              </w:rPr>
              <w:t>DC_1-3-7_n75-n78</w:t>
            </w:r>
          </w:p>
        </w:tc>
        <w:tc>
          <w:tcPr>
            <w:tcW w:w="1267" w:type="dxa"/>
            <w:vAlign w:val="center"/>
          </w:tcPr>
          <w:p w14:paraId="1F4A2792"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0.3</w:t>
            </w:r>
          </w:p>
        </w:tc>
        <w:tc>
          <w:tcPr>
            <w:tcW w:w="1267" w:type="dxa"/>
            <w:vAlign w:val="center"/>
          </w:tcPr>
          <w:p w14:paraId="7ADCC0B6"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0.3</w:t>
            </w:r>
          </w:p>
        </w:tc>
        <w:tc>
          <w:tcPr>
            <w:tcW w:w="1268" w:type="dxa"/>
            <w:vAlign w:val="center"/>
          </w:tcPr>
          <w:p w14:paraId="01D9FA8F" w14:textId="77777777" w:rsidR="00F94963" w:rsidRPr="00F94963" w:rsidRDefault="00F94963" w:rsidP="00F94963">
            <w:pPr>
              <w:keepNext/>
              <w:keepLines/>
              <w:spacing w:after="0"/>
              <w:jc w:val="center"/>
              <w:rPr>
                <w:rFonts w:ascii="Arial" w:eastAsia="宋体" w:hAnsi="Arial" w:cs="Arial"/>
                <w:sz w:val="18"/>
                <w:szCs w:val="18"/>
                <w:lang w:eastAsia="ko-KR"/>
              </w:rPr>
            </w:pPr>
            <w:r w:rsidRPr="00F94963">
              <w:rPr>
                <w:rFonts w:ascii="Arial" w:eastAsia="宋体" w:hAnsi="Arial" w:cs="Arial" w:hint="eastAsia"/>
                <w:sz w:val="18"/>
                <w:szCs w:val="18"/>
                <w:lang w:eastAsia="ko-KR"/>
              </w:rPr>
              <w:t>0.3</w:t>
            </w:r>
          </w:p>
        </w:tc>
        <w:tc>
          <w:tcPr>
            <w:tcW w:w="1267" w:type="dxa"/>
            <w:vAlign w:val="center"/>
          </w:tcPr>
          <w:p w14:paraId="226DFDEB"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w:t>
            </w:r>
          </w:p>
        </w:tc>
        <w:tc>
          <w:tcPr>
            <w:tcW w:w="1268" w:type="dxa"/>
            <w:vAlign w:val="center"/>
          </w:tcPr>
          <w:p w14:paraId="70B2DC2A"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400AA976" w14:textId="77777777" w:rsidTr="00121192">
        <w:trPr>
          <w:trHeight w:val="187"/>
          <w:jc w:val="center"/>
        </w:trPr>
        <w:tc>
          <w:tcPr>
            <w:tcW w:w="2447" w:type="dxa"/>
            <w:tcBorders>
              <w:top w:val="single" w:sz="4" w:space="0" w:color="auto"/>
              <w:bottom w:val="single" w:sz="4" w:space="0" w:color="auto"/>
            </w:tcBorders>
            <w:shd w:val="clear" w:color="auto" w:fill="auto"/>
          </w:tcPr>
          <w:p w14:paraId="7885796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DC_1-3-8-11_n28</w:t>
            </w:r>
          </w:p>
        </w:tc>
        <w:tc>
          <w:tcPr>
            <w:tcW w:w="1267" w:type="dxa"/>
            <w:vAlign w:val="center"/>
          </w:tcPr>
          <w:p w14:paraId="338FA9C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w:t>
            </w:r>
          </w:p>
        </w:tc>
        <w:tc>
          <w:tcPr>
            <w:tcW w:w="1267" w:type="dxa"/>
            <w:vAlign w:val="center"/>
          </w:tcPr>
          <w:p w14:paraId="2971223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vAlign w:val="center"/>
          </w:tcPr>
          <w:p w14:paraId="743A798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vAlign w:val="center"/>
          </w:tcPr>
          <w:p w14:paraId="025569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vAlign w:val="center"/>
          </w:tcPr>
          <w:p w14:paraId="21C28F9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r>
      <w:tr w:rsidR="00F94963" w:rsidRPr="00F94963" w14:paraId="33DF4C3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13E10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DC_1-3-8-11_n77</w:t>
            </w:r>
          </w:p>
        </w:tc>
        <w:tc>
          <w:tcPr>
            <w:tcW w:w="1267" w:type="dxa"/>
            <w:tcBorders>
              <w:left w:val="single" w:sz="4" w:space="0" w:color="auto"/>
            </w:tcBorders>
            <w:vAlign w:val="center"/>
          </w:tcPr>
          <w:p w14:paraId="39AD4048"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tcBorders>
              <w:left w:val="single" w:sz="4" w:space="0" w:color="auto"/>
            </w:tcBorders>
            <w:vAlign w:val="center"/>
          </w:tcPr>
          <w:p w14:paraId="4687E98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vAlign w:val="center"/>
          </w:tcPr>
          <w:p w14:paraId="671735B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vAlign w:val="center"/>
          </w:tcPr>
          <w:p w14:paraId="00756F0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343016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D6FD54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7AAEA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w:t>
            </w:r>
            <w:r w:rsidRPr="00F94963">
              <w:rPr>
                <w:rFonts w:ascii="Arial" w:eastAsia="宋体" w:hAnsi="Arial"/>
                <w:sz w:val="18"/>
                <w:lang w:val="en-US"/>
              </w:rPr>
              <w:t>20</w:t>
            </w:r>
            <w:r w:rsidRPr="00F94963">
              <w:rPr>
                <w:rFonts w:ascii="Arial" w:eastAsia="宋体" w:hAnsi="Arial"/>
                <w:sz w:val="18"/>
              </w:rPr>
              <w:t>_n78</w:t>
            </w:r>
          </w:p>
        </w:tc>
        <w:tc>
          <w:tcPr>
            <w:tcW w:w="1267" w:type="dxa"/>
            <w:tcBorders>
              <w:left w:val="single" w:sz="4" w:space="0" w:color="auto"/>
            </w:tcBorders>
            <w:vAlign w:val="center"/>
          </w:tcPr>
          <w:p w14:paraId="358B43B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tcBorders>
              <w:left w:val="single" w:sz="4" w:space="0" w:color="auto"/>
            </w:tcBorders>
            <w:vAlign w:val="center"/>
          </w:tcPr>
          <w:p w14:paraId="3AB20CD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5BA3D3E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vAlign w:val="center"/>
          </w:tcPr>
          <w:p w14:paraId="3705DE9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77387F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CC90A9C" w14:textId="77777777" w:rsidTr="00121192">
        <w:trPr>
          <w:trHeight w:val="187"/>
          <w:jc w:val="center"/>
        </w:trPr>
        <w:tc>
          <w:tcPr>
            <w:tcW w:w="2447" w:type="dxa"/>
            <w:tcBorders>
              <w:top w:val="single" w:sz="4" w:space="0" w:color="auto"/>
              <w:bottom w:val="single" w:sz="4" w:space="0" w:color="auto"/>
            </w:tcBorders>
            <w:shd w:val="clear" w:color="auto" w:fill="auto"/>
          </w:tcPr>
          <w:p w14:paraId="56566C8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DC_1-3-8_n28-n77</w:t>
            </w:r>
          </w:p>
        </w:tc>
        <w:tc>
          <w:tcPr>
            <w:tcW w:w="1267" w:type="dxa"/>
            <w:vAlign w:val="center"/>
          </w:tcPr>
          <w:p w14:paraId="4C8F0994"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algun Gothic" w:hAnsi="Arial" w:cs="Arial"/>
                <w:sz w:val="18"/>
                <w:lang w:eastAsia="ko-KR"/>
              </w:rPr>
              <w:t>0.2</w:t>
            </w:r>
          </w:p>
        </w:tc>
        <w:tc>
          <w:tcPr>
            <w:tcW w:w="1267" w:type="dxa"/>
            <w:vAlign w:val="center"/>
          </w:tcPr>
          <w:p w14:paraId="266F60FD"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19E884CE"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Malgun Gothic" w:hAnsi="Arial" w:cs="Arial"/>
                <w:sz w:val="18"/>
                <w:lang w:eastAsia="ko-KR"/>
              </w:rPr>
              <w:t>0.2</w:t>
            </w:r>
          </w:p>
        </w:tc>
        <w:tc>
          <w:tcPr>
            <w:tcW w:w="1267" w:type="dxa"/>
            <w:vAlign w:val="center"/>
          </w:tcPr>
          <w:p w14:paraId="083BA3D6"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sz w:val="18"/>
                <w:lang w:eastAsia="zh-CN"/>
              </w:rPr>
              <w:t>0.2</w:t>
            </w:r>
          </w:p>
        </w:tc>
        <w:tc>
          <w:tcPr>
            <w:tcW w:w="1268" w:type="dxa"/>
            <w:vAlign w:val="center"/>
          </w:tcPr>
          <w:p w14:paraId="730909C7"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B082D6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A8CB2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71857D43" w14:textId="77777777" w:rsidR="00F94963" w:rsidRPr="00F94963" w:rsidRDefault="00F94963" w:rsidP="00F94963">
            <w:pPr>
              <w:keepNext/>
              <w:keepLines/>
              <w:spacing w:after="0"/>
              <w:jc w:val="center"/>
              <w:rPr>
                <w:rFonts w:ascii="Arial" w:eastAsia="宋体" w:hAnsi="Arial"/>
                <w:sz w:val="18"/>
                <w:u w:val="single"/>
                <w:lang w:eastAsia="zh-CN"/>
              </w:rPr>
            </w:pPr>
            <w:r w:rsidRPr="00F94963">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29237019" w14:textId="77777777" w:rsidR="00F94963" w:rsidRPr="00F94963" w:rsidRDefault="00F94963" w:rsidP="00F94963">
            <w:pPr>
              <w:keepNext/>
              <w:keepLines/>
              <w:spacing w:after="0"/>
              <w:jc w:val="center"/>
              <w:rPr>
                <w:rFonts w:ascii="Arial" w:eastAsia="宋体" w:hAnsi="Arial"/>
                <w:sz w:val="18"/>
                <w:u w:val="single"/>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03331" w14:textId="77777777" w:rsidR="00F94963" w:rsidRPr="00F94963" w:rsidRDefault="00F94963" w:rsidP="00F94963">
            <w:pPr>
              <w:keepNext/>
              <w:keepLines/>
              <w:spacing w:after="0"/>
              <w:jc w:val="center"/>
              <w:rPr>
                <w:rFonts w:ascii="Arial" w:eastAsia="宋体" w:hAnsi="Arial"/>
                <w:sz w:val="18"/>
                <w:u w:val="single"/>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8BCE9" w14:textId="77777777" w:rsidR="00F94963" w:rsidRPr="00F94963" w:rsidRDefault="00F94963" w:rsidP="00F94963">
            <w:pPr>
              <w:keepNext/>
              <w:keepLines/>
              <w:spacing w:after="0"/>
              <w:jc w:val="center"/>
              <w:rPr>
                <w:rFonts w:ascii="Arial" w:eastAsia="宋体" w:hAnsi="Arial"/>
                <w:sz w:val="18"/>
                <w:u w:val="single"/>
                <w:lang w:eastAsia="zh-CN"/>
              </w:rPr>
            </w:pPr>
            <w:r w:rsidRPr="00F94963">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4415E0" w14:textId="77777777" w:rsidR="00F94963" w:rsidRPr="00F94963" w:rsidRDefault="00F94963" w:rsidP="00F94963">
            <w:pPr>
              <w:keepNext/>
              <w:keepLines/>
              <w:spacing w:after="0"/>
              <w:jc w:val="center"/>
              <w:rPr>
                <w:rFonts w:ascii="Arial" w:eastAsia="宋体" w:hAnsi="Arial"/>
                <w:sz w:val="18"/>
                <w:u w:val="single"/>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574345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2D28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7412BC5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0DD10E4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1DB98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63FE1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175DB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BC1EB9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09B4D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DC_1-3-8-</w:t>
            </w:r>
            <w:r w:rsidRPr="00F94963">
              <w:rPr>
                <w:rFonts w:ascii="Arial" w:eastAsia="宋体" w:hAnsi="Arial"/>
                <w:sz w:val="18"/>
                <w:lang w:val="en-US"/>
              </w:rPr>
              <w:t>32</w:t>
            </w:r>
            <w:r w:rsidRPr="00F94963">
              <w:rPr>
                <w:rFonts w:ascii="Arial" w:eastAsia="宋体" w:hAnsi="Arial"/>
                <w:sz w:val="18"/>
              </w:rPr>
              <w:t>_n78</w:t>
            </w:r>
          </w:p>
        </w:tc>
        <w:tc>
          <w:tcPr>
            <w:tcW w:w="1267" w:type="dxa"/>
            <w:tcBorders>
              <w:top w:val="nil"/>
              <w:left w:val="single" w:sz="4" w:space="0" w:color="auto"/>
              <w:bottom w:val="single" w:sz="4" w:space="0" w:color="auto"/>
              <w:right w:val="single" w:sz="4" w:space="0" w:color="auto"/>
            </w:tcBorders>
            <w:vAlign w:val="center"/>
          </w:tcPr>
          <w:p w14:paraId="4D6A986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0D64B50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0B33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6731B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EC493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0491C6D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70E0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76272D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36DCA0C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204F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50A1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0.4</w:t>
            </w:r>
            <w:r w:rsidRPr="00F94963">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0DB1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0.5</w:t>
            </w:r>
            <w:r w:rsidRPr="00F94963">
              <w:rPr>
                <w:rFonts w:ascii="Arial" w:eastAsia="宋体" w:hAnsi="Arial"/>
                <w:sz w:val="18"/>
                <w:vertAlign w:val="superscript"/>
                <w:lang w:eastAsia="zh-CN"/>
              </w:rPr>
              <w:t>5</w:t>
            </w:r>
          </w:p>
        </w:tc>
      </w:tr>
      <w:tr w:rsidR="00F94963" w:rsidRPr="00F94963" w14:paraId="2459792A" w14:textId="77777777" w:rsidTr="00121192">
        <w:trPr>
          <w:trHeight w:val="187"/>
          <w:jc w:val="center"/>
        </w:trPr>
        <w:tc>
          <w:tcPr>
            <w:tcW w:w="2447" w:type="dxa"/>
            <w:tcBorders>
              <w:bottom w:val="single" w:sz="4" w:space="0" w:color="auto"/>
            </w:tcBorders>
            <w:shd w:val="clear" w:color="auto" w:fill="auto"/>
          </w:tcPr>
          <w:p w14:paraId="6785020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DC_1-3-8-42_n77</w:t>
            </w:r>
          </w:p>
        </w:tc>
        <w:tc>
          <w:tcPr>
            <w:tcW w:w="1267" w:type="dxa"/>
            <w:vAlign w:val="center"/>
          </w:tcPr>
          <w:p w14:paraId="74AB1A5D"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Calibri" w:hAnsi="Arial" w:cs="Arial"/>
                <w:sz w:val="18"/>
                <w:szCs w:val="18"/>
              </w:rPr>
              <w:t>0.2</w:t>
            </w:r>
          </w:p>
        </w:tc>
        <w:tc>
          <w:tcPr>
            <w:tcW w:w="1267" w:type="dxa"/>
            <w:vAlign w:val="center"/>
          </w:tcPr>
          <w:p w14:paraId="631F6A9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474989DC"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Calibri" w:hAnsi="Arial" w:cs="Arial"/>
                <w:sz w:val="18"/>
                <w:szCs w:val="18"/>
              </w:rPr>
              <w:t>0.2</w:t>
            </w:r>
          </w:p>
        </w:tc>
        <w:tc>
          <w:tcPr>
            <w:tcW w:w="1267" w:type="dxa"/>
            <w:vAlign w:val="center"/>
          </w:tcPr>
          <w:p w14:paraId="6B3A96A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41B3A8A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212B157" w14:textId="77777777" w:rsidTr="00121192">
        <w:trPr>
          <w:trHeight w:val="187"/>
          <w:jc w:val="center"/>
        </w:trPr>
        <w:tc>
          <w:tcPr>
            <w:tcW w:w="2447" w:type="dxa"/>
            <w:tcBorders>
              <w:top w:val="single" w:sz="4" w:space="0" w:color="auto"/>
              <w:bottom w:val="single" w:sz="4" w:space="0" w:color="auto"/>
            </w:tcBorders>
            <w:shd w:val="clear" w:color="auto" w:fill="auto"/>
          </w:tcPr>
          <w:p w14:paraId="178A151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DC_1-3-8_n77-n79</w:t>
            </w:r>
          </w:p>
        </w:tc>
        <w:tc>
          <w:tcPr>
            <w:tcW w:w="1267" w:type="dxa"/>
            <w:vAlign w:val="center"/>
          </w:tcPr>
          <w:p w14:paraId="27576B6C" w14:textId="77777777" w:rsidR="00F94963" w:rsidRPr="00F94963" w:rsidRDefault="00F94963" w:rsidP="00F94963">
            <w:pPr>
              <w:keepNext/>
              <w:keepLines/>
              <w:spacing w:after="0"/>
              <w:jc w:val="center"/>
              <w:rPr>
                <w:rFonts w:ascii="Arial" w:eastAsia="Calibri" w:hAnsi="Arial" w:cs="Arial"/>
                <w:sz w:val="18"/>
                <w:szCs w:val="18"/>
              </w:rPr>
            </w:pPr>
            <w:r w:rsidRPr="00F94963">
              <w:rPr>
                <w:rFonts w:ascii="Arial" w:eastAsia="宋体" w:hAnsi="Arial"/>
                <w:sz w:val="18"/>
              </w:rPr>
              <w:t>0.2</w:t>
            </w:r>
          </w:p>
        </w:tc>
        <w:tc>
          <w:tcPr>
            <w:tcW w:w="1267" w:type="dxa"/>
            <w:vAlign w:val="center"/>
          </w:tcPr>
          <w:p w14:paraId="5FC0C8D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vAlign w:val="center"/>
          </w:tcPr>
          <w:p w14:paraId="01E54882" w14:textId="77777777" w:rsidR="00F94963" w:rsidRPr="00F94963" w:rsidRDefault="00F94963" w:rsidP="00F94963">
            <w:pPr>
              <w:keepNext/>
              <w:keepLines/>
              <w:spacing w:after="0"/>
              <w:jc w:val="center"/>
              <w:rPr>
                <w:rFonts w:ascii="Arial" w:eastAsia="Calibri" w:hAnsi="Arial" w:cs="Arial"/>
                <w:sz w:val="18"/>
                <w:szCs w:val="18"/>
              </w:rPr>
            </w:pPr>
            <w:r w:rsidRPr="00F94963">
              <w:rPr>
                <w:rFonts w:ascii="Arial" w:eastAsia="宋体" w:hAnsi="Arial"/>
                <w:sz w:val="18"/>
              </w:rPr>
              <w:t>0.3</w:t>
            </w:r>
          </w:p>
        </w:tc>
        <w:tc>
          <w:tcPr>
            <w:tcW w:w="1267" w:type="dxa"/>
            <w:vAlign w:val="center"/>
          </w:tcPr>
          <w:p w14:paraId="541B4E6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vAlign w:val="center"/>
          </w:tcPr>
          <w:p w14:paraId="369AF76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48E67D5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2A3EE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9BC1E2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C954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57B4F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C617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9302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98C90E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63311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DC_1-3-18_n</w:t>
            </w:r>
            <w:r w:rsidRPr="00F94963">
              <w:rPr>
                <w:rFonts w:ascii="Arial" w:eastAsia="宋体" w:hAnsi="Arial" w:hint="eastAsia"/>
                <w:sz w:val="18"/>
              </w:rPr>
              <w:t>3</w:t>
            </w:r>
            <w:r w:rsidRPr="00F94963">
              <w:rPr>
                <w:rFonts w:ascii="Arial" w:eastAsia="宋体"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715F524A"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0E4C249"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E6FD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614842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1EED9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r>
      <w:tr w:rsidR="00F94963" w:rsidRPr="00F94963" w14:paraId="50A21C9C" w14:textId="77777777" w:rsidTr="00121192">
        <w:trPr>
          <w:trHeight w:val="187"/>
          <w:jc w:val="center"/>
        </w:trPr>
        <w:tc>
          <w:tcPr>
            <w:tcW w:w="2447" w:type="dxa"/>
            <w:tcBorders>
              <w:top w:val="single" w:sz="4" w:space="0" w:color="auto"/>
              <w:bottom w:val="single" w:sz="4" w:space="0" w:color="auto"/>
            </w:tcBorders>
            <w:shd w:val="clear" w:color="auto" w:fill="auto"/>
          </w:tcPr>
          <w:p w14:paraId="509F640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DC_1-3-18_n3-n77</w:t>
            </w:r>
          </w:p>
        </w:tc>
        <w:tc>
          <w:tcPr>
            <w:tcW w:w="1267" w:type="dxa"/>
            <w:vAlign w:val="center"/>
          </w:tcPr>
          <w:p w14:paraId="0DCD3B49" w14:textId="77777777" w:rsidR="00F94963" w:rsidRPr="00F94963" w:rsidRDefault="00F94963" w:rsidP="00F94963">
            <w:pPr>
              <w:keepNext/>
              <w:keepLines/>
              <w:spacing w:after="0"/>
              <w:jc w:val="center"/>
              <w:rPr>
                <w:rFonts w:ascii="Arial" w:eastAsia="Calibri" w:hAnsi="Arial"/>
                <w:sz w:val="18"/>
              </w:rPr>
            </w:pPr>
            <w:r w:rsidRPr="00F94963">
              <w:rPr>
                <w:rFonts w:ascii="Arial" w:eastAsia="等线" w:hAnsi="Arial"/>
                <w:sz w:val="18"/>
                <w:lang w:eastAsia="zh-CN"/>
              </w:rPr>
              <w:t>0.2</w:t>
            </w:r>
          </w:p>
        </w:tc>
        <w:tc>
          <w:tcPr>
            <w:tcW w:w="1267" w:type="dxa"/>
            <w:vAlign w:val="center"/>
          </w:tcPr>
          <w:p w14:paraId="156811B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547CB482"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sz w:val="18"/>
                <w:lang w:eastAsia="zh-CN"/>
              </w:rPr>
              <w:t>-</w:t>
            </w:r>
          </w:p>
        </w:tc>
        <w:tc>
          <w:tcPr>
            <w:tcW w:w="1267" w:type="dxa"/>
            <w:vAlign w:val="center"/>
          </w:tcPr>
          <w:p w14:paraId="4F25B1F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74287F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44DEBA4" w14:textId="77777777" w:rsidTr="00121192">
        <w:trPr>
          <w:trHeight w:val="187"/>
          <w:jc w:val="center"/>
        </w:trPr>
        <w:tc>
          <w:tcPr>
            <w:tcW w:w="2447" w:type="dxa"/>
            <w:tcBorders>
              <w:top w:val="single" w:sz="4" w:space="0" w:color="auto"/>
              <w:bottom w:val="single" w:sz="4" w:space="0" w:color="auto"/>
            </w:tcBorders>
            <w:shd w:val="clear" w:color="auto" w:fill="auto"/>
          </w:tcPr>
          <w:p w14:paraId="76305DD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DC_1-3-18_n3-n78</w:t>
            </w:r>
          </w:p>
        </w:tc>
        <w:tc>
          <w:tcPr>
            <w:tcW w:w="1267" w:type="dxa"/>
            <w:vAlign w:val="center"/>
          </w:tcPr>
          <w:p w14:paraId="388C1044" w14:textId="77777777" w:rsidR="00F94963" w:rsidRPr="00F94963" w:rsidRDefault="00F94963" w:rsidP="00F94963">
            <w:pPr>
              <w:keepNext/>
              <w:keepLines/>
              <w:spacing w:after="0"/>
              <w:jc w:val="center"/>
              <w:rPr>
                <w:rFonts w:ascii="Arial" w:eastAsia="Calibri" w:hAnsi="Arial"/>
                <w:sz w:val="18"/>
              </w:rPr>
            </w:pPr>
            <w:r w:rsidRPr="00F94963">
              <w:rPr>
                <w:rFonts w:ascii="Arial" w:eastAsia="等线" w:hAnsi="Arial"/>
                <w:sz w:val="18"/>
                <w:lang w:eastAsia="zh-CN"/>
              </w:rPr>
              <w:t>0.2</w:t>
            </w:r>
          </w:p>
        </w:tc>
        <w:tc>
          <w:tcPr>
            <w:tcW w:w="1267" w:type="dxa"/>
            <w:vAlign w:val="center"/>
          </w:tcPr>
          <w:p w14:paraId="7058C58F"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189FFC62"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sz w:val="18"/>
                <w:lang w:eastAsia="zh-CN"/>
              </w:rPr>
              <w:t>-</w:t>
            </w:r>
          </w:p>
        </w:tc>
        <w:tc>
          <w:tcPr>
            <w:tcW w:w="1267" w:type="dxa"/>
            <w:vAlign w:val="center"/>
          </w:tcPr>
          <w:p w14:paraId="4CA1F1C6"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0.2</w:t>
            </w:r>
          </w:p>
        </w:tc>
        <w:tc>
          <w:tcPr>
            <w:tcW w:w="1268" w:type="dxa"/>
            <w:vAlign w:val="center"/>
          </w:tcPr>
          <w:p w14:paraId="7BC51F47"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A8A46A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55CE5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2DAB32F"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8CD0A"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7EF6F7" w14:textId="77777777" w:rsidR="00F94963" w:rsidRPr="00F94963" w:rsidRDefault="00F94963" w:rsidP="00F94963">
            <w:pPr>
              <w:keepNext/>
              <w:keepLines/>
              <w:spacing w:after="0"/>
              <w:jc w:val="center"/>
              <w:rPr>
                <w:rFonts w:eastAsia="宋体" w:cs="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D51ECB" w14:textId="77777777" w:rsidR="00F94963" w:rsidRPr="00F94963" w:rsidRDefault="00F94963" w:rsidP="00F94963">
            <w:pPr>
              <w:keepNext/>
              <w:keepLines/>
              <w:spacing w:after="0"/>
              <w:jc w:val="center"/>
              <w:rPr>
                <w:rFonts w:eastAsia="宋体"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B5360" w14:textId="77777777" w:rsidR="00F94963" w:rsidRPr="00F94963" w:rsidRDefault="00F94963" w:rsidP="00F94963">
            <w:pPr>
              <w:keepNext/>
              <w:keepLines/>
              <w:spacing w:after="0"/>
              <w:jc w:val="center"/>
              <w:rPr>
                <w:rFonts w:eastAsia="宋体" w:cs="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r>
      <w:tr w:rsidR="00F94963" w:rsidRPr="00F94963" w14:paraId="1A78B44B" w14:textId="77777777" w:rsidTr="00121192">
        <w:trPr>
          <w:trHeight w:val="187"/>
          <w:jc w:val="center"/>
        </w:trPr>
        <w:tc>
          <w:tcPr>
            <w:tcW w:w="2447" w:type="dxa"/>
            <w:tcBorders>
              <w:top w:val="single" w:sz="4" w:space="0" w:color="auto"/>
              <w:bottom w:val="single" w:sz="4" w:space="0" w:color="auto"/>
            </w:tcBorders>
            <w:shd w:val="clear" w:color="auto" w:fill="auto"/>
          </w:tcPr>
          <w:p w14:paraId="15C4E75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DC_1-3-18_n28-n77</w:t>
            </w:r>
          </w:p>
        </w:tc>
        <w:tc>
          <w:tcPr>
            <w:tcW w:w="1267" w:type="dxa"/>
            <w:vAlign w:val="center"/>
          </w:tcPr>
          <w:p w14:paraId="3DEB807B" w14:textId="77777777" w:rsidR="00F94963" w:rsidRPr="00F94963" w:rsidRDefault="00F94963" w:rsidP="00F94963">
            <w:pPr>
              <w:keepNext/>
              <w:keepLines/>
              <w:spacing w:after="0"/>
              <w:jc w:val="center"/>
              <w:rPr>
                <w:rFonts w:ascii="Arial" w:eastAsia="Calibri" w:hAnsi="Arial"/>
                <w:sz w:val="18"/>
              </w:rPr>
            </w:pPr>
            <w:r w:rsidRPr="00F94963">
              <w:rPr>
                <w:rFonts w:ascii="Arial" w:eastAsia="等线" w:hAnsi="Arial"/>
                <w:sz w:val="18"/>
                <w:lang w:eastAsia="zh-CN"/>
              </w:rPr>
              <w:t>-</w:t>
            </w:r>
          </w:p>
        </w:tc>
        <w:tc>
          <w:tcPr>
            <w:tcW w:w="1267" w:type="dxa"/>
            <w:vAlign w:val="center"/>
          </w:tcPr>
          <w:p w14:paraId="0EACD3A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17406B1D"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sz w:val="18"/>
                <w:lang w:eastAsia="zh-CN"/>
              </w:rPr>
              <w:t>-</w:t>
            </w:r>
          </w:p>
        </w:tc>
        <w:tc>
          <w:tcPr>
            <w:tcW w:w="1267" w:type="dxa"/>
            <w:vAlign w:val="center"/>
          </w:tcPr>
          <w:p w14:paraId="1D59E8E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1D49276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0E67FD5" w14:textId="77777777" w:rsidTr="00121192">
        <w:trPr>
          <w:trHeight w:val="187"/>
          <w:jc w:val="center"/>
        </w:trPr>
        <w:tc>
          <w:tcPr>
            <w:tcW w:w="2447" w:type="dxa"/>
            <w:tcBorders>
              <w:top w:val="single" w:sz="4" w:space="0" w:color="auto"/>
              <w:bottom w:val="single" w:sz="4" w:space="0" w:color="auto"/>
            </w:tcBorders>
            <w:shd w:val="clear" w:color="auto" w:fill="auto"/>
          </w:tcPr>
          <w:p w14:paraId="23A964F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DC_1-3-18_n28-n78</w:t>
            </w:r>
          </w:p>
        </w:tc>
        <w:tc>
          <w:tcPr>
            <w:tcW w:w="1267" w:type="dxa"/>
            <w:vAlign w:val="center"/>
          </w:tcPr>
          <w:p w14:paraId="3493D2D1" w14:textId="77777777" w:rsidR="00F94963" w:rsidRPr="00F94963" w:rsidRDefault="00F94963" w:rsidP="00F94963">
            <w:pPr>
              <w:keepNext/>
              <w:keepLines/>
              <w:spacing w:after="0"/>
              <w:jc w:val="center"/>
              <w:rPr>
                <w:rFonts w:ascii="Arial" w:eastAsia="Calibri" w:hAnsi="Arial"/>
                <w:sz w:val="18"/>
              </w:rPr>
            </w:pPr>
            <w:r w:rsidRPr="00F94963">
              <w:rPr>
                <w:rFonts w:ascii="Arial" w:eastAsia="等线" w:hAnsi="Arial"/>
                <w:sz w:val="18"/>
                <w:lang w:eastAsia="zh-CN"/>
              </w:rPr>
              <w:t>-</w:t>
            </w:r>
          </w:p>
        </w:tc>
        <w:tc>
          <w:tcPr>
            <w:tcW w:w="1267" w:type="dxa"/>
            <w:vAlign w:val="center"/>
          </w:tcPr>
          <w:p w14:paraId="260B6967"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w:t>
            </w:r>
          </w:p>
        </w:tc>
        <w:tc>
          <w:tcPr>
            <w:tcW w:w="1268" w:type="dxa"/>
            <w:vAlign w:val="center"/>
          </w:tcPr>
          <w:p w14:paraId="1ED76737"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sz w:val="18"/>
                <w:lang w:eastAsia="zh-CN"/>
              </w:rPr>
              <w:t>-</w:t>
            </w:r>
          </w:p>
        </w:tc>
        <w:tc>
          <w:tcPr>
            <w:tcW w:w="1267" w:type="dxa"/>
            <w:vAlign w:val="center"/>
          </w:tcPr>
          <w:p w14:paraId="489F77CE"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0.2</w:t>
            </w:r>
          </w:p>
        </w:tc>
        <w:tc>
          <w:tcPr>
            <w:tcW w:w="1268" w:type="dxa"/>
            <w:vAlign w:val="center"/>
          </w:tcPr>
          <w:p w14:paraId="28C3F6F9" w14:textId="77777777" w:rsidR="00F94963" w:rsidRPr="00F94963" w:rsidRDefault="00F94963" w:rsidP="00F94963">
            <w:pPr>
              <w:keepNext/>
              <w:keepLines/>
              <w:spacing w:after="0"/>
              <w:jc w:val="center"/>
              <w:rPr>
                <w:rFonts w:ascii="Arial" w:eastAsia="Calibri"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C14D21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C2CBE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3D14EEE7"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671DE9AC" w14:textId="77777777" w:rsidR="00F94963" w:rsidRPr="00F94963" w:rsidRDefault="00F94963" w:rsidP="00F94963">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9A54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E59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CC924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0.5</w:t>
            </w:r>
          </w:p>
        </w:tc>
      </w:tr>
      <w:tr w:rsidR="00F94963" w:rsidRPr="00F94963" w14:paraId="5203044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CBF30A"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C37977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3BBB232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403E0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74DA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8A0C3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0.5</w:t>
            </w:r>
          </w:p>
        </w:tc>
      </w:tr>
      <w:tr w:rsidR="00F94963" w:rsidRPr="00F94963" w14:paraId="19CC9101" w14:textId="77777777" w:rsidTr="00121192">
        <w:trPr>
          <w:trHeight w:val="187"/>
          <w:jc w:val="center"/>
        </w:trPr>
        <w:tc>
          <w:tcPr>
            <w:tcW w:w="2447" w:type="dxa"/>
            <w:tcBorders>
              <w:bottom w:val="single" w:sz="4" w:space="0" w:color="auto"/>
            </w:tcBorders>
            <w:shd w:val="clear" w:color="auto" w:fill="auto"/>
          </w:tcPr>
          <w:p w14:paraId="58C6F18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w:t>
            </w:r>
            <w:r w:rsidRPr="00F94963">
              <w:rPr>
                <w:rFonts w:ascii="Arial" w:eastAsia="宋体" w:hAnsi="Arial"/>
                <w:sz w:val="18"/>
              </w:rPr>
              <w:t>-</w:t>
            </w:r>
            <w:r w:rsidRPr="00F94963">
              <w:rPr>
                <w:rFonts w:ascii="Arial" w:eastAsia="宋体" w:hAnsi="Arial"/>
                <w:sz w:val="18"/>
                <w:lang w:eastAsia="ja-JP"/>
              </w:rPr>
              <w:t>42_n77</w:t>
            </w:r>
          </w:p>
        </w:tc>
        <w:tc>
          <w:tcPr>
            <w:tcW w:w="1267" w:type="dxa"/>
            <w:vAlign w:val="center"/>
          </w:tcPr>
          <w:p w14:paraId="632C9F8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lang w:eastAsia="zh-CN"/>
              </w:rPr>
              <w:t>0.2</w:t>
            </w:r>
          </w:p>
        </w:tc>
        <w:tc>
          <w:tcPr>
            <w:tcW w:w="1267" w:type="dxa"/>
            <w:vAlign w:val="center"/>
          </w:tcPr>
          <w:p w14:paraId="41F210C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7E7AAE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7" w:type="dxa"/>
            <w:vAlign w:val="center"/>
          </w:tcPr>
          <w:p w14:paraId="438D3EB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1CAC51D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7A50FB9" w14:textId="77777777" w:rsidTr="00121192">
        <w:trPr>
          <w:trHeight w:val="187"/>
          <w:jc w:val="center"/>
        </w:trPr>
        <w:tc>
          <w:tcPr>
            <w:tcW w:w="2447" w:type="dxa"/>
            <w:tcBorders>
              <w:bottom w:val="single" w:sz="4" w:space="0" w:color="auto"/>
            </w:tcBorders>
            <w:shd w:val="clear" w:color="auto" w:fill="auto"/>
          </w:tcPr>
          <w:p w14:paraId="57E39C6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w:t>
            </w:r>
            <w:r w:rsidRPr="00F94963">
              <w:rPr>
                <w:rFonts w:ascii="Arial" w:eastAsia="宋体" w:hAnsi="Arial"/>
                <w:sz w:val="18"/>
              </w:rPr>
              <w:t>-</w:t>
            </w:r>
            <w:r w:rsidRPr="00F94963">
              <w:rPr>
                <w:rFonts w:ascii="Arial" w:eastAsia="宋体" w:hAnsi="Arial"/>
                <w:sz w:val="18"/>
                <w:lang w:eastAsia="ja-JP"/>
              </w:rPr>
              <w:t>42_n78</w:t>
            </w:r>
          </w:p>
        </w:tc>
        <w:tc>
          <w:tcPr>
            <w:tcW w:w="1267" w:type="dxa"/>
            <w:vAlign w:val="center"/>
          </w:tcPr>
          <w:p w14:paraId="51F49288"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lang w:eastAsia="zh-CN"/>
              </w:rPr>
              <w:t>0.2</w:t>
            </w:r>
          </w:p>
        </w:tc>
        <w:tc>
          <w:tcPr>
            <w:tcW w:w="1267" w:type="dxa"/>
            <w:vAlign w:val="center"/>
          </w:tcPr>
          <w:p w14:paraId="2EA64732"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3C061032"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w:t>
            </w:r>
          </w:p>
        </w:tc>
        <w:tc>
          <w:tcPr>
            <w:tcW w:w="1267" w:type="dxa"/>
            <w:vAlign w:val="center"/>
          </w:tcPr>
          <w:p w14:paraId="4FA82F7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0232F31B"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E793EE6" w14:textId="77777777" w:rsidTr="00121192">
        <w:trPr>
          <w:trHeight w:val="187"/>
          <w:jc w:val="center"/>
        </w:trPr>
        <w:tc>
          <w:tcPr>
            <w:tcW w:w="2447" w:type="dxa"/>
            <w:tcBorders>
              <w:bottom w:val="single" w:sz="4" w:space="0" w:color="auto"/>
            </w:tcBorders>
            <w:shd w:val="clear" w:color="auto" w:fill="auto"/>
          </w:tcPr>
          <w:p w14:paraId="12591FE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1-3-18</w:t>
            </w:r>
            <w:r w:rsidRPr="00F94963">
              <w:rPr>
                <w:rFonts w:ascii="Arial" w:eastAsia="宋体" w:hAnsi="Arial"/>
                <w:sz w:val="18"/>
              </w:rPr>
              <w:t>-</w:t>
            </w:r>
            <w:r w:rsidRPr="00F94963">
              <w:rPr>
                <w:rFonts w:ascii="Arial" w:eastAsia="宋体" w:hAnsi="Arial"/>
                <w:sz w:val="18"/>
                <w:lang w:eastAsia="ja-JP"/>
              </w:rPr>
              <w:t>42_n79</w:t>
            </w:r>
          </w:p>
        </w:tc>
        <w:tc>
          <w:tcPr>
            <w:tcW w:w="1267" w:type="dxa"/>
            <w:vAlign w:val="center"/>
          </w:tcPr>
          <w:p w14:paraId="0029967F"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sz w:val="18"/>
                <w:lang w:eastAsia="zh-CN"/>
              </w:rPr>
              <w:t>0.2</w:t>
            </w:r>
          </w:p>
        </w:tc>
        <w:tc>
          <w:tcPr>
            <w:tcW w:w="1267" w:type="dxa"/>
            <w:vAlign w:val="center"/>
          </w:tcPr>
          <w:p w14:paraId="567F34BE"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6917361D"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w:t>
            </w:r>
          </w:p>
        </w:tc>
        <w:tc>
          <w:tcPr>
            <w:tcW w:w="1267" w:type="dxa"/>
            <w:vAlign w:val="center"/>
          </w:tcPr>
          <w:p w14:paraId="3A83DDA3"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6FDA8DA7" w14:textId="77777777" w:rsidR="00F94963" w:rsidRPr="00F94963" w:rsidRDefault="00F94963" w:rsidP="00F94963">
            <w:pPr>
              <w:keepNext/>
              <w:keepLines/>
              <w:spacing w:after="0"/>
              <w:jc w:val="center"/>
              <w:rPr>
                <w:rFonts w:ascii="Arial" w:eastAsia="MS Mincho" w:hAnsi="Arial" w:cs="Arial"/>
                <w:sz w:val="18"/>
                <w:lang w:eastAsia="ja-JP"/>
              </w:rPr>
            </w:pPr>
            <w:r w:rsidRPr="00F94963">
              <w:rPr>
                <w:rFonts w:ascii="Arial" w:eastAsia="宋体" w:hAnsi="Arial" w:cs="Arial"/>
                <w:sz w:val="18"/>
                <w:lang w:eastAsia="zh-CN"/>
              </w:rPr>
              <w:t>-</w:t>
            </w:r>
          </w:p>
        </w:tc>
      </w:tr>
      <w:tr w:rsidR="00F94963" w:rsidRPr="00F94963" w14:paraId="6EB7A2BE" w14:textId="77777777" w:rsidTr="00121192">
        <w:trPr>
          <w:trHeight w:val="187"/>
          <w:jc w:val="center"/>
        </w:trPr>
        <w:tc>
          <w:tcPr>
            <w:tcW w:w="2447" w:type="dxa"/>
            <w:tcBorders>
              <w:bottom w:val="single" w:sz="4" w:space="0" w:color="auto"/>
            </w:tcBorders>
            <w:shd w:val="clear" w:color="auto" w:fill="auto"/>
          </w:tcPr>
          <w:p w14:paraId="7C6EC18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1-3-19-21_n77</w:t>
            </w:r>
          </w:p>
        </w:tc>
        <w:tc>
          <w:tcPr>
            <w:tcW w:w="1267" w:type="dxa"/>
            <w:vAlign w:val="center"/>
          </w:tcPr>
          <w:p w14:paraId="4002B52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267" w:type="dxa"/>
            <w:vAlign w:val="center"/>
          </w:tcPr>
          <w:p w14:paraId="42EB744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vAlign w:val="center"/>
          </w:tcPr>
          <w:p w14:paraId="5DD79D1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w:t>
            </w:r>
          </w:p>
        </w:tc>
        <w:tc>
          <w:tcPr>
            <w:tcW w:w="1267" w:type="dxa"/>
            <w:vAlign w:val="center"/>
          </w:tcPr>
          <w:p w14:paraId="33B2F73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73C1D93B"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1FC61D65" w14:textId="77777777" w:rsidTr="00121192">
        <w:trPr>
          <w:trHeight w:val="187"/>
          <w:jc w:val="center"/>
        </w:trPr>
        <w:tc>
          <w:tcPr>
            <w:tcW w:w="2447" w:type="dxa"/>
            <w:tcBorders>
              <w:bottom w:val="single" w:sz="4" w:space="0" w:color="auto"/>
            </w:tcBorders>
            <w:shd w:val="clear" w:color="auto" w:fill="auto"/>
          </w:tcPr>
          <w:p w14:paraId="15EB4C0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1-3-19-21_n78</w:t>
            </w:r>
          </w:p>
        </w:tc>
        <w:tc>
          <w:tcPr>
            <w:tcW w:w="1267" w:type="dxa"/>
            <w:vAlign w:val="center"/>
          </w:tcPr>
          <w:p w14:paraId="7ED0B63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267" w:type="dxa"/>
            <w:vAlign w:val="center"/>
          </w:tcPr>
          <w:p w14:paraId="27EBE1C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vAlign w:val="center"/>
          </w:tcPr>
          <w:p w14:paraId="1F41824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w:t>
            </w:r>
          </w:p>
        </w:tc>
        <w:tc>
          <w:tcPr>
            <w:tcW w:w="1267" w:type="dxa"/>
            <w:vAlign w:val="center"/>
          </w:tcPr>
          <w:p w14:paraId="2F30E39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01972DD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11B184A" w14:textId="77777777" w:rsidTr="00121192">
        <w:trPr>
          <w:trHeight w:val="187"/>
          <w:jc w:val="center"/>
        </w:trPr>
        <w:tc>
          <w:tcPr>
            <w:tcW w:w="2447" w:type="dxa"/>
            <w:tcBorders>
              <w:bottom w:val="single" w:sz="4" w:space="0" w:color="auto"/>
            </w:tcBorders>
            <w:shd w:val="clear" w:color="auto" w:fill="auto"/>
          </w:tcPr>
          <w:p w14:paraId="0E627D7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1-3-19-21_n79</w:t>
            </w:r>
          </w:p>
        </w:tc>
        <w:tc>
          <w:tcPr>
            <w:tcW w:w="1267" w:type="dxa"/>
            <w:vAlign w:val="center"/>
          </w:tcPr>
          <w:p w14:paraId="73731D8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w:t>
            </w:r>
          </w:p>
        </w:tc>
        <w:tc>
          <w:tcPr>
            <w:tcW w:w="1267" w:type="dxa"/>
            <w:vAlign w:val="center"/>
          </w:tcPr>
          <w:p w14:paraId="22415C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0.3</w:t>
            </w:r>
          </w:p>
        </w:tc>
        <w:tc>
          <w:tcPr>
            <w:tcW w:w="1268" w:type="dxa"/>
            <w:vAlign w:val="center"/>
          </w:tcPr>
          <w:p w14:paraId="408ABFB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w:t>
            </w:r>
          </w:p>
        </w:tc>
        <w:tc>
          <w:tcPr>
            <w:tcW w:w="1267" w:type="dxa"/>
            <w:vAlign w:val="center"/>
          </w:tcPr>
          <w:p w14:paraId="25E895C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0.5</w:t>
            </w:r>
          </w:p>
        </w:tc>
        <w:tc>
          <w:tcPr>
            <w:tcW w:w="1268" w:type="dxa"/>
            <w:vAlign w:val="center"/>
          </w:tcPr>
          <w:p w14:paraId="66C7FBF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67BCC1A1" w14:textId="77777777" w:rsidTr="00121192">
        <w:trPr>
          <w:trHeight w:val="187"/>
          <w:jc w:val="center"/>
        </w:trPr>
        <w:tc>
          <w:tcPr>
            <w:tcW w:w="2447" w:type="dxa"/>
            <w:tcBorders>
              <w:bottom w:val="single" w:sz="4" w:space="0" w:color="auto"/>
            </w:tcBorders>
            <w:shd w:val="clear" w:color="auto" w:fill="auto"/>
          </w:tcPr>
          <w:p w14:paraId="277FA0A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DC_1-3-19-42_n77</w:t>
            </w:r>
          </w:p>
        </w:tc>
        <w:tc>
          <w:tcPr>
            <w:tcW w:w="1267" w:type="dxa"/>
            <w:vAlign w:val="center"/>
          </w:tcPr>
          <w:p w14:paraId="664220D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267" w:type="dxa"/>
            <w:vAlign w:val="center"/>
          </w:tcPr>
          <w:p w14:paraId="11F2EEF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2FC5395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w:t>
            </w:r>
          </w:p>
        </w:tc>
        <w:tc>
          <w:tcPr>
            <w:tcW w:w="1267" w:type="dxa"/>
            <w:vAlign w:val="center"/>
          </w:tcPr>
          <w:p w14:paraId="3C34A0E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4A0CCA6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E6C7195" w14:textId="77777777" w:rsidTr="00121192">
        <w:trPr>
          <w:trHeight w:val="187"/>
          <w:jc w:val="center"/>
        </w:trPr>
        <w:tc>
          <w:tcPr>
            <w:tcW w:w="2447" w:type="dxa"/>
            <w:tcBorders>
              <w:bottom w:val="single" w:sz="4" w:space="0" w:color="auto"/>
            </w:tcBorders>
            <w:shd w:val="clear" w:color="auto" w:fill="auto"/>
          </w:tcPr>
          <w:p w14:paraId="4F5D27E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DC_1-3-19-42_n78</w:t>
            </w:r>
          </w:p>
        </w:tc>
        <w:tc>
          <w:tcPr>
            <w:tcW w:w="1267" w:type="dxa"/>
            <w:vAlign w:val="center"/>
          </w:tcPr>
          <w:p w14:paraId="43D0069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267" w:type="dxa"/>
            <w:vAlign w:val="center"/>
          </w:tcPr>
          <w:p w14:paraId="1E9A4BA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20558D0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w:t>
            </w:r>
          </w:p>
        </w:tc>
        <w:tc>
          <w:tcPr>
            <w:tcW w:w="1267" w:type="dxa"/>
            <w:vAlign w:val="center"/>
          </w:tcPr>
          <w:p w14:paraId="0D1112D4"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630C001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7202CE63" w14:textId="77777777" w:rsidTr="00121192">
        <w:trPr>
          <w:trHeight w:val="187"/>
          <w:jc w:val="center"/>
        </w:trPr>
        <w:tc>
          <w:tcPr>
            <w:tcW w:w="2447" w:type="dxa"/>
            <w:tcBorders>
              <w:bottom w:val="single" w:sz="4" w:space="0" w:color="auto"/>
            </w:tcBorders>
            <w:shd w:val="clear" w:color="auto" w:fill="auto"/>
          </w:tcPr>
          <w:p w14:paraId="014E4B4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DC_1-3-19-42_n79</w:t>
            </w:r>
          </w:p>
        </w:tc>
        <w:tc>
          <w:tcPr>
            <w:tcW w:w="1267" w:type="dxa"/>
            <w:vAlign w:val="center"/>
          </w:tcPr>
          <w:p w14:paraId="33ABB19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0.2</w:t>
            </w:r>
          </w:p>
        </w:tc>
        <w:tc>
          <w:tcPr>
            <w:tcW w:w="1267" w:type="dxa"/>
            <w:vAlign w:val="center"/>
          </w:tcPr>
          <w:p w14:paraId="5CC81DC2"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042A7A2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w:t>
            </w:r>
          </w:p>
        </w:tc>
        <w:tc>
          <w:tcPr>
            <w:tcW w:w="1267" w:type="dxa"/>
            <w:vAlign w:val="center"/>
          </w:tcPr>
          <w:p w14:paraId="6C9CDDB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58F2B47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w:t>
            </w:r>
          </w:p>
        </w:tc>
      </w:tr>
      <w:tr w:rsidR="00F94963" w:rsidRPr="00F94963" w14:paraId="3C0D30C1" w14:textId="77777777" w:rsidTr="00121192">
        <w:trPr>
          <w:trHeight w:val="187"/>
          <w:jc w:val="center"/>
        </w:trPr>
        <w:tc>
          <w:tcPr>
            <w:tcW w:w="2447" w:type="dxa"/>
            <w:tcBorders>
              <w:top w:val="single" w:sz="4" w:space="0" w:color="auto"/>
              <w:bottom w:val="single" w:sz="4" w:space="0" w:color="auto"/>
            </w:tcBorders>
            <w:shd w:val="clear" w:color="auto" w:fill="auto"/>
          </w:tcPr>
          <w:p w14:paraId="70B4A7E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w:t>
            </w:r>
            <w:r w:rsidRPr="00F94963">
              <w:rPr>
                <w:rFonts w:ascii="Arial" w:eastAsia="宋体" w:hAnsi="Arial" w:hint="eastAsia"/>
                <w:sz w:val="18"/>
                <w:lang w:val="en-US" w:eastAsia="zh-CN"/>
              </w:rPr>
              <w:t>20</w:t>
            </w:r>
            <w:r w:rsidRPr="00F94963">
              <w:rPr>
                <w:rFonts w:ascii="Arial" w:eastAsia="宋体" w:hAnsi="Arial"/>
                <w:sz w:val="18"/>
              </w:rPr>
              <w:t>_n</w:t>
            </w:r>
            <w:r w:rsidRPr="00F94963">
              <w:rPr>
                <w:rFonts w:ascii="Arial" w:eastAsia="宋体" w:hAnsi="Arial" w:hint="eastAsia"/>
                <w:sz w:val="18"/>
                <w:lang w:val="en-US" w:eastAsia="zh-CN"/>
              </w:rPr>
              <w:t>7</w:t>
            </w:r>
            <w:r w:rsidRPr="00F94963">
              <w:rPr>
                <w:rFonts w:ascii="Arial" w:eastAsia="宋体" w:hAnsi="Arial"/>
                <w:sz w:val="18"/>
              </w:rPr>
              <w:t>-n7</w:t>
            </w:r>
            <w:r w:rsidRPr="00F94963">
              <w:rPr>
                <w:rFonts w:ascii="Arial" w:eastAsia="宋体" w:hAnsi="Arial" w:hint="eastAsia"/>
                <w:sz w:val="18"/>
                <w:lang w:val="en-US" w:eastAsia="zh-CN"/>
              </w:rPr>
              <w:t>8</w:t>
            </w:r>
          </w:p>
        </w:tc>
        <w:tc>
          <w:tcPr>
            <w:tcW w:w="1267" w:type="dxa"/>
            <w:vAlign w:val="center"/>
          </w:tcPr>
          <w:p w14:paraId="5D99E6D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vAlign w:val="center"/>
          </w:tcPr>
          <w:p w14:paraId="7438A5A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3C39088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vAlign w:val="center"/>
          </w:tcPr>
          <w:p w14:paraId="7309413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4517C5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E05CA72" w14:textId="77777777" w:rsidTr="00121192">
        <w:trPr>
          <w:trHeight w:val="187"/>
          <w:jc w:val="center"/>
        </w:trPr>
        <w:tc>
          <w:tcPr>
            <w:tcW w:w="2447" w:type="dxa"/>
            <w:tcBorders>
              <w:top w:val="single" w:sz="4" w:space="0" w:color="auto"/>
              <w:bottom w:val="single" w:sz="4" w:space="0" w:color="auto"/>
            </w:tcBorders>
            <w:shd w:val="clear" w:color="auto" w:fill="auto"/>
            <w:vAlign w:val="center"/>
          </w:tcPr>
          <w:p w14:paraId="611434A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DC_1-3-20_n8-n78</w:t>
            </w:r>
          </w:p>
        </w:tc>
        <w:tc>
          <w:tcPr>
            <w:tcW w:w="1267" w:type="dxa"/>
            <w:vAlign w:val="center"/>
          </w:tcPr>
          <w:p w14:paraId="5F35C58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267" w:type="dxa"/>
            <w:vAlign w:val="center"/>
          </w:tcPr>
          <w:p w14:paraId="2CE7055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35C395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267" w:type="dxa"/>
            <w:vAlign w:val="center"/>
          </w:tcPr>
          <w:p w14:paraId="2B5B39A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65BEA67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0.5</w:t>
            </w:r>
          </w:p>
        </w:tc>
      </w:tr>
      <w:tr w:rsidR="00F94963" w:rsidRPr="00F94963" w14:paraId="3447FC1C" w14:textId="77777777" w:rsidTr="00121192">
        <w:trPr>
          <w:trHeight w:val="187"/>
          <w:jc w:val="center"/>
        </w:trPr>
        <w:tc>
          <w:tcPr>
            <w:tcW w:w="2447" w:type="dxa"/>
            <w:tcBorders>
              <w:top w:val="single" w:sz="4" w:space="0" w:color="auto"/>
              <w:bottom w:val="single" w:sz="4" w:space="0" w:color="auto"/>
            </w:tcBorders>
            <w:shd w:val="clear" w:color="auto" w:fill="auto"/>
          </w:tcPr>
          <w:p w14:paraId="1F346AB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DC_1-3-20_n28-n75</w:t>
            </w:r>
          </w:p>
        </w:tc>
        <w:tc>
          <w:tcPr>
            <w:tcW w:w="1267" w:type="dxa"/>
            <w:vAlign w:val="center"/>
          </w:tcPr>
          <w:p w14:paraId="38EF505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val="x-none" w:eastAsia="zh-CN"/>
              </w:rPr>
              <w:t>0.2</w:t>
            </w:r>
          </w:p>
        </w:tc>
        <w:tc>
          <w:tcPr>
            <w:tcW w:w="1267" w:type="dxa"/>
            <w:vAlign w:val="center"/>
          </w:tcPr>
          <w:p w14:paraId="4FE8F8B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0.5</w:t>
            </w:r>
          </w:p>
        </w:tc>
        <w:tc>
          <w:tcPr>
            <w:tcW w:w="1268" w:type="dxa"/>
            <w:vAlign w:val="center"/>
          </w:tcPr>
          <w:p w14:paraId="379B1ED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val="x-none" w:eastAsia="zh-CN"/>
              </w:rPr>
              <w:t>0.2</w:t>
            </w:r>
          </w:p>
        </w:tc>
        <w:tc>
          <w:tcPr>
            <w:tcW w:w="1267" w:type="dxa"/>
            <w:vAlign w:val="center"/>
          </w:tcPr>
          <w:p w14:paraId="54F9D53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0.5</w:t>
            </w:r>
          </w:p>
        </w:tc>
        <w:tc>
          <w:tcPr>
            <w:tcW w:w="1268" w:type="dxa"/>
            <w:vAlign w:val="center"/>
          </w:tcPr>
          <w:p w14:paraId="0F75C66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14:paraId="36E6798C" w14:textId="77777777" w:rsidTr="00121192">
        <w:trPr>
          <w:trHeight w:val="187"/>
          <w:jc w:val="center"/>
        </w:trPr>
        <w:tc>
          <w:tcPr>
            <w:tcW w:w="2447" w:type="dxa"/>
            <w:tcBorders>
              <w:top w:val="single" w:sz="4" w:space="0" w:color="auto"/>
              <w:bottom w:val="single" w:sz="4" w:space="0" w:color="auto"/>
            </w:tcBorders>
            <w:shd w:val="clear" w:color="auto" w:fill="auto"/>
          </w:tcPr>
          <w:p w14:paraId="489F909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DC_1-3-20_n28-n78</w:t>
            </w:r>
          </w:p>
        </w:tc>
        <w:tc>
          <w:tcPr>
            <w:tcW w:w="1267" w:type="dxa"/>
            <w:vAlign w:val="center"/>
          </w:tcPr>
          <w:p w14:paraId="2C7AE9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267" w:type="dxa"/>
            <w:vAlign w:val="center"/>
          </w:tcPr>
          <w:p w14:paraId="025F2B0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0.2</w:t>
            </w:r>
          </w:p>
        </w:tc>
        <w:tc>
          <w:tcPr>
            <w:tcW w:w="1268" w:type="dxa"/>
            <w:vAlign w:val="center"/>
          </w:tcPr>
          <w:p w14:paraId="1803879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267" w:type="dxa"/>
            <w:vAlign w:val="center"/>
          </w:tcPr>
          <w:p w14:paraId="5A75549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0.2</w:t>
            </w:r>
          </w:p>
        </w:tc>
        <w:tc>
          <w:tcPr>
            <w:tcW w:w="1268" w:type="dxa"/>
            <w:vAlign w:val="center"/>
          </w:tcPr>
          <w:p w14:paraId="623C1B0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0.5</w:t>
            </w:r>
          </w:p>
        </w:tc>
      </w:tr>
      <w:tr w:rsidR="00F94963" w:rsidRPr="00F94963" w14:paraId="5E48337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D1AFB3"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宋体" w:hAnsi="Arial" w:cs="Arial"/>
                <w:sz w:val="18"/>
              </w:rPr>
              <w:t>DC_1-3-20-32_n28</w:t>
            </w:r>
          </w:p>
        </w:tc>
        <w:tc>
          <w:tcPr>
            <w:tcW w:w="1267" w:type="dxa"/>
            <w:tcBorders>
              <w:left w:val="single" w:sz="4" w:space="0" w:color="auto"/>
            </w:tcBorders>
            <w:vAlign w:val="center"/>
          </w:tcPr>
          <w:p w14:paraId="014E3694" w14:textId="77777777" w:rsidR="00F94963" w:rsidRPr="00F94963" w:rsidRDefault="00F94963" w:rsidP="00F94963">
            <w:pPr>
              <w:keepNext/>
              <w:keepLines/>
              <w:spacing w:after="0"/>
              <w:jc w:val="center"/>
              <w:rPr>
                <w:rFonts w:ascii="Arial" w:eastAsia="MS Mincho" w:hAnsi="Arial" w:cs="Arial"/>
                <w:kern w:val="2"/>
                <w:sz w:val="18"/>
                <w:lang w:eastAsia="zh-CN"/>
              </w:rPr>
            </w:pPr>
            <w:r w:rsidRPr="00F94963">
              <w:rPr>
                <w:rFonts w:ascii="Arial" w:eastAsia="宋体" w:hAnsi="Arial" w:cs="Arial"/>
                <w:sz w:val="18"/>
              </w:rPr>
              <w:t>-</w:t>
            </w:r>
          </w:p>
        </w:tc>
        <w:tc>
          <w:tcPr>
            <w:tcW w:w="1267" w:type="dxa"/>
            <w:tcBorders>
              <w:left w:val="single" w:sz="4" w:space="0" w:color="auto"/>
            </w:tcBorders>
            <w:vAlign w:val="center"/>
          </w:tcPr>
          <w:p w14:paraId="3090895C"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0.</w:t>
            </w:r>
            <w:r w:rsidRPr="00F94963">
              <w:rPr>
                <w:rFonts w:ascii="Arial" w:eastAsia="宋体" w:hAnsi="Arial" w:cs="Arial"/>
                <w:kern w:val="2"/>
                <w:sz w:val="18"/>
                <w:lang w:eastAsia="zh-CN"/>
              </w:rPr>
              <w:t>5</w:t>
            </w:r>
          </w:p>
        </w:tc>
        <w:tc>
          <w:tcPr>
            <w:tcW w:w="1268" w:type="dxa"/>
            <w:vAlign w:val="center"/>
          </w:tcPr>
          <w:p w14:paraId="33F24DBD" w14:textId="77777777" w:rsidR="00F94963" w:rsidRPr="00F94963" w:rsidRDefault="00F94963" w:rsidP="00F94963">
            <w:pPr>
              <w:keepNext/>
              <w:keepLines/>
              <w:spacing w:after="0"/>
              <w:jc w:val="center"/>
              <w:rPr>
                <w:rFonts w:ascii="Arial" w:eastAsia="MS Mincho" w:hAnsi="Arial" w:cs="Arial"/>
                <w:kern w:val="2"/>
                <w:sz w:val="18"/>
                <w:lang w:eastAsia="zh-CN"/>
              </w:rPr>
            </w:pPr>
            <w:r w:rsidRPr="00F94963">
              <w:rPr>
                <w:rFonts w:ascii="Arial" w:eastAsia="宋体" w:hAnsi="Arial" w:cs="Arial"/>
                <w:sz w:val="18"/>
              </w:rPr>
              <w:t>0.2</w:t>
            </w:r>
          </w:p>
        </w:tc>
        <w:tc>
          <w:tcPr>
            <w:tcW w:w="1267" w:type="dxa"/>
            <w:vAlign w:val="center"/>
          </w:tcPr>
          <w:p w14:paraId="719D1D4B"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w:t>
            </w:r>
          </w:p>
        </w:tc>
        <w:tc>
          <w:tcPr>
            <w:tcW w:w="1268" w:type="dxa"/>
            <w:vAlign w:val="center"/>
          </w:tcPr>
          <w:p w14:paraId="3379AF56"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0.5</w:t>
            </w:r>
          </w:p>
        </w:tc>
      </w:tr>
      <w:tr w:rsidR="00F94963" w:rsidRPr="00F94963" w14:paraId="4CB1319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EAF8B5"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宋体" w:hAnsi="Arial"/>
                <w:sz w:val="18"/>
              </w:rPr>
              <w:t>DC_1-3-20-</w:t>
            </w:r>
            <w:r w:rsidRPr="00F94963">
              <w:rPr>
                <w:rFonts w:ascii="Arial" w:eastAsia="宋体" w:hAnsi="Arial"/>
                <w:sz w:val="18"/>
                <w:lang w:val="en-US"/>
              </w:rPr>
              <w:t>32</w:t>
            </w:r>
            <w:r w:rsidRPr="00F94963">
              <w:rPr>
                <w:rFonts w:ascii="Arial" w:eastAsia="宋体" w:hAnsi="Arial"/>
                <w:sz w:val="18"/>
              </w:rPr>
              <w:t>_n78</w:t>
            </w:r>
          </w:p>
        </w:tc>
        <w:tc>
          <w:tcPr>
            <w:tcW w:w="1267" w:type="dxa"/>
            <w:tcBorders>
              <w:left w:val="single" w:sz="4" w:space="0" w:color="auto"/>
            </w:tcBorders>
            <w:vAlign w:val="center"/>
          </w:tcPr>
          <w:p w14:paraId="5B53EC21"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0.2</w:t>
            </w:r>
          </w:p>
        </w:tc>
        <w:tc>
          <w:tcPr>
            <w:tcW w:w="1267" w:type="dxa"/>
            <w:tcBorders>
              <w:left w:val="single" w:sz="4" w:space="0" w:color="auto"/>
            </w:tcBorders>
            <w:vAlign w:val="center"/>
          </w:tcPr>
          <w:p w14:paraId="3D96868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vAlign w:val="center"/>
          </w:tcPr>
          <w:p w14:paraId="52B4C3E3"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Malgun Gothic" w:hAnsi="Arial" w:cs="Arial"/>
                <w:sz w:val="18"/>
                <w:lang w:eastAsia="ko-KR"/>
              </w:rPr>
              <w:t>-</w:t>
            </w:r>
          </w:p>
        </w:tc>
        <w:tc>
          <w:tcPr>
            <w:tcW w:w="1267" w:type="dxa"/>
            <w:vAlign w:val="center"/>
          </w:tcPr>
          <w:p w14:paraId="7BCBAE2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vAlign w:val="center"/>
          </w:tcPr>
          <w:p w14:paraId="4FE62F4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0.5</w:t>
            </w:r>
          </w:p>
        </w:tc>
      </w:tr>
      <w:tr w:rsidR="00F94963" w:rsidRPr="00F94963" w14:paraId="339AB75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7D2BB"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40EC333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7" w:type="dxa"/>
            <w:tcBorders>
              <w:left w:val="single" w:sz="4" w:space="0" w:color="auto"/>
            </w:tcBorders>
            <w:vAlign w:val="center"/>
          </w:tcPr>
          <w:p w14:paraId="4075924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vAlign w:val="center"/>
          </w:tcPr>
          <w:p w14:paraId="797AA58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7" w:type="dxa"/>
            <w:vAlign w:val="center"/>
          </w:tcPr>
          <w:p w14:paraId="712E360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0.4</w:t>
            </w:r>
          </w:p>
        </w:tc>
        <w:tc>
          <w:tcPr>
            <w:tcW w:w="1268" w:type="dxa"/>
            <w:vAlign w:val="center"/>
          </w:tcPr>
          <w:p w14:paraId="14DB13F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29AEA3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7843B2"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0DC9DB42"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w:t>
            </w:r>
          </w:p>
        </w:tc>
        <w:tc>
          <w:tcPr>
            <w:tcW w:w="1267" w:type="dxa"/>
            <w:tcBorders>
              <w:left w:val="single" w:sz="4" w:space="0" w:color="auto"/>
            </w:tcBorders>
            <w:vAlign w:val="center"/>
          </w:tcPr>
          <w:p w14:paraId="13ED336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vAlign w:val="center"/>
          </w:tcPr>
          <w:p w14:paraId="0DDA4B71"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0.2</w:t>
            </w:r>
          </w:p>
        </w:tc>
        <w:tc>
          <w:tcPr>
            <w:tcW w:w="1267" w:type="dxa"/>
            <w:vAlign w:val="center"/>
          </w:tcPr>
          <w:p w14:paraId="0A8CF10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0.4</w:t>
            </w:r>
          </w:p>
        </w:tc>
        <w:tc>
          <w:tcPr>
            <w:tcW w:w="1268" w:type="dxa"/>
            <w:vAlign w:val="center"/>
          </w:tcPr>
          <w:p w14:paraId="5C07CEF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6BDC809C" w14:textId="77777777" w:rsidTr="00121192">
        <w:trPr>
          <w:trHeight w:val="187"/>
          <w:jc w:val="center"/>
        </w:trPr>
        <w:tc>
          <w:tcPr>
            <w:tcW w:w="2447" w:type="dxa"/>
            <w:tcBorders>
              <w:bottom w:val="single" w:sz="4" w:space="0" w:color="auto"/>
            </w:tcBorders>
          </w:tcPr>
          <w:p w14:paraId="7C18F535"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MS Mincho" w:hAnsi="Arial" w:cs="Arial"/>
                <w:kern w:val="2"/>
                <w:sz w:val="18"/>
                <w:szCs w:val="22"/>
                <w:lang w:eastAsia="zh-CN"/>
              </w:rPr>
              <w:t>DC_1-3-20-40_n78</w:t>
            </w:r>
          </w:p>
        </w:tc>
        <w:tc>
          <w:tcPr>
            <w:tcW w:w="1267" w:type="dxa"/>
            <w:vAlign w:val="center"/>
          </w:tcPr>
          <w:p w14:paraId="6483E44B"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Malgun Gothic" w:hAnsi="Arial" w:cs="Arial"/>
                <w:sz w:val="18"/>
                <w:lang w:eastAsia="ko-KR"/>
              </w:rPr>
              <w:t>-</w:t>
            </w:r>
          </w:p>
        </w:tc>
        <w:tc>
          <w:tcPr>
            <w:tcW w:w="1267" w:type="dxa"/>
            <w:vAlign w:val="center"/>
          </w:tcPr>
          <w:p w14:paraId="32D9FCC5" w14:textId="77777777" w:rsidR="00F94963" w:rsidRPr="00F94963" w:rsidRDefault="00F94963" w:rsidP="00F94963">
            <w:pPr>
              <w:keepNext/>
              <w:keepLines/>
              <w:spacing w:after="0"/>
              <w:jc w:val="center"/>
              <w:rPr>
                <w:rFonts w:ascii="Arial" w:eastAsia="宋体" w:hAnsi="Arial" w:cs="Arial"/>
                <w:kern w:val="2"/>
                <w:sz w:val="18"/>
                <w:szCs w:val="22"/>
                <w:lang w:eastAsia="zh-CN"/>
              </w:rPr>
            </w:pPr>
            <w:r w:rsidRPr="00F94963">
              <w:rPr>
                <w:rFonts w:ascii="Arial" w:eastAsia="宋体" w:hAnsi="Arial" w:cs="Arial" w:hint="eastAsia"/>
                <w:kern w:val="2"/>
                <w:sz w:val="18"/>
                <w:szCs w:val="22"/>
                <w:lang w:eastAsia="zh-CN"/>
              </w:rPr>
              <w:t>-</w:t>
            </w:r>
          </w:p>
        </w:tc>
        <w:tc>
          <w:tcPr>
            <w:tcW w:w="1268" w:type="dxa"/>
            <w:vAlign w:val="center"/>
          </w:tcPr>
          <w:p w14:paraId="6FC2DE24"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Malgun Gothic" w:hAnsi="Arial" w:cs="Arial"/>
                <w:sz w:val="18"/>
                <w:lang w:eastAsia="ko-KR"/>
              </w:rPr>
              <w:t>-</w:t>
            </w:r>
          </w:p>
        </w:tc>
        <w:tc>
          <w:tcPr>
            <w:tcW w:w="1267" w:type="dxa"/>
            <w:vAlign w:val="center"/>
          </w:tcPr>
          <w:p w14:paraId="21D0FD59"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Malgun Gothic" w:hAnsi="Arial" w:cs="Arial"/>
                <w:sz w:val="18"/>
                <w:lang w:eastAsia="ko-KR"/>
              </w:rPr>
              <w:t>0</w:t>
            </w:r>
            <w:r w:rsidRPr="00F94963">
              <w:rPr>
                <w:rFonts w:ascii="Arial" w:eastAsia="宋体" w:hAnsi="Arial"/>
                <w:sz w:val="18"/>
                <w:vertAlign w:val="superscript"/>
              </w:rPr>
              <w:t>5</w:t>
            </w:r>
          </w:p>
        </w:tc>
        <w:tc>
          <w:tcPr>
            <w:tcW w:w="1268" w:type="dxa"/>
            <w:vAlign w:val="center"/>
          </w:tcPr>
          <w:p w14:paraId="6993F2F5" w14:textId="77777777" w:rsidR="00F94963" w:rsidRPr="00F94963" w:rsidRDefault="00F94963" w:rsidP="00F94963">
            <w:pPr>
              <w:keepNext/>
              <w:keepLines/>
              <w:spacing w:after="0"/>
              <w:jc w:val="center"/>
              <w:rPr>
                <w:rFonts w:ascii="Arial" w:eastAsia="MS Mincho" w:hAnsi="Arial" w:cs="Arial"/>
                <w:kern w:val="2"/>
                <w:sz w:val="18"/>
                <w:szCs w:val="22"/>
                <w:lang w:eastAsia="zh-CN"/>
              </w:rPr>
            </w:pPr>
            <w:r w:rsidRPr="00F94963">
              <w:rPr>
                <w:rFonts w:ascii="Arial" w:eastAsia="Malgun Gothic" w:hAnsi="Arial" w:cs="Arial"/>
                <w:sz w:val="18"/>
                <w:lang w:eastAsia="ko-KR"/>
              </w:rPr>
              <w:t>0.5</w:t>
            </w:r>
            <w:r w:rsidRPr="00F94963">
              <w:rPr>
                <w:rFonts w:ascii="Arial" w:eastAsia="宋体" w:hAnsi="Arial"/>
                <w:sz w:val="18"/>
                <w:vertAlign w:val="superscript"/>
              </w:rPr>
              <w:t>5</w:t>
            </w:r>
          </w:p>
        </w:tc>
      </w:tr>
      <w:tr w:rsidR="00F94963" w:rsidRPr="00F94963" w14:paraId="1D0C2F1D" w14:textId="77777777" w:rsidTr="00121192">
        <w:trPr>
          <w:trHeight w:val="187"/>
          <w:jc w:val="center"/>
        </w:trPr>
        <w:tc>
          <w:tcPr>
            <w:tcW w:w="2447" w:type="dxa"/>
            <w:tcBorders>
              <w:bottom w:val="single" w:sz="4" w:space="0" w:color="auto"/>
            </w:tcBorders>
          </w:tcPr>
          <w:p w14:paraId="053ED830" w14:textId="77777777" w:rsidR="00F94963" w:rsidRPr="00F94963" w:rsidRDefault="00F94963" w:rsidP="00F94963">
            <w:pPr>
              <w:keepNext/>
              <w:keepLines/>
              <w:spacing w:after="0"/>
              <w:jc w:val="center"/>
              <w:rPr>
                <w:rFonts w:ascii="Arial" w:eastAsia="宋体" w:hAnsi="Arial"/>
                <w:sz w:val="18"/>
              </w:rPr>
            </w:pPr>
            <w:r w:rsidRPr="00F94963">
              <w:rPr>
                <w:rFonts w:ascii="Arial" w:eastAsia="MS Mincho" w:hAnsi="Arial" w:cs="Arial"/>
                <w:kern w:val="2"/>
                <w:sz w:val="18"/>
                <w:szCs w:val="22"/>
                <w:lang w:eastAsia="zh-CN"/>
              </w:rPr>
              <w:t>DC_1-3-20_n41-n78</w:t>
            </w:r>
          </w:p>
        </w:tc>
        <w:tc>
          <w:tcPr>
            <w:tcW w:w="1267" w:type="dxa"/>
            <w:vAlign w:val="center"/>
          </w:tcPr>
          <w:p w14:paraId="56F8521F" w14:textId="77777777" w:rsidR="00F94963" w:rsidRPr="00F94963" w:rsidRDefault="00F94963" w:rsidP="00F94963">
            <w:pPr>
              <w:keepNext/>
              <w:keepLines/>
              <w:spacing w:after="0"/>
              <w:jc w:val="center"/>
              <w:rPr>
                <w:rFonts w:ascii="Arial" w:eastAsia="MS Mincho" w:hAnsi="Arial" w:cs="Arial"/>
                <w:kern w:val="2"/>
                <w:sz w:val="18"/>
                <w:lang w:eastAsia="zh-CN"/>
              </w:rPr>
            </w:pPr>
            <w:r w:rsidRPr="00F94963">
              <w:rPr>
                <w:rFonts w:ascii="Arial" w:eastAsia="MS Mincho" w:hAnsi="Arial" w:cs="Arial"/>
                <w:kern w:val="2"/>
                <w:sz w:val="18"/>
                <w:szCs w:val="22"/>
                <w:lang w:eastAsia="zh-CN"/>
              </w:rPr>
              <w:t>-</w:t>
            </w:r>
          </w:p>
        </w:tc>
        <w:tc>
          <w:tcPr>
            <w:tcW w:w="1267" w:type="dxa"/>
            <w:vAlign w:val="center"/>
          </w:tcPr>
          <w:p w14:paraId="0F73614E"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w:t>
            </w:r>
          </w:p>
        </w:tc>
        <w:tc>
          <w:tcPr>
            <w:tcW w:w="1268" w:type="dxa"/>
            <w:vAlign w:val="center"/>
          </w:tcPr>
          <w:p w14:paraId="5868B258" w14:textId="77777777" w:rsidR="00F94963" w:rsidRPr="00F94963" w:rsidRDefault="00F94963" w:rsidP="00F94963">
            <w:pPr>
              <w:keepNext/>
              <w:keepLines/>
              <w:spacing w:after="0"/>
              <w:jc w:val="center"/>
              <w:rPr>
                <w:rFonts w:ascii="Arial" w:eastAsia="MS Mincho" w:hAnsi="Arial" w:cs="Arial"/>
                <w:kern w:val="2"/>
                <w:sz w:val="18"/>
                <w:lang w:eastAsia="zh-CN"/>
              </w:rPr>
            </w:pPr>
            <w:r w:rsidRPr="00F94963">
              <w:rPr>
                <w:rFonts w:ascii="Arial" w:eastAsia="MS Mincho" w:hAnsi="Arial" w:cs="Arial"/>
                <w:kern w:val="2"/>
                <w:sz w:val="18"/>
                <w:szCs w:val="22"/>
                <w:lang w:eastAsia="zh-CN"/>
              </w:rPr>
              <w:t>-</w:t>
            </w:r>
          </w:p>
        </w:tc>
        <w:tc>
          <w:tcPr>
            <w:tcW w:w="1267" w:type="dxa"/>
            <w:vAlign w:val="center"/>
          </w:tcPr>
          <w:p w14:paraId="438EBEF9"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w:t>
            </w:r>
          </w:p>
        </w:tc>
        <w:tc>
          <w:tcPr>
            <w:tcW w:w="1268" w:type="dxa"/>
            <w:vAlign w:val="center"/>
          </w:tcPr>
          <w:p w14:paraId="56412A9A" w14:textId="77777777" w:rsidR="00F94963" w:rsidRPr="00F94963" w:rsidRDefault="00F94963" w:rsidP="00F94963">
            <w:pPr>
              <w:keepNext/>
              <w:keepLines/>
              <w:spacing w:after="0"/>
              <w:jc w:val="center"/>
              <w:rPr>
                <w:rFonts w:ascii="Arial" w:eastAsia="宋体" w:hAnsi="Arial" w:cs="Arial"/>
                <w:kern w:val="2"/>
                <w:sz w:val="18"/>
                <w:lang w:eastAsia="zh-CN"/>
              </w:rPr>
            </w:pPr>
            <w:r w:rsidRPr="00F94963">
              <w:rPr>
                <w:rFonts w:ascii="Arial" w:eastAsia="宋体" w:hAnsi="Arial" w:cs="Arial" w:hint="eastAsia"/>
                <w:kern w:val="2"/>
                <w:sz w:val="18"/>
                <w:lang w:eastAsia="zh-CN"/>
              </w:rPr>
              <w:t>0.5</w:t>
            </w:r>
          </w:p>
        </w:tc>
      </w:tr>
      <w:tr w:rsidR="00F94963" w:rsidRPr="00F94963" w14:paraId="70A20B95" w14:textId="77777777" w:rsidTr="00121192">
        <w:trPr>
          <w:trHeight w:val="187"/>
          <w:jc w:val="center"/>
        </w:trPr>
        <w:tc>
          <w:tcPr>
            <w:tcW w:w="2447" w:type="dxa"/>
            <w:tcBorders>
              <w:bottom w:val="single" w:sz="4" w:space="0" w:color="auto"/>
            </w:tcBorders>
          </w:tcPr>
          <w:p w14:paraId="777824DA"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rPr>
              <w:t>DC_1-3-21-42_n77</w:t>
            </w:r>
          </w:p>
        </w:tc>
        <w:tc>
          <w:tcPr>
            <w:tcW w:w="1267" w:type="dxa"/>
            <w:vAlign w:val="center"/>
          </w:tcPr>
          <w:p w14:paraId="572ABDAC"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ja-JP"/>
              </w:rPr>
              <w:t>0.2</w:t>
            </w:r>
          </w:p>
        </w:tc>
        <w:tc>
          <w:tcPr>
            <w:tcW w:w="1267" w:type="dxa"/>
            <w:vAlign w:val="center"/>
          </w:tcPr>
          <w:p w14:paraId="1DBB60B4" w14:textId="77777777" w:rsidR="00F94963" w:rsidRPr="00F94963" w:rsidRDefault="00F94963" w:rsidP="00F94963">
            <w:pPr>
              <w:keepNext/>
              <w:keepLines/>
              <w:spacing w:after="0"/>
              <w:jc w:val="center"/>
              <w:rPr>
                <w:rFonts w:ascii="Arial" w:eastAsia="宋体" w:hAnsi="Arial"/>
                <w:kern w:val="2"/>
                <w:sz w:val="18"/>
                <w:szCs w:val="22"/>
                <w:lang w:eastAsia="zh-CN"/>
              </w:rPr>
            </w:pPr>
            <w:r w:rsidRPr="00F94963">
              <w:rPr>
                <w:rFonts w:ascii="Arial" w:eastAsia="宋体" w:hAnsi="Arial" w:hint="eastAsia"/>
                <w:kern w:val="2"/>
                <w:sz w:val="18"/>
                <w:szCs w:val="22"/>
                <w:lang w:eastAsia="zh-CN"/>
              </w:rPr>
              <w:t>0.3</w:t>
            </w:r>
          </w:p>
        </w:tc>
        <w:tc>
          <w:tcPr>
            <w:tcW w:w="1268" w:type="dxa"/>
            <w:vAlign w:val="center"/>
          </w:tcPr>
          <w:p w14:paraId="38799E7A"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zh-CN"/>
              </w:rPr>
              <w:t>0.5</w:t>
            </w:r>
          </w:p>
        </w:tc>
        <w:tc>
          <w:tcPr>
            <w:tcW w:w="1267" w:type="dxa"/>
            <w:vAlign w:val="center"/>
          </w:tcPr>
          <w:p w14:paraId="2CC173EE" w14:textId="77777777" w:rsidR="00F94963" w:rsidRPr="00F94963" w:rsidRDefault="00F94963" w:rsidP="00F94963">
            <w:pPr>
              <w:keepNext/>
              <w:keepLines/>
              <w:spacing w:after="0"/>
              <w:jc w:val="center"/>
              <w:rPr>
                <w:rFonts w:ascii="Arial" w:eastAsia="宋体" w:hAnsi="Arial"/>
                <w:kern w:val="2"/>
                <w:sz w:val="18"/>
                <w:szCs w:val="22"/>
                <w:lang w:eastAsia="zh-CN"/>
              </w:rPr>
            </w:pPr>
            <w:r w:rsidRPr="00F94963">
              <w:rPr>
                <w:rFonts w:ascii="Arial" w:eastAsia="宋体" w:hAnsi="Arial" w:hint="eastAsia"/>
                <w:kern w:val="2"/>
                <w:sz w:val="18"/>
                <w:szCs w:val="22"/>
                <w:lang w:eastAsia="zh-CN"/>
              </w:rPr>
              <w:t>0.5</w:t>
            </w:r>
          </w:p>
        </w:tc>
        <w:tc>
          <w:tcPr>
            <w:tcW w:w="1268" w:type="dxa"/>
            <w:vAlign w:val="center"/>
          </w:tcPr>
          <w:p w14:paraId="1489417D" w14:textId="77777777" w:rsidR="00F94963" w:rsidRPr="00F94963" w:rsidRDefault="00F94963" w:rsidP="00F94963">
            <w:pPr>
              <w:keepNext/>
              <w:keepLines/>
              <w:spacing w:after="0"/>
              <w:jc w:val="center"/>
              <w:rPr>
                <w:rFonts w:ascii="Arial" w:eastAsia="宋体" w:hAnsi="Arial"/>
                <w:kern w:val="2"/>
                <w:sz w:val="18"/>
                <w:szCs w:val="22"/>
                <w:lang w:eastAsia="zh-CN"/>
              </w:rPr>
            </w:pPr>
            <w:r w:rsidRPr="00F94963">
              <w:rPr>
                <w:rFonts w:ascii="Arial" w:eastAsia="宋体" w:hAnsi="Arial" w:hint="eastAsia"/>
                <w:kern w:val="2"/>
                <w:sz w:val="18"/>
                <w:szCs w:val="22"/>
                <w:lang w:eastAsia="zh-CN"/>
              </w:rPr>
              <w:t>0.2</w:t>
            </w:r>
          </w:p>
        </w:tc>
      </w:tr>
      <w:tr w:rsidR="00F94963" w:rsidRPr="00F94963" w14:paraId="508CA68D" w14:textId="77777777" w:rsidTr="00121192">
        <w:trPr>
          <w:trHeight w:val="187"/>
          <w:jc w:val="center"/>
        </w:trPr>
        <w:tc>
          <w:tcPr>
            <w:tcW w:w="2447" w:type="dxa"/>
            <w:tcBorders>
              <w:bottom w:val="single" w:sz="4" w:space="0" w:color="auto"/>
            </w:tcBorders>
          </w:tcPr>
          <w:p w14:paraId="13A355A8"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rPr>
              <w:t>DC_</w:t>
            </w:r>
            <w:r w:rsidRPr="00F94963">
              <w:rPr>
                <w:rFonts w:ascii="Arial" w:eastAsia="宋体" w:hAnsi="Arial"/>
                <w:sz w:val="18"/>
                <w:lang w:eastAsia="ja-JP"/>
              </w:rPr>
              <w:t>1-3-21-42_n78</w:t>
            </w:r>
          </w:p>
        </w:tc>
        <w:tc>
          <w:tcPr>
            <w:tcW w:w="1267" w:type="dxa"/>
            <w:vAlign w:val="center"/>
          </w:tcPr>
          <w:p w14:paraId="7C19D1B0"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ja-JP"/>
              </w:rPr>
              <w:t>0.2</w:t>
            </w:r>
          </w:p>
        </w:tc>
        <w:tc>
          <w:tcPr>
            <w:tcW w:w="1267" w:type="dxa"/>
            <w:vAlign w:val="center"/>
          </w:tcPr>
          <w:p w14:paraId="058E4DF8"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0.3</w:t>
            </w:r>
          </w:p>
        </w:tc>
        <w:tc>
          <w:tcPr>
            <w:tcW w:w="1268" w:type="dxa"/>
            <w:vAlign w:val="center"/>
          </w:tcPr>
          <w:p w14:paraId="3F51CE7A"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zh-CN"/>
              </w:rPr>
              <w:t>0.5</w:t>
            </w:r>
          </w:p>
        </w:tc>
        <w:tc>
          <w:tcPr>
            <w:tcW w:w="1267" w:type="dxa"/>
            <w:vAlign w:val="center"/>
          </w:tcPr>
          <w:p w14:paraId="406AFEAE"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0.5</w:t>
            </w:r>
          </w:p>
        </w:tc>
        <w:tc>
          <w:tcPr>
            <w:tcW w:w="1268" w:type="dxa"/>
            <w:vAlign w:val="center"/>
          </w:tcPr>
          <w:p w14:paraId="63B92350"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0.2</w:t>
            </w:r>
          </w:p>
        </w:tc>
      </w:tr>
      <w:tr w:rsidR="00F94963" w:rsidRPr="00F94963" w14:paraId="4233A642" w14:textId="77777777" w:rsidTr="00121192">
        <w:trPr>
          <w:trHeight w:val="187"/>
          <w:jc w:val="center"/>
        </w:trPr>
        <w:tc>
          <w:tcPr>
            <w:tcW w:w="2447" w:type="dxa"/>
            <w:tcBorders>
              <w:bottom w:val="single" w:sz="4" w:space="0" w:color="auto"/>
            </w:tcBorders>
          </w:tcPr>
          <w:p w14:paraId="3EDE5E0B"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rPr>
              <w:t>DC_</w:t>
            </w:r>
            <w:r w:rsidRPr="00F94963">
              <w:rPr>
                <w:rFonts w:ascii="Arial" w:eastAsia="宋体" w:hAnsi="Arial"/>
                <w:sz w:val="18"/>
                <w:lang w:eastAsia="ja-JP"/>
              </w:rPr>
              <w:t>1-3-21-42_n7</w:t>
            </w:r>
            <w:r w:rsidRPr="00F94963">
              <w:rPr>
                <w:rFonts w:ascii="Arial" w:eastAsia="宋体" w:hAnsi="Arial"/>
                <w:sz w:val="18"/>
                <w:lang w:eastAsia="zh-CN"/>
              </w:rPr>
              <w:t>9</w:t>
            </w:r>
          </w:p>
        </w:tc>
        <w:tc>
          <w:tcPr>
            <w:tcW w:w="1267" w:type="dxa"/>
            <w:vAlign w:val="center"/>
          </w:tcPr>
          <w:p w14:paraId="73CA9845"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ja-JP"/>
              </w:rPr>
              <w:t>0.2</w:t>
            </w:r>
          </w:p>
        </w:tc>
        <w:tc>
          <w:tcPr>
            <w:tcW w:w="1267" w:type="dxa"/>
            <w:vAlign w:val="center"/>
          </w:tcPr>
          <w:p w14:paraId="3E408BD3"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0.3</w:t>
            </w:r>
          </w:p>
        </w:tc>
        <w:tc>
          <w:tcPr>
            <w:tcW w:w="1268" w:type="dxa"/>
            <w:vAlign w:val="center"/>
          </w:tcPr>
          <w:p w14:paraId="4D40E1C3"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sz w:val="18"/>
                <w:lang w:eastAsia="zh-CN"/>
              </w:rPr>
              <w:t>0.5</w:t>
            </w:r>
          </w:p>
        </w:tc>
        <w:tc>
          <w:tcPr>
            <w:tcW w:w="1267" w:type="dxa"/>
            <w:vAlign w:val="center"/>
          </w:tcPr>
          <w:p w14:paraId="4D21D3F3"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0.5</w:t>
            </w:r>
          </w:p>
        </w:tc>
        <w:tc>
          <w:tcPr>
            <w:tcW w:w="1268" w:type="dxa"/>
            <w:vAlign w:val="center"/>
          </w:tcPr>
          <w:p w14:paraId="25CCF083" w14:textId="77777777" w:rsidR="00F94963" w:rsidRPr="00F94963" w:rsidRDefault="00F94963" w:rsidP="00F94963">
            <w:pPr>
              <w:keepNext/>
              <w:keepLines/>
              <w:spacing w:after="0"/>
              <w:jc w:val="center"/>
              <w:rPr>
                <w:rFonts w:ascii="Arial" w:eastAsia="MS Mincho" w:hAnsi="Arial"/>
                <w:kern w:val="2"/>
                <w:sz w:val="18"/>
                <w:szCs w:val="22"/>
                <w:lang w:eastAsia="zh-CN"/>
              </w:rPr>
            </w:pPr>
            <w:r w:rsidRPr="00F94963">
              <w:rPr>
                <w:rFonts w:ascii="Arial" w:eastAsia="宋体" w:hAnsi="Arial" w:hint="eastAsia"/>
                <w:kern w:val="2"/>
                <w:sz w:val="18"/>
                <w:szCs w:val="22"/>
                <w:lang w:eastAsia="zh-CN"/>
              </w:rPr>
              <w:t>-</w:t>
            </w:r>
          </w:p>
        </w:tc>
      </w:tr>
      <w:tr w:rsidR="00F94963" w:rsidRPr="00F94963" w14:paraId="53DA93BC" w14:textId="77777777" w:rsidTr="00121192">
        <w:trPr>
          <w:trHeight w:val="187"/>
          <w:jc w:val="center"/>
        </w:trPr>
        <w:tc>
          <w:tcPr>
            <w:tcW w:w="2447" w:type="dxa"/>
            <w:tcBorders>
              <w:bottom w:val="single" w:sz="4" w:space="0" w:color="auto"/>
            </w:tcBorders>
            <w:shd w:val="clear" w:color="auto" w:fill="auto"/>
          </w:tcPr>
          <w:p w14:paraId="527E158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ja-JP"/>
              </w:rPr>
              <w:t>DC_1-3-21_n77-n79</w:t>
            </w:r>
          </w:p>
        </w:tc>
        <w:tc>
          <w:tcPr>
            <w:tcW w:w="1267" w:type="dxa"/>
            <w:vAlign w:val="center"/>
          </w:tcPr>
          <w:p w14:paraId="4A0DD1C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0.2</w:t>
            </w:r>
          </w:p>
        </w:tc>
        <w:tc>
          <w:tcPr>
            <w:tcW w:w="1267" w:type="dxa"/>
            <w:vAlign w:val="center"/>
          </w:tcPr>
          <w:p w14:paraId="0F35E6C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0.3</w:t>
            </w:r>
          </w:p>
        </w:tc>
        <w:tc>
          <w:tcPr>
            <w:tcW w:w="1268" w:type="dxa"/>
            <w:vAlign w:val="center"/>
          </w:tcPr>
          <w:p w14:paraId="21E2790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267" w:type="dxa"/>
            <w:vAlign w:val="center"/>
          </w:tcPr>
          <w:p w14:paraId="084A694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0.5</w:t>
            </w:r>
          </w:p>
        </w:tc>
        <w:tc>
          <w:tcPr>
            <w:tcW w:w="1268" w:type="dxa"/>
            <w:vAlign w:val="center"/>
          </w:tcPr>
          <w:p w14:paraId="29B65B5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w:t>
            </w:r>
          </w:p>
        </w:tc>
      </w:tr>
      <w:tr w:rsidR="00F94963" w:rsidRPr="00F94963" w14:paraId="29516FF5" w14:textId="77777777" w:rsidTr="00121192">
        <w:trPr>
          <w:trHeight w:val="187"/>
          <w:jc w:val="center"/>
        </w:trPr>
        <w:tc>
          <w:tcPr>
            <w:tcW w:w="2447" w:type="dxa"/>
            <w:tcBorders>
              <w:bottom w:val="single" w:sz="4" w:space="0" w:color="auto"/>
            </w:tcBorders>
            <w:shd w:val="clear" w:color="auto" w:fill="auto"/>
          </w:tcPr>
          <w:p w14:paraId="036274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ja-JP"/>
              </w:rPr>
              <w:t>DC_1-3-21_n78-n79</w:t>
            </w:r>
          </w:p>
        </w:tc>
        <w:tc>
          <w:tcPr>
            <w:tcW w:w="1267" w:type="dxa"/>
            <w:vAlign w:val="center"/>
          </w:tcPr>
          <w:p w14:paraId="731E3C9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0.2</w:t>
            </w:r>
          </w:p>
        </w:tc>
        <w:tc>
          <w:tcPr>
            <w:tcW w:w="1267" w:type="dxa"/>
            <w:vAlign w:val="center"/>
          </w:tcPr>
          <w:p w14:paraId="6A07078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0.3</w:t>
            </w:r>
          </w:p>
        </w:tc>
        <w:tc>
          <w:tcPr>
            <w:tcW w:w="1268" w:type="dxa"/>
            <w:vAlign w:val="center"/>
          </w:tcPr>
          <w:p w14:paraId="2AB8B95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zh-CN"/>
              </w:rPr>
              <w:t>0.5</w:t>
            </w:r>
          </w:p>
        </w:tc>
        <w:tc>
          <w:tcPr>
            <w:tcW w:w="1267" w:type="dxa"/>
            <w:vAlign w:val="center"/>
          </w:tcPr>
          <w:p w14:paraId="0BABC6C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0.5</w:t>
            </w:r>
          </w:p>
        </w:tc>
        <w:tc>
          <w:tcPr>
            <w:tcW w:w="1268" w:type="dxa"/>
            <w:vAlign w:val="center"/>
          </w:tcPr>
          <w:p w14:paraId="57F6922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kern w:val="2"/>
                <w:sz w:val="18"/>
                <w:szCs w:val="22"/>
                <w:lang w:eastAsia="zh-CN"/>
              </w:rPr>
              <w:t>-</w:t>
            </w:r>
          </w:p>
        </w:tc>
      </w:tr>
      <w:tr w:rsidR="00F94963" w:rsidRPr="00F94963" w14:paraId="2E829A9F" w14:textId="77777777" w:rsidTr="00121192">
        <w:trPr>
          <w:trHeight w:val="187"/>
          <w:jc w:val="center"/>
        </w:trPr>
        <w:tc>
          <w:tcPr>
            <w:tcW w:w="2447" w:type="dxa"/>
            <w:tcBorders>
              <w:bottom w:val="single" w:sz="4" w:space="0" w:color="auto"/>
            </w:tcBorders>
            <w:shd w:val="clear" w:color="auto" w:fill="auto"/>
          </w:tcPr>
          <w:p w14:paraId="3440CDAA"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rPr>
              <w:t>DC_1-3-28_n3-n78</w:t>
            </w:r>
          </w:p>
        </w:tc>
        <w:tc>
          <w:tcPr>
            <w:tcW w:w="1267" w:type="dxa"/>
            <w:vAlign w:val="center"/>
          </w:tcPr>
          <w:p w14:paraId="351ECD6C"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lang w:val="sv-SE"/>
              </w:rPr>
              <w:t>0.2</w:t>
            </w:r>
          </w:p>
        </w:tc>
        <w:tc>
          <w:tcPr>
            <w:tcW w:w="1267" w:type="dxa"/>
            <w:vAlign w:val="center"/>
          </w:tcPr>
          <w:p w14:paraId="79BB79D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sz w:val="18"/>
                <w:szCs w:val="18"/>
                <w:lang w:eastAsia="zh-CN"/>
              </w:rPr>
              <w:t>0.2</w:t>
            </w:r>
          </w:p>
        </w:tc>
        <w:tc>
          <w:tcPr>
            <w:tcW w:w="1268" w:type="dxa"/>
            <w:vAlign w:val="center"/>
          </w:tcPr>
          <w:p w14:paraId="283DB2CD"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2</w:t>
            </w:r>
          </w:p>
        </w:tc>
        <w:tc>
          <w:tcPr>
            <w:tcW w:w="1267" w:type="dxa"/>
            <w:vAlign w:val="center"/>
          </w:tcPr>
          <w:p w14:paraId="620134D1"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635427AA"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661C6845" w14:textId="77777777" w:rsidTr="00121192">
        <w:trPr>
          <w:trHeight w:val="187"/>
          <w:jc w:val="center"/>
        </w:trPr>
        <w:tc>
          <w:tcPr>
            <w:tcW w:w="2447" w:type="dxa"/>
            <w:tcBorders>
              <w:bottom w:val="single" w:sz="4" w:space="0" w:color="auto"/>
            </w:tcBorders>
            <w:shd w:val="clear" w:color="auto" w:fill="auto"/>
          </w:tcPr>
          <w:p w14:paraId="637294E2"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DC_1-3-28_n7-n78</w:t>
            </w:r>
          </w:p>
        </w:tc>
        <w:tc>
          <w:tcPr>
            <w:tcW w:w="1267" w:type="dxa"/>
            <w:vAlign w:val="center"/>
          </w:tcPr>
          <w:p w14:paraId="3DC69B1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sv-SE"/>
              </w:rPr>
              <w:t>0.2</w:t>
            </w:r>
          </w:p>
        </w:tc>
        <w:tc>
          <w:tcPr>
            <w:tcW w:w="1267" w:type="dxa"/>
            <w:vAlign w:val="center"/>
          </w:tcPr>
          <w:p w14:paraId="0739686D"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sz w:val="18"/>
                <w:szCs w:val="18"/>
                <w:lang w:eastAsia="zh-CN"/>
              </w:rPr>
              <w:t>0.2</w:t>
            </w:r>
          </w:p>
        </w:tc>
        <w:tc>
          <w:tcPr>
            <w:tcW w:w="1268" w:type="dxa"/>
            <w:vAlign w:val="center"/>
          </w:tcPr>
          <w:p w14:paraId="4067DC9D"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2</w:t>
            </w:r>
          </w:p>
        </w:tc>
        <w:tc>
          <w:tcPr>
            <w:tcW w:w="1267" w:type="dxa"/>
            <w:vAlign w:val="center"/>
          </w:tcPr>
          <w:p w14:paraId="6B8743A8"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3F3B6EF4"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14:paraId="718C03B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D912E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4B72114"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7CCB2B"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AEE5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E7330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9DC49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3345EB6" w14:textId="77777777" w:rsidTr="00121192">
        <w:trPr>
          <w:trHeight w:val="187"/>
          <w:jc w:val="center"/>
        </w:trPr>
        <w:tc>
          <w:tcPr>
            <w:tcW w:w="2447" w:type="dxa"/>
            <w:tcBorders>
              <w:bottom w:val="single" w:sz="4" w:space="0" w:color="auto"/>
            </w:tcBorders>
            <w:shd w:val="clear" w:color="auto" w:fill="auto"/>
          </w:tcPr>
          <w:p w14:paraId="2378418E"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DC_1-3-28_n40-n78</w:t>
            </w:r>
          </w:p>
        </w:tc>
        <w:tc>
          <w:tcPr>
            <w:tcW w:w="1267" w:type="dxa"/>
            <w:vAlign w:val="center"/>
          </w:tcPr>
          <w:p w14:paraId="57779A9C"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Malgun Gothic" w:hAnsi="Arial" w:cs="Arial"/>
                <w:sz w:val="18"/>
                <w:szCs w:val="18"/>
                <w:lang w:eastAsia="ko-KR"/>
              </w:rPr>
              <w:t>-</w:t>
            </w:r>
          </w:p>
        </w:tc>
        <w:tc>
          <w:tcPr>
            <w:tcW w:w="1267" w:type="dxa"/>
            <w:vAlign w:val="center"/>
          </w:tcPr>
          <w:p w14:paraId="22732B1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vAlign w:val="center"/>
          </w:tcPr>
          <w:p w14:paraId="3748D1B8"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宋体" w:hAnsi="Arial" w:cs="Arial"/>
                <w:sz w:val="18"/>
                <w:lang w:eastAsia="ja-JP"/>
              </w:rPr>
              <w:t>0.2</w:t>
            </w:r>
          </w:p>
        </w:tc>
        <w:tc>
          <w:tcPr>
            <w:tcW w:w="1267" w:type="dxa"/>
            <w:vAlign w:val="center"/>
          </w:tcPr>
          <w:p w14:paraId="7FA25ACE"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宋体" w:hAnsi="Arial" w:cs="Arial"/>
                <w:sz w:val="18"/>
                <w:szCs w:val="18"/>
                <w:lang w:eastAsia="ja-JP"/>
              </w:rPr>
              <w:t>0.4</w:t>
            </w:r>
            <w:r w:rsidRPr="00F94963">
              <w:rPr>
                <w:rFonts w:ascii="Arial" w:eastAsia="宋体" w:hAnsi="Arial" w:cs="Arial"/>
                <w:sz w:val="18"/>
                <w:szCs w:val="18"/>
                <w:vertAlign w:val="superscript"/>
                <w:lang w:eastAsia="ja-JP"/>
              </w:rPr>
              <w:t>5</w:t>
            </w:r>
          </w:p>
        </w:tc>
        <w:tc>
          <w:tcPr>
            <w:tcW w:w="1268" w:type="dxa"/>
            <w:vAlign w:val="center"/>
          </w:tcPr>
          <w:p w14:paraId="12827E4F" w14:textId="77777777" w:rsidR="00F94963" w:rsidRPr="00F94963" w:rsidRDefault="00F94963" w:rsidP="00F94963">
            <w:pPr>
              <w:keepNext/>
              <w:keepLines/>
              <w:spacing w:after="0"/>
              <w:jc w:val="center"/>
              <w:rPr>
                <w:rFonts w:ascii="Arial" w:eastAsia="Malgun Gothic" w:hAnsi="Arial" w:cs="Arial"/>
                <w:sz w:val="18"/>
                <w:szCs w:val="18"/>
              </w:rPr>
            </w:pPr>
            <w:r w:rsidRPr="00F94963">
              <w:rPr>
                <w:rFonts w:ascii="Arial" w:eastAsia="宋体" w:hAnsi="Arial" w:cs="Arial"/>
                <w:sz w:val="18"/>
                <w:szCs w:val="18"/>
                <w:lang w:eastAsia="ja-JP"/>
              </w:rPr>
              <w:t>0.5</w:t>
            </w:r>
            <w:r w:rsidRPr="00F94963">
              <w:rPr>
                <w:rFonts w:ascii="Arial" w:eastAsia="宋体" w:hAnsi="Arial" w:cs="Arial"/>
                <w:sz w:val="18"/>
                <w:szCs w:val="18"/>
                <w:vertAlign w:val="superscript"/>
                <w:lang w:eastAsia="ja-JP"/>
              </w:rPr>
              <w:t>5</w:t>
            </w:r>
          </w:p>
        </w:tc>
      </w:tr>
      <w:tr w:rsidR="00F94963" w:rsidRPr="00F94963" w14:paraId="6946D6C0" w14:textId="77777777" w:rsidTr="00121192">
        <w:trPr>
          <w:trHeight w:val="187"/>
          <w:jc w:val="center"/>
        </w:trPr>
        <w:tc>
          <w:tcPr>
            <w:tcW w:w="2447" w:type="dxa"/>
            <w:tcBorders>
              <w:bottom w:val="single" w:sz="4" w:space="0" w:color="auto"/>
            </w:tcBorders>
            <w:shd w:val="clear" w:color="auto" w:fill="auto"/>
          </w:tcPr>
          <w:p w14:paraId="7B2246ED"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rPr>
              <w:t>DC_1-3-28-42_n77</w:t>
            </w:r>
          </w:p>
        </w:tc>
        <w:tc>
          <w:tcPr>
            <w:tcW w:w="1267" w:type="dxa"/>
            <w:vAlign w:val="center"/>
          </w:tcPr>
          <w:p w14:paraId="6D07F7F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0.2</w:t>
            </w:r>
          </w:p>
        </w:tc>
        <w:tc>
          <w:tcPr>
            <w:tcW w:w="1267" w:type="dxa"/>
            <w:vAlign w:val="center"/>
          </w:tcPr>
          <w:p w14:paraId="65C1BBE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5451F3F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0.2</w:t>
            </w:r>
          </w:p>
        </w:tc>
        <w:tc>
          <w:tcPr>
            <w:tcW w:w="1267" w:type="dxa"/>
            <w:vAlign w:val="center"/>
          </w:tcPr>
          <w:p w14:paraId="6709384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67C0C4B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43E3D0DE" w14:textId="77777777" w:rsidTr="00121192">
        <w:trPr>
          <w:trHeight w:val="187"/>
          <w:jc w:val="center"/>
        </w:trPr>
        <w:tc>
          <w:tcPr>
            <w:tcW w:w="2447" w:type="dxa"/>
            <w:tcBorders>
              <w:bottom w:val="single" w:sz="4" w:space="0" w:color="auto"/>
            </w:tcBorders>
            <w:shd w:val="clear" w:color="auto" w:fill="auto"/>
          </w:tcPr>
          <w:p w14:paraId="5DA967C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rPr>
              <w:t>DC_1-3-28-42_n78</w:t>
            </w:r>
          </w:p>
        </w:tc>
        <w:tc>
          <w:tcPr>
            <w:tcW w:w="1267" w:type="dxa"/>
            <w:vAlign w:val="center"/>
          </w:tcPr>
          <w:p w14:paraId="46FF29F0"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0.2</w:t>
            </w:r>
          </w:p>
        </w:tc>
        <w:tc>
          <w:tcPr>
            <w:tcW w:w="1267" w:type="dxa"/>
            <w:vAlign w:val="center"/>
          </w:tcPr>
          <w:p w14:paraId="45F8C490"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7399A31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0.2</w:t>
            </w:r>
          </w:p>
        </w:tc>
        <w:tc>
          <w:tcPr>
            <w:tcW w:w="1267" w:type="dxa"/>
            <w:vAlign w:val="center"/>
          </w:tcPr>
          <w:p w14:paraId="6813E228"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5DD80926"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59B23CB6" w14:textId="77777777" w:rsidTr="00121192">
        <w:trPr>
          <w:trHeight w:val="187"/>
          <w:jc w:val="center"/>
        </w:trPr>
        <w:tc>
          <w:tcPr>
            <w:tcW w:w="2447" w:type="dxa"/>
            <w:tcBorders>
              <w:bottom w:val="single" w:sz="4" w:space="0" w:color="auto"/>
            </w:tcBorders>
            <w:shd w:val="clear" w:color="auto" w:fill="auto"/>
          </w:tcPr>
          <w:p w14:paraId="15D0BB3A"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rPr>
              <w:t>DC_1-3-28-42_n79</w:t>
            </w:r>
          </w:p>
        </w:tc>
        <w:tc>
          <w:tcPr>
            <w:tcW w:w="1267" w:type="dxa"/>
            <w:vAlign w:val="center"/>
          </w:tcPr>
          <w:p w14:paraId="03AB6D1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ja-JP"/>
              </w:rPr>
              <w:t>0.2</w:t>
            </w:r>
          </w:p>
        </w:tc>
        <w:tc>
          <w:tcPr>
            <w:tcW w:w="1267" w:type="dxa"/>
            <w:vAlign w:val="center"/>
          </w:tcPr>
          <w:p w14:paraId="6285276E"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29468E8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0.2</w:t>
            </w:r>
          </w:p>
        </w:tc>
        <w:tc>
          <w:tcPr>
            <w:tcW w:w="1267" w:type="dxa"/>
            <w:vAlign w:val="center"/>
          </w:tcPr>
          <w:p w14:paraId="12D6127B"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398FB8D3"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w:t>
            </w:r>
          </w:p>
        </w:tc>
      </w:tr>
      <w:tr w:rsidR="00F94963" w:rsidRPr="00F94963" w14:paraId="413D560B" w14:textId="77777777" w:rsidTr="00121192">
        <w:trPr>
          <w:trHeight w:val="187"/>
          <w:jc w:val="center"/>
        </w:trPr>
        <w:tc>
          <w:tcPr>
            <w:tcW w:w="2447" w:type="dxa"/>
            <w:tcBorders>
              <w:top w:val="single" w:sz="4" w:space="0" w:color="auto"/>
              <w:bottom w:val="single" w:sz="4" w:space="0" w:color="auto"/>
            </w:tcBorders>
            <w:shd w:val="clear" w:color="auto" w:fill="auto"/>
            <w:vAlign w:val="center"/>
          </w:tcPr>
          <w:p w14:paraId="25CFE59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DC_1-3_n28-n77-n79</w:t>
            </w:r>
          </w:p>
        </w:tc>
        <w:tc>
          <w:tcPr>
            <w:tcW w:w="1267" w:type="dxa"/>
            <w:vAlign w:val="center"/>
          </w:tcPr>
          <w:p w14:paraId="33A792AB"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sz w:val="18"/>
                <w:lang w:eastAsia="ja-JP"/>
              </w:rPr>
              <w:t>0.2</w:t>
            </w:r>
          </w:p>
        </w:tc>
        <w:tc>
          <w:tcPr>
            <w:tcW w:w="1267" w:type="dxa"/>
            <w:vAlign w:val="center"/>
          </w:tcPr>
          <w:p w14:paraId="3EB28888"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622C9E26"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ja-JP"/>
              </w:rPr>
              <w:t>0.2</w:t>
            </w:r>
          </w:p>
        </w:tc>
        <w:tc>
          <w:tcPr>
            <w:tcW w:w="1267" w:type="dxa"/>
            <w:vAlign w:val="center"/>
          </w:tcPr>
          <w:p w14:paraId="64BC025A"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1BB31BC7"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sz w:val="18"/>
                <w:lang w:eastAsia="zh-CN"/>
              </w:rPr>
              <w:t>-</w:t>
            </w:r>
          </w:p>
        </w:tc>
      </w:tr>
      <w:tr w:rsidR="00F94963" w:rsidRPr="00F94963" w14:paraId="0CAE4822" w14:textId="77777777" w:rsidTr="00121192">
        <w:trPr>
          <w:trHeight w:val="187"/>
          <w:jc w:val="center"/>
        </w:trPr>
        <w:tc>
          <w:tcPr>
            <w:tcW w:w="2447" w:type="dxa"/>
            <w:tcBorders>
              <w:bottom w:val="single" w:sz="4" w:space="0" w:color="auto"/>
            </w:tcBorders>
            <w:shd w:val="clear" w:color="auto" w:fill="auto"/>
            <w:vAlign w:val="center"/>
          </w:tcPr>
          <w:p w14:paraId="691AB90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DC_1_n3-n28-n77-n79</w:t>
            </w:r>
          </w:p>
        </w:tc>
        <w:tc>
          <w:tcPr>
            <w:tcW w:w="1267" w:type="dxa"/>
            <w:vAlign w:val="center"/>
          </w:tcPr>
          <w:p w14:paraId="413994B1" w14:textId="77777777" w:rsidR="00F94963" w:rsidRPr="00F94963" w:rsidRDefault="00F94963" w:rsidP="00F94963">
            <w:pPr>
              <w:keepNext/>
              <w:keepLines/>
              <w:spacing w:after="0"/>
              <w:jc w:val="center"/>
              <w:rPr>
                <w:rFonts w:ascii="Arial" w:eastAsia="宋体" w:hAnsi="Arial"/>
                <w:sz w:val="18"/>
                <w:lang w:val="en-US" w:eastAsia="ja-JP"/>
              </w:rPr>
            </w:pPr>
            <w:r w:rsidRPr="00F94963">
              <w:rPr>
                <w:rFonts w:ascii="Arial" w:eastAsia="宋体" w:hAnsi="Arial"/>
                <w:sz w:val="18"/>
              </w:rPr>
              <w:t>0.3</w:t>
            </w:r>
          </w:p>
        </w:tc>
        <w:tc>
          <w:tcPr>
            <w:tcW w:w="1267" w:type="dxa"/>
            <w:vAlign w:val="center"/>
          </w:tcPr>
          <w:p w14:paraId="590A1EE5" w14:textId="77777777" w:rsidR="00F94963" w:rsidRPr="00F94963" w:rsidRDefault="00F94963" w:rsidP="00F94963">
            <w:pPr>
              <w:keepNext/>
              <w:keepLines/>
              <w:spacing w:after="0"/>
              <w:jc w:val="center"/>
              <w:rPr>
                <w:rFonts w:ascii="Arial" w:eastAsia="宋体" w:hAnsi="Arial"/>
                <w:sz w:val="18"/>
                <w:lang w:val="en-US" w:eastAsia="zh-CN"/>
              </w:rPr>
            </w:pPr>
            <w:r w:rsidRPr="00F94963">
              <w:rPr>
                <w:rFonts w:ascii="Arial" w:eastAsia="宋体" w:hAnsi="Arial" w:hint="eastAsia"/>
                <w:sz w:val="18"/>
                <w:lang w:val="en-US" w:eastAsia="zh-CN"/>
              </w:rPr>
              <w:t>0</w:t>
            </w:r>
            <w:r w:rsidRPr="00F94963">
              <w:rPr>
                <w:rFonts w:ascii="Arial" w:eastAsia="宋体" w:hAnsi="Arial"/>
                <w:sz w:val="18"/>
                <w:lang w:val="en-US" w:eastAsia="zh-CN"/>
              </w:rPr>
              <w:t>.2</w:t>
            </w:r>
          </w:p>
        </w:tc>
        <w:tc>
          <w:tcPr>
            <w:tcW w:w="1268" w:type="dxa"/>
            <w:vAlign w:val="center"/>
          </w:tcPr>
          <w:p w14:paraId="745013CD"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sz w:val="18"/>
              </w:rPr>
              <w:t>0.5</w:t>
            </w:r>
          </w:p>
        </w:tc>
        <w:tc>
          <w:tcPr>
            <w:tcW w:w="1267" w:type="dxa"/>
            <w:vAlign w:val="center"/>
          </w:tcPr>
          <w:p w14:paraId="3F148CC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126A223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2C79F259" w14:textId="77777777" w:rsidTr="00121192">
        <w:trPr>
          <w:trHeight w:val="187"/>
          <w:jc w:val="center"/>
        </w:trPr>
        <w:tc>
          <w:tcPr>
            <w:tcW w:w="2447" w:type="dxa"/>
            <w:tcBorders>
              <w:top w:val="single" w:sz="4" w:space="0" w:color="auto"/>
              <w:bottom w:val="single" w:sz="4" w:space="0" w:color="auto"/>
            </w:tcBorders>
            <w:shd w:val="clear" w:color="auto" w:fill="auto"/>
            <w:vAlign w:val="center"/>
          </w:tcPr>
          <w:p w14:paraId="1511F8C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DC_1-3_n28-n78-n79</w:t>
            </w:r>
          </w:p>
        </w:tc>
        <w:tc>
          <w:tcPr>
            <w:tcW w:w="1267" w:type="dxa"/>
            <w:vAlign w:val="center"/>
          </w:tcPr>
          <w:p w14:paraId="6D81952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sz w:val="18"/>
                <w:lang w:eastAsia="ja-JP"/>
              </w:rPr>
              <w:t>0.2</w:t>
            </w:r>
          </w:p>
        </w:tc>
        <w:tc>
          <w:tcPr>
            <w:tcW w:w="1267" w:type="dxa"/>
            <w:vAlign w:val="center"/>
          </w:tcPr>
          <w:p w14:paraId="1F43CF1D"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076D4C34"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sz w:val="18"/>
                <w:lang w:eastAsia="ja-JP"/>
              </w:rPr>
              <w:t>0.2</w:t>
            </w:r>
          </w:p>
        </w:tc>
        <w:tc>
          <w:tcPr>
            <w:tcW w:w="1267" w:type="dxa"/>
            <w:vAlign w:val="center"/>
          </w:tcPr>
          <w:p w14:paraId="07111101"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vAlign w:val="center"/>
          </w:tcPr>
          <w:p w14:paraId="34C609FD"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cs="Arial"/>
                <w:sz w:val="18"/>
                <w:lang w:eastAsia="zh-CN"/>
              </w:rPr>
              <w:t>-</w:t>
            </w:r>
          </w:p>
        </w:tc>
      </w:tr>
      <w:tr w:rsidR="00F94963" w:rsidRPr="00F94963" w14:paraId="1D572D26" w14:textId="77777777" w:rsidTr="00121192">
        <w:trPr>
          <w:trHeight w:val="187"/>
          <w:jc w:val="center"/>
        </w:trPr>
        <w:tc>
          <w:tcPr>
            <w:tcW w:w="2447" w:type="dxa"/>
            <w:tcBorders>
              <w:top w:val="single" w:sz="4" w:space="0" w:color="auto"/>
              <w:bottom w:val="single" w:sz="4" w:space="0" w:color="auto"/>
            </w:tcBorders>
            <w:shd w:val="clear" w:color="auto" w:fill="auto"/>
            <w:vAlign w:val="center"/>
          </w:tcPr>
          <w:p w14:paraId="5D53061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DC_1-3-38_n28-n78</w:t>
            </w:r>
          </w:p>
        </w:tc>
        <w:tc>
          <w:tcPr>
            <w:tcW w:w="1267" w:type="dxa"/>
            <w:vAlign w:val="center"/>
          </w:tcPr>
          <w:p w14:paraId="551D7E51"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w:t>
            </w:r>
          </w:p>
        </w:tc>
        <w:tc>
          <w:tcPr>
            <w:tcW w:w="1267" w:type="dxa"/>
            <w:vAlign w:val="center"/>
          </w:tcPr>
          <w:p w14:paraId="6783BAB9"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268" w:type="dxa"/>
            <w:vAlign w:val="center"/>
          </w:tcPr>
          <w:p w14:paraId="439F281E"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267" w:type="dxa"/>
            <w:vAlign w:val="center"/>
          </w:tcPr>
          <w:p w14:paraId="4BD2E9BA"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268" w:type="dxa"/>
            <w:vAlign w:val="center"/>
          </w:tcPr>
          <w:p w14:paraId="755D74CF"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0.5</w:t>
            </w:r>
          </w:p>
        </w:tc>
      </w:tr>
      <w:tr w:rsidR="00F94963" w:rsidRPr="00F94963" w14:paraId="7E84C21B" w14:textId="77777777" w:rsidTr="00121192">
        <w:trPr>
          <w:trHeight w:val="187"/>
          <w:jc w:val="center"/>
        </w:trPr>
        <w:tc>
          <w:tcPr>
            <w:tcW w:w="2447" w:type="dxa"/>
            <w:tcBorders>
              <w:top w:val="single" w:sz="4" w:space="0" w:color="auto"/>
              <w:bottom w:val="single" w:sz="4" w:space="0" w:color="auto"/>
            </w:tcBorders>
            <w:shd w:val="clear" w:color="auto" w:fill="auto"/>
          </w:tcPr>
          <w:p w14:paraId="346BDFB3"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DC_1-3-41_n3-n41</w:t>
            </w:r>
          </w:p>
        </w:tc>
        <w:tc>
          <w:tcPr>
            <w:tcW w:w="1267" w:type="dxa"/>
            <w:vAlign w:val="center"/>
          </w:tcPr>
          <w:p w14:paraId="2971A82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等线" w:hAnsi="Arial"/>
                <w:sz w:val="18"/>
                <w:lang w:eastAsia="zh-CN"/>
              </w:rPr>
              <w:t>-</w:t>
            </w:r>
          </w:p>
        </w:tc>
        <w:tc>
          <w:tcPr>
            <w:tcW w:w="1267" w:type="dxa"/>
            <w:vAlign w:val="center"/>
          </w:tcPr>
          <w:p w14:paraId="084C96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7D3BED7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vAlign w:val="center"/>
          </w:tcPr>
          <w:p w14:paraId="7F10D60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43F08E0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r>
      <w:tr w:rsidR="00F94963" w:rsidRPr="00F94963" w14:paraId="650C609C" w14:textId="77777777" w:rsidTr="00121192">
        <w:trPr>
          <w:trHeight w:val="187"/>
          <w:jc w:val="center"/>
        </w:trPr>
        <w:tc>
          <w:tcPr>
            <w:tcW w:w="2447" w:type="dxa"/>
            <w:tcBorders>
              <w:top w:val="single" w:sz="4" w:space="0" w:color="auto"/>
              <w:bottom w:val="single" w:sz="4" w:space="0" w:color="auto"/>
            </w:tcBorders>
            <w:shd w:val="clear" w:color="auto" w:fill="auto"/>
          </w:tcPr>
          <w:p w14:paraId="46178EC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DC_1-3-41_n3-n77</w:t>
            </w:r>
          </w:p>
        </w:tc>
        <w:tc>
          <w:tcPr>
            <w:tcW w:w="1267" w:type="dxa"/>
            <w:vAlign w:val="center"/>
          </w:tcPr>
          <w:p w14:paraId="10CD43A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0.2</w:t>
            </w:r>
          </w:p>
        </w:tc>
        <w:tc>
          <w:tcPr>
            <w:tcW w:w="1267" w:type="dxa"/>
            <w:vAlign w:val="center"/>
          </w:tcPr>
          <w:p w14:paraId="2DA8617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2FAED96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w:t>
            </w:r>
          </w:p>
        </w:tc>
        <w:tc>
          <w:tcPr>
            <w:tcW w:w="1267" w:type="dxa"/>
            <w:vAlign w:val="center"/>
          </w:tcPr>
          <w:p w14:paraId="61D65A5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7753CDD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DB56C38" w14:textId="77777777" w:rsidTr="00121192">
        <w:trPr>
          <w:trHeight w:val="187"/>
          <w:jc w:val="center"/>
        </w:trPr>
        <w:tc>
          <w:tcPr>
            <w:tcW w:w="2447" w:type="dxa"/>
            <w:tcBorders>
              <w:top w:val="single" w:sz="4" w:space="0" w:color="auto"/>
              <w:bottom w:val="single" w:sz="4" w:space="0" w:color="auto"/>
            </w:tcBorders>
            <w:shd w:val="clear" w:color="auto" w:fill="auto"/>
          </w:tcPr>
          <w:p w14:paraId="26E320CF"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DC_1-3-41_n3-n78</w:t>
            </w:r>
          </w:p>
        </w:tc>
        <w:tc>
          <w:tcPr>
            <w:tcW w:w="1267" w:type="dxa"/>
            <w:vAlign w:val="center"/>
          </w:tcPr>
          <w:p w14:paraId="726E5A6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0.2</w:t>
            </w:r>
          </w:p>
        </w:tc>
        <w:tc>
          <w:tcPr>
            <w:tcW w:w="1267" w:type="dxa"/>
            <w:vAlign w:val="center"/>
          </w:tcPr>
          <w:p w14:paraId="0E8ED38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18566945"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Yu Mincho" w:hAnsi="Arial"/>
                <w:sz w:val="18"/>
                <w:lang w:eastAsia="ja-JP"/>
              </w:rPr>
              <w:t>-</w:t>
            </w:r>
          </w:p>
        </w:tc>
        <w:tc>
          <w:tcPr>
            <w:tcW w:w="1267" w:type="dxa"/>
            <w:vAlign w:val="center"/>
          </w:tcPr>
          <w:p w14:paraId="4611338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1CF2125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8071C79" w14:textId="77777777" w:rsidTr="00121192">
        <w:trPr>
          <w:trHeight w:val="187"/>
          <w:jc w:val="center"/>
        </w:trPr>
        <w:tc>
          <w:tcPr>
            <w:tcW w:w="2447" w:type="dxa"/>
            <w:tcBorders>
              <w:top w:val="single" w:sz="4" w:space="0" w:color="auto"/>
              <w:bottom w:val="single" w:sz="4" w:space="0" w:color="auto"/>
            </w:tcBorders>
            <w:shd w:val="clear" w:color="auto" w:fill="auto"/>
          </w:tcPr>
          <w:p w14:paraId="04055C1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rPr>
              <w:t>DC_1-3-41_n28-n41</w:t>
            </w:r>
          </w:p>
        </w:tc>
        <w:tc>
          <w:tcPr>
            <w:tcW w:w="1267" w:type="dxa"/>
            <w:vAlign w:val="center"/>
          </w:tcPr>
          <w:p w14:paraId="5CA9A2B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w:t>
            </w:r>
          </w:p>
        </w:tc>
        <w:tc>
          <w:tcPr>
            <w:tcW w:w="1267" w:type="dxa"/>
            <w:vAlign w:val="center"/>
          </w:tcPr>
          <w:p w14:paraId="72D4E6B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6CA4650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vAlign w:val="center"/>
          </w:tcPr>
          <w:p w14:paraId="79C3C5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668B45F1"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r>
      <w:tr w:rsidR="00F94963" w:rsidRPr="00F94963" w14:paraId="7883C0FF" w14:textId="77777777" w:rsidTr="00121192">
        <w:trPr>
          <w:trHeight w:val="187"/>
          <w:jc w:val="center"/>
        </w:trPr>
        <w:tc>
          <w:tcPr>
            <w:tcW w:w="2447" w:type="dxa"/>
            <w:tcBorders>
              <w:bottom w:val="single" w:sz="4" w:space="0" w:color="auto"/>
            </w:tcBorders>
            <w:shd w:val="clear" w:color="auto" w:fill="auto"/>
          </w:tcPr>
          <w:p w14:paraId="13DC135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lang w:eastAsia="ja-JP"/>
              </w:rPr>
              <w:t>DC_1-3-41_n28-n77</w:t>
            </w:r>
          </w:p>
        </w:tc>
        <w:tc>
          <w:tcPr>
            <w:tcW w:w="1267" w:type="dxa"/>
            <w:vAlign w:val="center"/>
          </w:tcPr>
          <w:p w14:paraId="7CDED21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cs="Arial"/>
                <w:sz w:val="18"/>
                <w:lang w:eastAsia="ja-JP"/>
              </w:rPr>
              <w:t>0.2</w:t>
            </w:r>
          </w:p>
        </w:tc>
        <w:tc>
          <w:tcPr>
            <w:tcW w:w="1267" w:type="dxa"/>
            <w:vAlign w:val="center"/>
          </w:tcPr>
          <w:p w14:paraId="0B2E7BE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1153DB3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vAlign w:val="center"/>
          </w:tcPr>
          <w:p w14:paraId="590E348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110143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EF9FA7D" w14:textId="77777777" w:rsidTr="00121192">
        <w:trPr>
          <w:trHeight w:val="187"/>
          <w:jc w:val="center"/>
        </w:trPr>
        <w:tc>
          <w:tcPr>
            <w:tcW w:w="2447" w:type="dxa"/>
            <w:tcBorders>
              <w:bottom w:val="single" w:sz="4" w:space="0" w:color="auto"/>
            </w:tcBorders>
            <w:shd w:val="clear" w:color="auto" w:fill="auto"/>
          </w:tcPr>
          <w:p w14:paraId="718FFD21"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sz w:val="18"/>
                <w:szCs w:val="18"/>
                <w:lang w:eastAsia="ja-JP"/>
              </w:rPr>
              <w:t>DC_1-3-41_n28-n78</w:t>
            </w:r>
          </w:p>
        </w:tc>
        <w:tc>
          <w:tcPr>
            <w:tcW w:w="1267" w:type="dxa"/>
            <w:vAlign w:val="center"/>
          </w:tcPr>
          <w:p w14:paraId="3BEEDCFD"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等线" w:hAnsi="Arial" w:cs="Arial"/>
                <w:sz w:val="18"/>
                <w:lang w:eastAsia="zh-CN"/>
              </w:rPr>
              <w:t>-</w:t>
            </w:r>
          </w:p>
        </w:tc>
        <w:tc>
          <w:tcPr>
            <w:tcW w:w="1267" w:type="dxa"/>
            <w:vAlign w:val="center"/>
          </w:tcPr>
          <w:p w14:paraId="55A0B57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vAlign w:val="center"/>
          </w:tcPr>
          <w:p w14:paraId="115DA09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vAlign w:val="center"/>
          </w:tcPr>
          <w:p w14:paraId="4FE6BA5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vAlign w:val="center"/>
          </w:tcPr>
          <w:p w14:paraId="618679C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E6FC46F" w14:textId="77777777" w:rsidTr="00121192">
        <w:trPr>
          <w:trHeight w:val="187"/>
          <w:jc w:val="center"/>
        </w:trPr>
        <w:tc>
          <w:tcPr>
            <w:tcW w:w="2447" w:type="dxa"/>
            <w:tcBorders>
              <w:top w:val="single" w:sz="4" w:space="0" w:color="auto"/>
              <w:bottom w:val="single" w:sz="4" w:space="0" w:color="auto"/>
            </w:tcBorders>
            <w:shd w:val="clear" w:color="auto" w:fill="auto"/>
          </w:tcPr>
          <w:p w14:paraId="570B86A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DC_1-3-41_n41-n77</w:t>
            </w:r>
          </w:p>
        </w:tc>
        <w:tc>
          <w:tcPr>
            <w:tcW w:w="1267" w:type="dxa"/>
            <w:vAlign w:val="center"/>
          </w:tcPr>
          <w:p w14:paraId="70393DE2"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等线" w:hAnsi="Arial"/>
                <w:bCs/>
                <w:sz w:val="18"/>
                <w:lang w:eastAsia="zh-CN"/>
              </w:rPr>
              <w:t>0.2</w:t>
            </w:r>
          </w:p>
        </w:tc>
        <w:tc>
          <w:tcPr>
            <w:tcW w:w="1267" w:type="dxa"/>
            <w:vAlign w:val="center"/>
          </w:tcPr>
          <w:p w14:paraId="5F07EE0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vAlign w:val="center"/>
          </w:tcPr>
          <w:p w14:paraId="4E4458BD"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w:t>
            </w:r>
          </w:p>
        </w:tc>
        <w:tc>
          <w:tcPr>
            <w:tcW w:w="1267" w:type="dxa"/>
            <w:vAlign w:val="center"/>
          </w:tcPr>
          <w:p w14:paraId="2F0D39B5"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w:t>
            </w:r>
          </w:p>
        </w:tc>
        <w:tc>
          <w:tcPr>
            <w:tcW w:w="1268" w:type="dxa"/>
            <w:vAlign w:val="center"/>
          </w:tcPr>
          <w:p w14:paraId="296B8F93"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0.5</w:t>
            </w:r>
          </w:p>
        </w:tc>
      </w:tr>
      <w:tr w:rsidR="00F94963" w:rsidRPr="00F94963" w14:paraId="7C45CBC1" w14:textId="77777777" w:rsidTr="00121192">
        <w:trPr>
          <w:trHeight w:val="187"/>
          <w:jc w:val="center"/>
        </w:trPr>
        <w:tc>
          <w:tcPr>
            <w:tcW w:w="2447" w:type="dxa"/>
            <w:tcBorders>
              <w:top w:val="single" w:sz="4" w:space="0" w:color="auto"/>
              <w:bottom w:val="single" w:sz="4" w:space="0" w:color="auto"/>
            </w:tcBorders>
            <w:shd w:val="clear" w:color="auto" w:fill="auto"/>
          </w:tcPr>
          <w:p w14:paraId="40CF9B7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DC_1-3-41_n41-n78</w:t>
            </w:r>
          </w:p>
        </w:tc>
        <w:tc>
          <w:tcPr>
            <w:tcW w:w="1267" w:type="dxa"/>
            <w:vAlign w:val="center"/>
          </w:tcPr>
          <w:p w14:paraId="778CB09F"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等线" w:hAnsi="Arial"/>
                <w:bCs/>
                <w:sz w:val="18"/>
                <w:lang w:eastAsia="zh-CN"/>
              </w:rPr>
              <w:t>0.2</w:t>
            </w:r>
          </w:p>
        </w:tc>
        <w:tc>
          <w:tcPr>
            <w:tcW w:w="1267" w:type="dxa"/>
            <w:vAlign w:val="center"/>
          </w:tcPr>
          <w:p w14:paraId="6B60B606" w14:textId="77777777" w:rsidR="00F94963" w:rsidRPr="00F94963" w:rsidRDefault="00F94963" w:rsidP="00F94963">
            <w:pPr>
              <w:keepNext/>
              <w:keepLines/>
              <w:spacing w:after="0"/>
              <w:jc w:val="center"/>
              <w:rPr>
                <w:rFonts w:ascii="Arial" w:eastAsia="Yu Mincho" w:hAnsi="Arial"/>
                <w:sz w:val="18"/>
                <w:lang w:eastAsia="ja-JP"/>
              </w:rPr>
            </w:pPr>
            <w:r w:rsidRPr="00F94963">
              <w:rPr>
                <w:rFonts w:ascii="Arial" w:eastAsia="宋体" w:hAnsi="Arial" w:hint="eastAsia"/>
                <w:sz w:val="18"/>
                <w:lang w:eastAsia="zh-CN"/>
              </w:rPr>
              <w:t>0.2</w:t>
            </w:r>
          </w:p>
        </w:tc>
        <w:tc>
          <w:tcPr>
            <w:tcW w:w="1268" w:type="dxa"/>
            <w:vAlign w:val="center"/>
          </w:tcPr>
          <w:p w14:paraId="78340487"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宋体" w:hAnsi="Arial"/>
                <w:sz w:val="18"/>
                <w:lang w:eastAsia="zh-CN"/>
              </w:rPr>
              <w:t>-</w:t>
            </w:r>
          </w:p>
        </w:tc>
        <w:tc>
          <w:tcPr>
            <w:tcW w:w="1267" w:type="dxa"/>
            <w:vAlign w:val="center"/>
          </w:tcPr>
          <w:p w14:paraId="7E9EB516"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w:t>
            </w:r>
          </w:p>
        </w:tc>
        <w:tc>
          <w:tcPr>
            <w:tcW w:w="1268" w:type="dxa"/>
            <w:vAlign w:val="center"/>
          </w:tcPr>
          <w:p w14:paraId="29960B8C" w14:textId="77777777" w:rsidR="00F94963" w:rsidRPr="00F94963" w:rsidRDefault="00F94963" w:rsidP="00F94963">
            <w:pPr>
              <w:keepNext/>
              <w:keepLines/>
              <w:spacing w:after="0"/>
              <w:jc w:val="center"/>
              <w:rPr>
                <w:rFonts w:ascii="Arial" w:eastAsia="等线" w:hAnsi="Arial"/>
                <w:sz w:val="18"/>
                <w:lang w:eastAsia="zh-CN"/>
              </w:rPr>
            </w:pPr>
            <w:r w:rsidRPr="00F94963">
              <w:rPr>
                <w:rFonts w:ascii="Arial" w:eastAsia="等线" w:hAnsi="Arial" w:hint="eastAsia"/>
                <w:sz w:val="18"/>
                <w:lang w:eastAsia="zh-CN"/>
              </w:rPr>
              <w:t>0.5</w:t>
            </w:r>
          </w:p>
        </w:tc>
      </w:tr>
      <w:tr w:rsidR="00F94963" w:rsidRPr="00F94963" w14:paraId="08012E3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6996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1-3-41</w:t>
            </w:r>
            <w:r w:rsidRPr="00F94963">
              <w:rPr>
                <w:rFonts w:ascii="Arial" w:eastAsia="宋体" w:hAnsi="Arial"/>
                <w:sz w:val="18"/>
              </w:rPr>
              <w:t>-</w:t>
            </w:r>
            <w:r w:rsidRPr="00F94963">
              <w:rPr>
                <w:rFonts w:ascii="Arial" w:eastAsia="宋体"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E581302"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E009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C9FB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AB1A4"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0D945B"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hint="eastAsia"/>
                <w:sz w:val="18"/>
                <w:lang w:eastAsia="zh-CN"/>
              </w:rPr>
              <w:t>0.5</w:t>
            </w:r>
          </w:p>
        </w:tc>
      </w:tr>
      <w:tr w:rsidR="00F94963" w:rsidRPr="00F94963" w14:paraId="2BD2486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57C9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1-3-41</w:t>
            </w:r>
            <w:r w:rsidRPr="00F94963">
              <w:rPr>
                <w:rFonts w:ascii="Arial" w:eastAsia="宋体" w:hAnsi="Arial"/>
                <w:sz w:val="18"/>
              </w:rPr>
              <w:t>-</w:t>
            </w:r>
            <w:r w:rsidRPr="00F94963">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D750B0"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F2D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C5599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0ADE3B"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FC583F"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hint="eastAsia"/>
                <w:sz w:val="18"/>
                <w:lang w:eastAsia="zh-CN"/>
              </w:rPr>
              <w:t>0.5</w:t>
            </w:r>
          </w:p>
        </w:tc>
      </w:tr>
      <w:tr w:rsidR="00F94963" w:rsidRPr="00F94963" w14:paraId="446E62E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31216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宋体" w:hAnsi="Arial"/>
                <w:sz w:val="18"/>
                <w:lang w:eastAsia="ja-JP"/>
              </w:rPr>
              <w:t>1-3-41</w:t>
            </w:r>
            <w:r w:rsidRPr="00F94963">
              <w:rPr>
                <w:rFonts w:ascii="Arial" w:eastAsia="宋体" w:hAnsi="Arial"/>
                <w:sz w:val="18"/>
              </w:rPr>
              <w:t>-</w:t>
            </w:r>
            <w:r w:rsidRPr="00F94963">
              <w:rPr>
                <w:rFonts w:ascii="Arial" w:eastAsia="宋体"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0DBB29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FA8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58E9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C30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5DB8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58A183B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D4C3E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26C7784"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1F3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62A1B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E2C3B2"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7A51D0" w14:textId="77777777" w:rsidR="00F94963" w:rsidRPr="00F94963" w:rsidRDefault="00F94963" w:rsidP="00F94963">
            <w:pPr>
              <w:keepNext/>
              <w:keepLines/>
              <w:spacing w:after="0"/>
              <w:jc w:val="center"/>
              <w:rPr>
                <w:rFonts w:ascii="Arial" w:eastAsia="宋体" w:hAnsi="Arial"/>
                <w:sz w:val="18"/>
              </w:rPr>
            </w:pPr>
            <w:r w:rsidRPr="00F94963">
              <w:rPr>
                <w:rFonts w:ascii="Arial" w:eastAsia="等线" w:hAnsi="Arial" w:hint="eastAsia"/>
                <w:sz w:val="18"/>
                <w:lang w:eastAsia="zh-CN"/>
              </w:rPr>
              <w:t>0.5</w:t>
            </w:r>
          </w:p>
        </w:tc>
      </w:tr>
      <w:tr w:rsidR="00F94963" w:rsidRPr="00F94963" w14:paraId="5897329A"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46AD5E" w14:textId="77777777" w:rsidR="00F94963" w:rsidRPr="00F94963" w:rsidRDefault="00F94963" w:rsidP="00F94963">
            <w:pPr>
              <w:keepNext/>
              <w:keepLines/>
              <w:spacing w:after="0"/>
              <w:jc w:val="center"/>
              <w:rPr>
                <w:rFonts w:ascii="Arial" w:eastAsia="宋体" w:hAnsi="Arial"/>
                <w:sz w:val="18"/>
                <w:lang w:val="fr-FR" w:eastAsia="sv-SE"/>
              </w:rPr>
            </w:pPr>
            <w:r w:rsidRPr="00F94963">
              <w:rPr>
                <w:rFonts w:ascii="Arial" w:eastAsia="宋体" w:hAnsi="Arial"/>
                <w:sz w:val="18"/>
                <w:lang w:val="fr-FR"/>
              </w:rPr>
              <w:t>DC_1-7-8-20 _n</w:t>
            </w:r>
            <w:r w:rsidRPr="00F94963">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75B73A" w14:textId="77777777" w:rsidR="00F94963" w:rsidRPr="00F94963" w:rsidRDefault="00F94963" w:rsidP="00F94963">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03223C"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451C82" w14:textId="77777777" w:rsidR="00F94963" w:rsidRPr="00F94963" w:rsidRDefault="00F94963" w:rsidP="00F94963">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3705B"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DA37B1"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F94963" w:rsidRPr="00F94963" w14:paraId="095A53F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D2BB7" w14:textId="77777777" w:rsidR="00F94963" w:rsidRPr="00F94963" w:rsidRDefault="00F94963" w:rsidP="00F94963">
            <w:pPr>
              <w:keepNext/>
              <w:keepLines/>
              <w:spacing w:after="0"/>
              <w:jc w:val="center"/>
              <w:rPr>
                <w:rFonts w:ascii="Arial" w:eastAsia="宋体" w:hAnsi="Arial"/>
                <w:sz w:val="18"/>
                <w:lang w:eastAsia="sv-SE"/>
              </w:rPr>
            </w:pPr>
            <w:r w:rsidRPr="00F94963">
              <w:rPr>
                <w:rFonts w:ascii="Arial" w:eastAsia="宋体"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C02E94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CA59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A1077"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660F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21B3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r>
      <w:tr w:rsidR="00F94963" w:rsidRPr="00F94963" w14:paraId="069BF95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53D570" w14:textId="77777777" w:rsidR="00F94963" w:rsidRPr="00F94963" w:rsidRDefault="00F94963" w:rsidP="00F94963">
            <w:pPr>
              <w:keepNext/>
              <w:keepLines/>
              <w:spacing w:after="0"/>
              <w:jc w:val="center"/>
              <w:rPr>
                <w:rFonts w:ascii="Arial" w:eastAsia="宋体" w:hAnsi="Arial" w:cs="Arial"/>
                <w:sz w:val="18"/>
              </w:rPr>
            </w:pPr>
            <w:r w:rsidRPr="00F94963">
              <w:rPr>
                <w:rFonts w:ascii="Arial" w:eastAsia="宋体"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030180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7C047"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3852EA"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19CC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9040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0.5</w:t>
            </w:r>
          </w:p>
        </w:tc>
      </w:tr>
      <w:tr w:rsidR="00F94963" w:rsidRPr="00F94963" w14:paraId="56A8663A"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B9BAC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83E356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3D8F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F60FEF"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E05C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BFDDA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0.5</w:t>
            </w:r>
          </w:p>
        </w:tc>
      </w:tr>
      <w:tr w:rsidR="00F94963" w:rsidRPr="00F94963" w14:paraId="0249F50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66AF3E"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DC_1-7-8-</w:t>
            </w:r>
            <w:r w:rsidRPr="00F94963">
              <w:rPr>
                <w:rFonts w:ascii="Arial" w:eastAsia="宋体" w:hAnsi="Arial"/>
                <w:sz w:val="18"/>
                <w:lang w:val="en-US"/>
              </w:rPr>
              <w:t>32</w:t>
            </w:r>
            <w:r w:rsidRPr="00F94963">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F5D8DC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4E43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849C9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797E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A82D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0.5</w:t>
            </w:r>
          </w:p>
        </w:tc>
      </w:tr>
      <w:tr w:rsidR="00F94963" w:rsidRPr="00F94963" w14:paraId="15BF651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9F61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3271D2EE"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5BC64" w14:textId="77777777" w:rsidR="00F94963" w:rsidRPr="00F94963" w:rsidRDefault="00F94963" w:rsidP="00F94963">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9308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88476"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lang w:eastAsia="zh-CN"/>
              </w:rPr>
              <w:t>0.4</w:t>
            </w:r>
            <w:r w:rsidRPr="00F94963">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1E8ACC"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sz w:val="18"/>
                <w:lang w:eastAsia="zh-CN"/>
              </w:rPr>
              <w:t>0.5</w:t>
            </w:r>
            <w:r w:rsidRPr="00F94963">
              <w:rPr>
                <w:rFonts w:ascii="Arial" w:eastAsia="宋体" w:hAnsi="Arial"/>
                <w:sz w:val="18"/>
                <w:vertAlign w:val="superscript"/>
                <w:lang w:eastAsia="zh-CN"/>
              </w:rPr>
              <w:t>5</w:t>
            </w:r>
          </w:p>
        </w:tc>
      </w:tr>
      <w:tr w:rsidR="00F94963" w:rsidRPr="00F94963" w14:paraId="5795AC3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96DB6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86CF94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31AD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4976F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val="x-none"/>
              </w:rPr>
              <w:t>0</w:t>
            </w:r>
            <w:r w:rsidRPr="00F94963">
              <w:rPr>
                <w:rFonts w:ascii="Arial" w:eastAsia="宋体"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6662F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EF40C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0.2</w:t>
            </w:r>
          </w:p>
        </w:tc>
      </w:tr>
      <w:tr w:rsidR="00F94963" w:rsidRPr="00F94963" w14:paraId="4A05F908"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FDDA6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CB19D3A" w14:textId="77777777" w:rsidR="00F94963" w:rsidRPr="00F94963" w:rsidRDefault="00F94963" w:rsidP="00F94963">
            <w:pPr>
              <w:keepNext/>
              <w:keepLines/>
              <w:spacing w:after="0"/>
              <w:jc w:val="center"/>
              <w:rPr>
                <w:rFonts w:ascii="Arial" w:eastAsia="宋体" w:hAnsi="Arial"/>
                <w:sz w:val="18"/>
                <w:lang w:val="x-none"/>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E9B029" w14:textId="77777777" w:rsidR="00F94963" w:rsidRPr="00F94963" w:rsidRDefault="00F94963" w:rsidP="00F94963">
            <w:pPr>
              <w:keepNext/>
              <w:keepLines/>
              <w:spacing w:after="0"/>
              <w:jc w:val="center"/>
              <w:rPr>
                <w:rFonts w:ascii="Arial" w:eastAsia="宋体" w:hAnsi="Arial"/>
                <w:sz w:val="18"/>
                <w:lang w:val="x-none"/>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17D290" w14:textId="77777777" w:rsidR="00F94963" w:rsidRPr="00F94963" w:rsidRDefault="00F94963" w:rsidP="00F94963">
            <w:pPr>
              <w:keepNext/>
              <w:keepLines/>
              <w:spacing w:after="0"/>
              <w:jc w:val="center"/>
              <w:rPr>
                <w:rFonts w:ascii="Arial" w:eastAsia="宋体" w:hAnsi="Arial"/>
                <w:sz w:val="18"/>
                <w:lang w:val="x-none"/>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5A499" w14:textId="77777777" w:rsidR="00F94963" w:rsidRPr="00F94963" w:rsidRDefault="00F94963" w:rsidP="00F94963">
            <w:pPr>
              <w:keepNext/>
              <w:keepLines/>
              <w:spacing w:after="0"/>
              <w:jc w:val="center"/>
              <w:rPr>
                <w:rFonts w:ascii="Arial" w:eastAsia="宋体" w:hAnsi="Arial"/>
                <w:sz w:val="18"/>
                <w:lang w:val="x-none"/>
              </w:rPr>
            </w:pPr>
            <w:r w:rsidRPr="00F94963">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B84398" w14:textId="77777777" w:rsidR="00F94963" w:rsidRPr="00F94963" w:rsidRDefault="00F94963" w:rsidP="00F94963">
            <w:pPr>
              <w:keepNext/>
              <w:keepLines/>
              <w:spacing w:after="0"/>
              <w:jc w:val="center"/>
              <w:rPr>
                <w:rFonts w:ascii="Arial" w:eastAsia="宋体" w:hAnsi="Arial"/>
                <w:sz w:val="18"/>
                <w:lang w:val="x-none"/>
              </w:rPr>
            </w:pPr>
            <w:r w:rsidRPr="00F94963">
              <w:rPr>
                <w:rFonts w:ascii="Arial" w:eastAsia="宋体" w:hAnsi="Arial" w:cs="Arial" w:hint="eastAsia"/>
                <w:sz w:val="18"/>
                <w:lang w:eastAsia="zh-CN"/>
              </w:rPr>
              <w:t>0.5</w:t>
            </w:r>
          </w:p>
        </w:tc>
      </w:tr>
      <w:tr w:rsidR="00F94963" w:rsidRPr="00F94963" w14:paraId="0245EFA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2F8770" w14:textId="77777777" w:rsidR="00F94963" w:rsidRPr="00F94963" w:rsidRDefault="00F94963" w:rsidP="00F94963">
            <w:pPr>
              <w:keepNext/>
              <w:keepLines/>
              <w:spacing w:after="0"/>
              <w:jc w:val="center"/>
              <w:rPr>
                <w:rFonts w:ascii="Arial" w:eastAsia="宋体" w:hAnsi="Arial" w:cs="Arial"/>
                <w:sz w:val="18"/>
                <w:szCs w:val="22"/>
                <w:lang w:eastAsia="zh-CN"/>
              </w:rPr>
            </w:pPr>
            <w:r w:rsidRPr="00F94963">
              <w:rPr>
                <w:rFonts w:ascii="Arial" w:eastAsia="宋体"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46BC43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53DE87"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CCBB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7104AC"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CD33B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0.5</w:t>
            </w:r>
          </w:p>
        </w:tc>
      </w:tr>
      <w:tr w:rsidR="00F94963" w:rsidRPr="00F94963" w14:paraId="1BF6D81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07193B"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sz w:val="18"/>
                <w:lang w:val="fr-FR"/>
              </w:rPr>
              <w:t>DC_1-7-20-28_n</w:t>
            </w:r>
            <w:r w:rsidRPr="00F94963">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5FBE2F" w14:textId="77777777" w:rsidR="00F94963" w:rsidRPr="00F94963" w:rsidRDefault="00F94963" w:rsidP="00F94963">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0FE212"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60B3F0" w14:textId="77777777" w:rsidR="00F94963" w:rsidRPr="00F94963" w:rsidRDefault="00F94963" w:rsidP="00F94963">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3F180"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B4AA52" w14:textId="77777777" w:rsidR="00F94963" w:rsidRPr="00F94963" w:rsidRDefault="00F94963" w:rsidP="00F94963">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F94963" w:rsidRPr="00F94963" w14:paraId="5D786F8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CBDA91"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28CD714"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3CB0B"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31485A"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178F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B6904"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0.5</w:t>
            </w:r>
          </w:p>
        </w:tc>
      </w:tr>
      <w:tr w:rsidR="00F94963" w:rsidRPr="00F94963" w14:paraId="28162E3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5B8D45" w14:textId="77777777" w:rsidR="00F94963" w:rsidRPr="00F94963" w:rsidRDefault="00F94963" w:rsidP="00F94963">
            <w:pPr>
              <w:keepNext/>
              <w:keepLines/>
              <w:spacing w:after="0"/>
              <w:jc w:val="center"/>
              <w:rPr>
                <w:rFonts w:ascii="Arial" w:eastAsia="宋体" w:hAnsi="Arial"/>
                <w:sz w:val="18"/>
                <w:lang w:val="fr-FR" w:eastAsia="sv-SE"/>
              </w:rPr>
            </w:pPr>
            <w:r w:rsidRPr="00F94963">
              <w:rPr>
                <w:rFonts w:ascii="Arial" w:eastAsia="宋体"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477A3E"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95ED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80812"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A5A3B"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44C0C"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r>
      <w:tr w:rsidR="00F94963" w:rsidRPr="00F94963" w14:paraId="0A99ACD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F6F2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DCABD1D"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C5B89D" w14:textId="77777777" w:rsidR="00F94963" w:rsidRPr="00F94963" w:rsidRDefault="00F94963" w:rsidP="00F94963">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47FF8F"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3BDFC"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3C2664"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0.2</w:t>
            </w:r>
          </w:p>
        </w:tc>
      </w:tr>
      <w:tr w:rsidR="00F94963" w:rsidRPr="00F94963" w14:paraId="1DCE450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89484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1A72CF3"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45FF5" w14:textId="77777777" w:rsidR="00F94963" w:rsidRPr="00F94963" w:rsidRDefault="00F94963" w:rsidP="00F94963">
            <w:pPr>
              <w:keepNext/>
              <w:keepLines/>
              <w:spacing w:after="0"/>
              <w:jc w:val="center"/>
              <w:rPr>
                <w:rFonts w:ascii="Arial" w:eastAsia="宋体" w:hAnsi="Arial"/>
                <w:sz w:val="18"/>
                <w:lang w:val="sv-SE"/>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2399B"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8D5F6"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F5125C"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0.5</w:t>
            </w:r>
          </w:p>
        </w:tc>
      </w:tr>
      <w:tr w:rsidR="00F94963" w:rsidRPr="00F94963" w14:paraId="3ABAB18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3A6C05"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4EACD3" w14:textId="77777777" w:rsidR="00F94963" w:rsidRPr="00F94963" w:rsidRDefault="00F94963" w:rsidP="00F94963">
            <w:pPr>
              <w:keepNext/>
              <w:keepLines/>
              <w:spacing w:after="0"/>
              <w:jc w:val="center"/>
              <w:rPr>
                <w:rFonts w:ascii="Arial" w:eastAsia="宋体" w:hAnsi="Arial"/>
                <w:sz w:val="18"/>
                <w:lang w:val="fr-FR" w:eastAsia="ja-JP"/>
              </w:rPr>
            </w:pPr>
            <w:r w:rsidRPr="00F94963">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48C631"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E7E75F" w14:textId="77777777" w:rsidR="00F94963" w:rsidRPr="00F94963" w:rsidRDefault="00F94963" w:rsidP="00F94963">
            <w:pPr>
              <w:keepNext/>
              <w:keepLines/>
              <w:spacing w:after="0"/>
              <w:jc w:val="center"/>
              <w:rPr>
                <w:rFonts w:ascii="Arial" w:eastAsia="Malgun Gothic" w:hAnsi="Arial"/>
                <w:sz w:val="18"/>
                <w:lang w:val="fr-FR" w:eastAsia="ko-KR"/>
              </w:rPr>
            </w:pPr>
            <w:r w:rsidRPr="00F94963">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A3E960"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CD4C0"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F94963" w:rsidRPr="00F94963" w14:paraId="479ED59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395179"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CF76918"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7AB4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C2189B"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6E86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7E4EB8"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0.5</w:t>
            </w:r>
          </w:p>
        </w:tc>
      </w:tr>
      <w:tr w:rsidR="00F94963" w:rsidRPr="00F94963" w14:paraId="6007A77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73E4A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017D7BA"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BB41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F9A98F" w14:textId="77777777" w:rsidR="00F94963" w:rsidRPr="00F94963" w:rsidRDefault="00F94963" w:rsidP="00F94963">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EA9F13"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58AB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F94963" w:rsidRPr="00F94963" w14:paraId="7184F89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1169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4BC70D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143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D74C1D"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FC1C9"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0A2045"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0.5</w:t>
            </w:r>
          </w:p>
        </w:tc>
      </w:tr>
      <w:tr w:rsidR="00F94963" w:rsidRPr="00F94963" w14:paraId="6C3BECB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42A17D" w14:textId="77777777" w:rsidR="00F94963" w:rsidRPr="00F94963" w:rsidRDefault="00F94963" w:rsidP="00F94963">
            <w:pPr>
              <w:keepNext/>
              <w:keepLines/>
              <w:spacing w:after="0"/>
              <w:jc w:val="center"/>
              <w:rPr>
                <w:rFonts w:ascii="Arial" w:eastAsia="宋体" w:hAnsi="Arial"/>
                <w:sz w:val="18"/>
                <w:lang w:val="fr-FR" w:eastAsia="ko-KR"/>
              </w:rPr>
            </w:pPr>
            <w:r w:rsidRPr="00F94963">
              <w:rPr>
                <w:rFonts w:ascii="Arial" w:eastAsia="宋体" w:hAnsi="Arial"/>
                <w:sz w:val="18"/>
                <w:lang w:val="fr-FR"/>
              </w:rPr>
              <w:t>DC_1-7-28-32_n</w:t>
            </w:r>
            <w:r w:rsidRPr="00F94963">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39F507" w14:textId="77777777" w:rsidR="00F94963" w:rsidRPr="00F94963" w:rsidRDefault="00F94963" w:rsidP="00F94963">
            <w:pPr>
              <w:keepNext/>
              <w:keepLines/>
              <w:spacing w:after="0"/>
              <w:jc w:val="center"/>
              <w:rPr>
                <w:rFonts w:ascii="Arial" w:eastAsia="宋体" w:hAnsi="Arial"/>
                <w:sz w:val="18"/>
                <w:lang w:val="fr-FR" w:eastAsia="ko-K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79E55C"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60CFC4"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F67C5"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0CDB0A" w14:textId="77777777" w:rsidR="00F94963" w:rsidRPr="00F94963" w:rsidRDefault="00F94963" w:rsidP="00F94963">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F94963" w:rsidRPr="00F94963" w14:paraId="53FB59EE" w14:textId="77777777" w:rsidTr="00121192">
        <w:trPr>
          <w:trHeight w:val="187"/>
          <w:jc w:val="center"/>
        </w:trPr>
        <w:tc>
          <w:tcPr>
            <w:tcW w:w="2447" w:type="dxa"/>
            <w:tcBorders>
              <w:top w:val="single" w:sz="4" w:space="0" w:color="auto"/>
              <w:bottom w:val="single" w:sz="4" w:space="0" w:color="auto"/>
            </w:tcBorders>
            <w:shd w:val="clear" w:color="auto" w:fill="auto"/>
          </w:tcPr>
          <w:p w14:paraId="51F614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DC_1-7-28_n40-n78</w:t>
            </w:r>
          </w:p>
        </w:tc>
        <w:tc>
          <w:tcPr>
            <w:tcW w:w="1267" w:type="dxa"/>
            <w:vAlign w:val="center"/>
          </w:tcPr>
          <w:p w14:paraId="6873FCB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ko-KR"/>
              </w:rPr>
              <w:t>0.2</w:t>
            </w:r>
          </w:p>
        </w:tc>
        <w:tc>
          <w:tcPr>
            <w:tcW w:w="1267" w:type="dxa"/>
            <w:vAlign w:val="center"/>
          </w:tcPr>
          <w:p w14:paraId="44B3096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237C266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vAlign w:val="center"/>
          </w:tcPr>
          <w:p w14:paraId="6CDA3E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268" w:type="dxa"/>
            <w:vAlign w:val="center"/>
          </w:tcPr>
          <w:p w14:paraId="0BABAC3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0A2EBAF" w14:textId="77777777" w:rsidTr="00121192">
        <w:trPr>
          <w:trHeight w:val="187"/>
          <w:jc w:val="center"/>
        </w:trPr>
        <w:tc>
          <w:tcPr>
            <w:tcW w:w="2447" w:type="dxa"/>
            <w:tcBorders>
              <w:top w:val="single" w:sz="4" w:space="0" w:color="auto"/>
              <w:bottom w:val="single" w:sz="4" w:space="0" w:color="auto"/>
            </w:tcBorders>
            <w:shd w:val="clear" w:color="auto" w:fill="auto"/>
          </w:tcPr>
          <w:p w14:paraId="6CB5DB0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zh-CN" w:eastAsia="zh-TW"/>
              </w:rPr>
              <w:t>DC_</w:t>
            </w:r>
            <w:r w:rsidRPr="00F94963">
              <w:rPr>
                <w:rFonts w:ascii="Arial" w:eastAsia="宋体" w:hAnsi="Arial" w:cs="Arial"/>
                <w:sz w:val="18"/>
                <w:lang w:val="en-US" w:eastAsia="zh-CN"/>
              </w:rPr>
              <w:t>1</w:t>
            </w:r>
            <w:r w:rsidRPr="00F94963">
              <w:rPr>
                <w:rFonts w:ascii="Arial" w:eastAsia="宋体" w:hAnsi="Arial" w:cs="Arial"/>
                <w:sz w:val="18"/>
                <w:lang w:val="da-DK" w:eastAsia="zh-TW"/>
              </w:rPr>
              <w:t>-</w:t>
            </w:r>
            <w:r w:rsidRPr="00F94963">
              <w:rPr>
                <w:rFonts w:ascii="Arial" w:eastAsia="宋体" w:hAnsi="Arial" w:cs="Arial"/>
                <w:sz w:val="18"/>
                <w:lang w:val="zh-CN" w:eastAsia="zh-TW"/>
              </w:rPr>
              <w:t>7-</w:t>
            </w:r>
            <w:r w:rsidRPr="00F94963">
              <w:rPr>
                <w:rFonts w:ascii="Arial" w:eastAsia="宋体" w:hAnsi="Arial" w:cs="Arial"/>
                <w:sz w:val="18"/>
                <w:lang w:val="en-US" w:eastAsia="zh-CN"/>
              </w:rPr>
              <w:t>3</w:t>
            </w:r>
            <w:r w:rsidRPr="00F94963">
              <w:rPr>
                <w:rFonts w:ascii="Arial" w:eastAsia="宋体" w:hAnsi="Arial" w:cs="Arial"/>
                <w:sz w:val="18"/>
                <w:lang w:val="da-DK" w:eastAsia="zh-TW"/>
              </w:rPr>
              <w:t>8</w:t>
            </w:r>
            <w:r w:rsidRPr="00F94963">
              <w:rPr>
                <w:rFonts w:ascii="Arial" w:eastAsia="宋体" w:hAnsi="Arial" w:cs="Arial"/>
                <w:sz w:val="18"/>
                <w:lang w:val="zh-CN" w:eastAsia="zh-TW"/>
              </w:rPr>
              <w:t>_n</w:t>
            </w:r>
            <w:r w:rsidRPr="00F94963">
              <w:rPr>
                <w:rFonts w:ascii="Arial" w:eastAsia="宋体" w:hAnsi="Arial" w:cs="Arial"/>
                <w:sz w:val="18"/>
                <w:lang w:val="en-US" w:eastAsia="zh-CN"/>
              </w:rPr>
              <w:t>3</w:t>
            </w:r>
            <w:r w:rsidRPr="00F94963">
              <w:rPr>
                <w:rFonts w:ascii="Arial" w:eastAsia="宋体" w:hAnsi="Arial" w:cs="Arial"/>
                <w:sz w:val="18"/>
                <w:lang w:val="zh-CN" w:eastAsia="zh-TW"/>
              </w:rPr>
              <w:t>-n</w:t>
            </w:r>
            <w:r w:rsidRPr="00F94963">
              <w:rPr>
                <w:rFonts w:ascii="Arial" w:eastAsia="宋体" w:hAnsi="Arial" w:cs="Arial"/>
                <w:sz w:val="18"/>
                <w:lang w:val="en-US" w:eastAsia="zh-CN"/>
              </w:rPr>
              <w:t>78</w:t>
            </w:r>
          </w:p>
        </w:tc>
        <w:tc>
          <w:tcPr>
            <w:tcW w:w="1267" w:type="dxa"/>
            <w:vAlign w:val="center"/>
          </w:tcPr>
          <w:p w14:paraId="17A04DA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cs="Arial"/>
                <w:sz w:val="18"/>
                <w:lang w:val="en-US" w:eastAsia="zh-CN"/>
              </w:rPr>
              <w:t>0.6</w:t>
            </w:r>
          </w:p>
        </w:tc>
        <w:tc>
          <w:tcPr>
            <w:tcW w:w="1267" w:type="dxa"/>
            <w:vAlign w:val="center"/>
          </w:tcPr>
          <w:p w14:paraId="7BD086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268" w:type="dxa"/>
            <w:vAlign w:val="center"/>
          </w:tcPr>
          <w:p w14:paraId="09D3B6A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szCs w:val="18"/>
                <w:lang w:eastAsia="ja-JP"/>
              </w:rPr>
              <w:t>-</w:t>
            </w:r>
          </w:p>
        </w:tc>
        <w:tc>
          <w:tcPr>
            <w:tcW w:w="1267" w:type="dxa"/>
            <w:vAlign w:val="center"/>
          </w:tcPr>
          <w:p w14:paraId="1A1274F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vAlign w:val="center"/>
          </w:tcPr>
          <w:p w14:paraId="511D005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r>
      <w:tr w:rsidR="00F94963" w:rsidRPr="00F94963" w14:paraId="4739514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388FD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5F3CB5B"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D332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2F675C"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CFD4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C6F5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0.5</w:t>
            </w:r>
          </w:p>
        </w:tc>
      </w:tr>
      <w:tr w:rsidR="00F94963" w:rsidRPr="00F94963" w14:paraId="3E0D974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0BCE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A8AEFA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18094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2879B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ja-JP"/>
              </w:rPr>
              <w:t>0</w:t>
            </w:r>
            <w:r w:rsidRPr="00F94963">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D2B08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CA403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DD9334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70715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6B87FC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09D99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ED64D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ja-JP"/>
              </w:rPr>
              <w:t>0</w:t>
            </w:r>
            <w:r w:rsidRPr="00F94963">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1CCD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D2EC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DDEFC9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903B13"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837286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7161C3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4215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hint="eastAsia"/>
                <w:sz w:val="18"/>
              </w:rPr>
              <w:t>0</w:t>
            </w:r>
            <w:r w:rsidRPr="00F94963">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BF365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952CA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r>
      <w:tr w:rsidR="00F94963" w:rsidRPr="00F94963" w14:paraId="74797D3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8C818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F52B22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8930E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26B4C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ja-JP"/>
              </w:rPr>
              <w:t>0</w:t>
            </w:r>
            <w:r w:rsidRPr="00F94963">
              <w:rPr>
                <w:rFonts w:ascii="Arial" w:eastAsia="宋体"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F16D4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B730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AD4448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C6338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B3758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B0411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BCE32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D63D9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C137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4436A4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54D53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847C6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EA5DBD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EF2E6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D31B5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C220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05AE3F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51BF27"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01EF0F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F1D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EF901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578630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CE49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17AFDEF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E7D2C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DC_1-8-20-</w:t>
            </w:r>
            <w:r w:rsidRPr="00F94963">
              <w:rPr>
                <w:rFonts w:ascii="Arial" w:eastAsia="宋体" w:hAnsi="Arial"/>
                <w:sz w:val="18"/>
                <w:lang w:val="en-US"/>
              </w:rPr>
              <w:t>28</w:t>
            </w:r>
            <w:r w:rsidRPr="00F94963">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D8E96B4"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3852E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D05342"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6FCC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ECCE3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0.5</w:t>
            </w:r>
          </w:p>
        </w:tc>
      </w:tr>
      <w:tr w:rsidR="00F94963" w:rsidRPr="00F94963" w14:paraId="7F4448A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0A3C9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0C275E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3224B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B850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AE50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08E6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9983CC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A522A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F308DE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C1D52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1A1B8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9E908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1CB6A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5D47F2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60476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8A1161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D91CA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2C807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493A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5A434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0.3</w:t>
            </w:r>
          </w:p>
        </w:tc>
      </w:tr>
      <w:tr w:rsidR="00F94963" w:rsidRPr="00F94963" w14:paraId="4D4C01A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F762E" w14:textId="77777777" w:rsidR="00F94963" w:rsidRPr="00F94963" w:rsidRDefault="00F94963" w:rsidP="00F94963">
            <w:pPr>
              <w:keepNext/>
              <w:keepLines/>
              <w:spacing w:after="0"/>
              <w:jc w:val="center"/>
              <w:rPr>
                <w:rFonts w:ascii="Arial" w:eastAsia="宋体" w:hAnsi="Arial"/>
                <w:sz w:val="18"/>
                <w:lang w:val="fr-FR"/>
              </w:rPr>
            </w:pPr>
            <w:r w:rsidRPr="00F94963">
              <w:rPr>
                <w:rFonts w:ascii="Arial" w:eastAsia="宋体" w:hAnsi="Arial"/>
                <w:sz w:val="18"/>
                <w:lang w:eastAsia="ja-JP"/>
              </w:rPr>
              <w:t>DC_1-</w:t>
            </w:r>
            <w:r w:rsidRPr="00F94963">
              <w:rPr>
                <w:rFonts w:ascii="Arial" w:eastAsia="等线" w:hAnsi="Arial"/>
                <w:sz w:val="18"/>
                <w:lang w:eastAsia="zh-CN"/>
              </w:rPr>
              <w:t>18</w:t>
            </w:r>
            <w:r w:rsidRPr="00F94963">
              <w:rPr>
                <w:rFonts w:ascii="Arial" w:eastAsia="宋体" w:hAnsi="Arial"/>
                <w:sz w:val="18"/>
                <w:lang w:eastAsia="ja-JP"/>
              </w:rPr>
              <w:t>-4</w:t>
            </w:r>
            <w:r w:rsidRPr="00F94963">
              <w:rPr>
                <w:rFonts w:ascii="Arial" w:eastAsia="等线" w:hAnsi="Arial"/>
                <w:sz w:val="18"/>
                <w:lang w:eastAsia="zh-CN"/>
              </w:rPr>
              <w:t>1</w:t>
            </w:r>
            <w:r w:rsidRPr="00F94963">
              <w:rPr>
                <w:rFonts w:ascii="Arial" w:eastAsia="宋体" w:hAnsi="Arial"/>
                <w:sz w:val="18"/>
                <w:lang w:eastAsia="ja-JP"/>
              </w:rPr>
              <w:t>_n</w:t>
            </w:r>
            <w:r w:rsidRPr="00F94963">
              <w:rPr>
                <w:rFonts w:ascii="Arial" w:eastAsia="等线" w:hAnsi="Arial"/>
                <w:sz w:val="18"/>
                <w:lang w:eastAsia="zh-CN"/>
              </w:rPr>
              <w:t>3</w:t>
            </w:r>
            <w:r w:rsidRPr="00F94963">
              <w:rPr>
                <w:rFonts w:ascii="Arial" w:eastAsia="宋体" w:hAnsi="Arial"/>
                <w:sz w:val="18"/>
                <w:lang w:eastAsia="ja-JP"/>
              </w:rPr>
              <w:t>-n7</w:t>
            </w:r>
            <w:r w:rsidRPr="00F94963">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05893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E004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CD8C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7E59E0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CCB9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299618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E93A2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DC_1-</w:t>
            </w:r>
            <w:r w:rsidRPr="00F94963">
              <w:rPr>
                <w:rFonts w:ascii="Arial" w:eastAsia="等线" w:hAnsi="Arial"/>
                <w:sz w:val="18"/>
                <w:lang w:eastAsia="zh-CN"/>
              </w:rPr>
              <w:t>18</w:t>
            </w:r>
            <w:r w:rsidRPr="00F94963">
              <w:rPr>
                <w:rFonts w:ascii="Arial" w:eastAsia="宋体" w:hAnsi="Arial"/>
                <w:sz w:val="18"/>
                <w:lang w:eastAsia="ja-JP"/>
              </w:rPr>
              <w:t>-4</w:t>
            </w:r>
            <w:r w:rsidRPr="00F94963">
              <w:rPr>
                <w:rFonts w:ascii="Arial" w:eastAsia="等线" w:hAnsi="Arial"/>
                <w:sz w:val="18"/>
                <w:lang w:eastAsia="zh-CN"/>
              </w:rPr>
              <w:t>1</w:t>
            </w:r>
            <w:r w:rsidRPr="00F94963">
              <w:rPr>
                <w:rFonts w:ascii="Arial" w:eastAsia="宋体" w:hAnsi="Arial"/>
                <w:sz w:val="18"/>
                <w:lang w:eastAsia="ja-JP"/>
              </w:rPr>
              <w:t>_n</w:t>
            </w:r>
            <w:r w:rsidRPr="00F94963">
              <w:rPr>
                <w:rFonts w:ascii="Arial" w:eastAsia="等线" w:hAnsi="Arial"/>
                <w:sz w:val="18"/>
                <w:lang w:eastAsia="zh-CN"/>
              </w:rPr>
              <w:t>3</w:t>
            </w:r>
            <w:r w:rsidRPr="00F94963">
              <w:rPr>
                <w:rFonts w:ascii="Arial" w:eastAsia="宋体" w:hAnsi="Arial"/>
                <w:sz w:val="18"/>
                <w:lang w:eastAsia="ja-JP"/>
              </w:rPr>
              <w:t>-n7</w:t>
            </w:r>
            <w:r w:rsidRPr="00F94963">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96941D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0E996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202A9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sz w:val="18"/>
                <w:lang w:eastAsia="zh-CN"/>
              </w:rPr>
              <w:t>0</w:t>
            </w:r>
            <w:r w:rsidRPr="00F94963">
              <w:rPr>
                <w:rFonts w:ascii="Arial" w:eastAsia="宋体" w:hAnsi="Arial"/>
                <w:sz w:val="18"/>
                <w:vertAlign w:val="superscript"/>
                <w:lang w:eastAsia="zh-CN"/>
              </w:rPr>
              <w:t xml:space="preserve">3 </w:t>
            </w:r>
            <w:r w:rsidRPr="00F94963">
              <w:rPr>
                <w:rFonts w:ascii="Arial" w:eastAsia="宋体" w:hAnsi="Arial"/>
                <w:sz w:val="18"/>
              </w:rPr>
              <w:t>/ 0.5</w:t>
            </w:r>
            <w:r w:rsidRPr="00F94963">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20F77D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76474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594722E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E959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FD81C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83A1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89177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5EFEC"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E1F37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cs="Arial" w:hint="eastAsia"/>
                <w:sz w:val="18"/>
                <w:lang w:val="en-US" w:eastAsia="zh-CN"/>
              </w:rPr>
              <w:t>0.5</w:t>
            </w:r>
          </w:p>
        </w:tc>
      </w:tr>
      <w:tr w:rsidR="00F94963" w:rsidRPr="00F94963" w14:paraId="6975F92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12FAF8"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832CA06"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CF81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4533E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E5510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25C2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B66A2B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3C406"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5E4143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93DF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A92A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D908C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29AB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148205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7B7D3BD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6CAC0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0F453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DEC77D"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97D9F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153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192E7373"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70C4BD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宋体"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C577F4"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7A79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4ADBC"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89DE64"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554A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14:paraId="3D181416"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0FCD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宋体"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42259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A89F5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5C11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FE870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8FA775"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0.5</w:t>
            </w:r>
          </w:p>
        </w:tc>
      </w:tr>
      <w:tr w:rsidR="00F94963" w:rsidRPr="00F94963" w14:paraId="0FC2B709" w14:textId="77777777" w:rsidTr="00121192">
        <w:trPr>
          <w:trHeight w:val="187"/>
          <w:jc w:val="center"/>
        </w:trPr>
        <w:tc>
          <w:tcPr>
            <w:tcW w:w="2447" w:type="dxa"/>
            <w:tcBorders>
              <w:left w:val="single" w:sz="4" w:space="0" w:color="auto"/>
              <w:bottom w:val="single" w:sz="4" w:space="0" w:color="auto"/>
              <w:right w:val="single" w:sz="4" w:space="0" w:color="auto"/>
            </w:tcBorders>
          </w:tcPr>
          <w:p w14:paraId="5FC76F0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eastAsia="ja-JP"/>
              </w:rPr>
              <w:t>DC</w:t>
            </w:r>
            <w:r w:rsidRPr="00F94963">
              <w:rPr>
                <w:rFonts w:ascii="Arial" w:eastAsia="宋体" w:hAnsi="Arial" w:cs="Arial"/>
                <w:sz w:val="18"/>
              </w:rPr>
              <w:t>_</w:t>
            </w:r>
            <w:r w:rsidRPr="00F94963">
              <w:rPr>
                <w:rFonts w:ascii="Arial" w:eastAsia="宋体"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0FA3922"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E709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152C1"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30808D"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09FE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F94963" w:rsidRPr="00F94963" w:rsidDel="00786BF6" w14:paraId="61705E81"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F49981"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1B1BD69"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C2CEE" w14:textId="77777777" w:rsidR="00F94963" w:rsidRPr="00F94963" w:rsidDel="00786BF6"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145A62" w14:textId="77777777" w:rsidR="00F94963" w:rsidRPr="00F94963" w:rsidDel="00786BF6"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DC5D15"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EBD5A8"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rsidDel="00786BF6" w14:paraId="0B818CB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E657DA"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5C509A1"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F519D" w14:textId="77777777" w:rsidR="00F94963" w:rsidRPr="00F94963" w:rsidDel="00786BF6"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BAABA1" w14:textId="77777777" w:rsidR="00F94963" w:rsidRPr="00F94963" w:rsidDel="00786BF6"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573726"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EBA0B9"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12C4028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FEE740" w14:textId="77777777" w:rsidR="00F94963" w:rsidRPr="00F94963" w:rsidRDefault="00F94963" w:rsidP="00F94963">
            <w:pPr>
              <w:keepNext/>
              <w:keepLines/>
              <w:spacing w:after="0"/>
              <w:jc w:val="center"/>
              <w:rPr>
                <w:rFonts w:ascii="Arial" w:eastAsia="宋体" w:hAnsi="Arial" w:cs="Arial"/>
                <w:sz w:val="18"/>
                <w:szCs w:val="22"/>
                <w:lang w:val="fr-FR" w:eastAsia="zh-CN"/>
              </w:rPr>
            </w:pPr>
            <w:r w:rsidRPr="00F94963">
              <w:rPr>
                <w:rFonts w:ascii="Arial" w:eastAsia="宋体" w:hAnsi="Arial"/>
                <w:sz w:val="18"/>
                <w:lang w:val="fr-FR"/>
              </w:rPr>
              <w:t>DC_1-20-28-32_n</w:t>
            </w:r>
            <w:r w:rsidRPr="00F94963">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FA3546" w14:textId="77777777" w:rsidR="00F94963" w:rsidRPr="00F94963" w:rsidRDefault="00F94963" w:rsidP="00F94963">
            <w:pPr>
              <w:keepNext/>
              <w:keepLines/>
              <w:spacing w:after="0"/>
              <w:jc w:val="center"/>
              <w:rPr>
                <w:rFonts w:ascii="Arial" w:eastAsia="宋体" w:hAnsi="Arial" w:cs="Arial"/>
                <w:bCs/>
                <w:sz w:val="18"/>
                <w:szCs w:val="18"/>
                <w:lang w:val="fr-FR" w:eastAsia="zh-CN"/>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DAB304" w14:textId="77777777" w:rsidR="00F94963" w:rsidRPr="00F94963" w:rsidRDefault="00F94963" w:rsidP="00F94963">
            <w:pPr>
              <w:keepNext/>
              <w:keepLines/>
              <w:spacing w:after="0"/>
              <w:jc w:val="center"/>
              <w:rPr>
                <w:rFonts w:ascii="Arial" w:eastAsia="宋体" w:hAnsi="Arial" w:cs="Arial"/>
                <w:bCs/>
                <w:sz w:val="18"/>
                <w:szCs w:val="18"/>
                <w:lang w:val="fr-FR" w:eastAsia="zh-CN"/>
              </w:rPr>
            </w:pPr>
            <w:r w:rsidRPr="00F94963">
              <w:rPr>
                <w:rFonts w:ascii="Arial" w:eastAsia="宋体" w:hAnsi="Arial" w:cs="Arial" w:hint="eastAsia"/>
                <w:bCs/>
                <w:sz w:val="18"/>
                <w:szCs w:val="18"/>
                <w:lang w:val="fr-FR" w:eastAsia="zh-CN"/>
              </w:rPr>
              <w:t>0</w:t>
            </w:r>
            <w:r w:rsidRPr="00F94963">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129291" w14:textId="77777777" w:rsidR="00F94963" w:rsidRPr="00F94963" w:rsidRDefault="00F94963" w:rsidP="00F94963">
            <w:pPr>
              <w:keepNext/>
              <w:keepLines/>
              <w:spacing w:after="0"/>
              <w:jc w:val="center"/>
              <w:rPr>
                <w:rFonts w:ascii="Arial" w:eastAsia="宋体" w:hAnsi="Arial" w:cs="Arial"/>
                <w:sz w:val="18"/>
                <w:szCs w:val="18"/>
                <w:lang w:val="fr-FR" w:eastAsia="zh-CN"/>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8DB718" w14:textId="77777777" w:rsidR="00F94963" w:rsidRPr="00F94963" w:rsidRDefault="00F94963" w:rsidP="00F94963">
            <w:pPr>
              <w:keepNext/>
              <w:keepLines/>
              <w:spacing w:after="0"/>
              <w:jc w:val="center"/>
              <w:rPr>
                <w:rFonts w:ascii="Arial" w:eastAsia="宋体" w:hAnsi="Arial" w:cs="Arial"/>
                <w:sz w:val="18"/>
                <w:szCs w:val="18"/>
                <w:lang w:val="fr-FR" w:eastAsia="zh-CN"/>
              </w:rPr>
            </w:pPr>
            <w:r w:rsidRPr="00F94963">
              <w:rPr>
                <w:rFonts w:ascii="Arial" w:eastAsia="宋体"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5D549" w14:textId="77777777" w:rsidR="00F94963" w:rsidRPr="00F94963" w:rsidRDefault="00F94963" w:rsidP="00F94963">
            <w:pPr>
              <w:keepNext/>
              <w:keepLines/>
              <w:spacing w:after="0"/>
              <w:jc w:val="center"/>
              <w:rPr>
                <w:rFonts w:ascii="Arial" w:eastAsia="宋体" w:hAnsi="Arial" w:cs="Arial"/>
                <w:sz w:val="18"/>
                <w:szCs w:val="18"/>
                <w:lang w:val="fr-FR" w:eastAsia="zh-CN"/>
              </w:rPr>
            </w:pPr>
            <w:r w:rsidRPr="00F94963">
              <w:rPr>
                <w:rFonts w:ascii="Arial" w:eastAsia="宋体" w:hAnsi="Arial" w:cs="Arial" w:hint="eastAsia"/>
                <w:sz w:val="18"/>
                <w:szCs w:val="18"/>
                <w:lang w:val="fr-FR" w:eastAsia="zh-CN"/>
              </w:rPr>
              <w:t>-</w:t>
            </w:r>
          </w:p>
        </w:tc>
      </w:tr>
      <w:tr w:rsidR="00F94963" w:rsidRPr="00F94963" w14:paraId="6799B096"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A1A095"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79A15B2"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F35E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0338B3" w14:textId="77777777" w:rsidR="00F94963" w:rsidRPr="00F94963" w:rsidRDefault="00F94963" w:rsidP="00F94963">
            <w:pPr>
              <w:keepNext/>
              <w:keepLines/>
              <w:spacing w:after="0"/>
              <w:jc w:val="center"/>
              <w:rPr>
                <w:rFonts w:ascii="Arial" w:eastAsia="Yu Mincho" w:hAnsi="Arial" w:cs="Arial"/>
                <w:sz w:val="18"/>
                <w:lang w:eastAsia="ja-JP"/>
              </w:rPr>
            </w:pPr>
            <w:r w:rsidRPr="00F94963">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3395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AAFD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F94963" w:rsidRPr="00F94963" w:rsidDel="00786BF6" w14:paraId="745B9E78"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185BA3"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DC_1-21-28</w:t>
            </w:r>
            <w:r w:rsidRPr="00F94963">
              <w:rPr>
                <w:rFonts w:ascii="Arial" w:eastAsia="宋体" w:hAnsi="Arial" w:cs="Arial"/>
                <w:sz w:val="18"/>
                <w:szCs w:val="18"/>
                <w:lang w:eastAsia="ja-JP"/>
              </w:rPr>
              <w:t>-42</w:t>
            </w:r>
            <w:r w:rsidRPr="00F94963">
              <w:rPr>
                <w:rFonts w:ascii="Arial" w:eastAsia="宋体"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7803A54"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4A989B" w14:textId="77777777" w:rsidR="00F94963" w:rsidRPr="00F94963" w:rsidDel="00786BF6"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D6852" w14:textId="77777777" w:rsidR="00F94963" w:rsidRPr="00F94963" w:rsidDel="00786BF6"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7EEED"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5CB78"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rsidDel="00786BF6" w14:paraId="6929B0AB"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DB66AA"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DC_1-21-28</w:t>
            </w:r>
            <w:r w:rsidRPr="00F94963">
              <w:rPr>
                <w:rFonts w:ascii="Arial" w:eastAsia="宋体" w:hAnsi="Arial" w:cs="Arial"/>
                <w:sz w:val="18"/>
                <w:szCs w:val="18"/>
                <w:lang w:eastAsia="ja-JP"/>
              </w:rPr>
              <w:t>-42</w:t>
            </w:r>
            <w:r w:rsidRPr="00F94963">
              <w:rPr>
                <w:rFonts w:ascii="Arial" w:eastAsia="宋体"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0FE785F"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5CD503" w14:textId="77777777" w:rsidR="00F94963" w:rsidRPr="00F94963" w:rsidDel="00786BF6"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4C1B6" w14:textId="77777777" w:rsidR="00F94963" w:rsidRPr="00F94963" w:rsidDel="00786BF6"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ja-JP"/>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683311"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BE5BF"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F94963" w:rsidRPr="00F94963" w:rsidDel="00786BF6" w14:paraId="7AC7F8EB"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6B799E"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rPr>
              <w:t>DC_1-21-28</w:t>
            </w:r>
            <w:r w:rsidRPr="00F94963">
              <w:rPr>
                <w:rFonts w:ascii="Arial" w:eastAsia="宋体" w:hAnsi="Arial" w:cs="Arial"/>
                <w:sz w:val="18"/>
                <w:szCs w:val="18"/>
                <w:lang w:eastAsia="ja-JP"/>
              </w:rPr>
              <w:t>-42</w:t>
            </w:r>
            <w:r w:rsidRPr="00F94963">
              <w:rPr>
                <w:rFonts w:ascii="Arial" w:eastAsia="宋体"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9259902" w14:textId="77777777" w:rsidR="00F94963" w:rsidRPr="00F94963" w:rsidDel="00786BF6"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BD040" w14:textId="77777777" w:rsidR="00F94963" w:rsidRPr="00F94963" w:rsidDel="00786BF6"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20D7A7" w14:textId="77777777" w:rsidR="00F94963" w:rsidRPr="00F94963" w:rsidDel="00786BF6" w:rsidRDefault="00F94963" w:rsidP="00F94963">
            <w:pPr>
              <w:keepNext/>
              <w:keepLines/>
              <w:spacing w:after="0"/>
              <w:jc w:val="center"/>
              <w:rPr>
                <w:rFonts w:ascii="Arial" w:eastAsia="宋体" w:hAnsi="Arial" w:cs="Arial"/>
                <w:sz w:val="18"/>
                <w:szCs w:val="18"/>
              </w:rPr>
            </w:pPr>
            <w:r w:rsidRPr="00F94963">
              <w:rPr>
                <w:rFonts w:ascii="Arial" w:eastAsia="宋体" w:hAnsi="Arial" w:cs="Arial"/>
                <w:sz w:val="18"/>
                <w:lang w:eastAsia="ja-JP"/>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FE088A"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9AA565" w14:textId="77777777" w:rsidR="00F94963" w:rsidRPr="00F94963" w:rsidDel="00786BF6"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4CBED3B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A5386B"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宋体" w:hAnsi="Arial"/>
                <w:sz w:val="18"/>
                <w:lang w:val="en-US"/>
              </w:rPr>
              <w:t>DC_1-21_n28-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172543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147DD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BA699"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A31618"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9380BF"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15D61AB1"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CBD889" w14:textId="77777777" w:rsidR="00F94963" w:rsidRPr="00F94963" w:rsidRDefault="00F94963" w:rsidP="00F94963">
            <w:pPr>
              <w:keepNext/>
              <w:keepLines/>
              <w:spacing w:after="0"/>
              <w:jc w:val="center"/>
              <w:rPr>
                <w:rFonts w:ascii="Arial" w:eastAsia="宋体" w:hAnsi="Arial"/>
                <w:sz w:val="18"/>
                <w:lang w:val="en-US"/>
              </w:rPr>
            </w:pPr>
            <w:r w:rsidRPr="00F94963">
              <w:rPr>
                <w:rFonts w:ascii="Arial" w:eastAsia="宋体" w:hAnsi="Arial"/>
                <w:sz w:val="18"/>
                <w:lang w:val="en-US"/>
              </w:rPr>
              <w:t>DC_1-21_n28-</w:t>
            </w:r>
            <w:r w:rsidRPr="00F94963">
              <w:rPr>
                <w:rFonts w:ascii="Arial" w:eastAsia="宋体" w:hAnsi="Arial"/>
                <w:sz w:val="18"/>
                <w:lang w:val="en-US" w:eastAsia="ja-JP"/>
              </w:rPr>
              <w:t>n7</w:t>
            </w:r>
            <w:r w:rsidRPr="00F94963">
              <w:rPr>
                <w:rFonts w:ascii="Arial" w:eastAsia="宋体" w:hAnsi="Arial" w:hint="eastAsia"/>
                <w:sz w:val="18"/>
                <w:lang w:val="en-US" w:eastAsia="zh-CN"/>
              </w:rPr>
              <w:t>8</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A3ED230"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12742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FEA12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7A579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E718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361A9A12"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CAB93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92F4BD0"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C618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722C7"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BE3437"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E5E8A3"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5B439E41"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956ABF"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02D02CB" w14:textId="77777777" w:rsidR="00F94963" w:rsidRPr="00F94963" w:rsidRDefault="00F94963" w:rsidP="00F94963">
            <w:pPr>
              <w:keepNext/>
              <w:keepLines/>
              <w:spacing w:after="0"/>
              <w:jc w:val="center"/>
              <w:rPr>
                <w:rFonts w:ascii="Arial" w:eastAsia="宋体" w:hAnsi="Arial" w:cs="Arial"/>
                <w:sz w:val="18"/>
                <w:lang w:eastAsia="ja-JP"/>
              </w:rPr>
            </w:pPr>
            <w:r w:rsidRPr="00F94963">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D104A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AD6660" w14:textId="77777777" w:rsidR="00F94963" w:rsidRPr="00F94963" w:rsidRDefault="00F94963" w:rsidP="00F94963">
            <w:pPr>
              <w:keepNext/>
              <w:keepLines/>
              <w:spacing w:after="0"/>
              <w:jc w:val="center"/>
              <w:rPr>
                <w:rFonts w:ascii="Arial" w:eastAsia="宋体" w:hAnsi="Arial" w:cs="Arial"/>
                <w:sz w:val="18"/>
                <w:szCs w:val="18"/>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3D183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6B752"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r>
      <w:tr w:rsidR="00F94963" w:rsidRPr="00F94963" w14:paraId="56A45EDE"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1AF8CE" w14:textId="77777777" w:rsidR="00F94963" w:rsidRPr="00F94963" w:rsidRDefault="00F94963" w:rsidP="00F94963">
            <w:pPr>
              <w:keepNext/>
              <w:keepLines/>
              <w:spacing w:after="0"/>
              <w:jc w:val="center"/>
              <w:rPr>
                <w:rFonts w:ascii="Arial" w:eastAsia="宋体" w:hAnsi="Arial" w:cs="Arial"/>
                <w:sz w:val="18"/>
                <w:szCs w:val="18"/>
                <w:lang w:eastAsia="ja-JP"/>
              </w:rPr>
            </w:pPr>
            <w:r w:rsidRPr="00F94963">
              <w:rPr>
                <w:rFonts w:ascii="Arial" w:eastAsia="宋体"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1C7E4D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A28BB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7624B"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E2BD86"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8D9545" w14:textId="77777777" w:rsidR="00F94963" w:rsidRPr="00F94963" w:rsidRDefault="00F94963" w:rsidP="00F94963">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630B36" w:rsidRPr="00F94963" w14:paraId="75A96018" w14:textId="77777777" w:rsidTr="00121192">
        <w:trPr>
          <w:trHeight w:val="187"/>
          <w:jc w:val="center"/>
          <w:ins w:id="688" w:author="Yuanyuan Zhang" w:date="2023-05-19T22:14:00Z"/>
        </w:trPr>
        <w:tc>
          <w:tcPr>
            <w:tcW w:w="2447" w:type="dxa"/>
            <w:tcBorders>
              <w:left w:val="single" w:sz="4" w:space="0" w:color="auto"/>
              <w:bottom w:val="single" w:sz="4" w:space="0" w:color="auto"/>
              <w:right w:val="single" w:sz="4" w:space="0" w:color="auto"/>
            </w:tcBorders>
            <w:shd w:val="clear" w:color="auto" w:fill="auto"/>
          </w:tcPr>
          <w:p w14:paraId="75C8E293" w14:textId="07217334" w:rsidR="00630B36" w:rsidRPr="00F94963" w:rsidRDefault="00630B36" w:rsidP="00630B36">
            <w:pPr>
              <w:keepNext/>
              <w:keepLines/>
              <w:spacing w:after="0"/>
              <w:jc w:val="center"/>
              <w:rPr>
                <w:ins w:id="689" w:author="Yuanyuan Zhang" w:date="2023-05-19T22:14:00Z"/>
                <w:rFonts w:ascii="Arial" w:eastAsia="宋体" w:hAnsi="Arial"/>
                <w:sz w:val="18"/>
                <w:lang w:val="fr-FR"/>
              </w:rPr>
            </w:pPr>
            <w:ins w:id="690" w:author="Yuanyuan Zhang" w:date="2023-05-19T22:14:00Z">
              <w:r>
                <w:rPr>
                  <w:rFonts w:ascii="Arial" w:eastAsia="宋体" w:hAnsi="Arial"/>
                  <w:sz w:val="18"/>
                  <w:lang w:val="fr-FR"/>
                </w:rPr>
                <w:t>DC_2-5-7_n2-n78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36A9189D" w14:textId="5FD935D2" w:rsidR="00630B36" w:rsidRPr="00F94963" w:rsidRDefault="00630B36" w:rsidP="00630B36">
            <w:pPr>
              <w:keepNext/>
              <w:keepLines/>
              <w:spacing w:after="0"/>
              <w:jc w:val="center"/>
              <w:rPr>
                <w:ins w:id="691" w:author="Yuanyuan Zhang" w:date="2023-05-19T22:14:00Z"/>
                <w:rFonts w:ascii="Arial" w:eastAsia="宋体" w:hAnsi="Arial"/>
                <w:sz w:val="18"/>
                <w:lang w:eastAsia="zh-CN"/>
              </w:rPr>
            </w:pPr>
            <w:ins w:id="692" w:author="Yuanyuan Zhang" w:date="2023-05-20T10:16:00Z">
              <w:r w:rsidRPr="00F94963">
                <w:rPr>
                  <w:rFonts w:ascii="Arial" w:eastAsia="宋体" w:hAnsi="Arial" w:hint="eastAsia"/>
                  <w:sz w:val="18"/>
                  <w:lang w:eastAsia="zh-CN"/>
                </w:rPr>
                <w:t>0</w:t>
              </w:r>
              <w:r>
                <w:rPr>
                  <w:rFonts w:ascii="Arial" w:eastAsia="宋体" w:hAnsi="Arial"/>
                  <w:sz w:val="18"/>
                  <w:lang w:eastAsia="zh-CN"/>
                </w:rPr>
                <w:t>.</w:t>
              </w:r>
            </w:ins>
            <w:ins w:id="693" w:author="Yuanyuan Zhang" w:date="2023-05-20T10:17:00Z">
              <w:r>
                <w:rPr>
                  <w:rFonts w:ascii="Arial" w:eastAsia="宋体" w:hAnsi="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0221894" w14:textId="64E0F10D" w:rsidR="00630B36" w:rsidRPr="00F94963" w:rsidRDefault="00630B36" w:rsidP="00630B36">
            <w:pPr>
              <w:keepNext/>
              <w:keepLines/>
              <w:spacing w:after="0"/>
              <w:jc w:val="center"/>
              <w:rPr>
                <w:ins w:id="694" w:author="Yuanyuan Zhang" w:date="2023-05-19T22:14:00Z"/>
                <w:rFonts w:ascii="Arial" w:eastAsia="宋体" w:hAnsi="Arial" w:cs="Arial"/>
                <w:sz w:val="18"/>
                <w:lang w:eastAsia="zh-CN"/>
              </w:rPr>
            </w:pPr>
            <w:ins w:id="695" w:author="Yuanyuan Zhang" w:date="2023-05-20T10:17:00Z">
              <w:r>
                <w:rPr>
                  <w:rFonts w:ascii="Arial" w:eastAsia="宋体" w:hAnsi="Arial" w:cs="Arial"/>
                  <w:sz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7159B91" w14:textId="5E1D8D2C" w:rsidR="00630B36" w:rsidRPr="00F94963" w:rsidRDefault="00630B36" w:rsidP="00630B36">
            <w:pPr>
              <w:keepNext/>
              <w:keepLines/>
              <w:spacing w:after="0"/>
              <w:jc w:val="center"/>
              <w:rPr>
                <w:ins w:id="696" w:author="Yuanyuan Zhang" w:date="2023-05-19T22:14:00Z"/>
                <w:rFonts w:ascii="Arial" w:eastAsia="宋体" w:hAnsi="Arial" w:cs="Arial"/>
                <w:sz w:val="18"/>
                <w:lang w:eastAsia="zh-CN"/>
              </w:rPr>
            </w:pPr>
            <w:ins w:id="697" w:author="Yuanyuan Zhang" w:date="2023-05-20T10:16:00Z">
              <w:r w:rsidRPr="00F94963">
                <w:rPr>
                  <w:rFonts w:ascii="Arial" w:eastAsia="宋体" w:hAnsi="Arial" w:cs="Arial" w:hint="eastAsia"/>
                  <w:sz w:val="18"/>
                  <w:lang w:eastAsia="zh-CN"/>
                </w:rPr>
                <w:t>0</w:t>
              </w:r>
              <w:r>
                <w:rPr>
                  <w:rFonts w:ascii="Arial" w:eastAsia="宋体" w:hAnsi="Arial" w:cs="Arial"/>
                  <w:sz w:val="18"/>
                  <w:lang w:eastAsia="zh-CN"/>
                </w:rPr>
                <w:t>.</w:t>
              </w:r>
            </w:ins>
            <w:ins w:id="698" w:author="Yuanyuan Zhang" w:date="2023-05-20T10:17:00Z">
              <w:r>
                <w:rPr>
                  <w:rFonts w:ascii="Arial" w:eastAsia="宋体" w:hAnsi="Arial" w:cs="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2FDCD2F" w14:textId="44BBB9A6" w:rsidR="00630B36" w:rsidRPr="00F94963" w:rsidRDefault="00630B36" w:rsidP="00630B36">
            <w:pPr>
              <w:keepNext/>
              <w:keepLines/>
              <w:spacing w:after="0"/>
              <w:jc w:val="center"/>
              <w:rPr>
                <w:ins w:id="699" w:author="Yuanyuan Zhang" w:date="2023-05-19T22:14:00Z"/>
                <w:rFonts w:ascii="Arial" w:eastAsia="宋体" w:hAnsi="Arial" w:cs="Arial"/>
                <w:sz w:val="18"/>
                <w:szCs w:val="18"/>
                <w:lang w:eastAsia="zh-CN"/>
              </w:rPr>
            </w:pPr>
            <w:ins w:id="700" w:author="Yuanyuan Zhang" w:date="2023-05-20T10:16:00Z">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3DB5772A" w14:textId="494D2DAD" w:rsidR="00630B36" w:rsidRPr="00F94963" w:rsidRDefault="00630B36" w:rsidP="00630B36">
            <w:pPr>
              <w:keepNext/>
              <w:keepLines/>
              <w:spacing w:after="0"/>
              <w:jc w:val="center"/>
              <w:rPr>
                <w:ins w:id="701" w:author="Yuanyuan Zhang" w:date="2023-05-19T22:14:00Z"/>
                <w:rFonts w:ascii="Arial" w:eastAsia="宋体" w:hAnsi="Arial" w:cs="Arial"/>
                <w:sz w:val="18"/>
                <w:szCs w:val="18"/>
                <w:lang w:eastAsia="zh-CN"/>
              </w:rPr>
            </w:pPr>
            <w:ins w:id="702" w:author="Yuanyuan Zhang" w:date="2023-05-20T10:17:00Z">
              <w:r>
                <w:rPr>
                  <w:rFonts w:ascii="Arial" w:eastAsia="宋体" w:hAnsi="Arial" w:cs="Arial" w:hint="eastAsia"/>
                  <w:sz w:val="18"/>
                  <w:szCs w:val="18"/>
                  <w:lang w:eastAsia="zh-CN"/>
                </w:rPr>
                <w:t>0</w:t>
              </w:r>
              <w:r>
                <w:rPr>
                  <w:rFonts w:ascii="Arial" w:eastAsia="宋体" w:hAnsi="Arial" w:cs="Arial"/>
                  <w:sz w:val="18"/>
                  <w:szCs w:val="18"/>
                  <w:lang w:eastAsia="zh-CN"/>
                </w:rPr>
                <w:t>.5</w:t>
              </w:r>
            </w:ins>
          </w:p>
        </w:tc>
      </w:tr>
      <w:tr w:rsidR="00630B36" w:rsidRPr="00F94963" w14:paraId="0D8B07E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D84C94" w14:textId="77777777" w:rsidR="00630B36" w:rsidRPr="00F94963" w:rsidRDefault="00630B36" w:rsidP="00630B36">
            <w:pPr>
              <w:keepNext/>
              <w:keepLines/>
              <w:spacing w:after="0"/>
              <w:jc w:val="center"/>
              <w:rPr>
                <w:rFonts w:ascii="Arial" w:eastAsia="宋体" w:hAnsi="Arial"/>
                <w:sz w:val="18"/>
                <w:lang w:val="fr-FR"/>
              </w:rPr>
            </w:pPr>
            <w:r w:rsidRPr="00F94963">
              <w:rPr>
                <w:rFonts w:ascii="Arial" w:eastAsia="宋体" w:hAnsi="Arial"/>
                <w:sz w:val="18"/>
                <w:lang w:eastAsia="sv-SE"/>
              </w:rPr>
              <w:t>DC_</w:t>
            </w:r>
            <w:r w:rsidRPr="00F94963">
              <w:rPr>
                <w:rFonts w:ascii="Arial" w:eastAsia="宋体"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6FEB31D" w14:textId="77777777" w:rsidR="00630B36" w:rsidRPr="00F94963" w:rsidRDefault="00630B36" w:rsidP="00630B36">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2A485D"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6CFAE"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FA3362" w14:textId="77777777" w:rsidR="00630B36" w:rsidRPr="00F94963" w:rsidRDefault="00630B36" w:rsidP="00630B36">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920307" w14:textId="77777777" w:rsidR="00630B36" w:rsidRPr="00F94963" w:rsidRDefault="00630B36" w:rsidP="00630B36">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r>
      <w:tr w:rsidR="00630B36" w:rsidRPr="00F94963" w14:paraId="036ACB0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B9D82B" w14:textId="77777777" w:rsidR="00630B36" w:rsidRPr="00F94963" w:rsidRDefault="00630B36" w:rsidP="00630B36">
            <w:pPr>
              <w:keepNext/>
              <w:keepLines/>
              <w:spacing w:after="0"/>
              <w:jc w:val="center"/>
              <w:rPr>
                <w:rFonts w:ascii="Arial" w:eastAsia="宋体" w:hAnsi="Arial"/>
                <w:sz w:val="18"/>
              </w:rPr>
            </w:pPr>
            <w:r w:rsidRPr="00F94963">
              <w:rPr>
                <w:rFonts w:ascii="Arial" w:eastAsia="宋体" w:hAnsi="Arial"/>
                <w:sz w:val="18"/>
                <w:lang w:eastAsia="fi-FI"/>
              </w:rPr>
              <w:t>DC_2-5-7-66_n7</w:t>
            </w:r>
          </w:p>
          <w:p w14:paraId="59A6C183" w14:textId="77777777" w:rsidR="00630B36" w:rsidRPr="00F94963" w:rsidDel="00786BF6" w:rsidRDefault="00630B36" w:rsidP="00630B36">
            <w:pPr>
              <w:keepNext/>
              <w:keepLines/>
              <w:spacing w:after="0"/>
              <w:jc w:val="center"/>
              <w:rPr>
                <w:rFonts w:ascii="Arial" w:eastAsia="宋体" w:hAnsi="Arial" w:cs="Arial"/>
                <w:sz w:val="18"/>
                <w:lang w:eastAsia="ja-JP"/>
              </w:rPr>
            </w:pPr>
            <w:r w:rsidRPr="00F94963">
              <w:rPr>
                <w:rFonts w:ascii="Arial" w:eastAsia="宋体" w:hAnsi="Arial"/>
                <w:sz w:val="18"/>
                <w:lang w:eastAsia="fi-FI"/>
              </w:rPr>
              <w:t>DC_2-5-7-66-66</w:t>
            </w:r>
            <w:r w:rsidRPr="00F94963">
              <w:rPr>
                <w:rFonts w:ascii="Arial" w:eastAsia="宋体"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6D5A9AE6" w14:textId="77777777" w:rsidR="00630B36" w:rsidRPr="00F94963" w:rsidRDefault="00630B36" w:rsidP="00630B36">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5615D" w14:textId="77777777" w:rsidR="00630B36" w:rsidRPr="00F94963" w:rsidRDefault="00630B36" w:rsidP="00630B36">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A517B6" w14:textId="77777777" w:rsidR="00630B36" w:rsidRPr="00F94963" w:rsidRDefault="00630B36" w:rsidP="00630B36">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8B5C4F"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612F92"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630B36" w:rsidRPr="00F94963" w14:paraId="05A65D4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FBC753" w14:textId="77777777" w:rsidR="00630B36" w:rsidRPr="00F94963" w:rsidDel="00786BF6" w:rsidRDefault="00630B36" w:rsidP="00630B36">
            <w:pPr>
              <w:keepNext/>
              <w:keepLines/>
              <w:spacing w:after="0"/>
              <w:jc w:val="center"/>
              <w:rPr>
                <w:rFonts w:ascii="Arial" w:eastAsia="宋体" w:hAnsi="Arial" w:cs="Arial"/>
                <w:sz w:val="18"/>
                <w:lang w:eastAsia="ja-JP"/>
              </w:rPr>
            </w:pPr>
            <w:r w:rsidRPr="00F94963">
              <w:rPr>
                <w:rFonts w:ascii="Arial" w:eastAsia="宋体" w:hAnsi="Arial" w:cs="Arial"/>
                <w:sz w:val="18"/>
                <w:lang w:eastAsia="sv-SE"/>
              </w:rPr>
              <w:t>DC_2-5-7-66_</w:t>
            </w:r>
            <w:r w:rsidRPr="00F94963">
              <w:rPr>
                <w:rFonts w:ascii="Arial" w:eastAsia="宋体"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01A97B1" w14:textId="77777777" w:rsidR="00630B36" w:rsidRPr="00F94963" w:rsidRDefault="00630B36" w:rsidP="00630B36">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3A214B" w14:textId="77777777" w:rsidR="00630B36" w:rsidRPr="00F94963" w:rsidRDefault="00630B36" w:rsidP="00630B36">
            <w:pPr>
              <w:keepNext/>
              <w:keepLines/>
              <w:spacing w:after="0"/>
              <w:jc w:val="center"/>
              <w:rPr>
                <w:rFonts w:ascii="Arial" w:eastAsia="宋体" w:hAnsi="Arial"/>
                <w:sz w:val="18"/>
                <w:lang w:eastAsia="ja-JP"/>
              </w:rPr>
            </w:pPr>
            <w:r w:rsidRPr="00F94963">
              <w:rPr>
                <w:rFonts w:ascii="Arial" w:eastAsia="宋体"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BF25F" w14:textId="77777777" w:rsidR="00630B36" w:rsidRPr="00F94963" w:rsidRDefault="00630B36" w:rsidP="00630B36">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2DEA3A" w14:textId="77777777" w:rsidR="00630B36" w:rsidRPr="00F94963" w:rsidRDefault="00630B36" w:rsidP="00630B36">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F9C92" w14:textId="77777777" w:rsidR="00630B36" w:rsidRPr="00F94963" w:rsidRDefault="00630B36" w:rsidP="00630B36">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630B36" w:rsidRPr="00F94963" w14:paraId="1BFF96B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1B6023" w14:textId="77777777" w:rsidR="00630B36" w:rsidRDefault="00630B36" w:rsidP="00630B36">
            <w:pPr>
              <w:keepNext/>
              <w:keepLines/>
              <w:spacing w:after="0"/>
              <w:jc w:val="center"/>
              <w:rPr>
                <w:ins w:id="703" w:author="Yuanyuan Zhang" w:date="2023-05-19T22:15:00Z"/>
                <w:rFonts w:ascii="Arial" w:eastAsia="宋体" w:hAnsi="Arial" w:cs="Arial"/>
                <w:sz w:val="18"/>
                <w:szCs w:val="18"/>
                <w:lang w:val="en-US" w:eastAsia="ja-JP"/>
              </w:rPr>
            </w:pPr>
            <w:r w:rsidRPr="00F94963">
              <w:rPr>
                <w:rFonts w:ascii="Arial" w:eastAsia="宋体" w:hAnsi="Arial" w:cs="Arial"/>
                <w:sz w:val="18"/>
                <w:szCs w:val="18"/>
                <w:lang w:val="en-US" w:eastAsia="ja-JP"/>
              </w:rPr>
              <w:t>DC_2-5-7-66_n78</w:t>
            </w:r>
          </w:p>
          <w:p w14:paraId="5A55A7F6" w14:textId="46186E6C" w:rsidR="00630B36" w:rsidRPr="00F94963" w:rsidDel="00786BF6" w:rsidRDefault="00630B36" w:rsidP="00630B36">
            <w:pPr>
              <w:keepNext/>
              <w:keepLines/>
              <w:spacing w:after="0"/>
              <w:jc w:val="center"/>
              <w:rPr>
                <w:rFonts w:ascii="Arial" w:eastAsia="宋体" w:hAnsi="Arial" w:cs="Arial"/>
                <w:sz w:val="18"/>
                <w:lang w:eastAsia="ja-JP"/>
              </w:rPr>
            </w:pPr>
            <w:ins w:id="704" w:author="Yuanyuan Zhang" w:date="2023-05-19T22:15:00Z">
              <w:r>
                <w:rPr>
                  <w:rFonts w:ascii="Arial" w:eastAsia="宋体" w:hAnsi="Arial" w:cs="Arial"/>
                  <w:sz w:val="18"/>
                  <w:lang w:eastAsia="ja-JP"/>
                </w:rPr>
                <w:t>DC_2-5-7_n66-n78</w:t>
              </w:r>
            </w:ins>
          </w:p>
        </w:tc>
        <w:tc>
          <w:tcPr>
            <w:tcW w:w="1267" w:type="dxa"/>
            <w:tcBorders>
              <w:top w:val="single" w:sz="4" w:space="0" w:color="auto"/>
              <w:left w:val="single" w:sz="4" w:space="0" w:color="auto"/>
              <w:bottom w:val="single" w:sz="4" w:space="0" w:color="auto"/>
              <w:right w:val="single" w:sz="4" w:space="0" w:color="auto"/>
            </w:tcBorders>
            <w:vAlign w:val="center"/>
          </w:tcPr>
          <w:p w14:paraId="23197E88" w14:textId="77777777" w:rsidR="00630B36" w:rsidRPr="00F94963" w:rsidRDefault="00630B36" w:rsidP="00630B36">
            <w:pPr>
              <w:keepNext/>
              <w:keepLines/>
              <w:spacing w:after="0"/>
              <w:jc w:val="center"/>
              <w:rPr>
                <w:rFonts w:ascii="Arial" w:eastAsia="宋体" w:hAnsi="Arial" w:cs="Arial"/>
                <w:sz w:val="18"/>
                <w:lang w:eastAsia="ja-JP"/>
              </w:rPr>
            </w:pPr>
            <w:r w:rsidRPr="00F94963">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17EC0B"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72428" w14:textId="77777777" w:rsidR="00630B36" w:rsidRPr="00F94963" w:rsidRDefault="00630B36" w:rsidP="00630B36">
            <w:pPr>
              <w:keepNext/>
              <w:keepLines/>
              <w:spacing w:after="0"/>
              <w:jc w:val="center"/>
              <w:rPr>
                <w:rFonts w:ascii="Arial" w:eastAsia="Calibri" w:hAnsi="Arial" w:cs="Arial"/>
                <w:sz w:val="18"/>
                <w:lang w:eastAsia="ja-JP"/>
              </w:rPr>
            </w:pPr>
            <w:r w:rsidRPr="00F94963">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C2FB48"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2ED073"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630B36" w:rsidRPr="00F94963" w14:paraId="3F67D3C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74569CF" w14:textId="77777777" w:rsidR="00630B36" w:rsidRPr="00F94963" w:rsidRDefault="00630B36" w:rsidP="00630B36">
            <w:pPr>
              <w:keepNext/>
              <w:keepLines/>
              <w:spacing w:after="0"/>
              <w:jc w:val="center"/>
              <w:rPr>
                <w:rFonts w:ascii="Arial" w:eastAsia="宋体" w:hAnsi="Arial" w:cs="Arial"/>
                <w:sz w:val="18"/>
                <w:lang w:eastAsia="ja-JP"/>
              </w:rPr>
            </w:pPr>
            <w:r w:rsidRPr="00F94963">
              <w:rPr>
                <w:rFonts w:ascii="Arial" w:eastAsia="宋体"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CF8EBAF" w14:textId="77777777" w:rsidR="00630B36" w:rsidRPr="00F94963" w:rsidRDefault="00630B36" w:rsidP="00630B36">
            <w:pPr>
              <w:keepNext/>
              <w:keepLines/>
              <w:spacing w:after="0"/>
              <w:jc w:val="center"/>
              <w:rPr>
                <w:rFonts w:ascii="Arial" w:eastAsia="宋体" w:hAnsi="Arial" w:cs="Arial"/>
                <w:sz w:val="18"/>
                <w:lang w:eastAsia="ja-JP"/>
              </w:rPr>
            </w:pPr>
            <w:r w:rsidRPr="00F94963">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768F55"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5AC57" w14:textId="77777777" w:rsidR="00630B36" w:rsidRPr="00F94963" w:rsidRDefault="00630B36" w:rsidP="00630B36">
            <w:pPr>
              <w:keepNext/>
              <w:keepLines/>
              <w:spacing w:after="0"/>
              <w:jc w:val="center"/>
              <w:rPr>
                <w:rFonts w:ascii="Arial" w:eastAsia="Calibri" w:hAnsi="Arial" w:cs="Arial"/>
                <w:sz w:val="18"/>
                <w:lang w:eastAsia="ja-JP"/>
              </w:rPr>
            </w:pPr>
            <w:r w:rsidRPr="00F94963">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912DD7"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987FB3"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630B36" w:rsidRPr="00F94963" w14:paraId="52C8DC9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D33C299" w14:textId="77777777" w:rsidR="00630B36" w:rsidRPr="00F94963" w:rsidRDefault="00630B36" w:rsidP="00630B36">
            <w:pPr>
              <w:keepNext/>
              <w:keepLines/>
              <w:spacing w:after="0"/>
              <w:jc w:val="center"/>
              <w:rPr>
                <w:rFonts w:ascii="Arial" w:eastAsia="宋体" w:hAnsi="Arial" w:cs="Arial"/>
                <w:sz w:val="18"/>
                <w:lang w:eastAsia="ja-JP"/>
              </w:rPr>
            </w:pPr>
            <w:r w:rsidRPr="00F94963">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5BD2A7F" w14:textId="77777777" w:rsidR="00630B36" w:rsidRPr="00F94963" w:rsidRDefault="00630B36" w:rsidP="00630B36">
            <w:pPr>
              <w:keepNext/>
              <w:keepLines/>
              <w:spacing w:after="0"/>
              <w:jc w:val="center"/>
              <w:rPr>
                <w:rFonts w:ascii="Arial" w:eastAsia="宋体" w:hAnsi="Arial" w:cs="Arial"/>
                <w:sz w:val="18"/>
                <w:lang w:val="sv-SE" w:eastAsia="ja-JP"/>
              </w:rPr>
            </w:pPr>
            <w:r w:rsidRPr="00F94963">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14057C" w14:textId="77777777" w:rsidR="00630B36" w:rsidRPr="00F94963" w:rsidRDefault="00630B36" w:rsidP="00630B36">
            <w:pPr>
              <w:keepNext/>
              <w:keepLines/>
              <w:spacing w:after="0"/>
              <w:jc w:val="center"/>
              <w:rPr>
                <w:rFonts w:ascii="Arial" w:eastAsia="宋体" w:hAnsi="Arial" w:cs="Arial"/>
                <w:sz w:val="18"/>
                <w:lang w:val="sv-SE" w:eastAsia="ja-JP"/>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231421" w14:textId="77777777" w:rsidR="00630B36" w:rsidRPr="00F94963" w:rsidRDefault="00630B36" w:rsidP="00630B36">
            <w:pPr>
              <w:keepNext/>
              <w:keepLines/>
              <w:spacing w:after="0"/>
              <w:jc w:val="center"/>
              <w:rPr>
                <w:rFonts w:ascii="Arial" w:eastAsia="宋体" w:hAnsi="Arial"/>
                <w:sz w:val="18"/>
                <w:lang w:val="sv-SE" w:eastAsia="sv-SE"/>
              </w:rPr>
            </w:pPr>
            <w:r w:rsidRPr="00F94963">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C804AA" w14:textId="77777777" w:rsidR="00630B36" w:rsidRPr="00F94963" w:rsidRDefault="00630B36" w:rsidP="00630B36">
            <w:pPr>
              <w:keepNext/>
              <w:keepLines/>
              <w:spacing w:after="0"/>
              <w:jc w:val="center"/>
              <w:rPr>
                <w:rFonts w:ascii="Arial" w:eastAsia="宋体" w:hAnsi="Arial"/>
                <w:sz w:val="18"/>
                <w:lang w:val="sv-SE" w:eastAsia="sv-SE"/>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67BCF6" w14:textId="77777777" w:rsidR="00630B36" w:rsidRPr="00F94963" w:rsidRDefault="00630B36" w:rsidP="00630B36">
            <w:pPr>
              <w:keepNext/>
              <w:keepLines/>
              <w:spacing w:after="0"/>
              <w:jc w:val="center"/>
              <w:rPr>
                <w:rFonts w:ascii="Arial" w:eastAsia="宋体" w:hAnsi="Arial"/>
                <w:sz w:val="18"/>
                <w:lang w:val="sv-SE" w:eastAsia="sv-SE"/>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630B36" w:rsidRPr="00F94963" w14:paraId="2D306F0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C47C86" w14:textId="77777777" w:rsidR="00630B36" w:rsidRPr="00F94963" w:rsidRDefault="00630B36" w:rsidP="00630B36">
            <w:pPr>
              <w:keepNext/>
              <w:keepLines/>
              <w:spacing w:after="0"/>
              <w:jc w:val="center"/>
              <w:rPr>
                <w:rFonts w:ascii="Arial" w:eastAsia="宋体" w:hAnsi="Arial"/>
                <w:sz w:val="18"/>
                <w:lang w:eastAsia="sv-SE"/>
              </w:rPr>
            </w:pPr>
            <w:r w:rsidRPr="00F94963">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2EA2CCB" w14:textId="77777777" w:rsidR="00630B36" w:rsidRPr="00F94963" w:rsidRDefault="00630B36" w:rsidP="00630B36">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C55B5B"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4EBCAD" w14:textId="77777777" w:rsidR="00630B36" w:rsidRPr="00F94963" w:rsidRDefault="00630B36" w:rsidP="00630B36">
            <w:pPr>
              <w:keepNext/>
              <w:keepLines/>
              <w:spacing w:after="0"/>
              <w:jc w:val="center"/>
              <w:rPr>
                <w:rFonts w:ascii="Arial" w:eastAsia="宋体" w:hAnsi="Arial" w:cs="Arial"/>
                <w:sz w:val="18"/>
                <w:lang w:eastAsia="sv-SE"/>
              </w:rPr>
            </w:pPr>
            <w:r w:rsidRPr="00F94963">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9142F"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783905"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630B36" w:rsidRPr="00F94963" w14:paraId="68F8A49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201CD6" w14:textId="77777777" w:rsidR="00630B36" w:rsidRPr="00F94963" w:rsidRDefault="00630B36" w:rsidP="00630B36">
            <w:pPr>
              <w:keepNext/>
              <w:keepLines/>
              <w:spacing w:after="0"/>
              <w:jc w:val="center"/>
              <w:rPr>
                <w:rFonts w:ascii="Arial" w:eastAsia="宋体" w:hAnsi="Arial"/>
                <w:sz w:val="18"/>
                <w:szCs w:val="21"/>
              </w:rPr>
            </w:pPr>
            <w:r w:rsidRPr="00F94963">
              <w:rPr>
                <w:rFonts w:ascii="Arial" w:eastAsia="宋体" w:hAnsi="Arial"/>
                <w:sz w:val="18"/>
                <w:szCs w:val="21"/>
              </w:rPr>
              <w:t>DC_2-5-66_n2-n77</w:t>
            </w:r>
          </w:p>
          <w:p w14:paraId="08FF078D" w14:textId="77777777" w:rsidR="00630B36" w:rsidRPr="00F94963" w:rsidRDefault="00630B36" w:rsidP="00630B36">
            <w:pPr>
              <w:keepNext/>
              <w:keepLines/>
              <w:spacing w:after="0"/>
              <w:jc w:val="center"/>
              <w:rPr>
                <w:rFonts w:ascii="Arial" w:eastAsia="宋体" w:hAnsi="Arial"/>
                <w:sz w:val="18"/>
              </w:rPr>
            </w:pPr>
            <w:r w:rsidRPr="00F94963">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AD15C7A"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58D43"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990E1D" w14:textId="77777777" w:rsidR="00630B36" w:rsidRPr="00F94963" w:rsidRDefault="00630B36" w:rsidP="00630B36">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BF7961"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A0480B" w14:textId="77777777" w:rsidR="00630B36" w:rsidRPr="00F94963" w:rsidRDefault="00630B36" w:rsidP="00630B36">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1783E45D" w14:textId="77777777" w:rsidTr="00121192">
        <w:trPr>
          <w:trHeight w:val="187"/>
          <w:jc w:val="center"/>
          <w:ins w:id="705" w:author="Yuanyuan Zhang" w:date="2023-05-19T22:1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85BB1F" w14:textId="120DDECF" w:rsidR="00121192" w:rsidRPr="00F94963" w:rsidRDefault="00121192" w:rsidP="00121192">
            <w:pPr>
              <w:keepNext/>
              <w:keepLines/>
              <w:spacing w:after="0"/>
              <w:jc w:val="center"/>
              <w:rPr>
                <w:ins w:id="706" w:author="Yuanyuan Zhang" w:date="2023-05-19T22:15:00Z"/>
                <w:rFonts w:ascii="Arial" w:eastAsia="宋体" w:hAnsi="Arial"/>
                <w:sz w:val="18"/>
                <w:szCs w:val="21"/>
              </w:rPr>
            </w:pPr>
            <w:ins w:id="707" w:author="Yuanyuan Zhang" w:date="2023-05-19T22:15:00Z">
              <w:r>
                <w:rPr>
                  <w:rFonts w:ascii="Arial" w:eastAsia="宋体" w:hAnsi="Arial"/>
                  <w:sz w:val="18"/>
                  <w:szCs w:val="21"/>
                </w:rPr>
                <w:t>DC_2-5-66_n2-n78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6B6885DA" w14:textId="6CE10614" w:rsidR="00121192" w:rsidRPr="00F94963" w:rsidRDefault="00121192" w:rsidP="00121192">
            <w:pPr>
              <w:keepNext/>
              <w:keepLines/>
              <w:spacing w:after="0"/>
              <w:jc w:val="center"/>
              <w:rPr>
                <w:ins w:id="708" w:author="Yuanyuan Zhang" w:date="2023-05-19T22:15:00Z"/>
                <w:rFonts w:ascii="Arial" w:eastAsia="宋体" w:hAnsi="Arial" w:cs="Arial"/>
                <w:sz w:val="18"/>
                <w:lang w:eastAsia="zh-CN"/>
              </w:rPr>
            </w:pPr>
            <w:ins w:id="709" w:author="Yuanyuan Zhang" w:date="2023-05-20T10:33:00Z">
              <w:r w:rsidRPr="00F94963">
                <w:rPr>
                  <w:rFonts w:ascii="Arial" w:eastAsia="宋体" w:hAnsi="Arial" w:cs="Arial" w:hint="eastAsia"/>
                  <w:sz w:val="18"/>
                  <w:lang w:eastAsia="zh-CN"/>
                </w:rPr>
                <w:t>0</w:t>
              </w:r>
              <w:r w:rsidRPr="00F94963">
                <w:rPr>
                  <w:rFonts w:ascii="Arial" w:eastAsia="宋体" w:hAnsi="Arial" w:cs="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3E3E41F" w14:textId="0FB312B9" w:rsidR="00121192" w:rsidRPr="00F94963" w:rsidRDefault="00121192" w:rsidP="00121192">
            <w:pPr>
              <w:keepNext/>
              <w:keepLines/>
              <w:spacing w:after="0"/>
              <w:jc w:val="center"/>
              <w:rPr>
                <w:ins w:id="710" w:author="Yuanyuan Zhang" w:date="2023-05-19T22:15:00Z"/>
                <w:rFonts w:ascii="Arial" w:eastAsia="宋体" w:hAnsi="Arial" w:cs="Arial"/>
                <w:sz w:val="18"/>
                <w:lang w:eastAsia="zh-CN"/>
              </w:rPr>
            </w:pPr>
            <w:ins w:id="711" w:author="Yuanyuan Zhang" w:date="2023-05-20T10:33:00Z">
              <w:r w:rsidRPr="00F94963">
                <w:rPr>
                  <w:rFonts w:ascii="Arial" w:eastAsia="宋体" w:hAnsi="Arial" w:cs="Arial" w:hint="eastAsia"/>
                  <w:sz w:val="18"/>
                  <w:lang w:eastAsia="zh-CN"/>
                </w:rPr>
                <w:t>0</w:t>
              </w:r>
              <w:r w:rsidRPr="00F94963">
                <w:rPr>
                  <w:rFonts w:ascii="Arial" w:eastAsia="宋体" w:hAnsi="Arial" w:cs="Arial"/>
                  <w:sz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8B350B3" w14:textId="63E1F495" w:rsidR="00121192" w:rsidRPr="00F94963" w:rsidRDefault="00121192" w:rsidP="00121192">
            <w:pPr>
              <w:keepNext/>
              <w:keepLines/>
              <w:spacing w:after="0"/>
              <w:jc w:val="center"/>
              <w:rPr>
                <w:ins w:id="712" w:author="Yuanyuan Zhang" w:date="2023-05-19T22:15:00Z"/>
                <w:rFonts w:ascii="Arial" w:eastAsia="宋体" w:hAnsi="Arial"/>
                <w:sz w:val="18"/>
                <w:lang w:eastAsia="zh-CN"/>
              </w:rPr>
            </w:pPr>
            <w:ins w:id="713" w:author="Yuanyuan Zhang" w:date="2023-05-20T10:33:00Z">
              <w:r w:rsidRPr="00F94963">
                <w:rPr>
                  <w:rFonts w:ascii="Arial" w:eastAsia="宋体" w:hAnsi="Arial" w:hint="eastAsia"/>
                  <w:sz w:val="18"/>
                  <w:lang w:eastAsia="zh-CN"/>
                </w:rPr>
                <w:t>0</w:t>
              </w:r>
              <w:r w:rsidRPr="00F94963">
                <w:rPr>
                  <w:rFonts w:ascii="Arial" w:eastAsia="宋体" w:hAnsi="Arial"/>
                  <w:sz w:val="18"/>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22BE242" w14:textId="6E70ECDD" w:rsidR="00121192" w:rsidRPr="00F94963" w:rsidRDefault="00121192" w:rsidP="00121192">
            <w:pPr>
              <w:keepNext/>
              <w:keepLines/>
              <w:spacing w:after="0"/>
              <w:jc w:val="center"/>
              <w:rPr>
                <w:ins w:id="714" w:author="Yuanyuan Zhang" w:date="2023-05-19T22:15:00Z"/>
                <w:rFonts w:ascii="Arial" w:eastAsia="宋体" w:hAnsi="Arial" w:cs="Arial"/>
                <w:sz w:val="18"/>
                <w:lang w:eastAsia="zh-CN"/>
              </w:rPr>
            </w:pPr>
            <w:ins w:id="715" w:author="Yuanyuan Zhang" w:date="2023-05-20T10:33:00Z">
              <w:r w:rsidRPr="00F94963">
                <w:rPr>
                  <w:rFonts w:ascii="Arial" w:eastAsia="宋体" w:hAnsi="Arial" w:cs="Arial" w:hint="eastAsia"/>
                  <w:sz w:val="18"/>
                  <w:lang w:eastAsia="zh-CN"/>
                </w:rPr>
                <w:t>0</w:t>
              </w:r>
              <w:r w:rsidRPr="00F94963">
                <w:rPr>
                  <w:rFonts w:ascii="Arial" w:eastAsia="宋体" w:hAnsi="Arial" w:cs="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893C1F0" w14:textId="7D3BDA56" w:rsidR="00121192" w:rsidRPr="00F94963" w:rsidRDefault="00121192" w:rsidP="00121192">
            <w:pPr>
              <w:keepNext/>
              <w:keepLines/>
              <w:spacing w:after="0"/>
              <w:jc w:val="center"/>
              <w:rPr>
                <w:ins w:id="716" w:author="Yuanyuan Zhang" w:date="2023-05-19T22:15:00Z"/>
                <w:rFonts w:ascii="Arial" w:eastAsia="宋体" w:hAnsi="Arial" w:cs="Arial"/>
                <w:sz w:val="18"/>
                <w:lang w:eastAsia="zh-CN"/>
              </w:rPr>
            </w:pPr>
            <w:ins w:id="717" w:author="Yuanyuan Zhang" w:date="2023-05-20T10:33:00Z">
              <w:r w:rsidRPr="00F94963">
                <w:rPr>
                  <w:rFonts w:ascii="Arial" w:eastAsia="宋体" w:hAnsi="Arial" w:cs="Arial" w:hint="eastAsia"/>
                  <w:sz w:val="18"/>
                  <w:lang w:eastAsia="zh-CN"/>
                </w:rPr>
                <w:t>0</w:t>
              </w:r>
              <w:r w:rsidRPr="00F94963">
                <w:rPr>
                  <w:rFonts w:ascii="Arial" w:eastAsia="宋体" w:hAnsi="Arial" w:cs="Arial"/>
                  <w:sz w:val="18"/>
                  <w:lang w:eastAsia="zh-CN"/>
                </w:rPr>
                <w:t>.5</w:t>
              </w:r>
            </w:ins>
          </w:p>
        </w:tc>
      </w:tr>
      <w:tr w:rsidR="00121192" w:rsidRPr="00F94963" w14:paraId="6BD448B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CFF3FA" w14:textId="77777777" w:rsidR="00121192" w:rsidRPr="00F94963" w:rsidRDefault="00121192" w:rsidP="00121192">
            <w:pPr>
              <w:keepNext/>
              <w:keepLines/>
              <w:spacing w:after="0"/>
              <w:jc w:val="center"/>
              <w:rPr>
                <w:rFonts w:ascii="Arial" w:eastAsia="宋体" w:hAnsi="Arial"/>
                <w:sz w:val="18"/>
                <w:szCs w:val="18"/>
              </w:rPr>
            </w:pPr>
            <w:r w:rsidRPr="00F94963">
              <w:rPr>
                <w:rFonts w:ascii="Arial" w:eastAsia="宋体" w:hAnsi="Arial"/>
                <w:sz w:val="18"/>
                <w:szCs w:val="18"/>
              </w:rPr>
              <w:t>DC_2-5-66_n5-n77</w:t>
            </w:r>
          </w:p>
          <w:p w14:paraId="35CF889A" w14:textId="77777777" w:rsidR="00121192" w:rsidRPr="00F94963" w:rsidRDefault="00121192" w:rsidP="00121192">
            <w:pPr>
              <w:keepNext/>
              <w:keepLines/>
              <w:spacing w:after="0"/>
              <w:jc w:val="center"/>
              <w:rPr>
                <w:rFonts w:ascii="Arial" w:eastAsia="宋体" w:hAnsi="Arial"/>
                <w:sz w:val="18"/>
                <w:szCs w:val="21"/>
              </w:rPr>
            </w:pPr>
            <w:r w:rsidRPr="00F94963">
              <w:rPr>
                <w:rFonts w:ascii="Arial" w:eastAsia="宋体"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5B83A0F"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98418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7412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2B0582"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7EF04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6D628DC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F616BA" w14:textId="77777777" w:rsidR="00121192" w:rsidRPr="00F94963" w:rsidRDefault="00121192" w:rsidP="00121192">
            <w:pPr>
              <w:keepNext/>
              <w:keepLines/>
              <w:spacing w:after="0"/>
              <w:jc w:val="center"/>
              <w:rPr>
                <w:rFonts w:ascii="Arial" w:eastAsia="宋体" w:hAnsi="Arial"/>
                <w:sz w:val="18"/>
                <w:szCs w:val="18"/>
              </w:rPr>
            </w:pPr>
            <w:r w:rsidRPr="00F94963">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0D2C8CC"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6DEAD0"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D609F3"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48933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43B42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2748FDB8" w14:textId="77777777" w:rsidTr="00121192">
        <w:trPr>
          <w:trHeight w:val="187"/>
          <w:jc w:val="center"/>
          <w:ins w:id="718" w:author="Yuanyuan Zhang" w:date="2023-05-19T22: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4E042" w14:textId="6D151591" w:rsidR="00121192" w:rsidRPr="00F94963" w:rsidRDefault="00121192" w:rsidP="00121192">
            <w:pPr>
              <w:keepNext/>
              <w:keepLines/>
              <w:spacing w:after="0"/>
              <w:jc w:val="center"/>
              <w:rPr>
                <w:ins w:id="719" w:author="Yuanyuan Zhang" w:date="2023-05-19T22:09:00Z"/>
                <w:rFonts w:ascii="Arial" w:eastAsia="MS Mincho" w:hAnsi="Arial" w:cs="Arial"/>
                <w:bCs/>
                <w:sz w:val="18"/>
                <w:szCs w:val="18"/>
              </w:rPr>
            </w:pPr>
            <w:ins w:id="720" w:author="Yuanyuan Zhang" w:date="2023-05-19T22:09:00Z">
              <w:r>
                <w:rPr>
                  <w:rFonts w:ascii="Arial" w:eastAsia="MS Mincho" w:hAnsi="Arial" w:cs="Arial"/>
                  <w:bCs/>
                  <w:sz w:val="18"/>
                  <w:szCs w:val="18"/>
                </w:rPr>
                <w:t>DC_2-7-12_n2-n78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100C0804" w14:textId="4B9726BF" w:rsidR="00121192" w:rsidRPr="00F94963" w:rsidRDefault="00121192" w:rsidP="00121192">
            <w:pPr>
              <w:keepNext/>
              <w:keepLines/>
              <w:spacing w:after="0"/>
              <w:jc w:val="center"/>
              <w:rPr>
                <w:ins w:id="721" w:author="Yuanyuan Zhang" w:date="2023-05-19T22:09:00Z"/>
                <w:rFonts w:ascii="Arial" w:eastAsia="宋体" w:hAnsi="Arial" w:cs="Arial"/>
                <w:sz w:val="18"/>
                <w:lang w:eastAsia="zh-CN"/>
              </w:rPr>
            </w:pPr>
            <w:ins w:id="722" w:author="Yuanyuan Zhang" w:date="2023-05-19T22:09:00Z">
              <w:r w:rsidRPr="00F94963">
                <w:rPr>
                  <w:rFonts w:ascii="Arial" w:eastAsia="Malgun Gothic" w:hAnsi="Arial" w:cs="Arial"/>
                  <w:sz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89C323B" w14:textId="00B64A01" w:rsidR="00121192" w:rsidRPr="00F94963" w:rsidRDefault="00121192" w:rsidP="00121192">
            <w:pPr>
              <w:keepNext/>
              <w:keepLines/>
              <w:spacing w:after="0"/>
              <w:jc w:val="center"/>
              <w:rPr>
                <w:ins w:id="723" w:author="Yuanyuan Zhang" w:date="2023-05-19T22:09:00Z"/>
                <w:rFonts w:ascii="Arial" w:eastAsia="宋体" w:hAnsi="Arial" w:cs="Arial"/>
                <w:sz w:val="18"/>
                <w:lang w:eastAsia="zh-CN"/>
              </w:rPr>
            </w:pPr>
            <w:ins w:id="724" w:author="Yuanyuan Zhang" w:date="2023-05-19T22:09:00Z">
              <w:r w:rsidRPr="00F94963">
                <w:rPr>
                  <w:rFonts w:ascii="Arial" w:eastAsia="宋体" w:hAnsi="Arial" w:cs="Arial" w:hint="eastAsia"/>
                  <w:sz w:val="18"/>
                  <w:lang w:eastAsia="zh-CN"/>
                </w:rPr>
                <w:t>0</w:t>
              </w:r>
              <w:r w:rsidRPr="00F94963">
                <w:rPr>
                  <w:rFonts w:ascii="Arial" w:eastAsia="宋体" w:hAnsi="Arial" w:cs="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5B3FE4CA" w14:textId="6C41A8F4" w:rsidR="00121192" w:rsidRPr="00F94963" w:rsidRDefault="00121192" w:rsidP="00121192">
            <w:pPr>
              <w:keepNext/>
              <w:keepLines/>
              <w:spacing w:after="0"/>
              <w:jc w:val="center"/>
              <w:rPr>
                <w:ins w:id="725" w:author="Yuanyuan Zhang" w:date="2023-05-19T22:09:00Z"/>
                <w:rFonts w:ascii="Arial" w:eastAsia="宋体" w:hAnsi="Arial"/>
                <w:sz w:val="18"/>
                <w:lang w:eastAsia="zh-CN"/>
              </w:rPr>
            </w:pPr>
            <w:ins w:id="726" w:author="Yuanyuan Zhang" w:date="2023-05-19T22:09:00Z">
              <w:r w:rsidRPr="00F94963">
                <w:rPr>
                  <w:rFonts w:ascii="Arial" w:eastAsia="宋体" w:hAnsi="Arial" w:cs="Arial"/>
                  <w:sz w:val="18"/>
                  <w:lang w:eastAsia="sv-SE"/>
                </w:rPr>
                <w:t>0.</w:t>
              </w:r>
              <w:r w:rsidRPr="00F94963">
                <w:rPr>
                  <w:rFonts w:ascii="Arial" w:eastAsia="宋体" w:hAnsi="Arial" w:cs="Arial"/>
                  <w:sz w:val="18"/>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3D38EDAD" w14:textId="3A3AF7C5" w:rsidR="00121192" w:rsidRPr="00F94963" w:rsidRDefault="00C43074" w:rsidP="00121192">
            <w:pPr>
              <w:keepNext/>
              <w:keepLines/>
              <w:spacing w:after="0"/>
              <w:jc w:val="center"/>
              <w:rPr>
                <w:ins w:id="727" w:author="Yuanyuan Zhang" w:date="2023-05-19T22:09:00Z"/>
                <w:rFonts w:ascii="Arial" w:eastAsia="宋体" w:hAnsi="Arial" w:cs="Arial"/>
                <w:sz w:val="18"/>
                <w:lang w:eastAsia="zh-CN"/>
              </w:rPr>
            </w:pPr>
            <w:ins w:id="728" w:author="Yuanyuan Zhang" w:date="2023-05-23T07:29:00Z">
              <w:r>
                <w:rPr>
                  <w:rFonts w:ascii="Arial" w:eastAsia="宋体" w:hAnsi="Arial" w:cs="Arial" w:hint="eastAsia"/>
                  <w:sz w:val="18"/>
                  <w:lang w:eastAsia="zh-CN"/>
                </w:rPr>
                <w:t>0</w:t>
              </w:r>
              <w:r>
                <w:rPr>
                  <w:rFonts w:ascii="Arial" w:eastAsia="宋体" w:hAnsi="Arial" w:cs="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C02ECF3" w14:textId="0B9536E7" w:rsidR="00121192" w:rsidRPr="00F94963" w:rsidRDefault="00C43074" w:rsidP="00121192">
            <w:pPr>
              <w:keepNext/>
              <w:keepLines/>
              <w:spacing w:after="0"/>
              <w:jc w:val="center"/>
              <w:rPr>
                <w:ins w:id="729" w:author="Yuanyuan Zhang" w:date="2023-05-19T22:09:00Z"/>
                <w:rFonts w:ascii="Arial" w:eastAsia="宋体" w:hAnsi="Arial" w:cs="Arial"/>
                <w:sz w:val="18"/>
                <w:lang w:eastAsia="zh-CN"/>
              </w:rPr>
            </w:pPr>
            <w:ins w:id="730" w:author="Yuanyuan Zhang" w:date="2023-05-23T07:29:00Z">
              <w:r>
                <w:rPr>
                  <w:rFonts w:ascii="Arial" w:eastAsia="宋体" w:hAnsi="Arial" w:cs="Arial" w:hint="eastAsia"/>
                  <w:sz w:val="18"/>
                  <w:lang w:eastAsia="zh-CN"/>
                </w:rPr>
                <w:t>0</w:t>
              </w:r>
              <w:r>
                <w:rPr>
                  <w:rFonts w:ascii="Arial" w:eastAsia="宋体" w:hAnsi="Arial" w:cs="Arial"/>
                  <w:sz w:val="18"/>
                  <w:lang w:eastAsia="zh-CN"/>
                </w:rPr>
                <w:t>.5</w:t>
              </w:r>
            </w:ins>
          </w:p>
        </w:tc>
      </w:tr>
      <w:tr w:rsidR="00121192" w:rsidRPr="00F94963" w14:paraId="332A6AB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E64782"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sz w:val="18"/>
                <w:lang w:eastAsia="sv-SE"/>
              </w:rPr>
              <w:t>DC_</w:t>
            </w:r>
            <w:r w:rsidRPr="00F94963">
              <w:rPr>
                <w:rFonts w:ascii="Arial" w:eastAsia="宋体"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5525138"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02A91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1D7F5E"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lang w:eastAsia="sv-SE"/>
              </w:rPr>
              <w:t>0.</w:t>
            </w:r>
            <w:r w:rsidRPr="00F94963">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AC12D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5B85D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121192" w:rsidRPr="00F94963" w14:paraId="60F210A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E9549C" w14:textId="77777777" w:rsidR="00121192" w:rsidRDefault="00121192" w:rsidP="00121192">
            <w:pPr>
              <w:keepNext/>
              <w:keepLines/>
              <w:spacing w:after="0"/>
              <w:jc w:val="center"/>
              <w:rPr>
                <w:ins w:id="731" w:author="Yuanyuan Zhang" w:date="2023-05-19T22:09:00Z"/>
                <w:rFonts w:ascii="Arial" w:eastAsia="Malgun Gothic" w:hAnsi="Arial" w:cs="Arial"/>
                <w:sz w:val="18"/>
                <w:lang w:eastAsia="ko-KR"/>
              </w:rPr>
            </w:pPr>
            <w:r w:rsidRPr="00F94963">
              <w:rPr>
                <w:rFonts w:ascii="Arial" w:eastAsia="Malgun Gothic" w:hAnsi="Arial" w:cs="Arial"/>
                <w:sz w:val="18"/>
                <w:lang w:eastAsia="ko-KR"/>
              </w:rPr>
              <w:t>DC_2-7-12-66_n78</w:t>
            </w:r>
          </w:p>
          <w:p w14:paraId="7D4DA222" w14:textId="571C333C" w:rsidR="00121192" w:rsidRPr="00F94963" w:rsidRDefault="00121192" w:rsidP="00121192">
            <w:pPr>
              <w:keepNext/>
              <w:keepLines/>
              <w:spacing w:after="0"/>
              <w:jc w:val="center"/>
              <w:rPr>
                <w:rFonts w:ascii="Arial" w:eastAsia="宋体" w:hAnsi="Arial" w:cs="Arial"/>
                <w:sz w:val="18"/>
                <w:lang w:eastAsia="ja-JP"/>
              </w:rPr>
            </w:pPr>
            <w:ins w:id="732" w:author="Yuanyuan Zhang" w:date="2023-05-19T22:09:00Z">
              <w:r>
                <w:rPr>
                  <w:rFonts w:ascii="Arial" w:eastAsia="宋体" w:hAnsi="Arial" w:cs="Arial"/>
                  <w:sz w:val="18"/>
                  <w:lang w:eastAsia="ja-JP"/>
                </w:rPr>
                <w:t>DC_2-7-12_n66-n78</w:t>
              </w:r>
            </w:ins>
          </w:p>
        </w:tc>
        <w:tc>
          <w:tcPr>
            <w:tcW w:w="1267" w:type="dxa"/>
            <w:tcBorders>
              <w:top w:val="single" w:sz="4" w:space="0" w:color="auto"/>
              <w:left w:val="single" w:sz="4" w:space="0" w:color="auto"/>
              <w:bottom w:val="single" w:sz="4" w:space="0" w:color="auto"/>
              <w:right w:val="single" w:sz="4" w:space="0" w:color="auto"/>
            </w:tcBorders>
            <w:vAlign w:val="center"/>
          </w:tcPr>
          <w:p w14:paraId="2651EB8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C4CF7E"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58D28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90DF3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FB225"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739CCEE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4CC80"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8D62670"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8D6BA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7E51E" w14:textId="77777777" w:rsidR="00121192" w:rsidRPr="00F94963" w:rsidRDefault="00121192" w:rsidP="00121192">
            <w:pPr>
              <w:keepNext/>
              <w:keepLines/>
              <w:spacing w:after="0"/>
              <w:jc w:val="center"/>
              <w:rPr>
                <w:rFonts w:ascii="Arial" w:eastAsia="宋体" w:hAnsi="Arial"/>
                <w:sz w:val="18"/>
                <w:lang w:val="sv-SE" w:eastAsia="sv-SE"/>
              </w:rPr>
            </w:pPr>
            <w:r w:rsidRPr="00F94963">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DAEFB" w14:textId="77777777" w:rsidR="00121192" w:rsidRPr="00F94963" w:rsidRDefault="00121192" w:rsidP="00121192">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0</w:t>
            </w:r>
            <w:r w:rsidRPr="00F94963">
              <w:rPr>
                <w:rFonts w:ascii="Arial" w:eastAsia="宋体"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BE890F" w14:textId="77777777" w:rsidR="00121192" w:rsidRPr="00F94963" w:rsidRDefault="00121192" w:rsidP="00121192">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0</w:t>
            </w:r>
            <w:r w:rsidRPr="00F94963">
              <w:rPr>
                <w:rFonts w:ascii="Arial" w:eastAsia="宋体" w:hAnsi="Arial"/>
                <w:sz w:val="18"/>
                <w:lang w:val="sv-SE" w:eastAsia="zh-CN"/>
              </w:rPr>
              <w:t>.5</w:t>
            </w:r>
          </w:p>
        </w:tc>
      </w:tr>
      <w:tr w:rsidR="00121192" w:rsidRPr="00F94963" w14:paraId="6A400926"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BB4911"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8EEEB76"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CC095A"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F825C"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88D3E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35D52D"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2502BE7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ABD391"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BE03692"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9A512A"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286EB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2CD7C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F7B1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0BD2180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16DE2"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FF18012"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CB0DE0"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03453"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42800"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BF454A"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2E4C8FC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F1816B" w14:textId="77777777" w:rsidR="00121192" w:rsidRPr="00F94963" w:rsidRDefault="00121192" w:rsidP="00121192">
            <w:pPr>
              <w:keepNext/>
              <w:keepLines/>
              <w:spacing w:after="0"/>
              <w:jc w:val="center"/>
              <w:rPr>
                <w:rFonts w:ascii="Arial" w:eastAsia="Yu Mincho" w:hAnsi="Arial" w:cs="Arial"/>
                <w:sz w:val="18"/>
                <w:szCs w:val="18"/>
                <w:lang w:val="en-US" w:eastAsia="ja-JP"/>
              </w:rPr>
            </w:pPr>
            <w:r w:rsidRPr="00F94963">
              <w:rPr>
                <w:rFonts w:ascii="Arial" w:eastAsia="Yu Mincho" w:hAnsi="Arial" w:cs="Arial"/>
                <w:sz w:val="18"/>
                <w:szCs w:val="18"/>
                <w:lang w:val="en-US" w:eastAsia="ja-JP"/>
              </w:rPr>
              <w:t>DC_2-7-29-66_n78</w:t>
            </w:r>
          </w:p>
          <w:p w14:paraId="6CFE9F6A"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F36928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A029F8"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702B4"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FBE1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C0DD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3FACB608" w14:textId="77777777" w:rsidTr="00121192">
        <w:trPr>
          <w:trHeight w:val="187"/>
          <w:jc w:val="center"/>
          <w:ins w:id="733" w:author="Yuanyuan Zhang" w:date="2023-05-19T22:15: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BD8ABA" w14:textId="35502EAD" w:rsidR="00121192" w:rsidRPr="00F94963" w:rsidRDefault="00121192" w:rsidP="00121192">
            <w:pPr>
              <w:keepNext/>
              <w:keepLines/>
              <w:spacing w:after="0"/>
              <w:jc w:val="center"/>
              <w:rPr>
                <w:ins w:id="734" w:author="Yuanyuan Zhang" w:date="2023-05-19T22:15:00Z"/>
                <w:rFonts w:ascii="Arial" w:eastAsia="Yu Mincho" w:hAnsi="Arial" w:cs="Arial"/>
                <w:sz w:val="18"/>
                <w:szCs w:val="18"/>
                <w:lang w:val="en-US" w:eastAsia="ja-JP"/>
              </w:rPr>
            </w:pPr>
            <w:ins w:id="735" w:author="Yuanyuan Zhang" w:date="2023-05-19T22:15:00Z">
              <w:r>
                <w:rPr>
                  <w:rFonts w:ascii="Arial" w:eastAsia="Yu Mincho" w:hAnsi="Arial" w:cs="Arial"/>
                  <w:sz w:val="18"/>
                  <w:szCs w:val="18"/>
                  <w:lang w:val="en-US" w:eastAsia="ja-JP"/>
                </w:rPr>
                <w:t>DC_2-7-66_n2-n78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487FF0EA" w14:textId="23737AFE" w:rsidR="00121192" w:rsidRPr="00121192" w:rsidRDefault="00121192" w:rsidP="00121192">
            <w:pPr>
              <w:keepNext/>
              <w:keepLines/>
              <w:spacing w:after="0"/>
              <w:jc w:val="center"/>
              <w:rPr>
                <w:ins w:id="736" w:author="Yuanyuan Zhang" w:date="2023-05-19T22:15:00Z"/>
                <w:rFonts w:ascii="Arial" w:eastAsia="Yu Mincho" w:hAnsi="Arial" w:cs="Arial"/>
                <w:sz w:val="18"/>
                <w:szCs w:val="18"/>
                <w:lang w:val="en-US" w:eastAsia="ja-JP"/>
              </w:rPr>
            </w:pPr>
            <w:ins w:id="737" w:author="Yuanyuan Zhang" w:date="2023-05-20T10:19:00Z">
              <w:r w:rsidRPr="00121192">
                <w:rPr>
                  <w:rFonts w:ascii="Arial" w:eastAsia="Yu Mincho" w:hAnsi="Arial" w:cs="Arial"/>
                  <w:sz w:val="18"/>
                  <w:szCs w:val="18"/>
                  <w:lang w:val="en-US"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F4A17D9" w14:textId="2042355F" w:rsidR="00121192" w:rsidRPr="00121192" w:rsidRDefault="00121192" w:rsidP="00121192">
            <w:pPr>
              <w:keepNext/>
              <w:keepLines/>
              <w:spacing w:after="0"/>
              <w:jc w:val="center"/>
              <w:rPr>
                <w:ins w:id="738" w:author="Yuanyuan Zhang" w:date="2023-05-19T22:15:00Z"/>
                <w:rFonts w:ascii="Arial" w:eastAsia="Yu Mincho" w:hAnsi="Arial" w:cs="Arial"/>
                <w:sz w:val="18"/>
                <w:szCs w:val="18"/>
                <w:lang w:val="en-US" w:eastAsia="ja-JP"/>
              </w:rPr>
            </w:pPr>
            <w:ins w:id="739" w:author="Yuanyuan Zhang" w:date="2023-05-20T10:19:00Z">
              <w:r w:rsidRPr="00121192">
                <w:rPr>
                  <w:rFonts w:ascii="Arial" w:eastAsia="Yu Mincho" w:hAnsi="Arial" w:cs="Arial" w:hint="eastAsia"/>
                  <w:sz w:val="18"/>
                  <w:szCs w:val="18"/>
                  <w:lang w:val="en-US" w:eastAsia="ja-JP"/>
                </w:rPr>
                <w:t>0</w:t>
              </w:r>
              <w:r w:rsidRPr="00121192">
                <w:rPr>
                  <w:rFonts w:ascii="Arial" w:eastAsia="Yu Mincho" w:hAnsi="Arial" w:cs="Arial"/>
                  <w:sz w:val="18"/>
                  <w:szCs w:val="18"/>
                  <w:lang w:val="en-US" w:eastAsia="ja-JP"/>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881CDAE" w14:textId="270641D9" w:rsidR="00121192" w:rsidRPr="00121192" w:rsidRDefault="00121192" w:rsidP="00121192">
            <w:pPr>
              <w:keepNext/>
              <w:keepLines/>
              <w:spacing w:after="0"/>
              <w:jc w:val="center"/>
              <w:rPr>
                <w:ins w:id="740" w:author="Yuanyuan Zhang" w:date="2023-05-19T22:15:00Z"/>
                <w:rFonts w:ascii="Arial" w:eastAsia="Yu Mincho" w:hAnsi="Arial" w:cs="Arial"/>
                <w:sz w:val="18"/>
                <w:szCs w:val="18"/>
                <w:lang w:val="en-US" w:eastAsia="ja-JP"/>
              </w:rPr>
            </w:pPr>
            <w:ins w:id="741" w:author="Yuanyuan Zhang" w:date="2023-05-20T10:19:00Z">
              <w:r w:rsidRPr="00121192">
                <w:rPr>
                  <w:rFonts w:ascii="Arial" w:eastAsia="Yu Mincho" w:hAnsi="Arial" w:cs="Arial"/>
                  <w:sz w:val="18"/>
                  <w:szCs w:val="18"/>
                  <w:lang w:val="en-US" w:eastAsia="ja-JP"/>
                </w:rPr>
                <w:t>0</w:t>
              </w:r>
              <w:r w:rsidRPr="00121192">
                <w:rPr>
                  <w:rFonts w:ascii="Arial" w:eastAsia="Yu Mincho" w:hAnsi="Arial" w:cs="Arial" w:hint="eastAsia"/>
                  <w:sz w:val="18"/>
                  <w:szCs w:val="18"/>
                  <w:lang w:val="en-US" w:eastAsia="ja-JP"/>
                </w:rPr>
                <w:t>.</w:t>
              </w:r>
              <w:r w:rsidRPr="00121192">
                <w:rPr>
                  <w:rFonts w:ascii="Arial" w:eastAsia="Yu Mincho" w:hAnsi="Arial" w:cs="Arial"/>
                  <w:sz w:val="18"/>
                  <w:szCs w:val="18"/>
                  <w:lang w:val="en-US"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76BC4AC6" w14:textId="3618EE7C" w:rsidR="00121192" w:rsidRPr="00121192" w:rsidRDefault="00121192" w:rsidP="00121192">
            <w:pPr>
              <w:keepNext/>
              <w:keepLines/>
              <w:spacing w:after="0"/>
              <w:jc w:val="center"/>
              <w:rPr>
                <w:ins w:id="742" w:author="Yuanyuan Zhang" w:date="2023-05-19T22:15:00Z"/>
                <w:rFonts w:ascii="Arial" w:eastAsia="Yu Mincho" w:hAnsi="Arial" w:cs="Arial"/>
                <w:sz w:val="18"/>
                <w:szCs w:val="18"/>
                <w:lang w:val="en-US" w:eastAsia="ja-JP"/>
              </w:rPr>
            </w:pPr>
            <w:ins w:id="743" w:author="Yuanyuan Zhang" w:date="2023-05-20T10:19:00Z">
              <w:r w:rsidRPr="00121192">
                <w:rPr>
                  <w:rFonts w:ascii="Arial" w:eastAsia="Yu Mincho" w:hAnsi="Arial" w:cs="Arial" w:hint="eastAsia"/>
                  <w:sz w:val="18"/>
                  <w:szCs w:val="18"/>
                  <w:lang w:val="en-US" w:eastAsia="ja-JP"/>
                </w:rPr>
                <w:t>0</w:t>
              </w:r>
              <w:r w:rsidRPr="00121192">
                <w:rPr>
                  <w:rFonts w:ascii="Arial" w:eastAsia="Yu Mincho" w:hAnsi="Arial" w:cs="Arial"/>
                  <w:sz w:val="18"/>
                  <w:szCs w:val="18"/>
                  <w:lang w:val="en-US" w:eastAsia="ja-JP"/>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08D8178" w14:textId="06C46AA7" w:rsidR="00121192" w:rsidRPr="00121192" w:rsidRDefault="00121192" w:rsidP="00121192">
            <w:pPr>
              <w:keepNext/>
              <w:keepLines/>
              <w:spacing w:after="0"/>
              <w:jc w:val="center"/>
              <w:rPr>
                <w:ins w:id="744" w:author="Yuanyuan Zhang" w:date="2023-05-19T22:15:00Z"/>
                <w:rFonts w:ascii="Arial" w:eastAsia="Yu Mincho" w:hAnsi="Arial" w:cs="Arial"/>
                <w:sz w:val="18"/>
                <w:szCs w:val="18"/>
                <w:lang w:val="en-US" w:eastAsia="ja-JP"/>
              </w:rPr>
            </w:pPr>
            <w:ins w:id="745" w:author="Yuanyuan Zhang" w:date="2023-05-20T10:20:00Z">
              <w:r w:rsidRPr="00121192">
                <w:rPr>
                  <w:rFonts w:ascii="Arial" w:eastAsia="Yu Mincho" w:hAnsi="Arial" w:cs="Arial" w:hint="eastAsia"/>
                  <w:sz w:val="18"/>
                  <w:szCs w:val="18"/>
                  <w:lang w:val="en-US" w:eastAsia="ja-JP"/>
                </w:rPr>
                <w:t>0</w:t>
              </w:r>
              <w:r w:rsidRPr="00121192">
                <w:rPr>
                  <w:rFonts w:ascii="Arial" w:eastAsia="Yu Mincho" w:hAnsi="Arial" w:cs="Arial"/>
                  <w:sz w:val="18"/>
                  <w:szCs w:val="18"/>
                  <w:lang w:val="en-US" w:eastAsia="ja-JP"/>
                </w:rPr>
                <w:t>.5</w:t>
              </w:r>
            </w:ins>
          </w:p>
        </w:tc>
      </w:tr>
      <w:tr w:rsidR="00121192" w:rsidRPr="00F94963" w14:paraId="7CD05E6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34C3FF"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54FED6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531AC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370B0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AED100"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94D58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10A66CE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C37940"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60F7D9E"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52E96B"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1919A"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CB91B9"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A21258"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20D88EC8"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AD6C7E" w14:textId="77777777" w:rsidR="00121192" w:rsidRPr="00F94963" w:rsidRDefault="00121192" w:rsidP="00121192">
            <w:pPr>
              <w:keepNext/>
              <w:keepLines/>
              <w:spacing w:after="0"/>
              <w:jc w:val="center"/>
              <w:rPr>
                <w:rFonts w:ascii="Arial" w:eastAsia="宋体" w:hAnsi="Arial" w:cs="Arial"/>
                <w:bCs/>
                <w:sz w:val="18"/>
                <w:szCs w:val="18"/>
                <w:lang w:eastAsia="zh-CN"/>
              </w:rPr>
            </w:pPr>
            <w:r w:rsidRPr="00F94963">
              <w:rPr>
                <w:rFonts w:ascii="Arial" w:eastAsia="MS Mincho" w:hAnsi="Arial" w:cs="Arial"/>
                <w:bCs/>
                <w:sz w:val="18"/>
                <w:szCs w:val="18"/>
              </w:rPr>
              <w:t>DC_</w:t>
            </w:r>
            <w:r w:rsidRPr="00F94963">
              <w:rPr>
                <w:rFonts w:ascii="Arial" w:eastAsia="宋体" w:hAnsi="Arial" w:cs="Arial"/>
                <w:bCs/>
                <w:sz w:val="18"/>
                <w:szCs w:val="18"/>
                <w:lang w:eastAsia="zh-CN"/>
              </w:rPr>
              <w:t>2-7-66</w:t>
            </w:r>
            <w:r w:rsidRPr="00F94963">
              <w:rPr>
                <w:rFonts w:ascii="Arial" w:eastAsia="MS Mincho" w:hAnsi="Arial" w:cs="Arial"/>
                <w:bCs/>
                <w:sz w:val="18"/>
                <w:szCs w:val="18"/>
              </w:rPr>
              <w:t>_n</w:t>
            </w:r>
            <w:r w:rsidRPr="00F94963">
              <w:rPr>
                <w:rFonts w:ascii="Arial" w:eastAsia="宋体" w:hAnsi="Arial" w:cs="Arial"/>
                <w:bCs/>
                <w:sz w:val="18"/>
                <w:szCs w:val="18"/>
                <w:lang w:eastAsia="zh-CN"/>
              </w:rPr>
              <w:t>66</w:t>
            </w:r>
            <w:r w:rsidRPr="00F94963">
              <w:rPr>
                <w:rFonts w:ascii="Arial" w:eastAsia="MS Mincho" w:hAnsi="Arial" w:cs="Arial"/>
                <w:bCs/>
                <w:sz w:val="18"/>
                <w:szCs w:val="18"/>
              </w:rPr>
              <w:t>-n78</w:t>
            </w:r>
          </w:p>
          <w:p w14:paraId="2727FC4C"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MS Mincho" w:hAnsi="Arial" w:cs="Arial"/>
                <w:bCs/>
                <w:sz w:val="18"/>
                <w:szCs w:val="18"/>
              </w:rPr>
              <w:t>DC_</w:t>
            </w:r>
            <w:r w:rsidRPr="00F94963">
              <w:rPr>
                <w:rFonts w:ascii="Arial" w:eastAsia="宋体" w:hAnsi="Arial" w:cs="Arial"/>
                <w:bCs/>
                <w:sz w:val="18"/>
                <w:szCs w:val="18"/>
                <w:lang w:eastAsia="zh-CN"/>
              </w:rPr>
              <w:t>2-7-7-66</w:t>
            </w:r>
            <w:r w:rsidRPr="00F94963">
              <w:rPr>
                <w:rFonts w:ascii="Arial" w:eastAsia="MS Mincho" w:hAnsi="Arial" w:cs="Arial"/>
                <w:bCs/>
                <w:sz w:val="18"/>
                <w:szCs w:val="18"/>
              </w:rPr>
              <w:t>_n</w:t>
            </w:r>
            <w:r w:rsidRPr="00F94963">
              <w:rPr>
                <w:rFonts w:ascii="Arial" w:eastAsia="宋体" w:hAnsi="Arial" w:cs="Arial"/>
                <w:bCs/>
                <w:sz w:val="18"/>
                <w:szCs w:val="18"/>
                <w:lang w:eastAsia="zh-CN"/>
              </w:rPr>
              <w:t>66</w:t>
            </w:r>
            <w:r w:rsidRPr="00F94963">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406BB9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574A60"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CD196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Malgun Gothic" w:hAnsi="Arial" w:cs="Arial"/>
                <w:sz w:val="18"/>
                <w:szCs w:val="18"/>
                <w:lang w:eastAsia="ko-KR"/>
              </w:rPr>
              <w:t>0.</w:t>
            </w:r>
            <w:r w:rsidRPr="00F94963">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540D57"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06752"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2C85A91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EA5EE8"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sz w:val="18"/>
                <w:lang w:eastAsia="sv-SE"/>
              </w:rPr>
              <w:t>DC_</w:t>
            </w:r>
            <w:r w:rsidRPr="00F94963">
              <w:rPr>
                <w:rFonts w:ascii="Arial" w:eastAsia="宋体"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047B25C"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92699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E96433"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B5E80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92EC71"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r>
      <w:tr w:rsidR="00121192" w:rsidRPr="00F94963" w14:paraId="3FA3326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FB995F" w14:textId="77777777" w:rsidR="00121192" w:rsidRDefault="00121192" w:rsidP="00121192">
            <w:pPr>
              <w:keepNext/>
              <w:keepLines/>
              <w:spacing w:after="0"/>
              <w:jc w:val="center"/>
              <w:rPr>
                <w:ins w:id="746" w:author="Yuanyuan Zhang" w:date="2023-05-19T22:10:00Z"/>
                <w:rFonts w:ascii="Arial" w:eastAsia="Malgun Gothic" w:hAnsi="Arial" w:cs="Arial"/>
                <w:sz w:val="18"/>
                <w:lang w:eastAsia="ko-KR"/>
              </w:rPr>
            </w:pPr>
            <w:r w:rsidRPr="00F94963">
              <w:rPr>
                <w:rFonts w:ascii="Arial" w:eastAsia="Malgun Gothic" w:hAnsi="Arial" w:cs="Arial"/>
                <w:sz w:val="18"/>
                <w:lang w:eastAsia="ko-KR"/>
              </w:rPr>
              <w:t>DC_2-7-66-71_n78</w:t>
            </w:r>
          </w:p>
          <w:p w14:paraId="1EB45230" w14:textId="20D909D5" w:rsidR="00121192" w:rsidRPr="00F94963" w:rsidDel="00786BF6" w:rsidRDefault="00121192" w:rsidP="00121192">
            <w:pPr>
              <w:keepNext/>
              <w:keepLines/>
              <w:spacing w:after="0"/>
              <w:jc w:val="center"/>
              <w:rPr>
                <w:rFonts w:ascii="Arial" w:eastAsia="宋体" w:hAnsi="Arial" w:cs="Arial"/>
                <w:sz w:val="18"/>
                <w:lang w:eastAsia="ja-JP"/>
              </w:rPr>
            </w:pPr>
            <w:ins w:id="747" w:author="Yuanyuan Zhang" w:date="2023-05-19T22:10:00Z">
              <w:r>
                <w:rPr>
                  <w:rFonts w:ascii="Arial" w:eastAsia="宋体" w:hAnsi="Arial" w:cs="Arial"/>
                  <w:sz w:val="18"/>
                  <w:lang w:eastAsia="ja-JP"/>
                </w:rPr>
                <w:t>DC_2-7-66_n71-n78</w:t>
              </w:r>
            </w:ins>
          </w:p>
        </w:tc>
        <w:tc>
          <w:tcPr>
            <w:tcW w:w="1267" w:type="dxa"/>
            <w:tcBorders>
              <w:top w:val="single" w:sz="4" w:space="0" w:color="auto"/>
              <w:left w:val="single" w:sz="4" w:space="0" w:color="auto"/>
              <w:bottom w:val="single" w:sz="4" w:space="0" w:color="auto"/>
              <w:right w:val="single" w:sz="4" w:space="0" w:color="auto"/>
            </w:tcBorders>
            <w:vAlign w:val="center"/>
          </w:tcPr>
          <w:p w14:paraId="06C1C0D3" w14:textId="77777777" w:rsidR="00121192" w:rsidRPr="00F94963" w:rsidRDefault="00121192" w:rsidP="00121192">
            <w:pPr>
              <w:keepNext/>
              <w:keepLines/>
              <w:spacing w:after="0"/>
              <w:jc w:val="center"/>
              <w:rPr>
                <w:rFonts w:ascii="Arial" w:eastAsia="MS Mincho" w:hAnsi="Arial" w:cs="Arial"/>
                <w:sz w:val="18"/>
                <w:szCs w:val="18"/>
                <w:lang w:eastAsia="ja-JP"/>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F19C5"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5C8078"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B956A1"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3D52EE"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6E9B68C7" w14:textId="77777777" w:rsidTr="00121192">
        <w:trPr>
          <w:trHeight w:val="187"/>
          <w:jc w:val="center"/>
          <w:ins w:id="748" w:author="Yuanyuan Zhang" w:date="2023-05-19T22:1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8EA4CA" w14:textId="334F075F" w:rsidR="00121192" w:rsidRPr="00F94963" w:rsidRDefault="00121192" w:rsidP="00121192">
            <w:pPr>
              <w:keepNext/>
              <w:keepLines/>
              <w:spacing w:after="0"/>
              <w:jc w:val="center"/>
              <w:rPr>
                <w:ins w:id="749" w:author="Yuanyuan Zhang" w:date="2023-05-19T22:11:00Z"/>
                <w:rFonts w:ascii="Arial" w:eastAsia="Malgun Gothic" w:hAnsi="Arial" w:cs="Arial"/>
                <w:sz w:val="18"/>
                <w:lang w:eastAsia="ko-KR"/>
              </w:rPr>
            </w:pPr>
            <w:ins w:id="750" w:author="Yuanyuan Zhang" w:date="2023-05-19T22:11:00Z">
              <w:r>
                <w:rPr>
                  <w:rFonts w:ascii="Arial" w:eastAsia="Malgun Gothic" w:hAnsi="Arial" w:cs="Arial"/>
                  <w:sz w:val="18"/>
                  <w:lang w:eastAsia="ko-KR"/>
                </w:rPr>
                <w:t>DC_2-7-71_n2-n78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4954A8CE" w14:textId="07CDF0AB" w:rsidR="00121192" w:rsidRPr="00D97392" w:rsidRDefault="00121192" w:rsidP="00121192">
            <w:pPr>
              <w:keepNext/>
              <w:keepLines/>
              <w:spacing w:after="0"/>
              <w:jc w:val="center"/>
              <w:rPr>
                <w:ins w:id="751" w:author="Yuanyuan Zhang" w:date="2023-05-19T22:11:00Z"/>
                <w:rFonts w:ascii="Arial" w:eastAsia="Malgun Gothic" w:hAnsi="Arial" w:cs="Arial"/>
                <w:sz w:val="18"/>
                <w:szCs w:val="18"/>
                <w:lang w:eastAsia="ko-KR"/>
              </w:rPr>
            </w:pPr>
            <w:ins w:id="752" w:author="Yuanyuan Zhang" w:date="2023-05-20T10:03:00Z">
              <w:r w:rsidRPr="00D97392">
                <w:rPr>
                  <w:rFonts w:ascii="Arial" w:hAnsi="Arial" w:cs="Arial"/>
                  <w:sz w:val="18"/>
                  <w:szCs w:val="18"/>
                  <w:lang w:val="sv-SE"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FDCD55B" w14:textId="44272FC8" w:rsidR="00121192" w:rsidRPr="00D97392" w:rsidRDefault="00121192" w:rsidP="00121192">
            <w:pPr>
              <w:keepNext/>
              <w:keepLines/>
              <w:spacing w:after="0"/>
              <w:jc w:val="center"/>
              <w:rPr>
                <w:ins w:id="753" w:author="Yuanyuan Zhang" w:date="2023-05-19T22:11:00Z"/>
                <w:rFonts w:ascii="Arial" w:eastAsia="宋体" w:hAnsi="Arial" w:cs="Arial"/>
                <w:sz w:val="18"/>
                <w:szCs w:val="18"/>
                <w:lang w:eastAsia="zh-CN"/>
              </w:rPr>
            </w:pPr>
            <w:ins w:id="754" w:author="Yuanyuan Zhang" w:date="2023-05-20T10:03:00Z">
              <w:r w:rsidRPr="00D97392">
                <w:rPr>
                  <w:rFonts w:ascii="Arial" w:hAnsi="Arial" w:cs="Arial"/>
                  <w:sz w:val="18"/>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5F1DAD3" w14:textId="0910D221" w:rsidR="00121192" w:rsidRPr="00D97392" w:rsidRDefault="00121192" w:rsidP="00121192">
            <w:pPr>
              <w:keepNext/>
              <w:keepLines/>
              <w:spacing w:after="0"/>
              <w:jc w:val="center"/>
              <w:rPr>
                <w:ins w:id="755" w:author="Yuanyuan Zhang" w:date="2023-05-19T22:11:00Z"/>
                <w:rFonts w:ascii="Arial" w:eastAsia="宋体" w:hAnsi="Arial" w:cs="Arial"/>
                <w:sz w:val="18"/>
                <w:szCs w:val="18"/>
                <w:lang w:eastAsia="ja-JP"/>
              </w:rPr>
            </w:pPr>
            <w:ins w:id="756" w:author="Yuanyuan Zhang" w:date="2023-05-20T10:03:00Z">
              <w:r w:rsidRPr="00D97392">
                <w:rPr>
                  <w:rFonts w:ascii="Arial" w:hAnsi="Arial" w:cs="Arial"/>
                  <w:sz w:val="18"/>
                  <w:szCs w:val="18"/>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A64B788" w14:textId="6559EB91" w:rsidR="00121192" w:rsidRPr="00D97392" w:rsidRDefault="00121192" w:rsidP="00121192">
            <w:pPr>
              <w:keepNext/>
              <w:keepLines/>
              <w:spacing w:after="0"/>
              <w:jc w:val="center"/>
              <w:rPr>
                <w:ins w:id="757" w:author="Yuanyuan Zhang" w:date="2023-05-19T22:11:00Z"/>
                <w:rFonts w:ascii="Arial" w:eastAsia="宋体" w:hAnsi="Arial" w:cs="Arial"/>
                <w:sz w:val="18"/>
                <w:szCs w:val="18"/>
                <w:lang w:eastAsia="zh-CN"/>
              </w:rPr>
            </w:pPr>
            <w:ins w:id="758" w:author="Yuanyuan Zhang" w:date="2023-05-20T10:03:00Z">
              <w:r w:rsidRPr="00D97392">
                <w:rPr>
                  <w:rFonts w:ascii="Arial" w:hAnsi="Arial" w:cs="Arial"/>
                  <w:sz w:val="18"/>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4E19EF1" w14:textId="25CEA526" w:rsidR="00121192" w:rsidRPr="00D97392" w:rsidRDefault="00121192" w:rsidP="00121192">
            <w:pPr>
              <w:keepNext/>
              <w:keepLines/>
              <w:spacing w:after="0"/>
              <w:jc w:val="center"/>
              <w:rPr>
                <w:ins w:id="759" w:author="Yuanyuan Zhang" w:date="2023-05-19T22:11:00Z"/>
                <w:rFonts w:ascii="Arial" w:eastAsia="宋体" w:hAnsi="Arial" w:cs="Arial"/>
                <w:sz w:val="18"/>
                <w:szCs w:val="18"/>
                <w:lang w:eastAsia="zh-CN"/>
              </w:rPr>
            </w:pPr>
            <w:ins w:id="760" w:author="Yuanyuan Zhang" w:date="2023-05-20T10:03:00Z">
              <w:r w:rsidRPr="00D97392">
                <w:rPr>
                  <w:rFonts w:ascii="Arial" w:eastAsia="宋体" w:hAnsi="Arial" w:cs="Arial"/>
                  <w:sz w:val="18"/>
                  <w:szCs w:val="18"/>
                  <w:lang w:eastAsia="zh-CN"/>
                </w:rPr>
                <w:t>0.</w:t>
              </w:r>
            </w:ins>
            <w:ins w:id="761" w:author="Yuanyuan Zhang" w:date="2023-05-20T10:04:00Z">
              <w:r w:rsidRPr="00D97392">
                <w:rPr>
                  <w:rFonts w:ascii="Arial" w:eastAsia="宋体" w:hAnsi="Arial" w:cs="Arial"/>
                  <w:sz w:val="18"/>
                  <w:szCs w:val="18"/>
                  <w:lang w:eastAsia="zh-CN"/>
                </w:rPr>
                <w:t>5</w:t>
              </w:r>
            </w:ins>
          </w:p>
        </w:tc>
      </w:tr>
      <w:tr w:rsidR="00121192" w:rsidRPr="00F94963" w14:paraId="4A549E57" w14:textId="77777777" w:rsidTr="00121192">
        <w:trPr>
          <w:trHeight w:val="187"/>
          <w:jc w:val="center"/>
          <w:ins w:id="762" w:author="Yuanyuan Zhang" w:date="2023-05-19T22:1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358778" w14:textId="74A4DF5E" w:rsidR="00121192" w:rsidRDefault="00121192" w:rsidP="00121192">
            <w:pPr>
              <w:keepNext/>
              <w:keepLines/>
              <w:spacing w:after="0"/>
              <w:jc w:val="center"/>
              <w:rPr>
                <w:ins w:id="763" w:author="Yuanyuan Zhang" w:date="2023-05-19T22:11:00Z"/>
                <w:rFonts w:ascii="Arial" w:eastAsia="Malgun Gothic" w:hAnsi="Arial" w:cs="Arial"/>
                <w:sz w:val="18"/>
                <w:lang w:eastAsia="ko-KR"/>
              </w:rPr>
            </w:pPr>
            <w:ins w:id="764" w:author="Yuanyuan Zhang" w:date="2023-05-19T22:11:00Z">
              <w:r>
                <w:rPr>
                  <w:rFonts w:ascii="Arial" w:eastAsia="Malgun Gothic" w:hAnsi="Arial" w:cs="Arial"/>
                  <w:sz w:val="18"/>
                  <w:lang w:eastAsia="ko-KR"/>
                </w:rPr>
                <w:t>DC_2-7-71_n66-n78</w:t>
              </w:r>
            </w:ins>
          </w:p>
        </w:tc>
        <w:tc>
          <w:tcPr>
            <w:tcW w:w="1267" w:type="dxa"/>
            <w:tcBorders>
              <w:top w:val="single" w:sz="4" w:space="0" w:color="auto"/>
              <w:left w:val="single" w:sz="4" w:space="0" w:color="auto"/>
              <w:bottom w:val="single" w:sz="4" w:space="0" w:color="auto"/>
              <w:right w:val="single" w:sz="4" w:space="0" w:color="auto"/>
            </w:tcBorders>
            <w:vAlign w:val="center"/>
          </w:tcPr>
          <w:p w14:paraId="219B0E37" w14:textId="37545E0B" w:rsidR="00121192" w:rsidRPr="00D97392" w:rsidRDefault="00121192" w:rsidP="00121192">
            <w:pPr>
              <w:keepNext/>
              <w:keepLines/>
              <w:spacing w:after="0"/>
              <w:jc w:val="center"/>
              <w:rPr>
                <w:ins w:id="765" w:author="Yuanyuan Zhang" w:date="2023-05-19T22:11:00Z"/>
                <w:rFonts w:ascii="Arial" w:eastAsia="Malgun Gothic" w:hAnsi="Arial" w:cs="Arial"/>
                <w:sz w:val="18"/>
                <w:szCs w:val="18"/>
                <w:lang w:eastAsia="ko-KR"/>
              </w:rPr>
            </w:pPr>
            <w:ins w:id="766" w:author="Yuanyuan Zhang" w:date="2023-05-20T10:05:00Z">
              <w:r w:rsidRPr="00D97392">
                <w:rPr>
                  <w:rFonts w:ascii="Arial" w:hAnsi="Arial" w:cs="Arial"/>
                  <w:sz w:val="18"/>
                  <w:szCs w:val="18"/>
                  <w:lang w:val="sv-SE"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547D2520" w14:textId="3AA89FC4" w:rsidR="00121192" w:rsidRPr="00D97392" w:rsidRDefault="00121192" w:rsidP="00121192">
            <w:pPr>
              <w:keepNext/>
              <w:keepLines/>
              <w:spacing w:after="0"/>
              <w:jc w:val="center"/>
              <w:rPr>
                <w:ins w:id="767" w:author="Yuanyuan Zhang" w:date="2023-05-19T22:11:00Z"/>
                <w:rFonts w:ascii="Arial" w:eastAsia="宋体" w:hAnsi="Arial" w:cs="Arial"/>
                <w:sz w:val="18"/>
                <w:szCs w:val="18"/>
                <w:lang w:eastAsia="zh-CN"/>
              </w:rPr>
            </w:pPr>
            <w:ins w:id="768" w:author="Yuanyuan Zhang" w:date="2023-05-20T10:05:00Z">
              <w:r w:rsidRPr="00D97392">
                <w:rPr>
                  <w:rFonts w:ascii="Arial" w:hAnsi="Arial" w:cs="Arial"/>
                  <w:sz w:val="18"/>
                  <w:szCs w:val="18"/>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00631F6" w14:textId="452B590B" w:rsidR="00121192" w:rsidRPr="00D97392" w:rsidRDefault="00C11D8D" w:rsidP="00121192">
            <w:pPr>
              <w:keepNext/>
              <w:keepLines/>
              <w:spacing w:after="0"/>
              <w:jc w:val="center"/>
              <w:rPr>
                <w:ins w:id="769" w:author="Yuanyuan Zhang" w:date="2023-05-19T22:11:00Z"/>
                <w:rFonts w:ascii="Arial" w:eastAsia="宋体" w:hAnsi="Arial" w:cs="Arial"/>
                <w:sz w:val="18"/>
                <w:szCs w:val="18"/>
                <w:lang w:eastAsia="zh-CN"/>
              </w:rPr>
            </w:pPr>
            <w:ins w:id="770" w:author="Yuanyuan Zhang" w:date="2023-05-20T10:34:00Z">
              <w:r>
                <w:rPr>
                  <w:rFonts w:ascii="Arial" w:eastAsia="宋体" w:hAnsi="Arial" w:cs="Arial" w:hint="eastAsia"/>
                  <w:sz w:val="18"/>
                  <w:szCs w:val="18"/>
                  <w:lang w:eastAsia="zh-CN"/>
                </w:rPr>
                <w:t>0</w:t>
              </w:r>
              <w:r>
                <w:rPr>
                  <w:rFonts w:ascii="Arial" w:eastAsia="宋体" w:hAnsi="Arial" w:cs="Arial"/>
                  <w:sz w:val="18"/>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8B79570" w14:textId="6B103EC0" w:rsidR="00121192" w:rsidRPr="00D97392" w:rsidRDefault="00121192" w:rsidP="00121192">
            <w:pPr>
              <w:keepNext/>
              <w:keepLines/>
              <w:spacing w:after="0"/>
              <w:jc w:val="center"/>
              <w:rPr>
                <w:ins w:id="771" w:author="Yuanyuan Zhang" w:date="2023-05-19T22:11:00Z"/>
                <w:rFonts w:ascii="Arial" w:eastAsia="宋体" w:hAnsi="Arial" w:cs="Arial"/>
                <w:sz w:val="18"/>
                <w:szCs w:val="18"/>
                <w:lang w:eastAsia="zh-CN"/>
              </w:rPr>
            </w:pPr>
            <w:ins w:id="772" w:author="Yuanyuan Zhang" w:date="2023-05-20T10:05:00Z">
              <w:r w:rsidRPr="00D97392">
                <w:rPr>
                  <w:rFonts w:ascii="Arial" w:hAnsi="Arial" w:cs="Arial"/>
                  <w:sz w:val="18"/>
                  <w:szCs w:val="18"/>
                  <w:lang w:eastAsia="zh-CN"/>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5ECD92E" w14:textId="2A625893" w:rsidR="00121192" w:rsidRPr="00D97392" w:rsidRDefault="00121192" w:rsidP="00121192">
            <w:pPr>
              <w:keepNext/>
              <w:keepLines/>
              <w:spacing w:after="0"/>
              <w:jc w:val="center"/>
              <w:rPr>
                <w:ins w:id="773" w:author="Yuanyuan Zhang" w:date="2023-05-19T22:11:00Z"/>
                <w:rFonts w:ascii="Arial" w:eastAsia="宋体" w:hAnsi="Arial" w:cs="Arial"/>
                <w:sz w:val="18"/>
                <w:szCs w:val="18"/>
                <w:lang w:eastAsia="zh-CN"/>
              </w:rPr>
            </w:pPr>
            <w:ins w:id="774" w:author="Yuanyuan Zhang" w:date="2023-05-20T10:05:00Z">
              <w:r w:rsidRPr="00D97392">
                <w:rPr>
                  <w:rFonts w:ascii="Arial" w:eastAsia="宋体" w:hAnsi="Arial" w:cs="Arial"/>
                  <w:sz w:val="18"/>
                  <w:szCs w:val="18"/>
                  <w:lang w:eastAsia="zh-CN"/>
                </w:rPr>
                <w:t>0.5</w:t>
              </w:r>
            </w:ins>
          </w:p>
        </w:tc>
      </w:tr>
      <w:tr w:rsidR="00121192" w:rsidRPr="00F94963" w14:paraId="66D8ECB2"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D261C0"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BFD010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1C5FC1"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92212A"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0F2EFC"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8A548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21192" w:rsidRPr="00F94963" w14:paraId="484134A7"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FD50F7"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317E793"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1BD60E"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EFC740"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BBDF3B"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6FB360"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.4</w:t>
            </w:r>
          </w:p>
        </w:tc>
      </w:tr>
      <w:tr w:rsidR="00121192" w:rsidRPr="00F94963" w14:paraId="26616EE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8DCF27"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350AE89"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48D6C"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F21EEF" w14:textId="77777777" w:rsidR="00121192" w:rsidRPr="00F94963" w:rsidRDefault="00121192" w:rsidP="00121192">
            <w:pPr>
              <w:keepNext/>
              <w:keepLines/>
              <w:spacing w:after="0"/>
              <w:jc w:val="center"/>
              <w:rPr>
                <w:rFonts w:ascii="Arial" w:eastAsia="宋体" w:hAnsi="Arial" w:cs="Arial"/>
                <w:sz w:val="18"/>
                <w:szCs w:val="18"/>
                <w:lang w:eastAsia="ja-JP"/>
              </w:rPr>
            </w:pPr>
            <w:r w:rsidRPr="00F94963">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99813A"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FF7613"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21192" w:rsidRPr="00F94963" w14:paraId="03A116C9" w14:textId="77777777" w:rsidTr="00121192">
        <w:trPr>
          <w:trHeight w:val="187"/>
          <w:jc w:val="center"/>
          <w:ins w:id="775" w:author="Yuanyuan Zhang" w:date="2023-05-19T22:1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339F04" w14:textId="3DD62D21" w:rsidR="00121192" w:rsidRPr="00F94963" w:rsidRDefault="00121192" w:rsidP="00121192">
            <w:pPr>
              <w:keepNext/>
              <w:keepLines/>
              <w:spacing w:after="0"/>
              <w:jc w:val="center"/>
              <w:rPr>
                <w:ins w:id="776" w:author="Yuanyuan Zhang" w:date="2023-05-19T22:12:00Z"/>
                <w:rFonts w:ascii="Arial" w:eastAsia="宋体" w:hAnsi="Arial"/>
                <w:sz w:val="18"/>
              </w:rPr>
            </w:pPr>
            <w:ins w:id="777" w:author="Yuanyuan Zhang" w:date="2023-05-19T22:12:00Z">
              <w:r>
                <w:rPr>
                  <w:rFonts w:ascii="Arial" w:eastAsia="宋体" w:hAnsi="Arial"/>
                  <w:sz w:val="18"/>
                </w:rPr>
                <w:t>DC_2-12-66_n2-n78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64685D8D" w14:textId="0C5ABA46" w:rsidR="00121192" w:rsidRPr="00F94963" w:rsidRDefault="00121192" w:rsidP="00121192">
            <w:pPr>
              <w:keepNext/>
              <w:keepLines/>
              <w:spacing w:after="0"/>
              <w:jc w:val="center"/>
              <w:rPr>
                <w:ins w:id="778" w:author="Yuanyuan Zhang" w:date="2023-05-19T22:12:00Z"/>
                <w:rFonts w:ascii="Arial" w:eastAsia="Malgun Gothic" w:hAnsi="Arial" w:cs="Arial"/>
                <w:sz w:val="18"/>
                <w:lang w:eastAsia="ko-KR"/>
              </w:rPr>
            </w:pPr>
            <w:ins w:id="779" w:author="Yuanyuan Zhang" w:date="2023-05-19T22:12:00Z">
              <w:r w:rsidRPr="00F94963">
                <w:rPr>
                  <w:rFonts w:ascii="Arial" w:eastAsia="宋体" w:hAnsi="Arial" w:cs="Arial" w:hint="eastAsia"/>
                  <w:sz w:val="18"/>
                  <w:lang w:eastAsia="zh-CN"/>
                </w:rPr>
                <w:t>0</w:t>
              </w:r>
              <w:r w:rsidRPr="00F94963">
                <w:rPr>
                  <w:rFonts w:ascii="Arial" w:eastAsia="宋体" w:hAnsi="Arial" w:cs="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2D9E93B" w14:textId="0FA8B56C" w:rsidR="00121192" w:rsidRPr="00F94963" w:rsidRDefault="00121192" w:rsidP="00121192">
            <w:pPr>
              <w:keepNext/>
              <w:keepLines/>
              <w:spacing w:after="0"/>
              <w:jc w:val="center"/>
              <w:rPr>
                <w:ins w:id="780" w:author="Yuanyuan Zhang" w:date="2023-05-19T22:12:00Z"/>
                <w:rFonts w:ascii="Arial" w:eastAsia="宋体" w:hAnsi="Arial" w:cs="Arial"/>
                <w:sz w:val="18"/>
                <w:szCs w:val="18"/>
                <w:lang w:eastAsia="zh-CN"/>
              </w:rPr>
            </w:pPr>
            <w:ins w:id="781" w:author="Yuanyuan Zhang" w:date="2023-05-19T22:12:00Z">
              <w:r w:rsidRPr="00F94963">
                <w:rPr>
                  <w:rFonts w:ascii="Arial" w:eastAsia="宋体" w:hAnsi="Arial" w:cs="Arial" w:hint="eastAsia"/>
                  <w:sz w:val="18"/>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D52B57" w14:textId="5644A73B" w:rsidR="00121192" w:rsidRPr="00F94963" w:rsidRDefault="00121192" w:rsidP="00121192">
            <w:pPr>
              <w:keepNext/>
              <w:keepLines/>
              <w:spacing w:after="0"/>
              <w:jc w:val="center"/>
              <w:rPr>
                <w:ins w:id="782" w:author="Yuanyuan Zhang" w:date="2023-05-19T22:12:00Z"/>
                <w:rFonts w:ascii="Arial" w:eastAsia="宋体" w:hAnsi="Arial"/>
                <w:sz w:val="18"/>
                <w:lang w:eastAsia="ja-JP"/>
              </w:rPr>
            </w:pPr>
            <w:ins w:id="783" w:author="Yuanyuan Zhang" w:date="2023-05-19T22:12:00Z">
              <w:r w:rsidRPr="00F94963">
                <w:rPr>
                  <w:rFonts w:ascii="Arial" w:eastAsia="宋体" w:hAnsi="Arial" w:hint="eastAsia"/>
                  <w:sz w:val="18"/>
                  <w:lang w:eastAsia="zh-CN"/>
                </w:rPr>
                <w:t>0</w:t>
              </w:r>
              <w:r w:rsidRPr="00F94963">
                <w:rPr>
                  <w:rFonts w:ascii="Arial" w:eastAsia="宋体" w:hAnsi="Arial"/>
                  <w:sz w:val="18"/>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8EC7735" w14:textId="22D068B6" w:rsidR="00121192" w:rsidRPr="00F94963" w:rsidRDefault="00121192" w:rsidP="00121192">
            <w:pPr>
              <w:keepNext/>
              <w:keepLines/>
              <w:spacing w:after="0"/>
              <w:jc w:val="center"/>
              <w:rPr>
                <w:ins w:id="784" w:author="Yuanyuan Zhang" w:date="2023-05-19T22:12:00Z"/>
                <w:rFonts w:ascii="Arial" w:eastAsia="宋体" w:hAnsi="Arial" w:cs="Arial"/>
                <w:sz w:val="18"/>
                <w:szCs w:val="18"/>
                <w:lang w:eastAsia="zh-CN"/>
              </w:rPr>
            </w:pPr>
            <w:ins w:id="785" w:author="Yuanyuan Zhang" w:date="2023-05-19T22:12:00Z">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2A5F47D" w14:textId="304DE5A2" w:rsidR="00121192" w:rsidRPr="00F94963" w:rsidRDefault="00121192" w:rsidP="00121192">
            <w:pPr>
              <w:keepNext/>
              <w:keepLines/>
              <w:spacing w:after="0"/>
              <w:jc w:val="center"/>
              <w:rPr>
                <w:ins w:id="786" w:author="Yuanyuan Zhang" w:date="2023-05-19T22:12:00Z"/>
                <w:rFonts w:ascii="Arial" w:eastAsia="宋体" w:hAnsi="Arial" w:cs="Arial"/>
                <w:sz w:val="18"/>
                <w:szCs w:val="18"/>
                <w:lang w:eastAsia="zh-CN"/>
              </w:rPr>
            </w:pPr>
            <w:ins w:id="787" w:author="Yuanyuan Zhang" w:date="2023-05-19T22:12:00Z">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ins>
          </w:p>
        </w:tc>
      </w:tr>
      <w:tr w:rsidR="00121192" w:rsidRPr="00F94963" w14:paraId="2D127CF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75528"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DC_2-13-66_n2-n77</w:t>
            </w:r>
          </w:p>
          <w:p w14:paraId="7FBA8178"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05E3A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FBC01B"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05B35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EAB50"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BEDC33"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21192" w:rsidRPr="00F94963" w14:paraId="22BC2A7A"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5049C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DC_2-13-66_n5-n77</w:t>
            </w:r>
          </w:p>
          <w:p w14:paraId="582A0B90" w14:textId="77777777" w:rsidR="00121192" w:rsidRPr="00F94963" w:rsidRDefault="00121192" w:rsidP="00121192">
            <w:pPr>
              <w:keepNext/>
              <w:keepLines/>
              <w:spacing w:after="0"/>
              <w:rPr>
                <w:rFonts w:ascii="Arial" w:eastAsia="宋体" w:hAnsi="Arial" w:cs="Arial"/>
                <w:sz w:val="18"/>
                <w:szCs w:val="18"/>
              </w:rPr>
            </w:pPr>
            <w:r w:rsidRPr="00F94963">
              <w:rPr>
                <w:rFonts w:ascii="Arial" w:eastAsia="宋体" w:hAnsi="Arial" w:cs="Arial"/>
                <w:sz w:val="18"/>
                <w:szCs w:val="18"/>
              </w:rPr>
              <w:t>DC_2-2-13-66_n5-n77</w:t>
            </w:r>
          </w:p>
          <w:p w14:paraId="600A71B8"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BB99AF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7A46D3"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BF1BA"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756E0C"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B9767"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21192" w:rsidRPr="00F94963" w14:paraId="0405C32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65EEB" w14:textId="77777777" w:rsidR="00121192" w:rsidRPr="00F94963" w:rsidRDefault="00121192" w:rsidP="00121192">
            <w:pPr>
              <w:keepNext/>
              <w:keepLines/>
              <w:spacing w:after="0"/>
              <w:jc w:val="center"/>
              <w:rPr>
                <w:rFonts w:ascii="Arial" w:eastAsia="宋体" w:hAnsi="Arial"/>
                <w:sz w:val="18"/>
                <w:szCs w:val="21"/>
              </w:rPr>
            </w:pPr>
            <w:r w:rsidRPr="00F94963">
              <w:rPr>
                <w:rFonts w:ascii="Arial" w:eastAsia="宋体" w:hAnsi="Arial"/>
                <w:sz w:val="18"/>
                <w:szCs w:val="21"/>
              </w:rPr>
              <w:t>DC_2-13-66_n66-n77</w:t>
            </w:r>
          </w:p>
          <w:p w14:paraId="1A64139F"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C5181B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EA4A35"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DAF58"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AC7F83"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A49570"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.5</w:t>
            </w:r>
          </w:p>
        </w:tc>
      </w:tr>
      <w:tr w:rsidR="00121192" w:rsidRPr="00F94963" w14:paraId="60F45FB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C1C845C"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D0EAB6B"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6D2F439"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F00C11" w14:textId="77777777" w:rsidR="00121192" w:rsidRPr="00F94963" w:rsidRDefault="00121192" w:rsidP="00121192">
            <w:pPr>
              <w:keepNext/>
              <w:keepLines/>
              <w:spacing w:after="0"/>
              <w:jc w:val="center"/>
              <w:rPr>
                <w:rFonts w:ascii="Arial" w:eastAsia="宋体" w:hAnsi="Arial" w:cs="Arial"/>
                <w:sz w:val="18"/>
                <w:szCs w:val="18"/>
                <w:lang w:eastAsia="ja-JP"/>
              </w:rPr>
            </w:pPr>
            <w:r w:rsidRPr="00F94963">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0BCE75"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FC0FBC"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r>
      <w:tr w:rsidR="00121192" w:rsidRPr="00F94963" w14:paraId="51D48A8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09913B"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C1552E1" w14:textId="77777777" w:rsidR="00121192" w:rsidRPr="00F94963" w:rsidRDefault="00121192" w:rsidP="00121192">
            <w:pPr>
              <w:keepNext/>
              <w:keepLines/>
              <w:spacing w:after="0"/>
              <w:jc w:val="center"/>
              <w:rPr>
                <w:rFonts w:ascii="Arial" w:eastAsia="宋体" w:hAnsi="Arial" w:cs="Arial"/>
                <w:sz w:val="18"/>
                <w:lang w:val="sv-SE" w:eastAsia="ja-JP"/>
              </w:rPr>
            </w:pPr>
            <w:r w:rsidRPr="00F94963">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91988C2" w14:textId="77777777" w:rsidR="00121192" w:rsidRPr="00F94963" w:rsidRDefault="00121192" w:rsidP="00121192">
            <w:pPr>
              <w:keepNext/>
              <w:keepLines/>
              <w:spacing w:after="0"/>
              <w:jc w:val="center"/>
              <w:rPr>
                <w:rFonts w:ascii="Arial" w:eastAsia="宋体" w:hAnsi="Arial" w:cs="Arial"/>
                <w:sz w:val="18"/>
                <w:lang w:val="sv-SE" w:eastAsia="zh-CN"/>
              </w:rPr>
            </w:pPr>
            <w:r w:rsidRPr="00F94963">
              <w:rPr>
                <w:rFonts w:ascii="Arial" w:eastAsia="宋体"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A0609B" w14:textId="77777777" w:rsidR="00121192" w:rsidRPr="00F94963" w:rsidRDefault="00121192" w:rsidP="00121192">
            <w:pPr>
              <w:keepNext/>
              <w:keepLines/>
              <w:spacing w:after="0"/>
              <w:jc w:val="center"/>
              <w:rPr>
                <w:rFonts w:ascii="Arial" w:eastAsia="宋体" w:hAnsi="Arial"/>
                <w:sz w:val="18"/>
                <w:lang w:val="sv-SE" w:eastAsia="sv-SE"/>
              </w:rPr>
            </w:pPr>
            <w:r w:rsidRPr="00F94963">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A6E3E3" w14:textId="77777777" w:rsidR="00121192" w:rsidRPr="00F94963" w:rsidRDefault="00121192" w:rsidP="00121192">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0</w:t>
            </w:r>
            <w:r w:rsidRPr="00F94963">
              <w:rPr>
                <w:rFonts w:ascii="Arial" w:eastAsia="宋体"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81638A" w14:textId="77777777" w:rsidR="00121192" w:rsidRPr="00F94963" w:rsidRDefault="00121192" w:rsidP="00121192">
            <w:pPr>
              <w:keepNext/>
              <w:keepLines/>
              <w:spacing w:after="0"/>
              <w:jc w:val="center"/>
              <w:rPr>
                <w:rFonts w:ascii="Arial" w:eastAsia="宋体" w:hAnsi="Arial"/>
                <w:sz w:val="18"/>
                <w:lang w:val="sv-SE" w:eastAsia="zh-CN"/>
              </w:rPr>
            </w:pPr>
            <w:r w:rsidRPr="00F94963">
              <w:rPr>
                <w:rFonts w:ascii="Arial" w:eastAsia="宋体" w:hAnsi="Arial" w:hint="eastAsia"/>
                <w:sz w:val="18"/>
                <w:lang w:val="sv-SE" w:eastAsia="zh-CN"/>
              </w:rPr>
              <w:t>0</w:t>
            </w:r>
            <w:r w:rsidRPr="00F94963">
              <w:rPr>
                <w:rFonts w:ascii="Arial" w:eastAsia="宋体" w:hAnsi="Arial"/>
                <w:sz w:val="18"/>
                <w:lang w:val="sv-SE" w:eastAsia="zh-CN"/>
              </w:rPr>
              <w:t>.4</w:t>
            </w:r>
          </w:p>
        </w:tc>
      </w:tr>
      <w:tr w:rsidR="00121192" w:rsidRPr="00F94963" w14:paraId="2390352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D29449"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68FA669"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FE795"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940603" w14:textId="77777777" w:rsidR="00121192" w:rsidRPr="00F94963" w:rsidRDefault="00121192" w:rsidP="00121192">
            <w:pPr>
              <w:keepNext/>
              <w:keepLines/>
              <w:spacing w:after="0"/>
              <w:jc w:val="center"/>
              <w:rPr>
                <w:rFonts w:ascii="Arial" w:eastAsia="宋体" w:hAnsi="Arial"/>
                <w:sz w:val="18"/>
                <w:lang w:eastAsia="sv-SE"/>
              </w:rPr>
            </w:pPr>
            <w:r w:rsidRPr="00F94963">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B7747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FC9942"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1A36D16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53A0CF"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94D1346"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E91176"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FBC13" w14:textId="77777777" w:rsidR="00121192" w:rsidRPr="00F94963" w:rsidRDefault="00121192" w:rsidP="00121192">
            <w:pPr>
              <w:keepNext/>
              <w:keepLines/>
              <w:spacing w:after="0"/>
              <w:jc w:val="center"/>
              <w:rPr>
                <w:rFonts w:ascii="Arial" w:eastAsia="宋体" w:hAnsi="Arial" w:cs="Arial"/>
                <w:sz w:val="18"/>
                <w:szCs w:val="18"/>
                <w:lang w:eastAsia="ja-JP"/>
              </w:rPr>
            </w:pPr>
            <w:r w:rsidRPr="00F94963">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EF0770"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FD01B2"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r>
      <w:tr w:rsidR="00121192" w:rsidRPr="00F94963" w14:paraId="6BECCF0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0AFCD5"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492509E"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2BA40D"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415ADF"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47CFD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FC3E3F"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.4</w:t>
            </w:r>
          </w:p>
        </w:tc>
      </w:tr>
      <w:tr w:rsidR="00121192" w:rsidRPr="00F94963" w14:paraId="006543B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CE2437"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D503D80"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44A8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BB7CD3" w14:textId="77777777" w:rsidR="00121192" w:rsidRPr="00F94963" w:rsidRDefault="00121192" w:rsidP="00121192">
            <w:pPr>
              <w:keepNext/>
              <w:keepLines/>
              <w:spacing w:after="0"/>
              <w:jc w:val="center"/>
              <w:rPr>
                <w:rFonts w:ascii="Arial" w:eastAsia="宋体" w:hAnsi="Arial"/>
                <w:sz w:val="18"/>
                <w:lang w:eastAsia="sv-SE"/>
              </w:rPr>
            </w:pPr>
            <w:r w:rsidRPr="00F94963">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B08072"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3C6E6E"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2E28526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E3571D"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91BDA3"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D251718"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3B76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CEDEE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4A1584"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21192" w:rsidRPr="00F94963" w14:paraId="635D371A"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ED1C84"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26BE685"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774BBD"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1802E"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BF3B8D"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ja-JP"/>
              </w:rPr>
              <w:t>0.5</w:t>
            </w:r>
            <w:r w:rsidRPr="00F94963">
              <w:rPr>
                <w:rFonts w:ascii="Arial" w:eastAsia="宋体" w:hAnsi="Arial" w:cs="Arial"/>
                <w:sz w:val="18"/>
                <w:vertAlign w:val="superscript"/>
                <w:lang w:eastAsia="ja-JP"/>
              </w:rPr>
              <w:t xml:space="preserve">1 </w:t>
            </w:r>
            <w:r w:rsidRPr="00F94963">
              <w:rPr>
                <w:rFonts w:ascii="Arial" w:eastAsia="宋体" w:hAnsi="Arial"/>
                <w:sz w:val="18"/>
              </w:rPr>
              <w:t xml:space="preserve">/ </w:t>
            </w:r>
            <w:r w:rsidRPr="00F94963">
              <w:rPr>
                <w:rFonts w:ascii="Arial" w:eastAsia="宋体" w:hAnsi="Arial" w:cs="Arial"/>
                <w:sz w:val="18"/>
                <w:lang w:eastAsia="ja-JP"/>
              </w:rPr>
              <w:t>1</w:t>
            </w:r>
            <w:r w:rsidRPr="00F94963">
              <w:rPr>
                <w:rFonts w:ascii="Arial" w:eastAsia="宋体"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5C7E11"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sz w:val="18"/>
                <w:lang w:eastAsia="ja-JP"/>
              </w:rPr>
              <w:t>0.5</w:t>
            </w:r>
          </w:p>
        </w:tc>
      </w:tr>
      <w:tr w:rsidR="00121192" w:rsidRPr="00F94963" w14:paraId="4AE5CCDE" w14:textId="77777777" w:rsidTr="00121192">
        <w:trPr>
          <w:trHeight w:val="187"/>
          <w:jc w:val="center"/>
          <w:ins w:id="788" w:author="Yuanyuan Zhang" w:date="2023-05-19T22:13:00Z"/>
        </w:trPr>
        <w:tc>
          <w:tcPr>
            <w:tcW w:w="2447" w:type="dxa"/>
            <w:tcBorders>
              <w:left w:val="single" w:sz="4" w:space="0" w:color="auto"/>
              <w:bottom w:val="single" w:sz="4" w:space="0" w:color="auto"/>
              <w:right w:val="single" w:sz="4" w:space="0" w:color="auto"/>
            </w:tcBorders>
            <w:shd w:val="clear" w:color="auto" w:fill="auto"/>
          </w:tcPr>
          <w:p w14:paraId="20357223" w14:textId="6E411E3D" w:rsidR="00121192" w:rsidRPr="00F94963" w:rsidRDefault="00121192" w:rsidP="00121192">
            <w:pPr>
              <w:keepNext/>
              <w:keepLines/>
              <w:spacing w:after="0"/>
              <w:jc w:val="center"/>
              <w:rPr>
                <w:ins w:id="789" w:author="Yuanyuan Zhang" w:date="2023-05-19T22:13:00Z"/>
                <w:rFonts w:ascii="Arial" w:eastAsia="宋体" w:hAnsi="Arial"/>
                <w:sz w:val="18"/>
                <w:lang w:eastAsia="zh-CN"/>
              </w:rPr>
            </w:pPr>
            <w:ins w:id="790" w:author="Yuanyuan Zhang" w:date="2023-05-19T22:13:00Z">
              <w:r>
                <w:rPr>
                  <w:rFonts w:ascii="Arial" w:eastAsia="宋体" w:hAnsi="Arial"/>
                  <w:sz w:val="18"/>
                  <w:lang w:eastAsia="zh-CN"/>
                </w:rPr>
                <w:t>DC_2-66-71_n2-n78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3D6867CE" w14:textId="08AE21D5" w:rsidR="00121192" w:rsidRPr="00C11D8D" w:rsidRDefault="00121192" w:rsidP="00121192">
            <w:pPr>
              <w:keepNext/>
              <w:keepLines/>
              <w:spacing w:after="0"/>
              <w:jc w:val="center"/>
              <w:rPr>
                <w:ins w:id="791" w:author="Yuanyuan Zhang" w:date="2023-05-19T22:13:00Z"/>
                <w:rFonts w:ascii="Arial" w:eastAsia="宋体" w:hAnsi="Arial"/>
                <w:sz w:val="18"/>
                <w:lang w:eastAsia="zh-CN"/>
              </w:rPr>
            </w:pPr>
            <w:ins w:id="792" w:author="Yuanyuan Zhang" w:date="2023-05-20T10:10:00Z">
              <w:r w:rsidRPr="00C11D8D">
                <w:rPr>
                  <w:rFonts w:ascii="Arial" w:eastAsia="宋体" w:hAnsi="Arial"/>
                  <w:sz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963216D" w14:textId="6230DA25" w:rsidR="00121192" w:rsidRPr="00C11D8D" w:rsidRDefault="00121192" w:rsidP="00121192">
            <w:pPr>
              <w:keepNext/>
              <w:keepLines/>
              <w:spacing w:after="0"/>
              <w:jc w:val="center"/>
              <w:rPr>
                <w:ins w:id="793" w:author="Yuanyuan Zhang" w:date="2023-05-19T22:13:00Z"/>
                <w:rFonts w:ascii="Arial" w:eastAsia="宋体" w:hAnsi="Arial"/>
                <w:sz w:val="18"/>
                <w:lang w:eastAsia="zh-CN"/>
              </w:rPr>
            </w:pPr>
            <w:ins w:id="794" w:author="Yuanyuan Zhang" w:date="2023-05-20T10:10:00Z">
              <w:r w:rsidRPr="00C11D8D">
                <w:rPr>
                  <w:rFonts w:ascii="Arial" w:eastAsia="宋体" w:hAnsi="Arial" w:hint="eastAsia"/>
                  <w:sz w:val="18"/>
                  <w:lang w:eastAsia="zh-CN"/>
                </w:rPr>
                <w:t>0</w:t>
              </w:r>
              <w:r w:rsidRPr="00C11D8D">
                <w:rPr>
                  <w:rFonts w:ascii="Arial" w:eastAsia="宋体" w:hAnsi="Arial"/>
                  <w:sz w:val="18"/>
                  <w:lang w:eastAsia="zh-CN"/>
                </w:rPr>
                <w:t>.</w:t>
              </w:r>
            </w:ins>
            <w:ins w:id="795" w:author="Yuanyuan Zhang" w:date="2023-05-20T10:11:00Z">
              <w:r w:rsidRPr="00C11D8D">
                <w:rPr>
                  <w:rFonts w:ascii="Arial" w:eastAsia="宋体" w:hAnsi="Arial"/>
                  <w:sz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B063967" w14:textId="1A6FD544" w:rsidR="00121192" w:rsidRPr="00C11D8D" w:rsidRDefault="00121192" w:rsidP="00121192">
            <w:pPr>
              <w:keepNext/>
              <w:keepLines/>
              <w:spacing w:after="0"/>
              <w:jc w:val="center"/>
              <w:rPr>
                <w:ins w:id="796" w:author="Yuanyuan Zhang" w:date="2023-05-19T22:13:00Z"/>
                <w:rFonts w:ascii="Arial" w:eastAsia="宋体" w:hAnsi="Arial"/>
                <w:sz w:val="18"/>
                <w:lang w:eastAsia="zh-CN"/>
              </w:rPr>
            </w:pPr>
            <w:ins w:id="797" w:author="Yuanyuan Zhang" w:date="2023-05-20T10:10:00Z">
              <w:r w:rsidRPr="00C11D8D">
                <w:rPr>
                  <w:rFonts w:ascii="Arial" w:eastAsia="宋体" w:hAnsi="Arial"/>
                  <w:sz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8D4DFFC" w14:textId="4F554255" w:rsidR="00121192" w:rsidRPr="00C11D8D" w:rsidRDefault="00121192" w:rsidP="00121192">
            <w:pPr>
              <w:keepNext/>
              <w:keepLines/>
              <w:spacing w:after="0"/>
              <w:jc w:val="center"/>
              <w:rPr>
                <w:ins w:id="798" w:author="Yuanyuan Zhang" w:date="2023-05-19T22:13:00Z"/>
                <w:rFonts w:ascii="Arial" w:eastAsia="宋体" w:hAnsi="Arial"/>
                <w:sz w:val="18"/>
                <w:lang w:eastAsia="zh-CN"/>
              </w:rPr>
            </w:pPr>
            <w:ins w:id="799" w:author="Yuanyuan Zhang" w:date="2023-05-20T10:10:00Z">
              <w:r w:rsidRPr="00C11D8D">
                <w:rPr>
                  <w:rFonts w:ascii="Arial" w:eastAsia="宋体" w:hAnsi="Arial" w:hint="eastAsia"/>
                  <w:sz w:val="18"/>
                  <w:lang w:eastAsia="zh-CN"/>
                </w:rPr>
                <w:t>0</w:t>
              </w:r>
              <w:r w:rsidRPr="00C11D8D">
                <w:rPr>
                  <w:rFonts w:ascii="Arial" w:eastAsia="宋体" w:hAnsi="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9A1AFE5" w14:textId="463DFA09" w:rsidR="00121192" w:rsidRPr="00C11D8D" w:rsidRDefault="00121192" w:rsidP="00121192">
            <w:pPr>
              <w:keepNext/>
              <w:keepLines/>
              <w:spacing w:after="0"/>
              <w:jc w:val="center"/>
              <w:rPr>
                <w:ins w:id="800" w:author="Yuanyuan Zhang" w:date="2023-05-19T22:13:00Z"/>
                <w:rFonts w:ascii="Arial" w:eastAsia="宋体" w:hAnsi="Arial"/>
                <w:sz w:val="18"/>
                <w:lang w:eastAsia="zh-CN"/>
              </w:rPr>
            </w:pPr>
            <w:ins w:id="801" w:author="Yuanyuan Zhang" w:date="2023-05-20T10:11:00Z">
              <w:r w:rsidRPr="00C11D8D">
                <w:rPr>
                  <w:rFonts w:ascii="Arial" w:eastAsia="宋体" w:hAnsi="Arial" w:hint="eastAsia"/>
                  <w:sz w:val="18"/>
                  <w:lang w:eastAsia="zh-CN"/>
                </w:rPr>
                <w:t>0</w:t>
              </w:r>
              <w:r w:rsidRPr="00C11D8D">
                <w:rPr>
                  <w:rFonts w:ascii="Arial" w:eastAsia="宋体" w:hAnsi="Arial"/>
                  <w:sz w:val="18"/>
                  <w:lang w:eastAsia="zh-CN"/>
                </w:rPr>
                <w:t>.5</w:t>
              </w:r>
            </w:ins>
          </w:p>
        </w:tc>
      </w:tr>
      <w:tr w:rsidR="00121192" w:rsidRPr="00F94963" w14:paraId="3A83481E"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17D3F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F2C47D5"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CC95AF"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975C92"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752F0"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9C58B71"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121192" w:rsidRPr="00F94963" w14:paraId="1AB349D6"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2671C" w14:textId="77777777" w:rsidR="00121192" w:rsidRPr="00F94963" w:rsidRDefault="00121192" w:rsidP="00121192">
            <w:pPr>
              <w:keepNext/>
              <w:keepLines/>
              <w:spacing w:after="0"/>
              <w:jc w:val="center"/>
              <w:rPr>
                <w:rFonts w:ascii="Arial" w:eastAsia="MS Mincho" w:hAnsi="Arial"/>
                <w:bCs/>
                <w:sz w:val="18"/>
                <w:szCs w:val="18"/>
                <w:lang w:val="fr-FR"/>
              </w:rPr>
            </w:pPr>
            <w:r w:rsidRPr="00F94963">
              <w:rPr>
                <w:rFonts w:ascii="Arial" w:eastAsia="MS Mincho" w:hAnsi="Arial"/>
                <w:bCs/>
                <w:sz w:val="18"/>
                <w:szCs w:val="18"/>
                <w:lang w:val="fr-FR"/>
              </w:rPr>
              <w:t>DC_3-</w:t>
            </w:r>
            <w:r w:rsidRPr="00F94963">
              <w:rPr>
                <w:rFonts w:ascii="Arial" w:eastAsia="宋体" w:hAnsi="Arial"/>
                <w:bCs/>
                <w:sz w:val="18"/>
                <w:szCs w:val="18"/>
                <w:lang w:val="fr-FR" w:eastAsia="zh-TW"/>
              </w:rPr>
              <w:t>7-8</w:t>
            </w:r>
            <w:r w:rsidRPr="00F94963">
              <w:rPr>
                <w:rFonts w:ascii="Arial" w:eastAsia="MS Mincho" w:hAnsi="Arial"/>
                <w:bCs/>
                <w:sz w:val="18"/>
                <w:szCs w:val="18"/>
                <w:lang w:val="fr-FR"/>
              </w:rPr>
              <w:t>_n1-n78</w:t>
            </w:r>
          </w:p>
          <w:p w14:paraId="14EA9090" w14:textId="77777777" w:rsidR="00121192" w:rsidRPr="00F94963" w:rsidRDefault="00121192" w:rsidP="00121192">
            <w:pPr>
              <w:keepNext/>
              <w:keepLines/>
              <w:spacing w:after="0"/>
              <w:jc w:val="center"/>
              <w:rPr>
                <w:rFonts w:ascii="Arial" w:eastAsia="宋体" w:hAnsi="Arial"/>
                <w:bCs/>
                <w:sz w:val="18"/>
                <w:szCs w:val="18"/>
                <w:lang w:val="fr-FR" w:eastAsia="zh-TW"/>
              </w:rPr>
            </w:pPr>
            <w:r w:rsidRPr="00F94963">
              <w:rPr>
                <w:rFonts w:ascii="Arial" w:eastAsia="宋体" w:hAnsi="Arial"/>
                <w:bCs/>
                <w:sz w:val="18"/>
                <w:szCs w:val="18"/>
                <w:lang w:val="fr-FR" w:eastAsia="zh-TW"/>
              </w:rPr>
              <w:t>DC_3-3-7-8_n1-n78</w:t>
            </w:r>
          </w:p>
          <w:p w14:paraId="05B8B3AA" w14:textId="77777777" w:rsidR="00121192" w:rsidRPr="00F94963" w:rsidRDefault="00121192" w:rsidP="00121192">
            <w:pPr>
              <w:keepNext/>
              <w:keepLines/>
              <w:spacing w:after="0"/>
              <w:jc w:val="center"/>
              <w:rPr>
                <w:rFonts w:ascii="Arial" w:eastAsia="宋体" w:hAnsi="Arial"/>
                <w:bCs/>
                <w:sz w:val="18"/>
                <w:szCs w:val="18"/>
                <w:lang w:val="fr-FR" w:eastAsia="zh-TW"/>
              </w:rPr>
            </w:pPr>
            <w:r w:rsidRPr="00F94963">
              <w:rPr>
                <w:rFonts w:ascii="Arial" w:eastAsia="宋体" w:hAnsi="Arial"/>
                <w:bCs/>
                <w:sz w:val="18"/>
                <w:szCs w:val="18"/>
                <w:lang w:val="fr-FR" w:eastAsia="zh-TW"/>
              </w:rPr>
              <w:t>DC_3-7-7-8_n1-n78</w:t>
            </w:r>
          </w:p>
          <w:p w14:paraId="19D141F3" w14:textId="77777777" w:rsidR="00121192" w:rsidRPr="00F94963" w:rsidRDefault="00121192" w:rsidP="00121192">
            <w:pPr>
              <w:keepNext/>
              <w:keepLines/>
              <w:spacing w:after="0"/>
              <w:jc w:val="center"/>
              <w:rPr>
                <w:rFonts w:ascii="Arial" w:eastAsia="Malgun Gothic" w:hAnsi="Arial"/>
                <w:sz w:val="18"/>
                <w:lang w:val="fr-FR" w:eastAsia="ko-KR"/>
              </w:rPr>
            </w:pPr>
            <w:r w:rsidRPr="00F94963">
              <w:rPr>
                <w:rFonts w:ascii="Arial" w:eastAsia="宋体"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BDBBBCE"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C08DF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375E2"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E0C35"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7346E"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5E07A32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246377" w14:textId="77777777" w:rsidR="00121192" w:rsidRPr="00F94963" w:rsidRDefault="00121192" w:rsidP="00121192">
            <w:pPr>
              <w:keepNext/>
              <w:keepLines/>
              <w:spacing w:after="0"/>
              <w:jc w:val="center"/>
              <w:rPr>
                <w:rFonts w:ascii="Arial" w:eastAsia="宋体" w:hAnsi="Arial" w:cs="Arial"/>
                <w:sz w:val="18"/>
                <w:lang w:val="fr-FR"/>
              </w:rPr>
            </w:pPr>
            <w:r w:rsidRPr="00F94963">
              <w:rPr>
                <w:rFonts w:ascii="Arial" w:eastAsia="宋体" w:hAnsi="Arial"/>
                <w:sz w:val="18"/>
                <w:lang w:val="fr-FR"/>
              </w:rPr>
              <w:t>DC_3-7-8-20_n</w:t>
            </w:r>
            <w:r w:rsidRPr="00F94963">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08CC6E"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79012"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EE2F8"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63B87"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B69891"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121192" w:rsidRPr="00F94963" w14:paraId="04E9926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AFD03"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E9940DE"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5A6A40"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AFEC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FCF6D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6EC07"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4C782D0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A316D3" w14:textId="77777777" w:rsidR="00121192" w:rsidRPr="00F94963" w:rsidRDefault="00121192" w:rsidP="00121192">
            <w:pPr>
              <w:keepNext/>
              <w:keepLines/>
              <w:spacing w:after="0"/>
              <w:jc w:val="center"/>
              <w:rPr>
                <w:rFonts w:ascii="Arial" w:eastAsia="Malgun Gothic" w:hAnsi="Arial"/>
                <w:sz w:val="18"/>
                <w:lang w:eastAsia="ko-KR"/>
              </w:rPr>
            </w:pPr>
            <w:r w:rsidRPr="00F94963">
              <w:rPr>
                <w:rFonts w:ascii="Arial" w:eastAsia="宋体"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7EAF4B1B" w14:textId="77777777" w:rsidR="00121192" w:rsidRPr="00F94963" w:rsidRDefault="00121192" w:rsidP="00121192">
            <w:pPr>
              <w:keepNext/>
              <w:keepLines/>
              <w:spacing w:after="0"/>
              <w:jc w:val="center"/>
              <w:rPr>
                <w:rFonts w:ascii="Arial" w:eastAsia="MS Mincho" w:hAnsi="Arial"/>
                <w:bCs/>
                <w:sz w:val="18"/>
                <w:szCs w:val="18"/>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13C54" w14:textId="77777777" w:rsidR="00121192" w:rsidRPr="00F94963" w:rsidRDefault="00121192" w:rsidP="00121192">
            <w:pPr>
              <w:keepNext/>
              <w:keepLines/>
              <w:spacing w:after="0"/>
              <w:jc w:val="center"/>
              <w:rPr>
                <w:rFonts w:ascii="Arial" w:eastAsia="宋体" w:hAnsi="Arial"/>
                <w:bCs/>
                <w:sz w:val="18"/>
                <w:szCs w:val="18"/>
                <w:lang w:eastAsia="zh-CN"/>
              </w:rPr>
            </w:pPr>
            <w:r w:rsidRPr="00F94963">
              <w:rPr>
                <w:rFonts w:ascii="Arial" w:eastAsia="宋体"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41D2F" w14:textId="77777777" w:rsidR="00121192" w:rsidRPr="00F94963" w:rsidRDefault="00121192" w:rsidP="00121192">
            <w:pPr>
              <w:keepNext/>
              <w:keepLines/>
              <w:spacing w:after="0"/>
              <w:jc w:val="center"/>
              <w:rPr>
                <w:rFonts w:ascii="Arial" w:eastAsia="宋体" w:hAnsi="Arial"/>
                <w:bCs/>
                <w:sz w:val="18"/>
                <w:szCs w:val="18"/>
                <w:lang w:eastAsia="zh-TW"/>
              </w:rPr>
            </w:pPr>
            <w:r w:rsidRPr="00F94963">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07689" w14:textId="77777777" w:rsidR="00121192" w:rsidRPr="00F94963" w:rsidRDefault="00121192" w:rsidP="00121192">
            <w:pPr>
              <w:keepNext/>
              <w:keepLines/>
              <w:spacing w:after="0"/>
              <w:jc w:val="center"/>
              <w:rPr>
                <w:rFonts w:ascii="Arial" w:eastAsia="宋体" w:hAnsi="Arial"/>
                <w:bCs/>
                <w:sz w:val="18"/>
                <w:szCs w:val="18"/>
                <w:lang w:eastAsia="zh-TW"/>
              </w:rPr>
            </w:pPr>
            <w:r w:rsidRPr="00F94963">
              <w:rPr>
                <w:rFonts w:ascii="Arial" w:eastAsia="宋体" w:hAnsi="Arial"/>
                <w:sz w:val="18"/>
                <w:lang w:eastAsia="zh-CN"/>
              </w:rPr>
              <w:t>0.4</w:t>
            </w:r>
            <w:r w:rsidRPr="00F94963">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800CCE" w14:textId="77777777" w:rsidR="00121192" w:rsidRPr="00F94963" w:rsidRDefault="00121192" w:rsidP="00121192">
            <w:pPr>
              <w:keepNext/>
              <w:keepLines/>
              <w:spacing w:after="0"/>
              <w:jc w:val="center"/>
              <w:rPr>
                <w:rFonts w:ascii="Arial" w:eastAsia="宋体" w:hAnsi="Arial"/>
                <w:bCs/>
                <w:sz w:val="18"/>
                <w:szCs w:val="18"/>
                <w:lang w:eastAsia="zh-TW"/>
              </w:rPr>
            </w:pPr>
            <w:r w:rsidRPr="00F94963">
              <w:rPr>
                <w:rFonts w:ascii="Arial" w:eastAsia="宋体" w:hAnsi="Arial"/>
                <w:sz w:val="18"/>
                <w:lang w:eastAsia="zh-CN"/>
              </w:rPr>
              <w:t>0.5</w:t>
            </w:r>
            <w:r w:rsidRPr="00F94963">
              <w:rPr>
                <w:rFonts w:ascii="Arial" w:eastAsia="宋体" w:hAnsi="Arial"/>
                <w:sz w:val="18"/>
                <w:vertAlign w:val="superscript"/>
                <w:lang w:eastAsia="zh-CN"/>
              </w:rPr>
              <w:t>5</w:t>
            </w:r>
          </w:p>
        </w:tc>
      </w:tr>
      <w:tr w:rsidR="00121192" w:rsidRPr="00F94963" w14:paraId="0F0D626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44407"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6929C41" w14:textId="77777777" w:rsidR="00121192" w:rsidRPr="00F94963" w:rsidRDefault="00121192" w:rsidP="00121192">
            <w:pPr>
              <w:keepNext/>
              <w:keepLines/>
              <w:spacing w:after="0"/>
              <w:jc w:val="center"/>
              <w:rPr>
                <w:rFonts w:ascii="Arial" w:eastAsia="MS Mincho" w:hAnsi="Arial"/>
                <w:bCs/>
                <w:sz w:val="18"/>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81500A" w14:textId="77777777" w:rsidR="00121192" w:rsidRPr="00F94963" w:rsidRDefault="00121192" w:rsidP="00121192">
            <w:pPr>
              <w:keepNext/>
              <w:keepLines/>
              <w:spacing w:after="0"/>
              <w:jc w:val="center"/>
              <w:rPr>
                <w:rFonts w:ascii="Arial" w:eastAsia="MS Mincho" w:hAnsi="Arial"/>
                <w:bCs/>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87515" w14:textId="77777777" w:rsidR="00121192" w:rsidRPr="00F94963" w:rsidRDefault="00121192" w:rsidP="00121192">
            <w:pPr>
              <w:keepNext/>
              <w:keepLines/>
              <w:spacing w:after="0"/>
              <w:jc w:val="center"/>
              <w:rPr>
                <w:rFonts w:ascii="Arial" w:eastAsia="宋体" w:hAnsi="Arial"/>
                <w:bCs/>
                <w:sz w:val="18"/>
                <w:lang w:eastAsia="zh-TW"/>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E0A496" w14:textId="77777777" w:rsidR="00121192" w:rsidRPr="00F94963" w:rsidRDefault="00121192" w:rsidP="00121192">
            <w:pPr>
              <w:keepNext/>
              <w:keepLines/>
              <w:spacing w:after="0"/>
              <w:jc w:val="center"/>
              <w:rPr>
                <w:rFonts w:ascii="Arial" w:eastAsia="宋体" w:hAnsi="Arial"/>
                <w:bCs/>
                <w:sz w:val="18"/>
                <w:lang w:eastAsia="zh-TW"/>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6CEEF" w14:textId="77777777" w:rsidR="00121192" w:rsidRPr="00F94963" w:rsidRDefault="00121192" w:rsidP="00121192">
            <w:pPr>
              <w:keepNext/>
              <w:keepLines/>
              <w:spacing w:after="0"/>
              <w:jc w:val="center"/>
              <w:rPr>
                <w:rFonts w:ascii="Arial" w:eastAsia="宋体" w:hAnsi="Arial"/>
                <w:bCs/>
                <w:sz w:val="18"/>
                <w:lang w:eastAsia="zh-TW"/>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4949B64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847FAE"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922F885"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4FD00"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ADE6A"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835443"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445A5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2FD308C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BE3C938" w14:textId="77777777" w:rsidR="00121192" w:rsidRPr="00F94963" w:rsidRDefault="00121192" w:rsidP="00121192">
            <w:pPr>
              <w:keepNext/>
              <w:keepLines/>
              <w:spacing w:after="0"/>
              <w:jc w:val="center"/>
              <w:rPr>
                <w:rFonts w:ascii="Arial" w:eastAsia="Malgun Gothic" w:hAnsi="Arial"/>
                <w:sz w:val="18"/>
                <w:lang w:eastAsia="ko-KR"/>
              </w:rPr>
            </w:pPr>
            <w:r w:rsidRPr="00F94963">
              <w:rPr>
                <w:rFonts w:ascii="Arial" w:eastAsia="宋体"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CAB3EFC"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C3AFD"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8FD5E5"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DB82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EF468"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21192" w:rsidRPr="00F94963" w14:paraId="0249B2C5"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03BF2F"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0CA5D92"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4684D"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D25002" w14:textId="77777777" w:rsidR="00121192" w:rsidRPr="00F94963" w:rsidRDefault="00121192" w:rsidP="00121192">
            <w:pPr>
              <w:keepNext/>
              <w:keepLines/>
              <w:spacing w:after="0"/>
              <w:jc w:val="center"/>
              <w:rPr>
                <w:rFonts w:ascii="Arial" w:eastAsia="宋体" w:hAnsi="Arial" w:cs="Arial"/>
                <w:sz w:val="18"/>
                <w:szCs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4094F" w14:textId="77777777" w:rsidR="00121192" w:rsidRPr="00F94963" w:rsidRDefault="00121192" w:rsidP="00121192">
            <w:pPr>
              <w:keepNext/>
              <w:keepLines/>
              <w:spacing w:after="0"/>
              <w:jc w:val="center"/>
              <w:rPr>
                <w:rFonts w:ascii="Arial" w:eastAsia="宋体" w:hAnsi="Arial" w:cs="Arial"/>
                <w:sz w:val="18"/>
                <w:szCs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F5F877" w14:textId="77777777" w:rsidR="00121192" w:rsidRPr="00F94963" w:rsidRDefault="00121192" w:rsidP="00121192">
            <w:pPr>
              <w:keepNext/>
              <w:keepLines/>
              <w:spacing w:after="0"/>
              <w:jc w:val="center"/>
              <w:rPr>
                <w:rFonts w:ascii="Arial" w:eastAsia="宋体" w:hAnsi="Arial" w:cs="Arial"/>
                <w:sz w:val="18"/>
                <w:szCs w:val="18"/>
              </w:rPr>
            </w:pPr>
            <w:r w:rsidRPr="00F94963">
              <w:rPr>
                <w:rFonts w:ascii="Arial" w:eastAsia="宋体" w:hAnsi="Arial" w:cs="Arial"/>
                <w:sz w:val="18"/>
                <w:lang w:eastAsia="zh-CN"/>
              </w:rPr>
              <w:t>-</w:t>
            </w:r>
          </w:p>
        </w:tc>
      </w:tr>
      <w:tr w:rsidR="00121192" w:rsidRPr="00F94963" w14:paraId="24FCB1E5"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5BD242" w14:textId="77777777" w:rsidR="00121192" w:rsidRPr="00F94963" w:rsidRDefault="00121192" w:rsidP="00121192">
            <w:pPr>
              <w:keepNext/>
              <w:keepLines/>
              <w:spacing w:after="0"/>
              <w:jc w:val="center"/>
              <w:rPr>
                <w:rFonts w:ascii="Arial" w:eastAsia="Malgun Gothic" w:hAnsi="Arial"/>
                <w:sz w:val="18"/>
                <w:lang w:eastAsia="ko-KR"/>
              </w:rPr>
            </w:pPr>
            <w:r w:rsidRPr="00F94963">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D9E0BA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315F01"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168DB1"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46A18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FBD4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0.5</w:t>
            </w:r>
          </w:p>
        </w:tc>
      </w:tr>
      <w:tr w:rsidR="00121192" w:rsidRPr="00F94963" w14:paraId="7339F07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17004"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2730A6B"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370D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ED4E10"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880BF"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CFFD6D"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0.8</w:t>
            </w:r>
          </w:p>
        </w:tc>
      </w:tr>
      <w:tr w:rsidR="00121192" w:rsidRPr="00F94963" w14:paraId="524B433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CC374B"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571F52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71995"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D545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99D7D7"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A102C"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1D62E1F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5FAADE"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D2ADE76"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55093"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0ED0D"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62B071"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1792AE"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495796A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833CD5"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46C1A67F"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1D3E5E"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2EE42A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80352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4A26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.8</w:t>
            </w:r>
          </w:p>
        </w:tc>
      </w:tr>
      <w:tr w:rsidR="00121192" w:rsidRPr="00F94963" w14:paraId="7F43AD66"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3B257D"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819F551"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E4F426"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7739D6"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F28D07"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19078D"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6929E1E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600D20" w14:textId="77777777" w:rsidR="00121192" w:rsidRPr="00F94963" w:rsidDel="00786BF6"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9E4743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4A676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6D8799"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7E6C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A5E27CE"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69AA077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CB38A1"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D481B55"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w:t>
            </w:r>
            <w:r w:rsidRPr="00F94963">
              <w:rPr>
                <w:rFonts w:ascii="Arial" w:eastAsia="宋体"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4D511E"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w:t>
            </w:r>
            <w:r w:rsidRPr="00F94963">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2D9915"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68269"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w:t>
            </w:r>
            <w:r w:rsidRPr="00F94963">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D5D070"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r>
      <w:tr w:rsidR="00121192" w:rsidRPr="00F94963" w14:paraId="54C894B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EC6114"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19550CBE"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D68BA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B822BE"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S Mincho" w:hAnsi="Arial" w:cs="Arial"/>
                <w:sz w:val="18"/>
                <w:lang w:eastAsia="ja-JP"/>
              </w:rPr>
              <w:t>0.4</w:t>
            </w:r>
            <w:r w:rsidRPr="00F94963">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1998C8" w14:textId="77777777" w:rsidR="00121192" w:rsidRPr="00F94963" w:rsidRDefault="00121192" w:rsidP="00121192">
            <w:pPr>
              <w:keepNext/>
              <w:keepLines/>
              <w:spacing w:after="0"/>
              <w:jc w:val="center"/>
              <w:rPr>
                <w:rFonts w:ascii="Arial" w:eastAsia="宋体" w:hAnsi="Arial" w:cs="Arial"/>
                <w:sz w:val="18"/>
                <w:szCs w:val="18"/>
                <w:lang w:eastAsia="zh-CN"/>
              </w:rPr>
            </w:pPr>
            <w:r w:rsidRPr="00F94963">
              <w:rPr>
                <w:rFonts w:ascii="Arial" w:eastAsia="宋体" w:hAnsi="Arial" w:cs="Arial" w:hint="eastAsia"/>
                <w:sz w:val="18"/>
                <w:szCs w:val="18"/>
                <w:lang w:eastAsia="zh-CN"/>
              </w:rPr>
              <w:t>0</w:t>
            </w:r>
            <w:r w:rsidRPr="00F94963">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70E9E" w14:textId="77777777" w:rsidR="00121192" w:rsidRPr="00F94963" w:rsidRDefault="00121192" w:rsidP="00121192">
            <w:pPr>
              <w:keepNext/>
              <w:keepLines/>
              <w:spacing w:after="0"/>
              <w:jc w:val="center"/>
              <w:rPr>
                <w:rFonts w:ascii="Arial" w:eastAsia="Malgun Gothic" w:hAnsi="Arial" w:cs="Arial"/>
                <w:sz w:val="18"/>
                <w:szCs w:val="18"/>
                <w:lang w:eastAsia="ko-KR"/>
              </w:rPr>
            </w:pPr>
            <w:r w:rsidRPr="00F94963">
              <w:rPr>
                <w:rFonts w:ascii="Arial" w:eastAsia="MS Mincho" w:hAnsi="Arial" w:cs="Arial"/>
                <w:sz w:val="18"/>
                <w:lang w:eastAsia="ja-JP"/>
              </w:rPr>
              <w:t>0.5</w:t>
            </w:r>
            <w:r w:rsidRPr="00F94963">
              <w:rPr>
                <w:rFonts w:ascii="Arial" w:eastAsia="Malgun Gothic" w:hAnsi="Arial" w:cs="Arial"/>
                <w:sz w:val="18"/>
                <w:szCs w:val="18"/>
                <w:vertAlign w:val="superscript"/>
                <w:lang w:eastAsia="ko-KR"/>
              </w:rPr>
              <w:t>5</w:t>
            </w:r>
          </w:p>
        </w:tc>
      </w:tr>
      <w:tr w:rsidR="00121192" w:rsidRPr="00F94963" w14:paraId="2D6FE52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FD4D94"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995E33B"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3B3EA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0507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7A8724"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9F6198"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4AB16BB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B7CAFC"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DF30501" w14:textId="77777777" w:rsidR="00121192" w:rsidRPr="00F94963" w:rsidRDefault="00121192" w:rsidP="00121192">
            <w:pPr>
              <w:keepNext/>
              <w:keepLines/>
              <w:spacing w:after="0"/>
              <w:jc w:val="center"/>
              <w:rPr>
                <w:rFonts w:ascii="Arial" w:eastAsia="MS Mincho" w:hAnsi="Arial" w:cs="Arial"/>
                <w:bCs/>
                <w:sz w:val="18"/>
                <w:szCs w:val="18"/>
              </w:rPr>
            </w:pPr>
            <w:r w:rsidRPr="00F94963">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3E0EF" w14:textId="77777777" w:rsidR="00121192" w:rsidRPr="00F94963" w:rsidRDefault="00121192" w:rsidP="00121192">
            <w:pPr>
              <w:keepNext/>
              <w:keepLines/>
              <w:spacing w:after="0"/>
              <w:jc w:val="center"/>
              <w:rPr>
                <w:rFonts w:ascii="Arial" w:eastAsia="宋体"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A92E7A" w14:textId="77777777" w:rsidR="00121192" w:rsidRPr="00F94963" w:rsidRDefault="00121192" w:rsidP="00121192">
            <w:pPr>
              <w:keepNext/>
              <w:keepLines/>
              <w:spacing w:after="0"/>
              <w:jc w:val="center"/>
              <w:rPr>
                <w:rFonts w:ascii="Arial" w:eastAsia="MS Mincho" w:hAnsi="Arial" w:cs="Arial"/>
                <w:sz w:val="18"/>
                <w:lang w:eastAsia="ja-JP"/>
              </w:rPr>
            </w:pPr>
            <w:r w:rsidRPr="00F94963">
              <w:rPr>
                <w:rFonts w:ascii="Arial" w:eastAsia="宋体" w:hAnsi="Arial"/>
                <w:sz w:val="18"/>
                <w:lang w:eastAsia="zh-CN"/>
              </w:rPr>
              <w:t>0.4</w:t>
            </w:r>
            <w:r w:rsidRPr="00F94963">
              <w:rPr>
                <w:rFonts w:ascii="Arial" w:eastAsia="宋体"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68EFB0" w14:textId="77777777" w:rsidR="00121192" w:rsidRPr="00F94963" w:rsidRDefault="00121192" w:rsidP="00121192">
            <w:pPr>
              <w:keepNext/>
              <w:keepLines/>
              <w:spacing w:after="0"/>
              <w:jc w:val="center"/>
              <w:rPr>
                <w:rFonts w:ascii="Arial" w:eastAsia="MS Mincho" w:hAnsi="Arial" w:cs="Arial"/>
                <w:sz w:val="18"/>
                <w:lang w:eastAsia="ja-JP"/>
              </w:rPr>
            </w:pPr>
            <w:r w:rsidRPr="00F94963">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C005F4" w14:textId="77777777" w:rsidR="00121192" w:rsidRPr="00F94963" w:rsidRDefault="00121192" w:rsidP="00121192">
            <w:pPr>
              <w:keepNext/>
              <w:keepLines/>
              <w:spacing w:after="0"/>
              <w:jc w:val="center"/>
              <w:rPr>
                <w:rFonts w:ascii="Arial" w:eastAsia="MS Mincho" w:hAnsi="Arial" w:cs="Arial"/>
                <w:sz w:val="18"/>
                <w:lang w:eastAsia="ja-JP"/>
              </w:rPr>
            </w:pPr>
            <w:r w:rsidRPr="00F94963">
              <w:rPr>
                <w:rFonts w:ascii="Arial" w:eastAsia="宋体" w:hAnsi="Arial"/>
                <w:sz w:val="18"/>
                <w:lang w:eastAsia="zh-CN"/>
              </w:rPr>
              <w:t>0.5</w:t>
            </w:r>
            <w:r w:rsidRPr="00F94963">
              <w:rPr>
                <w:rFonts w:ascii="Arial" w:eastAsia="宋体" w:hAnsi="Arial"/>
                <w:sz w:val="18"/>
                <w:vertAlign w:val="superscript"/>
                <w:lang w:eastAsia="zh-CN"/>
              </w:rPr>
              <w:t>5</w:t>
            </w:r>
          </w:p>
        </w:tc>
      </w:tr>
      <w:tr w:rsidR="00121192" w:rsidRPr="00F94963" w14:paraId="193B774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EDC26"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DC_3-8-41_n1-n78</w:t>
            </w:r>
          </w:p>
          <w:p w14:paraId="04D050E9" w14:textId="77777777" w:rsidR="00121192" w:rsidRPr="00F94963" w:rsidRDefault="00121192" w:rsidP="00121192">
            <w:pPr>
              <w:keepNext/>
              <w:keepLines/>
              <w:spacing w:after="0"/>
              <w:jc w:val="center"/>
              <w:rPr>
                <w:rFonts w:ascii="Arial" w:eastAsia="MS Mincho" w:hAnsi="Arial" w:cs="Arial"/>
                <w:bCs/>
                <w:sz w:val="18"/>
                <w:szCs w:val="18"/>
              </w:rPr>
            </w:pPr>
            <w:r w:rsidRPr="00F94963">
              <w:rPr>
                <w:rFonts w:ascii="Arial" w:eastAsia="宋体"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6BCA97A" w14:textId="77777777" w:rsidR="00121192" w:rsidRPr="00F94963" w:rsidRDefault="00121192" w:rsidP="00121192">
            <w:pPr>
              <w:keepNext/>
              <w:keepLines/>
              <w:spacing w:after="0"/>
              <w:jc w:val="center"/>
              <w:rPr>
                <w:rFonts w:ascii="Arial" w:hAnsi="Arial" w:cs="Arial"/>
                <w:bCs/>
                <w:sz w:val="18"/>
                <w:szCs w:val="18"/>
                <w:lang w:eastAsia="ko-KR"/>
              </w:rPr>
            </w:pPr>
            <w:r w:rsidRPr="00F94963">
              <w:rPr>
                <w:rFonts w:ascii="Arial" w:eastAsia="宋体"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BE74F4" w14:textId="77777777" w:rsidR="00121192" w:rsidRPr="00F94963" w:rsidRDefault="00121192" w:rsidP="00121192">
            <w:pPr>
              <w:keepNext/>
              <w:keepLines/>
              <w:spacing w:after="0"/>
              <w:jc w:val="center"/>
              <w:rPr>
                <w:rFonts w:ascii="Arial" w:eastAsia="宋体" w:hAnsi="Arial" w:cs="Arial"/>
                <w:bCs/>
                <w:sz w:val="18"/>
                <w:szCs w:val="18"/>
                <w:lang w:eastAsia="ko-KR"/>
              </w:rPr>
            </w:pPr>
            <w:r w:rsidRPr="00F94963">
              <w:rPr>
                <w:rFonts w:ascii="Arial" w:eastAsia="宋体"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9980FD"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66DA2" w14:textId="77777777" w:rsidR="00121192" w:rsidRPr="00F94963" w:rsidRDefault="00121192" w:rsidP="00121192">
            <w:pPr>
              <w:keepNext/>
              <w:keepLines/>
              <w:spacing w:after="0"/>
              <w:jc w:val="center"/>
              <w:rPr>
                <w:rFonts w:ascii="Arial" w:eastAsia="Malgun Gothic" w:hAnsi="Arial"/>
                <w:sz w:val="18"/>
                <w:lang w:eastAsia="ko-KR"/>
              </w:rPr>
            </w:pPr>
            <w:r w:rsidRPr="00F94963">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D8C647"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r>
      <w:tr w:rsidR="00121192" w:rsidRPr="00F94963" w14:paraId="6DAE3315"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5A83A1" w14:textId="77777777" w:rsidR="00121192" w:rsidRPr="00F94963" w:rsidDel="00786BF6"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07885DD"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B448F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60628F"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1C339"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9B08D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66E9A25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EAA1D1"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A4EAC10"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2BB32F"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85F5F4"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39705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7F6F3"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13E37CB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05CA2F"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52A3A19"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03C6CB"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EE415F"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4EBB71"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79C767"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21192" w:rsidRPr="00F94963" w14:paraId="58219AF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34E24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CD8CD07"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3E5138"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EBCB8"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5A9D7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587231"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662C798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42D56B"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4B021BA0"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A93FB"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3BC945"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A521AE"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09B9DF"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1FF77E5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3FF26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7428379"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AAC0C"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672232"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97D033"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B0E11"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lang w:eastAsia="zh-CN"/>
              </w:rPr>
              <w:t>-</w:t>
            </w:r>
          </w:p>
        </w:tc>
      </w:tr>
      <w:tr w:rsidR="00121192" w:rsidRPr="00F94963" w14:paraId="156B663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B6931D"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B36B2A1"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6F7DF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03E66"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6CECF"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558A97F"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sz w:val="18"/>
                <w:lang w:eastAsia="zh-CN"/>
              </w:rPr>
              <w:t>-</w:t>
            </w:r>
          </w:p>
        </w:tc>
      </w:tr>
      <w:tr w:rsidR="00121192" w:rsidRPr="00F94963" w14:paraId="022CD2DA"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3D6090"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1AE5592"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15930A"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B6A7AB"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B3E70"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71713"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21192" w:rsidRPr="00F94963" w14:paraId="0E54D4B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A1A95A" w14:textId="77777777" w:rsidR="00121192" w:rsidRPr="00F94963" w:rsidRDefault="00121192" w:rsidP="00121192">
            <w:pPr>
              <w:keepNext/>
              <w:keepLines/>
              <w:spacing w:after="0"/>
              <w:jc w:val="center"/>
              <w:rPr>
                <w:rFonts w:ascii="Arial" w:eastAsia="宋体" w:hAnsi="Arial" w:cs="Arial"/>
                <w:sz w:val="18"/>
              </w:rPr>
            </w:pPr>
            <w:r w:rsidRPr="00F94963">
              <w:rPr>
                <w:rFonts w:ascii="Arial" w:eastAsia="宋体" w:hAnsi="Arial" w:cs="Arial"/>
                <w:sz w:val="18"/>
              </w:rPr>
              <w:t>DC_3-20-41_n1-n78</w:t>
            </w:r>
          </w:p>
          <w:p w14:paraId="30EA8A7E" w14:textId="77777777" w:rsidR="00121192" w:rsidRPr="00F94963" w:rsidRDefault="00121192" w:rsidP="00121192">
            <w:pPr>
              <w:keepNext/>
              <w:keepLines/>
              <w:spacing w:after="0"/>
              <w:jc w:val="center"/>
              <w:rPr>
                <w:rFonts w:ascii="Arial" w:eastAsia="宋体" w:hAnsi="Arial" w:cs="Arial"/>
                <w:sz w:val="18"/>
              </w:rPr>
            </w:pPr>
            <w:r w:rsidRPr="00F94963">
              <w:rPr>
                <w:rFonts w:ascii="Arial" w:eastAsia="宋体"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0CFD618"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51AAE" w14:textId="77777777" w:rsidR="00121192" w:rsidRPr="00F94963" w:rsidRDefault="00121192" w:rsidP="00121192">
            <w:pPr>
              <w:keepNext/>
              <w:keepLines/>
              <w:spacing w:after="0"/>
              <w:jc w:val="center"/>
              <w:rPr>
                <w:rFonts w:ascii="Arial" w:eastAsia="宋体" w:hAnsi="Arial"/>
                <w:sz w:val="18"/>
                <w:lang w:eastAsia="ko-KR"/>
              </w:rPr>
            </w:pPr>
            <w:r w:rsidRPr="00F94963">
              <w:rPr>
                <w:rFonts w:ascii="Arial" w:eastAsia="宋体"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D5562" w14:textId="77777777" w:rsidR="00121192" w:rsidRPr="00F94963" w:rsidRDefault="00121192" w:rsidP="00121192">
            <w:pPr>
              <w:keepNext/>
              <w:keepLines/>
              <w:spacing w:after="0"/>
              <w:jc w:val="center"/>
              <w:rPr>
                <w:rFonts w:ascii="Arial" w:eastAsia="宋体" w:hAnsi="Arial"/>
                <w:sz w:val="18"/>
                <w:szCs w:val="18"/>
                <w:lang w:eastAsia="ko-KR"/>
              </w:rPr>
            </w:pPr>
            <w:r w:rsidRPr="00F94963">
              <w:rPr>
                <w:rFonts w:ascii="Arial" w:eastAsia="宋体"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F17813" w14:textId="77777777" w:rsidR="00121192" w:rsidRPr="00F94963" w:rsidRDefault="00121192" w:rsidP="00121192">
            <w:pPr>
              <w:keepNext/>
              <w:keepLines/>
              <w:spacing w:after="0"/>
              <w:jc w:val="center"/>
              <w:rPr>
                <w:rFonts w:ascii="Arial" w:eastAsia="宋体" w:hAnsi="Arial"/>
                <w:sz w:val="18"/>
                <w:szCs w:val="18"/>
                <w:lang w:eastAsia="ko-KR"/>
              </w:rPr>
            </w:pPr>
            <w:r w:rsidRPr="00F94963">
              <w:rPr>
                <w:rFonts w:ascii="Arial" w:eastAsia="宋体"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86B2F" w14:textId="77777777" w:rsidR="00121192" w:rsidRPr="00F94963" w:rsidRDefault="00121192" w:rsidP="00121192">
            <w:pPr>
              <w:keepNext/>
              <w:keepLines/>
              <w:spacing w:after="0"/>
              <w:jc w:val="center"/>
              <w:rPr>
                <w:rFonts w:ascii="Arial" w:eastAsia="宋体" w:hAnsi="Arial"/>
                <w:sz w:val="18"/>
                <w:szCs w:val="18"/>
                <w:lang w:eastAsia="ko-KR"/>
              </w:rPr>
            </w:pPr>
            <w:r w:rsidRPr="00F94963">
              <w:rPr>
                <w:rFonts w:ascii="Arial" w:eastAsia="宋体" w:hAnsi="Arial" w:hint="eastAsia"/>
                <w:sz w:val="18"/>
                <w:szCs w:val="18"/>
                <w:lang w:eastAsia="ko-KR"/>
              </w:rPr>
              <w:t>0.5</w:t>
            </w:r>
          </w:p>
        </w:tc>
      </w:tr>
      <w:tr w:rsidR="00121192" w:rsidRPr="00F94963" w14:paraId="4C10C46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709CB5" w14:textId="77777777" w:rsidR="00121192" w:rsidRPr="00F94963" w:rsidRDefault="00121192" w:rsidP="00121192">
            <w:pPr>
              <w:keepNext/>
              <w:keepLines/>
              <w:spacing w:after="0"/>
              <w:jc w:val="center"/>
              <w:rPr>
                <w:rFonts w:ascii="Arial" w:eastAsia="宋体" w:hAnsi="Arial" w:cs="Arial"/>
                <w:sz w:val="18"/>
              </w:rPr>
            </w:pPr>
            <w:r w:rsidRPr="00F94963">
              <w:rPr>
                <w:rFonts w:ascii="Arial" w:eastAsia="宋体" w:hAnsi="Arial"/>
                <w:sz w:val="18"/>
                <w:lang w:val="en-US"/>
              </w:rPr>
              <w:t>DC_3-21_n1-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38C91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880C9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57D965"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BB7AE"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26CB2"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121192" w:rsidRPr="00F94963" w14:paraId="015DD41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A7D4D" w14:textId="77777777" w:rsidR="00121192" w:rsidRPr="00F94963" w:rsidRDefault="00121192" w:rsidP="00121192">
            <w:pPr>
              <w:keepNext/>
              <w:keepLines/>
              <w:spacing w:after="0"/>
              <w:jc w:val="center"/>
              <w:rPr>
                <w:rFonts w:ascii="Arial" w:eastAsia="宋体" w:hAnsi="Arial"/>
                <w:sz w:val="18"/>
                <w:lang w:val="en-US"/>
              </w:rPr>
            </w:pPr>
            <w:r w:rsidRPr="00F94963">
              <w:rPr>
                <w:rFonts w:ascii="Arial" w:eastAsia="宋体" w:hAnsi="Arial"/>
                <w:sz w:val="18"/>
                <w:lang w:val="en-US"/>
              </w:rPr>
              <w:t>DC_3-21_n1-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6B5D86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3CA531"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9A093D"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614B18"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A9AB5"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121192" w:rsidRPr="00F94963" w14:paraId="3CE94A0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9D6081" w14:textId="77777777" w:rsidR="00121192" w:rsidRPr="00F94963" w:rsidRDefault="00121192" w:rsidP="00121192">
            <w:pPr>
              <w:keepNext/>
              <w:keepLines/>
              <w:spacing w:after="0"/>
              <w:jc w:val="center"/>
              <w:rPr>
                <w:rFonts w:ascii="Arial" w:eastAsia="宋体" w:hAnsi="Arial"/>
                <w:sz w:val="18"/>
                <w:lang w:val="en-US"/>
              </w:rPr>
            </w:pPr>
            <w:r w:rsidRPr="00F94963">
              <w:rPr>
                <w:rFonts w:ascii="Arial" w:eastAsia="宋体" w:hAnsi="Arial"/>
                <w:sz w:val="18"/>
                <w:lang w:val="en-US"/>
              </w:rPr>
              <w:t>DC_3-21_n28-</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B8BDD8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BF416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3CE009"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6BAE62"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0DBBC5"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w:t>
            </w:r>
          </w:p>
        </w:tc>
      </w:tr>
      <w:tr w:rsidR="00121192" w:rsidRPr="00F94963" w14:paraId="3956E68B"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CB04F4" w14:textId="77777777" w:rsidR="00121192" w:rsidRPr="00F94963" w:rsidRDefault="00121192" w:rsidP="00121192">
            <w:pPr>
              <w:keepNext/>
              <w:keepLines/>
              <w:spacing w:after="0"/>
              <w:jc w:val="center"/>
              <w:rPr>
                <w:rFonts w:ascii="Arial" w:eastAsia="宋体" w:hAnsi="Arial"/>
                <w:sz w:val="18"/>
                <w:lang w:val="en-US"/>
              </w:rPr>
            </w:pPr>
            <w:r w:rsidRPr="00F94963">
              <w:rPr>
                <w:rFonts w:ascii="Arial" w:eastAsia="宋体"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389E6DE"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6AD7E0"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E85E59"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788274"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317B60"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121192" w:rsidRPr="00F94963" w14:paraId="501560B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D74613"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EA8301A"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4A302F"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753A4"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C088E0"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4FF277"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r>
      <w:tr w:rsidR="00121192" w:rsidRPr="00F94963" w14:paraId="55888FFC"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2C7A77"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8630F3B"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4C28C5"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4DB57"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1F8746"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56D22"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szCs w:val="18"/>
                <w:lang w:eastAsia="zh-CN"/>
              </w:rPr>
              <w:t>-</w:t>
            </w:r>
          </w:p>
        </w:tc>
      </w:tr>
      <w:tr w:rsidR="00121192" w:rsidRPr="00F94963" w14:paraId="2A3B5D41" w14:textId="77777777" w:rsidTr="00121192">
        <w:trPr>
          <w:trHeight w:val="187"/>
          <w:jc w:val="center"/>
          <w:ins w:id="802" w:author="Yuanyuan Zhang" w:date="2023-05-19T22:16: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C23186" w14:textId="524B835E" w:rsidR="00121192" w:rsidRPr="00F94963" w:rsidRDefault="00121192">
            <w:pPr>
              <w:keepNext/>
              <w:keepLines/>
              <w:spacing w:after="0"/>
              <w:ind w:firstLineChars="100" w:firstLine="180"/>
              <w:rPr>
                <w:ins w:id="803" w:author="Yuanyuan Zhang" w:date="2023-05-19T22:16:00Z"/>
                <w:rFonts w:ascii="Arial" w:eastAsia="宋体" w:hAnsi="Arial"/>
                <w:sz w:val="18"/>
                <w:lang w:eastAsia="zh-CN"/>
              </w:rPr>
              <w:pPrChange w:id="804" w:author="Yuanyuan Zhang" w:date="2023-05-19T22:16:00Z">
                <w:pPr>
                  <w:keepNext/>
                  <w:keepLines/>
                  <w:spacing w:after="0"/>
                  <w:jc w:val="center"/>
                </w:pPr>
              </w:pPrChange>
            </w:pPr>
            <w:ins w:id="805" w:author="Yuanyuan Zhang" w:date="2023-05-19T22:16:00Z">
              <w:r>
                <w:rPr>
                  <w:rFonts w:ascii="Arial" w:eastAsia="宋体" w:hAnsi="Arial"/>
                  <w:sz w:val="18"/>
                  <w:lang w:eastAsia="zh-CN"/>
                </w:rPr>
                <w:t>DC_5-7-66_n2-n78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29F2D48C" w14:textId="40FC16BE" w:rsidR="00121192" w:rsidRPr="00F94963" w:rsidRDefault="00121192" w:rsidP="00121192">
            <w:pPr>
              <w:keepNext/>
              <w:keepLines/>
              <w:spacing w:after="0"/>
              <w:jc w:val="center"/>
              <w:rPr>
                <w:ins w:id="806" w:author="Yuanyuan Zhang" w:date="2023-05-19T22:16:00Z"/>
                <w:rFonts w:ascii="Arial" w:eastAsia="宋体" w:hAnsi="Arial"/>
                <w:sz w:val="18"/>
                <w:lang w:eastAsia="zh-CN"/>
              </w:rPr>
            </w:pPr>
            <w:ins w:id="807" w:author="Yuanyuan Zhang" w:date="2023-05-20T10:21:00Z">
              <w:r w:rsidRPr="00C11D8D">
                <w:rPr>
                  <w:rFonts w:ascii="Arial" w:eastAsia="宋体" w:hAnsi="Arial"/>
                  <w:sz w:val="18"/>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3D0C3DE" w14:textId="0DBA9F02" w:rsidR="00121192" w:rsidRPr="00F94963" w:rsidRDefault="00121192" w:rsidP="00121192">
            <w:pPr>
              <w:keepNext/>
              <w:keepLines/>
              <w:spacing w:after="0"/>
              <w:jc w:val="center"/>
              <w:rPr>
                <w:ins w:id="808" w:author="Yuanyuan Zhang" w:date="2023-05-19T22:16:00Z"/>
                <w:rFonts w:ascii="Arial" w:eastAsia="宋体" w:hAnsi="Arial"/>
                <w:sz w:val="18"/>
                <w:lang w:eastAsia="zh-CN"/>
              </w:rPr>
            </w:pPr>
            <w:ins w:id="809" w:author="Yuanyuan Zhang" w:date="2023-05-20T10:21:00Z">
              <w:r w:rsidRPr="00C11D8D">
                <w:rPr>
                  <w:rFonts w:ascii="Arial" w:eastAsia="宋体" w:hAnsi="Arial" w:hint="eastAsia"/>
                  <w:sz w:val="18"/>
                  <w:lang w:eastAsia="zh-CN"/>
                </w:rPr>
                <w:t>0</w:t>
              </w:r>
              <w:r w:rsidRPr="00C11D8D">
                <w:rPr>
                  <w:rFonts w:ascii="Arial" w:eastAsia="宋体" w:hAnsi="Arial"/>
                  <w:sz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AF700A7" w14:textId="4B72B783" w:rsidR="00121192" w:rsidRPr="00C11D8D" w:rsidRDefault="00121192" w:rsidP="00121192">
            <w:pPr>
              <w:keepNext/>
              <w:keepLines/>
              <w:spacing w:after="0"/>
              <w:jc w:val="center"/>
              <w:rPr>
                <w:ins w:id="810" w:author="Yuanyuan Zhang" w:date="2023-05-19T22:16:00Z"/>
                <w:rFonts w:ascii="Arial" w:eastAsia="宋体" w:hAnsi="Arial"/>
                <w:sz w:val="18"/>
                <w:lang w:eastAsia="zh-CN"/>
              </w:rPr>
            </w:pPr>
            <w:ins w:id="811" w:author="Yuanyuan Zhang" w:date="2023-05-20T10:21:00Z">
              <w:r w:rsidRPr="00C11D8D">
                <w:rPr>
                  <w:rFonts w:ascii="Arial" w:eastAsia="宋体" w:hAnsi="Arial"/>
                  <w:sz w:val="18"/>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0E0DAD0" w14:textId="0AF707BE" w:rsidR="00121192" w:rsidRPr="00C11D8D" w:rsidRDefault="00121192" w:rsidP="00121192">
            <w:pPr>
              <w:keepNext/>
              <w:keepLines/>
              <w:spacing w:after="0"/>
              <w:jc w:val="center"/>
              <w:rPr>
                <w:ins w:id="812" w:author="Yuanyuan Zhang" w:date="2023-05-19T22:16:00Z"/>
                <w:rFonts w:ascii="Arial" w:eastAsia="宋体" w:hAnsi="Arial"/>
                <w:sz w:val="18"/>
                <w:lang w:eastAsia="zh-CN"/>
              </w:rPr>
            </w:pPr>
            <w:ins w:id="813" w:author="Yuanyuan Zhang" w:date="2023-05-20T10:21:00Z">
              <w:r w:rsidRPr="00C11D8D">
                <w:rPr>
                  <w:rFonts w:ascii="Arial" w:eastAsia="宋体" w:hAnsi="Arial" w:hint="eastAsia"/>
                  <w:sz w:val="18"/>
                  <w:lang w:eastAsia="zh-CN"/>
                </w:rPr>
                <w:t>0</w:t>
              </w:r>
              <w:r w:rsidRPr="00C11D8D">
                <w:rPr>
                  <w:rFonts w:ascii="Arial" w:eastAsia="宋体" w:hAnsi="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5D3736BA" w14:textId="06635FAC" w:rsidR="00121192" w:rsidRPr="00C11D8D" w:rsidRDefault="00121192" w:rsidP="00121192">
            <w:pPr>
              <w:keepNext/>
              <w:keepLines/>
              <w:spacing w:after="0"/>
              <w:jc w:val="center"/>
              <w:rPr>
                <w:ins w:id="814" w:author="Yuanyuan Zhang" w:date="2023-05-19T22:16:00Z"/>
                <w:rFonts w:ascii="Arial" w:eastAsia="宋体" w:hAnsi="Arial"/>
                <w:sz w:val="18"/>
                <w:lang w:eastAsia="zh-CN"/>
              </w:rPr>
            </w:pPr>
            <w:ins w:id="815" w:author="Yuanyuan Zhang" w:date="2023-05-20T10:21:00Z">
              <w:r w:rsidRPr="00C11D8D">
                <w:rPr>
                  <w:rFonts w:ascii="Arial" w:eastAsia="宋体" w:hAnsi="Arial" w:hint="eastAsia"/>
                  <w:sz w:val="18"/>
                  <w:lang w:eastAsia="zh-CN"/>
                </w:rPr>
                <w:t>0</w:t>
              </w:r>
              <w:r w:rsidRPr="00C11D8D">
                <w:rPr>
                  <w:rFonts w:ascii="Arial" w:eastAsia="宋体" w:hAnsi="Arial"/>
                  <w:sz w:val="18"/>
                  <w:lang w:eastAsia="zh-CN"/>
                </w:rPr>
                <w:t>.5</w:t>
              </w:r>
            </w:ins>
          </w:p>
        </w:tc>
      </w:tr>
      <w:tr w:rsidR="00121192" w:rsidRPr="00F94963" w14:paraId="3D23C9E0"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08A031" w14:textId="77777777" w:rsidR="00121192" w:rsidRPr="00F94963" w:rsidRDefault="00121192" w:rsidP="00121192">
            <w:pPr>
              <w:keepNext/>
              <w:keepLines/>
              <w:spacing w:after="0"/>
              <w:jc w:val="center"/>
              <w:rPr>
                <w:rFonts w:ascii="Arial" w:eastAsia="宋体" w:hAnsi="Arial" w:cs="Arial"/>
                <w:sz w:val="18"/>
                <w:szCs w:val="18"/>
                <w:lang w:eastAsia="ja-JP"/>
              </w:rPr>
            </w:pPr>
            <w:r w:rsidRPr="00F94963">
              <w:rPr>
                <w:rFonts w:ascii="Arial" w:eastAsia="宋体" w:hAnsi="Arial"/>
                <w:sz w:val="18"/>
              </w:rPr>
              <w:t>DC_</w:t>
            </w:r>
            <w:r w:rsidRPr="00F94963">
              <w:rPr>
                <w:rFonts w:ascii="Arial" w:eastAsia="宋体" w:hAnsi="Arial"/>
                <w:sz w:val="18"/>
                <w:lang w:eastAsia="ja-JP"/>
              </w:rPr>
              <w:t>3-28-41</w:t>
            </w:r>
            <w:r w:rsidRPr="00F94963">
              <w:rPr>
                <w:rFonts w:ascii="Arial" w:eastAsia="宋体" w:hAnsi="Arial"/>
                <w:sz w:val="18"/>
              </w:rPr>
              <w:t>-</w:t>
            </w:r>
            <w:r w:rsidRPr="00F94963">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CF67C5A"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0D489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A76031"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Malgun Gothic" w:hAnsi="Arial"/>
                <w:sz w:val="18"/>
              </w:rPr>
              <w:t>0.4</w:t>
            </w:r>
            <w:r w:rsidRPr="00F94963">
              <w:rPr>
                <w:rFonts w:ascii="Arial" w:eastAsia="Malgun Gothic" w:hAnsi="Arial"/>
                <w:sz w:val="18"/>
                <w:vertAlign w:val="superscript"/>
              </w:rPr>
              <w:t xml:space="preserve">3 </w:t>
            </w:r>
            <w:r w:rsidRPr="00F94963">
              <w:rPr>
                <w:rFonts w:ascii="Arial" w:eastAsia="宋体" w:hAnsi="Arial"/>
                <w:sz w:val="18"/>
              </w:rPr>
              <w:t xml:space="preserve">/ </w:t>
            </w:r>
            <w:r w:rsidRPr="00F94963">
              <w:rPr>
                <w:rFonts w:ascii="Arial" w:eastAsia="Malgun Gothic" w:hAnsi="Arial"/>
                <w:sz w:val="18"/>
              </w:rPr>
              <w:t>0.5</w:t>
            </w:r>
            <w:r w:rsidRPr="00F94963">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721F145"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31CA1F"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r>
      <w:tr w:rsidR="00121192" w:rsidRPr="00F94963" w14:paraId="425D4460"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045C36"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宋体" w:hAnsi="Arial"/>
                <w:sz w:val="18"/>
                <w:lang w:val="fr-FR"/>
              </w:rPr>
              <w:t>DC_7-8-20-32_n</w:t>
            </w:r>
            <w:r w:rsidRPr="00F94963">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52422F" w14:textId="77777777" w:rsidR="00121192" w:rsidRPr="00F94963" w:rsidRDefault="00121192" w:rsidP="00121192">
            <w:pPr>
              <w:keepNext/>
              <w:keepLines/>
              <w:spacing w:after="0"/>
              <w:jc w:val="center"/>
              <w:rPr>
                <w:rFonts w:ascii="Arial" w:eastAsia="等线" w:hAnsi="Arial" w:cs="Arial"/>
                <w:bCs/>
                <w:sz w:val="18"/>
                <w:szCs w:val="18"/>
                <w:lang w:val="fr-FR" w:eastAsia="zh-CN"/>
              </w:rPr>
            </w:pPr>
            <w:r w:rsidRPr="00F94963">
              <w:rPr>
                <w:rFonts w:ascii="Arial" w:eastAsia="宋体"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1D240" w14:textId="77777777" w:rsidR="00121192" w:rsidRPr="00F94963" w:rsidRDefault="00121192" w:rsidP="00121192">
            <w:pPr>
              <w:keepNext/>
              <w:keepLines/>
              <w:spacing w:after="0"/>
              <w:jc w:val="center"/>
              <w:rPr>
                <w:rFonts w:ascii="Arial" w:eastAsia="等线" w:hAnsi="Arial" w:cs="Arial"/>
                <w:bCs/>
                <w:sz w:val="18"/>
                <w:szCs w:val="18"/>
                <w:lang w:val="fr-FR" w:eastAsia="zh-CN"/>
              </w:rPr>
            </w:pPr>
            <w:r w:rsidRPr="00F94963">
              <w:rPr>
                <w:rFonts w:ascii="Arial" w:eastAsia="等线" w:hAnsi="Arial" w:cs="Arial" w:hint="eastAsia"/>
                <w:bCs/>
                <w:sz w:val="18"/>
                <w:szCs w:val="18"/>
                <w:lang w:val="fr-FR" w:eastAsia="zh-CN"/>
              </w:rPr>
              <w:t>0</w:t>
            </w:r>
            <w:r w:rsidRPr="00F94963">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ABBE8A" w14:textId="77777777" w:rsidR="00121192" w:rsidRPr="00F94963" w:rsidRDefault="00121192" w:rsidP="00121192">
            <w:pPr>
              <w:keepNext/>
              <w:keepLines/>
              <w:spacing w:after="0"/>
              <w:jc w:val="center"/>
              <w:rPr>
                <w:rFonts w:ascii="Arial" w:eastAsia="Malgun Gothic" w:hAnsi="Arial"/>
                <w:sz w:val="18"/>
                <w:lang w:val="fr-FR" w:eastAsia="ko-KR"/>
              </w:rPr>
            </w:pPr>
            <w:r w:rsidRPr="00F94963">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B96D14"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9A73E7"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121192" w:rsidRPr="00F94963" w14:paraId="028BDA8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150074"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宋体"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3BF12FF"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488499"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3B1C2"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972096"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A14C7"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121192" w:rsidRPr="00F94963" w14:paraId="42C51A9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4C3F45"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宋体"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A24110F"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F58E0"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F1367B" w14:textId="77777777" w:rsidR="00121192" w:rsidRPr="00F94963" w:rsidRDefault="00121192" w:rsidP="00121192">
            <w:pPr>
              <w:keepNext/>
              <w:keepLines/>
              <w:spacing w:after="0"/>
              <w:jc w:val="center"/>
              <w:rPr>
                <w:rFonts w:ascii="Arial" w:eastAsia="Malgun Gothic" w:hAnsi="Arial" w:cs="Arial"/>
                <w:sz w:val="18"/>
                <w:lang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3F3DD"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F1D54"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21192" w:rsidRPr="00F94963" w14:paraId="07D060E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B3063"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29C0BA6"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77B64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995707"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CN"/>
              </w:rPr>
              <w:t>0.4</w:t>
            </w:r>
            <w:r w:rsidRPr="00F94963">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AC8415"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3D99F"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CN"/>
              </w:rPr>
              <w:t>0.5</w:t>
            </w:r>
            <w:r w:rsidRPr="00F94963">
              <w:rPr>
                <w:rFonts w:ascii="Arial" w:eastAsia="Malgun Gothic" w:hAnsi="Arial" w:cs="Arial"/>
                <w:sz w:val="18"/>
                <w:szCs w:val="18"/>
                <w:vertAlign w:val="superscript"/>
                <w:lang w:eastAsia="ko-KR"/>
              </w:rPr>
              <w:t>5</w:t>
            </w:r>
          </w:p>
        </w:tc>
      </w:tr>
      <w:tr w:rsidR="00121192" w:rsidRPr="00F94963" w14:paraId="59B362FE" w14:textId="77777777" w:rsidTr="00121192">
        <w:trPr>
          <w:trHeight w:val="187"/>
          <w:jc w:val="center"/>
          <w:ins w:id="816" w:author="Yuanyuan Zhang" w:date="2023-05-19T22:1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6B2296" w14:textId="4F12F2B4" w:rsidR="00121192" w:rsidRPr="00C11D8D" w:rsidRDefault="00121192" w:rsidP="00121192">
            <w:pPr>
              <w:keepNext/>
              <w:keepLines/>
              <w:spacing w:after="0"/>
              <w:jc w:val="center"/>
              <w:rPr>
                <w:ins w:id="817" w:author="Yuanyuan Zhang" w:date="2023-05-19T22:13:00Z"/>
                <w:rFonts w:ascii="Arial" w:eastAsia="宋体" w:hAnsi="Arial"/>
                <w:sz w:val="18"/>
                <w:lang w:eastAsia="zh-TW"/>
              </w:rPr>
            </w:pPr>
            <w:ins w:id="818" w:author="Yuanyuan Zhang" w:date="2023-05-19T22:13:00Z">
              <w:r w:rsidRPr="00C11D8D">
                <w:rPr>
                  <w:rFonts w:ascii="Arial" w:eastAsia="宋体" w:hAnsi="Arial"/>
                  <w:sz w:val="18"/>
                  <w:lang w:eastAsia="zh-TW"/>
                </w:rPr>
                <w:t>DC_7-12-66_n2-n78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681AA87C" w14:textId="22D48836" w:rsidR="00121192" w:rsidRPr="00C11D8D" w:rsidRDefault="00121192" w:rsidP="00121192">
            <w:pPr>
              <w:keepNext/>
              <w:keepLines/>
              <w:spacing w:after="0"/>
              <w:jc w:val="center"/>
              <w:rPr>
                <w:ins w:id="819" w:author="Yuanyuan Zhang" w:date="2023-05-19T22:13:00Z"/>
                <w:rFonts w:ascii="Arial" w:eastAsia="宋体" w:hAnsi="Arial"/>
                <w:sz w:val="18"/>
                <w:lang w:eastAsia="zh-TW"/>
              </w:rPr>
            </w:pPr>
            <w:ins w:id="820" w:author="Yuanyuan Zhang" w:date="2023-05-20T10:13:00Z">
              <w:r w:rsidRPr="00C11D8D">
                <w:rPr>
                  <w:rFonts w:ascii="Arial" w:eastAsia="宋体" w:hAnsi="Arial"/>
                  <w:sz w:val="18"/>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1BE8EA3" w14:textId="4E7A405B" w:rsidR="00121192" w:rsidRPr="00F94963" w:rsidRDefault="00121192" w:rsidP="00121192">
            <w:pPr>
              <w:keepNext/>
              <w:keepLines/>
              <w:spacing w:after="0"/>
              <w:jc w:val="center"/>
              <w:rPr>
                <w:ins w:id="821" w:author="Yuanyuan Zhang" w:date="2023-05-19T22:13:00Z"/>
                <w:rFonts w:ascii="Arial" w:eastAsia="宋体" w:hAnsi="Arial"/>
                <w:sz w:val="18"/>
                <w:lang w:eastAsia="zh-TW"/>
              </w:rPr>
            </w:pPr>
            <w:ins w:id="822" w:author="Yuanyuan Zhang" w:date="2023-05-20T10:13:00Z">
              <w:r w:rsidRPr="00C11D8D">
                <w:rPr>
                  <w:rFonts w:ascii="Arial" w:eastAsia="宋体" w:hAnsi="Arial" w:hint="eastAsia"/>
                  <w:sz w:val="18"/>
                  <w:lang w:eastAsia="zh-TW"/>
                </w:rPr>
                <w:t>0</w:t>
              </w:r>
              <w:r w:rsidRPr="00C11D8D">
                <w:rPr>
                  <w:rFonts w:ascii="Arial" w:eastAsia="宋体" w:hAnsi="Arial"/>
                  <w:sz w:val="18"/>
                  <w:lang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672EB23" w14:textId="20DB959B" w:rsidR="00121192" w:rsidRPr="00F94963" w:rsidRDefault="00121192" w:rsidP="00121192">
            <w:pPr>
              <w:keepNext/>
              <w:keepLines/>
              <w:spacing w:after="0"/>
              <w:jc w:val="center"/>
              <w:rPr>
                <w:ins w:id="823" w:author="Yuanyuan Zhang" w:date="2023-05-19T22:13:00Z"/>
                <w:rFonts w:ascii="Arial" w:eastAsia="宋体" w:hAnsi="Arial"/>
                <w:sz w:val="18"/>
                <w:lang w:eastAsia="zh-TW"/>
              </w:rPr>
            </w:pPr>
            <w:ins w:id="824" w:author="Yuanyuan Zhang" w:date="2023-05-20T10:13:00Z">
              <w:r w:rsidRPr="00C11D8D">
                <w:rPr>
                  <w:rFonts w:ascii="Arial" w:eastAsia="宋体" w:hAnsi="Arial"/>
                  <w:sz w:val="18"/>
                  <w:lang w:eastAsia="zh-TW"/>
                </w:rPr>
                <w:t>0.</w:t>
              </w:r>
            </w:ins>
            <w:ins w:id="825" w:author="Yuanyuan Zhang" w:date="2023-05-20T10:14:00Z">
              <w:r w:rsidRPr="00C11D8D">
                <w:rPr>
                  <w:rFonts w:ascii="Arial" w:eastAsia="宋体" w:hAnsi="Arial"/>
                  <w:sz w:val="18"/>
                  <w:lang w:eastAsia="zh-TW"/>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61B39B71" w14:textId="0116995E" w:rsidR="00121192" w:rsidRPr="00C11D8D" w:rsidRDefault="00121192" w:rsidP="00121192">
            <w:pPr>
              <w:keepNext/>
              <w:keepLines/>
              <w:spacing w:after="0"/>
              <w:jc w:val="center"/>
              <w:rPr>
                <w:ins w:id="826" w:author="Yuanyuan Zhang" w:date="2023-05-19T22:13:00Z"/>
                <w:rFonts w:ascii="Arial" w:eastAsia="宋体" w:hAnsi="Arial"/>
                <w:sz w:val="18"/>
                <w:lang w:eastAsia="zh-TW"/>
              </w:rPr>
            </w:pPr>
            <w:ins w:id="827" w:author="Yuanyuan Zhang" w:date="2023-05-20T10:13:00Z">
              <w:r w:rsidRPr="00C11D8D">
                <w:rPr>
                  <w:rFonts w:ascii="Arial" w:eastAsia="宋体" w:hAnsi="Arial" w:hint="eastAsia"/>
                  <w:sz w:val="18"/>
                  <w:lang w:eastAsia="zh-TW"/>
                </w:rPr>
                <w:t>0</w:t>
              </w:r>
              <w:r w:rsidRPr="00C11D8D">
                <w:rPr>
                  <w:rFonts w:ascii="Arial" w:eastAsia="宋体" w:hAnsi="Arial"/>
                  <w:sz w:val="18"/>
                  <w:lang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25F3650" w14:textId="31A69F09" w:rsidR="00121192" w:rsidRPr="00F94963" w:rsidRDefault="00121192" w:rsidP="00121192">
            <w:pPr>
              <w:keepNext/>
              <w:keepLines/>
              <w:spacing w:after="0"/>
              <w:jc w:val="center"/>
              <w:rPr>
                <w:ins w:id="828" w:author="Yuanyuan Zhang" w:date="2023-05-19T22:13:00Z"/>
                <w:rFonts w:ascii="Arial" w:eastAsia="宋体" w:hAnsi="Arial"/>
                <w:sz w:val="18"/>
                <w:lang w:eastAsia="zh-TW"/>
              </w:rPr>
            </w:pPr>
            <w:ins w:id="829" w:author="Yuanyuan Zhang" w:date="2023-05-20T10:14:00Z">
              <w:r>
                <w:rPr>
                  <w:rFonts w:ascii="Arial" w:eastAsia="宋体" w:hAnsi="Arial" w:hint="eastAsia"/>
                  <w:sz w:val="18"/>
                  <w:lang w:eastAsia="zh-TW"/>
                </w:rPr>
                <w:t>0</w:t>
              </w:r>
              <w:r>
                <w:rPr>
                  <w:rFonts w:ascii="Arial" w:eastAsia="宋体" w:hAnsi="Arial"/>
                  <w:sz w:val="18"/>
                  <w:lang w:eastAsia="zh-TW"/>
                </w:rPr>
                <w:t>.5</w:t>
              </w:r>
            </w:ins>
          </w:p>
        </w:tc>
      </w:tr>
      <w:tr w:rsidR="00121192" w:rsidRPr="00F94963" w14:paraId="4A10DC8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2199D0" w14:textId="77777777" w:rsidR="00121192" w:rsidRPr="00F94963" w:rsidRDefault="00121192" w:rsidP="00121192">
            <w:pPr>
              <w:keepNext/>
              <w:keepLines/>
              <w:spacing w:after="0"/>
              <w:jc w:val="center"/>
              <w:rPr>
                <w:rFonts w:ascii="Arial" w:eastAsia="宋体" w:hAnsi="Arial"/>
                <w:sz w:val="18"/>
                <w:lang w:val="fr-FR" w:eastAsia="zh-TW"/>
              </w:rPr>
            </w:pPr>
            <w:r w:rsidRPr="00F94963">
              <w:rPr>
                <w:rFonts w:ascii="Arial" w:eastAsia="宋体"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16A6FE"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11D5C" w14:textId="77777777" w:rsidR="00121192" w:rsidRPr="00F94963" w:rsidRDefault="00121192" w:rsidP="00121192">
            <w:pPr>
              <w:keepNext/>
              <w:keepLines/>
              <w:spacing w:after="0"/>
              <w:jc w:val="center"/>
              <w:rPr>
                <w:rFonts w:ascii="Arial" w:eastAsia="宋体" w:hAnsi="Arial" w:cs="Arial"/>
                <w:bCs/>
                <w:sz w:val="18"/>
                <w:szCs w:val="18"/>
                <w:lang w:val="fr-FR" w:eastAsia="zh-CN"/>
              </w:rPr>
            </w:pPr>
            <w:r w:rsidRPr="00F94963">
              <w:rPr>
                <w:rFonts w:ascii="Arial" w:eastAsia="宋体" w:hAnsi="Arial" w:cs="Arial" w:hint="eastAsia"/>
                <w:bCs/>
                <w:sz w:val="18"/>
                <w:szCs w:val="18"/>
                <w:lang w:val="fr-FR" w:eastAsia="zh-CN"/>
              </w:rPr>
              <w:t>0</w:t>
            </w:r>
            <w:r w:rsidRPr="00F94963">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05060"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43859C0"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D803A7"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121192" w:rsidRPr="00F94963" w14:paraId="1CF3B68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E93676" w14:textId="77777777" w:rsidR="00121192" w:rsidRPr="00F94963" w:rsidRDefault="00121192" w:rsidP="00121192">
            <w:pPr>
              <w:keepNext/>
              <w:keepLines/>
              <w:spacing w:after="0"/>
              <w:jc w:val="center"/>
              <w:rPr>
                <w:rFonts w:ascii="Arial" w:eastAsia="宋体" w:hAnsi="Arial"/>
                <w:sz w:val="18"/>
                <w:lang w:val="fr-FR" w:eastAsia="zh-TW"/>
              </w:rPr>
            </w:pPr>
            <w:r w:rsidRPr="00F94963">
              <w:rPr>
                <w:rFonts w:ascii="Arial" w:eastAsia="宋体"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4DAF34F"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B4D824"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4D0FD"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627A1D"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F37C48"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121192" w:rsidRPr="00F94963" w14:paraId="4613F281"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CADB00F" w14:textId="77777777" w:rsidR="00121192" w:rsidRPr="00F94963" w:rsidRDefault="00121192" w:rsidP="00121192">
            <w:pPr>
              <w:keepNext/>
              <w:keepLines/>
              <w:spacing w:after="0"/>
              <w:jc w:val="center"/>
              <w:rPr>
                <w:rFonts w:ascii="Arial" w:eastAsia="宋体" w:hAnsi="Arial"/>
                <w:sz w:val="18"/>
                <w:lang w:val="fr-FR" w:eastAsia="zh-TW"/>
              </w:rPr>
            </w:pPr>
            <w:r w:rsidRPr="00F94963">
              <w:rPr>
                <w:rFonts w:ascii="Arial" w:eastAsia="宋体" w:hAnsi="Arial"/>
                <w:sz w:val="18"/>
                <w:lang w:val="fr-FR"/>
              </w:rPr>
              <w:t>DC_7-20-32-38_n</w:t>
            </w:r>
            <w:r w:rsidRPr="00F94963">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47FB94"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8B2538" w14:textId="77777777" w:rsidR="00121192" w:rsidRPr="00F94963" w:rsidRDefault="00121192" w:rsidP="00121192">
            <w:pPr>
              <w:keepNext/>
              <w:keepLines/>
              <w:spacing w:after="0"/>
              <w:jc w:val="center"/>
              <w:rPr>
                <w:rFonts w:ascii="Arial" w:eastAsia="宋体" w:hAnsi="Arial" w:cs="Arial"/>
                <w:bCs/>
                <w:sz w:val="18"/>
                <w:szCs w:val="18"/>
                <w:lang w:val="fr-FR" w:eastAsia="zh-CN"/>
              </w:rPr>
            </w:pPr>
            <w:r w:rsidRPr="00F94963">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1FC7FB"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47E4F1"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0</w:t>
            </w:r>
            <w:r w:rsidRPr="00F94963">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26B5A8"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121192" w:rsidRPr="00F94963" w14:paraId="3094BCF2"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4B1E1A" w14:textId="77777777" w:rsidR="00121192" w:rsidRPr="00F94963" w:rsidRDefault="00121192" w:rsidP="00121192">
            <w:pPr>
              <w:keepNext/>
              <w:keepLines/>
              <w:spacing w:after="0"/>
              <w:jc w:val="center"/>
              <w:rPr>
                <w:rFonts w:ascii="Arial" w:eastAsia="宋体" w:hAnsi="Arial"/>
                <w:sz w:val="18"/>
                <w:lang w:val="fr-FR"/>
              </w:rPr>
            </w:pPr>
            <w:r w:rsidRPr="00F94963">
              <w:rPr>
                <w:rFonts w:ascii="Arial" w:eastAsia="宋体"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ACE79C1"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219E55"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3E5B7"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507838"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0</w:t>
            </w:r>
            <w:r w:rsidRPr="00F94963">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20D4E9"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r>
      <w:tr w:rsidR="00121192" w:rsidRPr="00F94963" w14:paraId="392D7DD3"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162A2"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CD1CF11"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1C6C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45142"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CN"/>
              </w:rPr>
              <w:t>0.4</w:t>
            </w:r>
            <w:r w:rsidRPr="00F94963">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1E1FF3"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C985A"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CN"/>
              </w:rPr>
              <w:t>0.5</w:t>
            </w:r>
            <w:r w:rsidRPr="00F94963">
              <w:rPr>
                <w:rFonts w:ascii="Arial" w:eastAsia="Malgun Gothic" w:hAnsi="Arial" w:cs="Arial"/>
                <w:sz w:val="18"/>
                <w:szCs w:val="18"/>
                <w:vertAlign w:val="superscript"/>
                <w:lang w:eastAsia="ko-KR"/>
              </w:rPr>
              <w:t>5</w:t>
            </w:r>
          </w:p>
        </w:tc>
      </w:tr>
      <w:tr w:rsidR="00121192" w:rsidRPr="00F94963" w14:paraId="6C8183CA"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40EC49" w14:textId="77777777" w:rsidR="00121192" w:rsidRPr="00F94963" w:rsidRDefault="00121192" w:rsidP="00121192">
            <w:pPr>
              <w:keepNext/>
              <w:keepLines/>
              <w:spacing w:after="0"/>
              <w:jc w:val="center"/>
              <w:rPr>
                <w:rFonts w:ascii="Arial" w:eastAsia="宋体" w:hAnsi="Arial"/>
                <w:sz w:val="18"/>
                <w:lang w:val="fr-FR" w:eastAsia="zh-TW"/>
              </w:rPr>
            </w:pPr>
            <w:r w:rsidRPr="00F94963">
              <w:rPr>
                <w:rFonts w:ascii="Arial" w:eastAsia="宋体" w:hAnsi="Arial"/>
                <w:sz w:val="18"/>
                <w:lang w:val="fr-FR"/>
              </w:rPr>
              <w:t>DC_7-20-32-38_n</w:t>
            </w:r>
            <w:r w:rsidRPr="00F94963">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B55DD2" w14:textId="77777777" w:rsidR="00121192" w:rsidRPr="00F94963" w:rsidRDefault="00121192" w:rsidP="00121192">
            <w:pPr>
              <w:keepNext/>
              <w:keepLines/>
              <w:spacing w:after="0"/>
              <w:jc w:val="center"/>
              <w:rPr>
                <w:rFonts w:ascii="Arial" w:eastAsia="MS Mincho" w:hAnsi="Arial" w:cs="Arial"/>
                <w:bCs/>
                <w:sz w:val="18"/>
                <w:szCs w:val="18"/>
                <w:lang w:val="fr-FR"/>
              </w:rPr>
            </w:pPr>
            <w:r w:rsidRPr="00F94963">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DD2F10" w14:textId="77777777" w:rsidR="00121192" w:rsidRPr="00F94963" w:rsidRDefault="00121192" w:rsidP="00121192">
            <w:pPr>
              <w:keepNext/>
              <w:keepLines/>
              <w:spacing w:after="0"/>
              <w:jc w:val="center"/>
              <w:rPr>
                <w:rFonts w:ascii="Arial" w:eastAsia="宋体" w:hAnsi="Arial" w:cs="Arial"/>
                <w:bCs/>
                <w:sz w:val="18"/>
                <w:szCs w:val="18"/>
                <w:lang w:val="fr-FR" w:eastAsia="zh-CN"/>
              </w:rPr>
            </w:pPr>
            <w:r w:rsidRPr="00F94963">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633042"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3F3DB3" w14:textId="77777777" w:rsidR="00121192" w:rsidRPr="00F94963" w:rsidRDefault="00121192" w:rsidP="00121192">
            <w:pPr>
              <w:keepNext/>
              <w:keepLines/>
              <w:spacing w:after="0"/>
              <w:jc w:val="center"/>
              <w:rPr>
                <w:rFonts w:ascii="Arial" w:eastAsia="Times New Roman" w:hAnsi="Arial"/>
                <w:sz w:val="18"/>
                <w:lang w:val="fr-FR" w:eastAsia="zh-CN"/>
              </w:rPr>
            </w:pPr>
            <w:r w:rsidRPr="00F94963">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2EE12E" w14:textId="77777777" w:rsidR="00121192" w:rsidRPr="00F94963" w:rsidRDefault="00121192" w:rsidP="00121192">
            <w:pPr>
              <w:keepNext/>
              <w:keepLines/>
              <w:spacing w:after="0"/>
              <w:jc w:val="center"/>
              <w:rPr>
                <w:rFonts w:ascii="Arial" w:eastAsia="宋体" w:hAnsi="Arial"/>
                <w:sz w:val="18"/>
                <w:lang w:val="fr-FR" w:eastAsia="zh-CN"/>
              </w:rPr>
            </w:pPr>
            <w:r w:rsidRPr="00F94963">
              <w:rPr>
                <w:rFonts w:ascii="Arial" w:eastAsia="宋体" w:hAnsi="Arial" w:hint="eastAsia"/>
                <w:sz w:val="18"/>
                <w:lang w:val="fr-FR" w:eastAsia="zh-CN"/>
              </w:rPr>
              <w:t>-</w:t>
            </w:r>
          </w:p>
        </w:tc>
      </w:tr>
      <w:tr w:rsidR="00121192" w:rsidRPr="00F94963" w14:paraId="46CB2ACF"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FA9D3AB" w14:textId="77777777" w:rsidR="00121192" w:rsidRPr="00F94963" w:rsidRDefault="00121192" w:rsidP="00121192">
            <w:pPr>
              <w:keepNext/>
              <w:keepLines/>
              <w:spacing w:after="0"/>
              <w:jc w:val="center"/>
              <w:rPr>
                <w:rFonts w:ascii="Arial" w:eastAsia="宋体" w:hAnsi="Arial"/>
                <w:sz w:val="18"/>
                <w:lang w:val="fr-FR"/>
              </w:rPr>
            </w:pPr>
            <w:r w:rsidRPr="00F94963">
              <w:rPr>
                <w:rFonts w:ascii="Arial" w:eastAsia="宋体" w:hAnsi="Arial" w:cs="Arial"/>
                <w:sz w:val="18"/>
                <w:lang w:val="zh-CN" w:eastAsia="zh-TW"/>
              </w:rPr>
              <w:t>DC_7-</w:t>
            </w:r>
            <w:r w:rsidRPr="00F94963">
              <w:rPr>
                <w:rFonts w:ascii="Arial" w:eastAsia="宋体" w:hAnsi="Arial" w:cs="Arial"/>
                <w:sz w:val="18"/>
                <w:lang w:val="en-US" w:eastAsia="zh-CN"/>
              </w:rPr>
              <w:t>20-38</w:t>
            </w:r>
            <w:r w:rsidRPr="00F94963">
              <w:rPr>
                <w:rFonts w:ascii="Arial" w:eastAsia="宋体" w:hAnsi="Arial" w:cs="Arial"/>
                <w:sz w:val="18"/>
                <w:lang w:val="zh-CN" w:eastAsia="zh-TW"/>
              </w:rPr>
              <w:t>_n</w:t>
            </w:r>
            <w:r w:rsidRPr="00F94963">
              <w:rPr>
                <w:rFonts w:ascii="Arial" w:eastAsia="宋体" w:hAnsi="Arial" w:cs="Arial"/>
                <w:sz w:val="18"/>
                <w:lang w:val="en-US" w:eastAsia="zh-CN"/>
              </w:rPr>
              <w:t>3</w:t>
            </w:r>
            <w:r w:rsidRPr="00F94963">
              <w:rPr>
                <w:rFonts w:ascii="Arial" w:eastAsia="宋体" w:hAnsi="Arial" w:cs="Arial"/>
                <w:sz w:val="18"/>
                <w:lang w:val="zh-CN" w:eastAsia="zh-TW"/>
              </w:rPr>
              <w:t>-n</w:t>
            </w:r>
            <w:r w:rsidRPr="00F94963">
              <w:rPr>
                <w:rFonts w:ascii="Arial" w:eastAsia="宋体"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12A278D"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宋体"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C43A8"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FC728E"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宋体"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C36210" w14:textId="77777777" w:rsidR="00121192" w:rsidRPr="00F94963" w:rsidRDefault="00121192" w:rsidP="00121192">
            <w:pPr>
              <w:keepNext/>
              <w:keepLines/>
              <w:spacing w:after="0"/>
              <w:jc w:val="center"/>
              <w:rPr>
                <w:rFonts w:ascii="Arial" w:eastAsia="宋体" w:hAnsi="Arial" w:cs="Arial"/>
                <w:sz w:val="18"/>
                <w:lang w:val="fr-FR" w:eastAsia="zh-CN"/>
              </w:rPr>
            </w:pPr>
            <w:r w:rsidRPr="00F94963">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5EDA8" w14:textId="77777777" w:rsidR="00121192" w:rsidRPr="00F94963" w:rsidRDefault="00121192" w:rsidP="00121192">
            <w:pPr>
              <w:keepNext/>
              <w:keepLines/>
              <w:spacing w:after="0"/>
              <w:jc w:val="center"/>
              <w:rPr>
                <w:rFonts w:ascii="Arial" w:eastAsia="Malgun Gothic" w:hAnsi="Arial" w:cs="Arial"/>
                <w:sz w:val="18"/>
                <w:lang w:val="fr-FR" w:eastAsia="ko-KR"/>
              </w:rPr>
            </w:pPr>
            <w:r w:rsidRPr="00F94963">
              <w:rPr>
                <w:rFonts w:ascii="Arial" w:eastAsia="宋体" w:hAnsi="Arial" w:cs="Arial"/>
                <w:sz w:val="18"/>
                <w:szCs w:val="18"/>
                <w:lang w:eastAsia="ja-JP"/>
              </w:rPr>
              <w:t>0.</w:t>
            </w:r>
            <w:r w:rsidRPr="00F94963">
              <w:rPr>
                <w:rFonts w:ascii="Arial" w:eastAsia="宋体" w:hAnsi="Arial" w:cs="Arial"/>
                <w:sz w:val="18"/>
                <w:szCs w:val="18"/>
                <w:lang w:val="en-US" w:eastAsia="zh-CN"/>
              </w:rPr>
              <w:t>6</w:t>
            </w:r>
          </w:p>
        </w:tc>
      </w:tr>
      <w:tr w:rsidR="00121192" w:rsidRPr="00F94963" w14:paraId="4B110D59" w14:textId="77777777" w:rsidTr="00121192">
        <w:trPr>
          <w:trHeight w:val="187"/>
          <w:jc w:val="center"/>
          <w:ins w:id="830" w:author="Yuanyuan Zhang" w:date="2023-05-19T22:14:00Z"/>
        </w:trPr>
        <w:tc>
          <w:tcPr>
            <w:tcW w:w="2447" w:type="dxa"/>
            <w:tcBorders>
              <w:top w:val="single" w:sz="4" w:space="0" w:color="auto"/>
              <w:left w:val="single" w:sz="4" w:space="0" w:color="auto"/>
              <w:bottom w:val="single" w:sz="4" w:space="0" w:color="auto"/>
              <w:right w:val="single" w:sz="4" w:space="0" w:color="auto"/>
            </w:tcBorders>
          </w:tcPr>
          <w:p w14:paraId="22A1E21B" w14:textId="19D23A75" w:rsidR="00121192" w:rsidRPr="00F94963" w:rsidRDefault="00121192" w:rsidP="00121192">
            <w:pPr>
              <w:keepNext/>
              <w:keepLines/>
              <w:spacing w:after="0"/>
              <w:jc w:val="center"/>
              <w:rPr>
                <w:ins w:id="831" w:author="Yuanyuan Zhang" w:date="2023-05-19T22:14:00Z"/>
                <w:rFonts w:ascii="Arial" w:eastAsia="宋体" w:hAnsi="Arial" w:cs="Arial"/>
                <w:sz w:val="18"/>
                <w:lang w:val="zh-CN" w:eastAsia="zh-TW"/>
              </w:rPr>
            </w:pPr>
            <w:ins w:id="832" w:author="Yuanyuan Zhang" w:date="2023-05-19T22:14:00Z">
              <w:r>
                <w:rPr>
                  <w:rFonts w:ascii="Arial" w:eastAsia="宋体" w:hAnsi="Arial" w:cs="Arial"/>
                  <w:sz w:val="18"/>
                  <w:lang w:val="zh-CN" w:eastAsia="zh-TW"/>
                </w:rPr>
                <w:t>DC_7-66-71_n2-n78</w:t>
              </w:r>
            </w:ins>
          </w:p>
        </w:tc>
        <w:tc>
          <w:tcPr>
            <w:tcW w:w="1267" w:type="dxa"/>
            <w:tcBorders>
              <w:top w:val="single" w:sz="4" w:space="0" w:color="auto"/>
              <w:left w:val="single" w:sz="4" w:space="0" w:color="auto"/>
              <w:bottom w:val="single" w:sz="4" w:space="0" w:color="auto"/>
              <w:right w:val="single" w:sz="4" w:space="0" w:color="auto"/>
            </w:tcBorders>
            <w:vAlign w:val="center"/>
          </w:tcPr>
          <w:p w14:paraId="376BEA4B" w14:textId="06CCF226" w:rsidR="00121192" w:rsidRPr="00C11D8D" w:rsidRDefault="00121192" w:rsidP="00121192">
            <w:pPr>
              <w:keepNext/>
              <w:keepLines/>
              <w:spacing w:after="0"/>
              <w:jc w:val="center"/>
              <w:rPr>
                <w:ins w:id="833" w:author="Yuanyuan Zhang" w:date="2023-05-19T22:14:00Z"/>
                <w:rFonts w:ascii="Arial" w:eastAsia="宋体" w:hAnsi="Arial" w:cs="Arial"/>
                <w:sz w:val="18"/>
                <w:lang w:val="zh-CN" w:eastAsia="zh-TW"/>
              </w:rPr>
            </w:pPr>
            <w:ins w:id="834" w:author="Yuanyuan Zhang" w:date="2023-05-20T10:15:00Z">
              <w:r w:rsidRPr="00C11D8D">
                <w:rPr>
                  <w:rFonts w:ascii="Arial" w:eastAsia="宋体" w:hAnsi="Arial" w:cs="Arial"/>
                  <w:sz w:val="18"/>
                  <w:lang w:val="zh-CN"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20819D6" w14:textId="7F725F3D" w:rsidR="00121192" w:rsidRPr="00C11D8D" w:rsidRDefault="00121192" w:rsidP="00121192">
            <w:pPr>
              <w:keepNext/>
              <w:keepLines/>
              <w:spacing w:after="0"/>
              <w:jc w:val="center"/>
              <w:rPr>
                <w:ins w:id="835" w:author="Yuanyuan Zhang" w:date="2023-05-19T22:14:00Z"/>
                <w:rFonts w:ascii="Arial" w:eastAsia="宋体" w:hAnsi="Arial" w:cs="Arial"/>
                <w:sz w:val="18"/>
                <w:lang w:val="zh-CN" w:eastAsia="zh-TW"/>
              </w:rPr>
            </w:pPr>
            <w:ins w:id="836" w:author="Yuanyuan Zhang" w:date="2023-05-20T10:15:00Z">
              <w:r w:rsidRPr="00C11D8D">
                <w:rPr>
                  <w:rFonts w:ascii="Arial" w:eastAsia="宋体" w:hAnsi="Arial" w:cs="Arial" w:hint="eastAsia"/>
                  <w:sz w:val="18"/>
                  <w:lang w:val="zh-CN" w:eastAsia="zh-TW"/>
                </w:rPr>
                <w:t>0</w:t>
              </w:r>
              <w:r w:rsidRPr="00C11D8D">
                <w:rPr>
                  <w:rFonts w:ascii="Arial" w:eastAsia="宋体" w:hAnsi="Arial" w:cs="Arial"/>
                  <w:sz w:val="18"/>
                  <w:lang w:val="zh-CN"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BD3F15F" w14:textId="61BC9348" w:rsidR="00121192" w:rsidRPr="00C11D8D" w:rsidRDefault="00121192" w:rsidP="00121192">
            <w:pPr>
              <w:keepNext/>
              <w:keepLines/>
              <w:spacing w:after="0"/>
              <w:jc w:val="center"/>
              <w:rPr>
                <w:ins w:id="837" w:author="Yuanyuan Zhang" w:date="2023-05-19T22:14:00Z"/>
                <w:rFonts w:ascii="Arial" w:eastAsia="宋体" w:hAnsi="Arial" w:cs="Arial"/>
                <w:sz w:val="18"/>
                <w:lang w:val="zh-CN" w:eastAsia="zh-TW"/>
              </w:rPr>
            </w:pPr>
            <w:ins w:id="838" w:author="Yuanyuan Zhang" w:date="2023-05-20T10:15:00Z">
              <w:r w:rsidRPr="00C11D8D">
                <w:rPr>
                  <w:rFonts w:ascii="Arial" w:eastAsia="宋体" w:hAnsi="Arial" w:cs="Arial"/>
                  <w:sz w:val="18"/>
                  <w:lang w:val="zh-CN"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CDFA00E" w14:textId="1A6B0F32" w:rsidR="00121192" w:rsidRPr="00C11D8D" w:rsidRDefault="00121192" w:rsidP="00121192">
            <w:pPr>
              <w:keepNext/>
              <w:keepLines/>
              <w:spacing w:after="0"/>
              <w:jc w:val="center"/>
              <w:rPr>
                <w:ins w:id="839" w:author="Yuanyuan Zhang" w:date="2023-05-19T22:14:00Z"/>
                <w:rFonts w:ascii="Arial" w:eastAsia="宋体" w:hAnsi="Arial" w:cs="Arial"/>
                <w:sz w:val="18"/>
                <w:lang w:val="zh-CN" w:eastAsia="zh-TW"/>
              </w:rPr>
            </w:pPr>
            <w:ins w:id="840" w:author="Yuanyuan Zhang" w:date="2023-05-20T10:15:00Z">
              <w:r w:rsidRPr="00C11D8D">
                <w:rPr>
                  <w:rFonts w:ascii="Arial" w:eastAsia="宋体" w:hAnsi="Arial" w:cs="Arial" w:hint="eastAsia"/>
                  <w:sz w:val="18"/>
                  <w:lang w:val="zh-CN" w:eastAsia="zh-TW"/>
                </w:rPr>
                <w:t>0</w:t>
              </w:r>
              <w:r w:rsidRPr="00C11D8D">
                <w:rPr>
                  <w:rFonts w:ascii="Arial" w:eastAsia="宋体" w:hAnsi="Arial" w:cs="Arial"/>
                  <w:sz w:val="18"/>
                  <w:lang w:val="zh-CN"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A0C0B0F" w14:textId="37BA35F0" w:rsidR="00121192" w:rsidRPr="00C11D8D" w:rsidRDefault="00121192" w:rsidP="00121192">
            <w:pPr>
              <w:keepNext/>
              <w:keepLines/>
              <w:spacing w:after="0"/>
              <w:jc w:val="center"/>
              <w:rPr>
                <w:ins w:id="841" w:author="Yuanyuan Zhang" w:date="2023-05-19T22:14:00Z"/>
                <w:rFonts w:ascii="Arial" w:eastAsia="宋体" w:hAnsi="Arial" w:cs="Arial"/>
                <w:sz w:val="18"/>
                <w:lang w:val="zh-CN" w:eastAsia="zh-TW"/>
              </w:rPr>
            </w:pPr>
            <w:ins w:id="842" w:author="Yuanyuan Zhang" w:date="2023-05-20T10:15:00Z">
              <w:r w:rsidRPr="00C11D8D">
                <w:rPr>
                  <w:rFonts w:ascii="Arial" w:eastAsia="宋体" w:hAnsi="Arial" w:cs="Arial" w:hint="eastAsia"/>
                  <w:sz w:val="18"/>
                  <w:lang w:val="zh-CN" w:eastAsia="zh-TW"/>
                </w:rPr>
                <w:t>0</w:t>
              </w:r>
              <w:r w:rsidRPr="00C11D8D">
                <w:rPr>
                  <w:rFonts w:ascii="Arial" w:eastAsia="宋体" w:hAnsi="Arial" w:cs="Arial"/>
                  <w:sz w:val="18"/>
                  <w:lang w:val="zh-CN" w:eastAsia="zh-TW"/>
                </w:rPr>
                <w:t>.5</w:t>
              </w:r>
            </w:ins>
          </w:p>
        </w:tc>
      </w:tr>
      <w:tr w:rsidR="00121192" w:rsidRPr="00F94963" w14:paraId="538111D7"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362CCC" w14:textId="77777777" w:rsidR="00121192" w:rsidRPr="00F94963" w:rsidRDefault="00121192" w:rsidP="00121192">
            <w:pPr>
              <w:keepNext/>
              <w:keepLines/>
              <w:spacing w:after="0"/>
              <w:jc w:val="center"/>
              <w:rPr>
                <w:rFonts w:ascii="Arial" w:eastAsia="宋体" w:hAnsi="Arial"/>
                <w:sz w:val="18"/>
                <w:lang w:val="fr-FR"/>
              </w:rPr>
            </w:pPr>
            <w:r w:rsidRPr="00F94963">
              <w:rPr>
                <w:rFonts w:ascii="Arial" w:eastAsia="宋体"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8619A0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DD0A3"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9C08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ACCB0"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8B3BC7"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324F22CE"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64910"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7DAA21"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F47A1F"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FDD1B4"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62A314"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73B6A"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21192" w:rsidRPr="00F94963" w14:paraId="69543178"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F715C0" w14:textId="77777777" w:rsidR="00121192" w:rsidRPr="00F94963" w:rsidRDefault="00121192" w:rsidP="00121192">
            <w:pPr>
              <w:keepNext/>
              <w:keepLines/>
              <w:spacing w:after="0"/>
              <w:jc w:val="center"/>
              <w:rPr>
                <w:rFonts w:ascii="Arial" w:eastAsia="宋体" w:hAnsi="Arial"/>
                <w:sz w:val="18"/>
                <w:lang w:val="fr-FR"/>
              </w:rPr>
            </w:pPr>
            <w:r w:rsidRPr="00F94963">
              <w:rPr>
                <w:rFonts w:ascii="Arial" w:eastAsia="宋体"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20A2338"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5E53A"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7994C"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670A710"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60255" w14:textId="77777777" w:rsidR="00121192" w:rsidRPr="00F94963" w:rsidRDefault="00121192" w:rsidP="00121192">
            <w:pPr>
              <w:keepNext/>
              <w:keepLines/>
              <w:spacing w:after="0"/>
              <w:jc w:val="center"/>
              <w:rPr>
                <w:rFonts w:ascii="Arial" w:eastAsia="宋体" w:hAnsi="Arial"/>
                <w:sz w:val="18"/>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21192" w:rsidRPr="00F94963" w14:paraId="158CF79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FACA71"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93548EF" w14:textId="77777777" w:rsidR="00121192" w:rsidRPr="00F94963" w:rsidRDefault="00121192" w:rsidP="00121192">
            <w:pPr>
              <w:keepNext/>
              <w:keepLines/>
              <w:spacing w:after="0"/>
              <w:jc w:val="center"/>
              <w:rPr>
                <w:rFonts w:ascii="Arial" w:eastAsia="宋体" w:hAnsi="Arial"/>
                <w:sz w:val="18"/>
                <w:lang w:eastAsia="zh-TW"/>
              </w:rPr>
            </w:pPr>
            <w:r w:rsidRPr="00F94963">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3BEAA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56C1E"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hint="eastAsia"/>
                <w:sz w:val="18"/>
              </w:rPr>
              <w:t>0</w:t>
            </w:r>
            <w:r w:rsidRPr="00F94963">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31B33B"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5D3D8" w14:textId="77777777" w:rsidR="00121192" w:rsidRPr="00F94963" w:rsidRDefault="00121192" w:rsidP="00121192">
            <w:pPr>
              <w:keepNext/>
              <w:keepLines/>
              <w:spacing w:after="0"/>
              <w:jc w:val="center"/>
              <w:rPr>
                <w:rFonts w:ascii="Arial" w:eastAsia="宋体" w:hAnsi="Arial"/>
                <w:sz w:val="18"/>
                <w:szCs w:val="18"/>
                <w:lang w:eastAsia="zh-CN"/>
              </w:rPr>
            </w:pPr>
            <w:r w:rsidRPr="00F94963">
              <w:rPr>
                <w:rFonts w:ascii="Arial" w:eastAsia="宋体" w:hAnsi="Arial" w:hint="eastAsia"/>
                <w:sz w:val="18"/>
                <w:szCs w:val="18"/>
                <w:lang w:eastAsia="zh-CN"/>
              </w:rPr>
              <w:t>0</w:t>
            </w:r>
            <w:r w:rsidRPr="00F94963">
              <w:rPr>
                <w:rFonts w:ascii="Arial" w:eastAsia="宋体" w:hAnsi="Arial"/>
                <w:sz w:val="18"/>
                <w:szCs w:val="18"/>
                <w:lang w:eastAsia="zh-CN"/>
              </w:rPr>
              <w:t>.5</w:t>
            </w:r>
          </w:p>
        </w:tc>
      </w:tr>
      <w:tr w:rsidR="00121192" w:rsidRPr="00F94963" w14:paraId="641FCB54"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03018B"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A5F1958"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5C3BB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C4B07"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871A11"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FFE5CE"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121192" w:rsidRPr="00F94963" w14:paraId="3561099D"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C837E6"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61538FD"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811D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11F77D"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507D0F"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A6BA8"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szCs w:val="18"/>
                <w:lang w:eastAsia="ja-JP"/>
              </w:rPr>
              <w:t>0.5</w:t>
            </w:r>
          </w:p>
        </w:tc>
      </w:tr>
      <w:tr w:rsidR="00121192" w:rsidRPr="00F94963" w14:paraId="24880E0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BA8FFE" w14:textId="77777777" w:rsidR="00121192" w:rsidRPr="00F94963" w:rsidRDefault="00121192" w:rsidP="00121192">
            <w:pPr>
              <w:keepNext/>
              <w:keepLines/>
              <w:spacing w:after="0"/>
              <w:jc w:val="center"/>
              <w:rPr>
                <w:rFonts w:ascii="Arial" w:eastAsia="宋体" w:hAnsi="Arial"/>
                <w:sz w:val="18"/>
                <w:szCs w:val="18"/>
                <w:lang w:eastAsia="ja-JP"/>
              </w:rPr>
            </w:pPr>
            <w:r w:rsidRPr="00F94963">
              <w:rPr>
                <w:rFonts w:ascii="Arial" w:eastAsia="宋体"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E32F9D0"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4A661AD"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DFDC5"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FD32D4"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93B4B4"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21192" w:rsidRPr="00F94963" w14:paraId="2EFA668A"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8EAB3D"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64BF956"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A9183C"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136DEC"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6CAC16"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2880F"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21192" w:rsidRPr="00F94963" w14:paraId="548678ED" w14:textId="77777777" w:rsidTr="00121192">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3C93B9"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9FC070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5B9A8"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D04B61" w14:textId="77777777" w:rsidR="00121192" w:rsidRPr="00F94963" w:rsidRDefault="00121192" w:rsidP="00121192">
            <w:pPr>
              <w:keepNext/>
              <w:keepLines/>
              <w:spacing w:after="0"/>
              <w:jc w:val="center"/>
              <w:rPr>
                <w:rFonts w:ascii="Arial" w:eastAsia="Yu Mincho" w:hAnsi="Arial"/>
                <w:sz w:val="18"/>
                <w:lang w:eastAsia="ja-JP"/>
              </w:rPr>
            </w:pPr>
            <w:r w:rsidRPr="00F94963">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8B0EB"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D7D155"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121192" w:rsidRPr="00F94963" w14:paraId="66CD7EA5"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DA0E23"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lang w:val="en-US"/>
              </w:rPr>
              <w:t>DC_19-42_n1-</w:t>
            </w:r>
            <w:r w:rsidRPr="00F94963">
              <w:rPr>
                <w:rFonts w:ascii="Arial" w:eastAsia="宋体" w:hAnsi="Arial"/>
                <w:sz w:val="18"/>
                <w:lang w:val="en-US" w:eastAsia="ja-JP"/>
              </w:rPr>
              <w:t>n77</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5D4016"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7070FE" w14:textId="77777777" w:rsidR="00121192" w:rsidRPr="00F94963" w:rsidRDefault="00121192" w:rsidP="00121192">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BBAC9"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Yu Mincho" w:hAnsi="Arial" w:cs="Arial" w:hint="eastAsia"/>
                <w:sz w:val="18"/>
                <w:lang w:eastAsia="ja-JP"/>
              </w:rPr>
              <w:t>0</w:t>
            </w:r>
            <w:r w:rsidRPr="00F94963">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2963D2"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E74EFA"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21192" w:rsidRPr="00F94963" w14:paraId="1BFD32A6"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807820"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lang w:val="en-US"/>
              </w:rPr>
              <w:t>DC_19-42_n1-</w:t>
            </w:r>
            <w:r w:rsidRPr="00F94963">
              <w:rPr>
                <w:rFonts w:ascii="Arial" w:eastAsia="宋体" w:hAnsi="Arial"/>
                <w:sz w:val="18"/>
                <w:lang w:val="en-US" w:eastAsia="ja-JP"/>
              </w:rPr>
              <w:t>n78</w:t>
            </w:r>
            <w:r w:rsidRPr="00F94963">
              <w:rPr>
                <w:rFonts w:ascii="Arial" w:eastAsia="宋体" w:hAnsi="Arial"/>
                <w:sz w:val="18"/>
                <w:lang w:val="en-US"/>
              </w:rPr>
              <w:t>-</w:t>
            </w:r>
            <w:r w:rsidRPr="00F94963">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F8D4AF3"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8138B2" w14:textId="77777777" w:rsidR="00121192" w:rsidRPr="00F94963" w:rsidRDefault="00121192" w:rsidP="00121192">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8FE92"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Yu Mincho" w:hAnsi="Arial" w:cs="Arial" w:hint="eastAsia"/>
                <w:sz w:val="18"/>
                <w:lang w:eastAsia="ja-JP"/>
              </w:rPr>
              <w:t>0</w:t>
            </w:r>
            <w:r w:rsidRPr="00F94963">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FB152F"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688683"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宋体" w:hAnsi="Arial" w:cs="Arial" w:hint="eastAsia"/>
                <w:sz w:val="18"/>
                <w:lang w:eastAsia="zh-CN"/>
              </w:rPr>
              <w:t>-</w:t>
            </w:r>
          </w:p>
        </w:tc>
      </w:tr>
      <w:tr w:rsidR="00121192" w:rsidRPr="00F94963" w14:paraId="2B059AF9" w14:textId="77777777" w:rsidTr="0012119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8CC2B9" w14:textId="77777777" w:rsidR="00121192" w:rsidRPr="00F94963" w:rsidRDefault="00121192" w:rsidP="00121192">
            <w:pPr>
              <w:keepNext/>
              <w:keepLines/>
              <w:spacing w:after="0"/>
              <w:jc w:val="center"/>
              <w:rPr>
                <w:rFonts w:ascii="Arial" w:eastAsia="宋体" w:hAnsi="Arial" w:cs="Arial"/>
                <w:sz w:val="18"/>
                <w:lang w:eastAsia="ja-JP"/>
              </w:rPr>
            </w:pPr>
            <w:r w:rsidRPr="00F94963">
              <w:rPr>
                <w:rFonts w:ascii="Arial" w:eastAsia="宋体"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42172ACB" w14:textId="77777777" w:rsidR="00121192" w:rsidRPr="00F94963" w:rsidRDefault="00121192" w:rsidP="00121192">
            <w:pPr>
              <w:keepNext/>
              <w:keepLines/>
              <w:spacing w:after="0"/>
              <w:jc w:val="center"/>
              <w:rPr>
                <w:rFonts w:ascii="Arial" w:eastAsia="宋体" w:hAnsi="Arial"/>
                <w:sz w:val="18"/>
                <w:lang w:val="en-US" w:eastAsia="ja-JP"/>
              </w:rPr>
            </w:pPr>
            <w:r w:rsidRPr="00F94963">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183B1" w14:textId="77777777" w:rsidR="00121192" w:rsidRPr="00F94963" w:rsidRDefault="00121192" w:rsidP="00121192">
            <w:pPr>
              <w:keepNext/>
              <w:keepLines/>
              <w:spacing w:after="0"/>
              <w:jc w:val="center"/>
              <w:rPr>
                <w:rFonts w:ascii="Arial" w:eastAsia="宋体" w:hAnsi="Arial"/>
                <w:sz w:val="18"/>
                <w:lang w:val="en-US" w:eastAsia="zh-CN"/>
              </w:rPr>
            </w:pPr>
            <w:r w:rsidRPr="00F94963">
              <w:rPr>
                <w:rFonts w:ascii="Arial" w:eastAsia="宋体" w:hAnsi="Arial" w:hint="eastAsia"/>
                <w:sz w:val="18"/>
                <w:lang w:val="en-US" w:eastAsia="zh-CN"/>
              </w:rPr>
              <w:t>0</w:t>
            </w:r>
            <w:r w:rsidRPr="00F94963">
              <w:rPr>
                <w:rFonts w:ascii="Arial" w:eastAsia="宋体"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5DDE4" w14:textId="77777777" w:rsidR="00121192" w:rsidRPr="00F94963" w:rsidRDefault="00121192" w:rsidP="00121192">
            <w:pPr>
              <w:keepNext/>
              <w:keepLines/>
              <w:spacing w:after="0"/>
              <w:jc w:val="center"/>
              <w:rPr>
                <w:rFonts w:ascii="Arial" w:eastAsia="Yu Mincho" w:hAnsi="Arial" w:cs="Arial"/>
                <w:sz w:val="18"/>
                <w:lang w:eastAsia="ja-JP"/>
              </w:rPr>
            </w:pPr>
            <w:r w:rsidRPr="00F94963">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0E3D56"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3C6FC" w14:textId="77777777" w:rsidR="00121192" w:rsidRPr="00F94963" w:rsidRDefault="00121192" w:rsidP="00121192">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r>
      <w:tr w:rsidR="00121192" w:rsidRPr="00F94963" w14:paraId="680B8B81" w14:textId="77777777" w:rsidTr="0012119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1170BBD" w14:textId="77777777" w:rsidR="00121192" w:rsidRPr="00F94963" w:rsidRDefault="00121192" w:rsidP="00121192">
            <w:pPr>
              <w:keepNext/>
              <w:keepLines/>
              <w:spacing w:after="0"/>
              <w:ind w:left="851" w:hanging="851"/>
              <w:rPr>
                <w:rFonts w:ascii="Arial" w:eastAsia="宋体" w:hAnsi="Arial"/>
                <w:sz w:val="18"/>
                <w:lang w:eastAsia="ko-KR"/>
              </w:rPr>
            </w:pPr>
            <w:r w:rsidRPr="00F94963">
              <w:rPr>
                <w:rFonts w:ascii="Arial" w:eastAsia="宋体" w:hAnsi="Arial"/>
                <w:sz w:val="18"/>
                <w:lang w:eastAsia="ko-KR"/>
              </w:rPr>
              <w:t xml:space="preserve">NOTE </w:t>
            </w:r>
            <w:r w:rsidRPr="00F94963">
              <w:rPr>
                <w:rFonts w:ascii="Arial" w:eastAsia="宋体" w:hAnsi="Arial"/>
                <w:sz w:val="18"/>
                <w:lang w:eastAsia="zh-CN"/>
              </w:rPr>
              <w:t>1</w:t>
            </w:r>
            <w:r w:rsidRPr="00F94963">
              <w:rPr>
                <w:rFonts w:ascii="Arial" w:eastAsia="宋体" w:hAnsi="Arial"/>
                <w:sz w:val="18"/>
                <w:lang w:eastAsia="ko-KR"/>
              </w:rPr>
              <w:t>:</w:t>
            </w:r>
            <w:r w:rsidRPr="00F94963">
              <w:rPr>
                <w:rFonts w:ascii="Arial" w:eastAsia="宋体" w:hAnsi="Arial"/>
                <w:sz w:val="18"/>
                <w:lang w:eastAsia="ko-KR"/>
              </w:rPr>
              <w:tab/>
            </w:r>
            <w:r w:rsidRPr="00F94963">
              <w:rPr>
                <w:rFonts w:ascii="Arial" w:eastAsia="宋体" w:hAnsi="Arial"/>
                <w:sz w:val="18"/>
                <w:lang w:eastAsia="zh-CN"/>
              </w:rPr>
              <w:t>The requirement</w:t>
            </w:r>
            <w:r w:rsidRPr="00F94963">
              <w:rPr>
                <w:rFonts w:ascii="Arial" w:eastAsia="宋体" w:hAnsi="Arial"/>
                <w:sz w:val="18"/>
                <w:lang w:eastAsia="ko-KR"/>
              </w:rPr>
              <w:t xml:space="preserve"> is applied for UE transmitting on the frequency range of 2545 – 26</w:t>
            </w:r>
            <w:r w:rsidRPr="00F94963">
              <w:rPr>
                <w:rFonts w:ascii="Arial" w:eastAsia="宋体" w:hAnsi="Arial"/>
                <w:sz w:val="18"/>
                <w:lang w:eastAsia="zh-CN"/>
              </w:rPr>
              <w:t>90 </w:t>
            </w:r>
            <w:r w:rsidRPr="00F94963">
              <w:rPr>
                <w:rFonts w:ascii="Arial" w:eastAsia="宋体" w:hAnsi="Arial"/>
                <w:sz w:val="18"/>
                <w:lang w:eastAsia="ko-KR"/>
              </w:rPr>
              <w:t>MHz.</w:t>
            </w:r>
          </w:p>
          <w:p w14:paraId="3C2A1DDD" w14:textId="77777777" w:rsidR="00121192" w:rsidRPr="00F94963" w:rsidRDefault="00121192" w:rsidP="00121192">
            <w:pPr>
              <w:keepNext/>
              <w:keepLines/>
              <w:spacing w:after="0"/>
              <w:ind w:left="851" w:hanging="851"/>
              <w:rPr>
                <w:rFonts w:ascii="Arial" w:eastAsia="宋体" w:hAnsi="Arial"/>
                <w:sz w:val="18"/>
                <w:lang w:eastAsia="ko-KR"/>
              </w:rPr>
            </w:pPr>
            <w:r w:rsidRPr="00F94963">
              <w:rPr>
                <w:rFonts w:ascii="Arial" w:eastAsia="宋体" w:hAnsi="Arial"/>
                <w:sz w:val="18"/>
                <w:lang w:eastAsia="ko-KR"/>
              </w:rPr>
              <w:t xml:space="preserve">NOTE </w:t>
            </w:r>
            <w:r w:rsidRPr="00F94963">
              <w:rPr>
                <w:rFonts w:ascii="Arial" w:eastAsia="宋体" w:hAnsi="Arial"/>
                <w:sz w:val="18"/>
                <w:lang w:eastAsia="zh-CN"/>
              </w:rPr>
              <w:t>2</w:t>
            </w:r>
            <w:r w:rsidRPr="00F94963">
              <w:rPr>
                <w:rFonts w:ascii="Arial" w:eastAsia="宋体" w:hAnsi="Arial"/>
                <w:sz w:val="18"/>
                <w:lang w:eastAsia="ko-KR"/>
              </w:rPr>
              <w:t>:</w:t>
            </w:r>
            <w:r w:rsidRPr="00F94963">
              <w:rPr>
                <w:rFonts w:ascii="Arial" w:eastAsia="宋体" w:hAnsi="Arial"/>
                <w:sz w:val="18"/>
                <w:lang w:eastAsia="ko-KR"/>
              </w:rPr>
              <w:tab/>
            </w:r>
            <w:r w:rsidRPr="00F94963">
              <w:rPr>
                <w:rFonts w:ascii="Arial" w:eastAsia="宋体" w:hAnsi="Arial"/>
                <w:sz w:val="18"/>
                <w:lang w:eastAsia="zh-CN"/>
              </w:rPr>
              <w:t>The requirement</w:t>
            </w:r>
            <w:r w:rsidRPr="00F94963">
              <w:rPr>
                <w:rFonts w:ascii="Arial" w:eastAsia="宋体" w:hAnsi="Arial"/>
                <w:sz w:val="18"/>
                <w:lang w:eastAsia="ko-KR"/>
              </w:rPr>
              <w:t xml:space="preserve"> is applied for UE transmitting on the frequency range of 2496 – 2545 MHz.</w:t>
            </w:r>
          </w:p>
          <w:p w14:paraId="36C876B6" w14:textId="77777777" w:rsidR="00121192" w:rsidRPr="00F94963" w:rsidRDefault="00121192" w:rsidP="00121192">
            <w:pPr>
              <w:keepNext/>
              <w:keepLines/>
              <w:spacing w:after="0"/>
              <w:ind w:left="851" w:hanging="851"/>
              <w:rPr>
                <w:rFonts w:ascii="Arial" w:eastAsia="宋体" w:hAnsi="Arial" w:cs="Arial"/>
                <w:sz w:val="18"/>
                <w:lang w:eastAsia="ja-JP"/>
              </w:rPr>
            </w:pPr>
            <w:r w:rsidRPr="00F94963">
              <w:rPr>
                <w:rFonts w:ascii="Arial" w:eastAsia="宋体" w:hAnsi="Arial" w:cs="Arial"/>
                <w:sz w:val="18"/>
                <w:szCs w:val="22"/>
                <w:lang w:eastAsia="zh-CN"/>
              </w:rPr>
              <w:t>NOTE 3:</w:t>
            </w:r>
            <w:r w:rsidRPr="00F94963">
              <w:rPr>
                <w:rFonts w:ascii="Arial" w:eastAsia="宋体" w:hAnsi="Arial" w:cs="Arial"/>
                <w:sz w:val="18"/>
              </w:rPr>
              <w:tab/>
            </w:r>
            <w:r w:rsidRPr="00F94963">
              <w:rPr>
                <w:rFonts w:ascii="Arial" w:eastAsia="宋体" w:hAnsi="Arial" w:cs="Arial"/>
                <w:sz w:val="18"/>
                <w:szCs w:val="22"/>
                <w:lang w:eastAsia="zh-CN"/>
              </w:rPr>
              <w:t>The requirement is applied for UE transmitting on the frequency range of 2515 - 2690 MHz.</w:t>
            </w:r>
          </w:p>
          <w:p w14:paraId="437EEC46" w14:textId="77777777" w:rsidR="00121192" w:rsidRPr="00F94963" w:rsidRDefault="00121192" w:rsidP="00121192">
            <w:pPr>
              <w:keepNext/>
              <w:keepLines/>
              <w:spacing w:after="0"/>
              <w:ind w:left="851" w:hanging="851"/>
              <w:rPr>
                <w:rFonts w:ascii="Arial" w:eastAsia="宋体" w:hAnsi="Arial" w:cs="Arial"/>
                <w:sz w:val="18"/>
                <w:lang w:eastAsia="ja-JP"/>
              </w:rPr>
            </w:pPr>
            <w:r w:rsidRPr="00F94963">
              <w:rPr>
                <w:rFonts w:ascii="Arial" w:eastAsia="宋体" w:hAnsi="Arial" w:cs="Arial"/>
                <w:sz w:val="18"/>
                <w:lang w:eastAsia="ja-JP"/>
              </w:rPr>
              <w:t>NOTE 4:</w:t>
            </w:r>
            <w:r w:rsidRPr="00F94963">
              <w:rPr>
                <w:rFonts w:ascii="Arial" w:eastAsia="宋体" w:hAnsi="Arial" w:cs="Arial"/>
                <w:sz w:val="18"/>
              </w:rPr>
              <w:tab/>
            </w:r>
            <w:r w:rsidRPr="00F94963">
              <w:rPr>
                <w:rFonts w:ascii="Arial" w:eastAsia="宋体" w:hAnsi="Arial" w:cs="Arial"/>
                <w:sz w:val="18"/>
                <w:lang w:eastAsia="zh-CN"/>
              </w:rPr>
              <w:t>The requirement</w:t>
            </w:r>
            <w:r w:rsidRPr="00F94963">
              <w:rPr>
                <w:rFonts w:ascii="Arial" w:eastAsia="宋体" w:hAnsi="Arial" w:cs="Arial"/>
                <w:sz w:val="18"/>
                <w:lang w:eastAsia="ja-JP"/>
              </w:rPr>
              <w:t xml:space="preserve"> is applied for UE transmitting on the frequency range of 2496 – 25</w:t>
            </w:r>
            <w:r w:rsidRPr="00F94963">
              <w:rPr>
                <w:rFonts w:ascii="Arial" w:eastAsia="宋体" w:hAnsi="Arial" w:cs="Arial"/>
                <w:sz w:val="18"/>
                <w:lang w:eastAsia="zh-CN"/>
              </w:rPr>
              <w:t>1</w:t>
            </w:r>
            <w:r w:rsidRPr="00F94963">
              <w:rPr>
                <w:rFonts w:ascii="Arial" w:eastAsia="宋体" w:hAnsi="Arial" w:cs="Arial"/>
                <w:sz w:val="18"/>
                <w:lang w:eastAsia="ja-JP"/>
              </w:rPr>
              <w:t>5 MHz.</w:t>
            </w:r>
          </w:p>
          <w:p w14:paraId="773B1032" w14:textId="77777777" w:rsidR="00121192" w:rsidRPr="00F94963" w:rsidRDefault="00121192" w:rsidP="00121192">
            <w:pPr>
              <w:keepNext/>
              <w:keepLines/>
              <w:spacing w:after="0"/>
              <w:ind w:left="851" w:hanging="851"/>
              <w:rPr>
                <w:rFonts w:ascii="Arial" w:eastAsia="宋体" w:hAnsi="Arial" w:cs="Arial"/>
                <w:sz w:val="18"/>
                <w:szCs w:val="18"/>
                <w:lang w:eastAsia="zh-CN"/>
              </w:rPr>
            </w:pPr>
            <w:r w:rsidRPr="00F94963">
              <w:rPr>
                <w:rFonts w:ascii="Arial" w:eastAsia="宋体" w:hAnsi="Arial" w:cs="Arial"/>
                <w:sz w:val="18"/>
                <w:szCs w:val="18"/>
              </w:rPr>
              <w:t xml:space="preserve">NOTE </w:t>
            </w:r>
            <w:r w:rsidRPr="00F94963">
              <w:rPr>
                <w:rFonts w:ascii="Arial" w:eastAsia="宋体" w:hAnsi="Arial" w:cs="Arial"/>
                <w:sz w:val="18"/>
                <w:szCs w:val="18"/>
                <w:lang w:eastAsia="zh-CN"/>
              </w:rPr>
              <w:t>5</w:t>
            </w:r>
            <w:r w:rsidRPr="00F94963">
              <w:rPr>
                <w:rFonts w:ascii="Arial" w:eastAsia="宋体" w:hAnsi="Arial" w:cs="Arial"/>
                <w:sz w:val="18"/>
                <w:szCs w:val="18"/>
              </w:rPr>
              <w:t>:</w:t>
            </w:r>
            <w:r w:rsidRPr="00F94963">
              <w:rPr>
                <w:rFonts w:ascii="Arial" w:eastAsia="宋体" w:hAnsi="Arial" w:cs="Arial"/>
                <w:sz w:val="18"/>
                <w:szCs w:val="18"/>
              </w:rPr>
              <w:tab/>
            </w:r>
            <w:r w:rsidRPr="00F94963">
              <w:rPr>
                <w:rFonts w:ascii="Arial" w:eastAsia="宋体" w:hAnsi="Arial" w:cs="Arial"/>
                <w:sz w:val="18"/>
                <w:szCs w:val="18"/>
                <w:lang w:eastAsia="zh-CN"/>
              </w:rPr>
              <w:t>Only applicable for UE supporting inter-band carrier aggregation with uplink in one E-UTRA band and without simultaneous Rx/Tx.</w:t>
            </w:r>
          </w:p>
          <w:p w14:paraId="2FE9350B" w14:textId="77777777" w:rsidR="00121192" w:rsidRPr="00F94963" w:rsidRDefault="00121192" w:rsidP="00121192">
            <w:pPr>
              <w:keepNext/>
              <w:keepLines/>
              <w:spacing w:after="0"/>
              <w:ind w:left="851" w:hanging="851"/>
              <w:rPr>
                <w:rFonts w:eastAsia="宋体" w:cs="Arial"/>
              </w:rPr>
            </w:pPr>
            <w:r w:rsidRPr="00F94963">
              <w:rPr>
                <w:rFonts w:ascii="Arial" w:eastAsia="宋体" w:hAnsi="Arial" w:cs="Arial"/>
                <w:sz w:val="18"/>
              </w:rPr>
              <w:t>NOTE 6:</w:t>
            </w:r>
            <w:r w:rsidRPr="00F94963">
              <w:rPr>
                <w:rFonts w:ascii="Arial" w:eastAsia="宋体" w:hAnsi="Arial" w:cs="Arial"/>
                <w:sz w:val="18"/>
              </w:rPr>
              <w:tab/>
              <w:t>“-” denotes ΔR</w:t>
            </w:r>
            <w:r w:rsidRPr="00F94963">
              <w:rPr>
                <w:rFonts w:ascii="Arial" w:eastAsia="宋体" w:hAnsi="Arial" w:cs="Arial"/>
                <w:sz w:val="18"/>
                <w:vertAlign w:val="subscript"/>
              </w:rPr>
              <w:t>IB,c</w:t>
            </w:r>
            <w:r w:rsidRPr="00F94963">
              <w:rPr>
                <w:rFonts w:ascii="Arial" w:eastAsia="宋体" w:hAnsi="Arial" w:cs="Arial"/>
                <w:sz w:val="18"/>
              </w:rPr>
              <w:t xml:space="preserve"> = 0.</w:t>
            </w:r>
          </w:p>
          <w:p w14:paraId="20A4A99C" w14:textId="77777777" w:rsidR="00121192" w:rsidRPr="00F94963" w:rsidRDefault="00121192" w:rsidP="00121192">
            <w:pPr>
              <w:keepNext/>
              <w:keepLines/>
              <w:spacing w:after="0"/>
              <w:ind w:left="851" w:hanging="851"/>
              <w:rPr>
                <w:rFonts w:ascii="Arial" w:eastAsia="Yu Mincho" w:hAnsi="Arial" w:cs="Arial"/>
                <w:sz w:val="18"/>
                <w:lang w:eastAsia="ja-JP"/>
              </w:rPr>
            </w:pPr>
            <w:r w:rsidRPr="00F94963">
              <w:rPr>
                <w:rFonts w:ascii="Arial" w:eastAsia="宋体" w:hAnsi="Arial"/>
                <w:sz w:val="18"/>
                <w:szCs w:val="18"/>
              </w:rPr>
              <w:t xml:space="preserve">NOTE </w:t>
            </w:r>
            <w:r w:rsidRPr="00F94963">
              <w:rPr>
                <w:rFonts w:ascii="Arial" w:eastAsia="宋体" w:hAnsi="Arial"/>
                <w:sz w:val="18"/>
                <w:szCs w:val="18"/>
                <w:lang w:eastAsia="zh-CN"/>
              </w:rPr>
              <w:t>7</w:t>
            </w:r>
            <w:r w:rsidRPr="00F94963">
              <w:rPr>
                <w:rFonts w:ascii="Arial" w:eastAsia="宋体" w:hAnsi="Arial"/>
                <w:sz w:val="18"/>
                <w:szCs w:val="18"/>
              </w:rPr>
              <w:t>:</w:t>
            </w:r>
            <w:r w:rsidRPr="00F94963">
              <w:rPr>
                <w:rFonts w:ascii="Arial" w:eastAsia="宋体" w:hAnsi="Arial"/>
                <w:sz w:val="18"/>
                <w:szCs w:val="18"/>
              </w:rPr>
              <w:tab/>
            </w:r>
            <w:r w:rsidRPr="00F94963">
              <w:rPr>
                <w:rFonts w:ascii="Arial" w:eastAsia="宋体" w:hAnsi="Arial"/>
                <w:sz w:val="18"/>
                <w:szCs w:val="18"/>
                <w:lang w:eastAsia="zh-CN"/>
              </w:rPr>
              <w:t>The component band order in the configuration should be listed by the order of E-UTRA band and NR band respectively</w:t>
            </w:r>
            <w:r w:rsidRPr="00F94963">
              <w:rPr>
                <w:rFonts w:ascii="Arial" w:eastAsia="宋体" w:hAnsi="Arial" w:hint="eastAsia"/>
                <w:sz w:val="18"/>
                <w:szCs w:val="18"/>
                <w:lang w:eastAsia="zh-CN"/>
              </w:rPr>
              <w:t>,</w:t>
            </w:r>
            <w:r w:rsidRPr="00F94963">
              <w:rPr>
                <w:rFonts w:ascii="Arial" w:eastAsia="宋体" w:hAnsi="Arial"/>
                <w:sz w:val="18"/>
                <w:szCs w:val="18"/>
                <w:lang w:eastAsia="zh-CN"/>
              </w:rPr>
              <w:t xml:space="preserve"> such as for </w:t>
            </w:r>
            <w:r w:rsidRPr="00F94963">
              <w:rPr>
                <w:rFonts w:ascii="Arial" w:eastAsia="宋体" w:hAnsi="Arial"/>
                <w:sz w:val="18"/>
                <w:lang w:val="sv-SE"/>
              </w:rPr>
              <w:t>DC_2-30-66-(n)5</w:t>
            </w:r>
            <w:r w:rsidRPr="00F94963">
              <w:rPr>
                <w:rFonts w:ascii="Arial" w:eastAsia="宋体" w:hAnsi="Arial"/>
                <w:sz w:val="18"/>
                <w:szCs w:val="18"/>
                <w:lang w:eastAsia="zh-CN"/>
              </w:rPr>
              <w:t xml:space="preserve"> the band order from left to right is 2, 5, 30, 66 and n5.</w:t>
            </w:r>
          </w:p>
        </w:tc>
      </w:tr>
    </w:tbl>
    <w:p w14:paraId="00BE5DAE" w14:textId="77777777" w:rsidR="00F94963" w:rsidRPr="00F94963" w:rsidRDefault="00F94963" w:rsidP="00F94963"/>
    <w:p w14:paraId="4FCCD96F" w14:textId="77777777" w:rsidR="00F94963" w:rsidRDefault="00F94963" w:rsidP="00F9496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2A0510ED" w14:textId="77777777" w:rsidR="00F94963" w:rsidRPr="00EF5447" w:rsidRDefault="00F94963" w:rsidP="00F94963">
      <w:pPr>
        <w:pStyle w:val="5"/>
      </w:pPr>
      <w:bookmarkStart w:id="843" w:name="_Toc21351742"/>
      <w:bookmarkStart w:id="844" w:name="_Toc29807324"/>
      <w:bookmarkStart w:id="845" w:name="_Toc36649038"/>
      <w:bookmarkStart w:id="846" w:name="_Toc36651763"/>
      <w:bookmarkStart w:id="847" w:name="_Toc37256697"/>
      <w:bookmarkStart w:id="848" w:name="_Toc37257038"/>
      <w:bookmarkStart w:id="849" w:name="_Toc45890786"/>
      <w:bookmarkStart w:id="850" w:name="_Toc45892010"/>
      <w:bookmarkStart w:id="851" w:name="_Toc45892420"/>
      <w:bookmarkStart w:id="852" w:name="_Toc45892830"/>
      <w:bookmarkStart w:id="853" w:name="_Toc52353244"/>
      <w:bookmarkStart w:id="854" w:name="_Toc53175067"/>
      <w:bookmarkStart w:id="855" w:name="_Toc61378406"/>
      <w:bookmarkStart w:id="856" w:name="_Toc61378881"/>
      <w:bookmarkStart w:id="857" w:name="_Toc67954076"/>
      <w:bookmarkStart w:id="858" w:name="_Toc68733743"/>
      <w:bookmarkStart w:id="859" w:name="_Toc68785059"/>
      <w:bookmarkStart w:id="860" w:name="_Toc76737019"/>
      <w:bookmarkStart w:id="861" w:name="_Toc77241431"/>
      <w:bookmarkStart w:id="862" w:name="_Toc77241936"/>
      <w:bookmarkStart w:id="863" w:name="_Toc83743315"/>
      <w:bookmarkStart w:id="864" w:name="_Toc83909836"/>
      <w:bookmarkStart w:id="865" w:name="_Toc91071803"/>
      <w:r w:rsidRPr="00EF5447">
        <w:t>7.3B.3.3.5</w:t>
      </w:r>
      <w:r w:rsidRPr="00EF5447">
        <w:tab/>
        <w:t>ΔR</w:t>
      </w:r>
      <w:r w:rsidRPr="00EF5447">
        <w:rPr>
          <w:vertAlign w:val="subscript"/>
        </w:rPr>
        <w:t>IB,c</w:t>
      </w:r>
      <w:r w:rsidRPr="00EF5447">
        <w:t xml:space="preserve"> for EN-DC six bands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F94963" w:rsidRPr="00F94963" w14:paraId="32B629AD" w14:textId="77777777" w:rsidTr="00121192">
        <w:trPr>
          <w:trHeight w:val="187"/>
          <w:jc w:val="center"/>
        </w:trPr>
        <w:tc>
          <w:tcPr>
            <w:tcW w:w="2410" w:type="dxa"/>
            <w:vMerge w:val="restart"/>
          </w:tcPr>
          <w:p w14:paraId="30E5BAE3"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Inter-band EN-DC configuration</w:t>
            </w:r>
          </w:p>
        </w:tc>
        <w:tc>
          <w:tcPr>
            <w:tcW w:w="6232" w:type="dxa"/>
            <w:gridSpan w:val="6"/>
            <w:vAlign w:val="center"/>
          </w:tcPr>
          <w:p w14:paraId="783F6297"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ΔR</w:t>
            </w:r>
            <w:r w:rsidRPr="00F94963">
              <w:rPr>
                <w:rFonts w:ascii="Arial" w:eastAsia="宋体" w:hAnsi="Arial"/>
                <w:b/>
                <w:sz w:val="18"/>
                <w:vertAlign w:val="subscript"/>
              </w:rPr>
              <w:t>IB,c</w:t>
            </w:r>
            <w:r w:rsidRPr="00F94963">
              <w:rPr>
                <w:rFonts w:ascii="Arial" w:eastAsia="宋体" w:hAnsi="Arial"/>
                <w:b/>
                <w:sz w:val="18"/>
              </w:rPr>
              <w:t xml:space="preserve"> for E-UTRA band / NR band (dB)</w:t>
            </w:r>
            <w:r w:rsidRPr="00F94963">
              <w:rPr>
                <w:rFonts w:ascii="Arial" w:eastAsia="宋体" w:hAnsi="Arial"/>
                <w:b/>
                <w:sz w:val="18"/>
                <w:vertAlign w:val="superscript"/>
              </w:rPr>
              <w:t>3</w:t>
            </w:r>
          </w:p>
        </w:tc>
      </w:tr>
      <w:tr w:rsidR="00F94963" w:rsidRPr="00F94963" w14:paraId="045AD5BF" w14:textId="77777777" w:rsidTr="00121192">
        <w:trPr>
          <w:trHeight w:val="187"/>
          <w:jc w:val="center"/>
        </w:trPr>
        <w:tc>
          <w:tcPr>
            <w:tcW w:w="2410" w:type="dxa"/>
            <w:vMerge/>
            <w:tcBorders>
              <w:bottom w:val="single" w:sz="4" w:space="0" w:color="auto"/>
            </w:tcBorders>
          </w:tcPr>
          <w:p w14:paraId="11699E34" w14:textId="77777777" w:rsidR="00F94963" w:rsidRPr="00F94963" w:rsidRDefault="00F94963" w:rsidP="00F94963">
            <w:pPr>
              <w:keepNext/>
              <w:keepLines/>
              <w:spacing w:after="0"/>
              <w:jc w:val="center"/>
              <w:rPr>
                <w:rFonts w:ascii="Arial" w:eastAsia="宋体" w:hAnsi="Arial"/>
                <w:b/>
                <w:sz w:val="18"/>
              </w:rPr>
            </w:pPr>
          </w:p>
        </w:tc>
        <w:tc>
          <w:tcPr>
            <w:tcW w:w="6232" w:type="dxa"/>
            <w:gridSpan w:val="6"/>
            <w:vAlign w:val="center"/>
          </w:tcPr>
          <w:p w14:paraId="1BE6E7E4" w14:textId="77777777" w:rsidR="00F94963" w:rsidRPr="00F94963" w:rsidRDefault="00F94963" w:rsidP="00F94963">
            <w:pPr>
              <w:keepNext/>
              <w:keepLines/>
              <w:spacing w:after="0"/>
              <w:jc w:val="center"/>
              <w:rPr>
                <w:rFonts w:ascii="Arial" w:eastAsia="宋体" w:hAnsi="Arial"/>
                <w:b/>
                <w:sz w:val="18"/>
              </w:rPr>
            </w:pPr>
            <w:r w:rsidRPr="00F94963">
              <w:rPr>
                <w:rFonts w:ascii="Arial" w:eastAsia="宋体" w:hAnsi="Arial"/>
                <w:b/>
                <w:sz w:val="18"/>
              </w:rPr>
              <w:t>Component band in order of bands in configuration</w:t>
            </w:r>
            <w:r w:rsidRPr="00F94963">
              <w:rPr>
                <w:rFonts w:ascii="Arial" w:eastAsia="宋体" w:hAnsi="Arial"/>
                <w:b/>
                <w:sz w:val="18"/>
                <w:vertAlign w:val="superscript"/>
              </w:rPr>
              <w:t>4</w:t>
            </w:r>
          </w:p>
        </w:tc>
      </w:tr>
      <w:tr w:rsidR="00F94963" w:rsidRPr="00F94963" w14:paraId="399A4815"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2BC6B18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w:t>
            </w:r>
            <w:r w:rsidRPr="00F94963">
              <w:rPr>
                <w:rFonts w:ascii="Arial" w:eastAsia="宋体" w:hAnsi="Arial" w:cs="Arial" w:hint="eastAsia"/>
                <w:sz w:val="18"/>
              </w:rPr>
              <w:t>-</w:t>
            </w:r>
            <w:r w:rsidRPr="00F94963">
              <w:rPr>
                <w:rFonts w:ascii="Arial" w:eastAsia="宋体" w:hAnsi="Arial" w:cs="Arial"/>
                <w:sz w:val="18"/>
              </w:rPr>
              <w:t>3-7-8_n28-n78</w:t>
            </w:r>
          </w:p>
        </w:tc>
        <w:tc>
          <w:tcPr>
            <w:tcW w:w="1038" w:type="dxa"/>
            <w:tcBorders>
              <w:bottom w:val="single" w:sz="4" w:space="0" w:color="auto"/>
            </w:tcBorders>
            <w:vAlign w:val="center"/>
          </w:tcPr>
          <w:p w14:paraId="0095DAF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tcBorders>
              <w:bottom w:val="single" w:sz="4" w:space="0" w:color="auto"/>
            </w:tcBorders>
            <w:vAlign w:val="center"/>
          </w:tcPr>
          <w:p w14:paraId="0FFE1BC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tcBorders>
              <w:bottom w:val="single" w:sz="4" w:space="0" w:color="auto"/>
            </w:tcBorders>
            <w:vAlign w:val="center"/>
          </w:tcPr>
          <w:p w14:paraId="227CB0A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24910830"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tcBorders>
              <w:bottom w:val="single" w:sz="4" w:space="0" w:color="auto"/>
            </w:tcBorders>
            <w:vAlign w:val="center"/>
          </w:tcPr>
          <w:p w14:paraId="6AF3E6A6"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tcBorders>
              <w:bottom w:val="single" w:sz="4" w:space="0" w:color="auto"/>
            </w:tcBorders>
            <w:vAlign w:val="center"/>
          </w:tcPr>
          <w:p w14:paraId="29E4624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50F184F"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6ECC19C1"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sz w:val="18"/>
                <w:lang w:eastAsia="zh-CN"/>
              </w:rPr>
              <w:t>DC_1-3-7-8</w:t>
            </w:r>
            <w:r w:rsidRPr="00F94963">
              <w:rPr>
                <w:rFonts w:ascii="Arial" w:eastAsia="宋体" w:hAnsi="Arial" w:cs="Arial" w:hint="eastAsia"/>
                <w:sz w:val="18"/>
                <w:lang w:eastAsia="zh-CN"/>
              </w:rPr>
              <w:t>-</w:t>
            </w:r>
            <w:r w:rsidRPr="00F94963">
              <w:rPr>
                <w:rFonts w:ascii="Arial" w:eastAsia="宋体" w:hAnsi="Arial" w:cs="Arial"/>
                <w:sz w:val="18"/>
                <w:lang w:eastAsia="zh-CN"/>
              </w:rPr>
              <w:t>32_n78</w:t>
            </w:r>
          </w:p>
        </w:tc>
        <w:tc>
          <w:tcPr>
            <w:tcW w:w="1038" w:type="dxa"/>
            <w:tcBorders>
              <w:bottom w:val="single" w:sz="4" w:space="0" w:color="auto"/>
            </w:tcBorders>
            <w:vAlign w:val="center"/>
          </w:tcPr>
          <w:p w14:paraId="2704EFEF"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tcBorders>
              <w:bottom w:val="single" w:sz="4" w:space="0" w:color="auto"/>
            </w:tcBorders>
            <w:vAlign w:val="center"/>
          </w:tcPr>
          <w:p w14:paraId="0375702E"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tcBorders>
              <w:bottom w:val="single" w:sz="4" w:space="0" w:color="auto"/>
            </w:tcBorders>
            <w:vAlign w:val="center"/>
          </w:tcPr>
          <w:p w14:paraId="4B5D4BB5"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552E4508"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tcBorders>
              <w:bottom w:val="single" w:sz="4" w:space="0" w:color="auto"/>
            </w:tcBorders>
            <w:vAlign w:val="center"/>
          </w:tcPr>
          <w:p w14:paraId="6B1B1B6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sz w:val="18"/>
                <w:lang w:eastAsia="zh-CN"/>
              </w:rPr>
              <w:t>-</w:t>
            </w:r>
          </w:p>
        </w:tc>
        <w:tc>
          <w:tcPr>
            <w:tcW w:w="1039" w:type="dxa"/>
            <w:tcBorders>
              <w:bottom w:val="single" w:sz="4" w:space="0" w:color="auto"/>
            </w:tcBorders>
            <w:vAlign w:val="center"/>
          </w:tcPr>
          <w:p w14:paraId="09F7DE12"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018BD90" w14:textId="77777777" w:rsidTr="00121192">
        <w:trPr>
          <w:trHeight w:val="187"/>
          <w:jc w:val="center"/>
        </w:trPr>
        <w:tc>
          <w:tcPr>
            <w:tcW w:w="2410" w:type="dxa"/>
            <w:tcBorders>
              <w:bottom w:val="single" w:sz="4" w:space="0" w:color="auto"/>
            </w:tcBorders>
            <w:shd w:val="clear" w:color="auto" w:fill="auto"/>
          </w:tcPr>
          <w:p w14:paraId="2F2431E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DC_1-3-7-8-40_n78</w:t>
            </w:r>
          </w:p>
        </w:tc>
        <w:tc>
          <w:tcPr>
            <w:tcW w:w="1038" w:type="dxa"/>
            <w:vAlign w:val="center"/>
          </w:tcPr>
          <w:p w14:paraId="1A9BC61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0.2</w:t>
            </w:r>
          </w:p>
        </w:tc>
        <w:tc>
          <w:tcPr>
            <w:tcW w:w="1039" w:type="dxa"/>
            <w:vAlign w:val="center"/>
          </w:tcPr>
          <w:p w14:paraId="650AF8EE"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70FCB27A" w14:textId="77777777" w:rsidR="00F94963" w:rsidRPr="00F94963" w:rsidRDefault="00F94963" w:rsidP="00F94963">
            <w:pPr>
              <w:keepNext/>
              <w:keepLines/>
              <w:spacing w:after="0"/>
              <w:jc w:val="center"/>
              <w:rPr>
                <w:rFonts w:ascii="Arial" w:hAnsi="Arial"/>
                <w:sz w:val="18"/>
                <w:lang w:eastAsia="zh-CN"/>
              </w:rPr>
            </w:pPr>
            <w:r w:rsidRPr="00F94963">
              <w:rPr>
                <w:rFonts w:ascii="Arial" w:eastAsia="宋体" w:hAnsi="Arial" w:hint="eastAsia"/>
                <w:sz w:val="18"/>
                <w:lang w:eastAsia="zh-CN"/>
              </w:rPr>
              <w:t>-</w:t>
            </w:r>
          </w:p>
        </w:tc>
        <w:tc>
          <w:tcPr>
            <w:tcW w:w="1038" w:type="dxa"/>
            <w:vAlign w:val="center"/>
          </w:tcPr>
          <w:p w14:paraId="2957E15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sz w:val="18"/>
                <w:lang w:eastAsia="ja-JP"/>
              </w:rPr>
              <w:t>0.2</w:t>
            </w:r>
          </w:p>
        </w:tc>
        <w:tc>
          <w:tcPr>
            <w:tcW w:w="1039" w:type="dxa"/>
            <w:vAlign w:val="center"/>
          </w:tcPr>
          <w:p w14:paraId="2B6D8E1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Times New Roman" w:hAnsi="Arial"/>
                <w:sz w:val="18"/>
              </w:rPr>
              <w:t>0.4</w:t>
            </w:r>
            <w:r w:rsidRPr="00F94963">
              <w:rPr>
                <w:rFonts w:ascii="Arial" w:eastAsia="Times New Roman" w:hAnsi="Arial"/>
                <w:sz w:val="18"/>
                <w:vertAlign w:val="superscript"/>
              </w:rPr>
              <w:t>1</w:t>
            </w:r>
          </w:p>
        </w:tc>
        <w:tc>
          <w:tcPr>
            <w:tcW w:w="1039" w:type="dxa"/>
            <w:vAlign w:val="center"/>
          </w:tcPr>
          <w:p w14:paraId="24F1ECDE"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Times New Roman" w:hAnsi="Arial"/>
                <w:sz w:val="18"/>
              </w:rPr>
              <w:t>0.5</w:t>
            </w:r>
            <w:r w:rsidRPr="00F94963">
              <w:rPr>
                <w:rFonts w:ascii="Arial" w:eastAsia="Times New Roman" w:hAnsi="Arial"/>
                <w:sz w:val="18"/>
                <w:vertAlign w:val="superscript"/>
              </w:rPr>
              <w:t>1</w:t>
            </w:r>
          </w:p>
        </w:tc>
      </w:tr>
      <w:tr w:rsidR="00F94963" w:rsidRPr="00F94963" w14:paraId="3B0C8DCB"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002D310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rPr>
              <w:t>DC_1-3-7-20_n8-n78</w:t>
            </w:r>
          </w:p>
        </w:tc>
        <w:tc>
          <w:tcPr>
            <w:tcW w:w="1038" w:type="dxa"/>
            <w:vAlign w:val="center"/>
          </w:tcPr>
          <w:p w14:paraId="60BDB83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695139C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6C224BB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7ABF0C02" w14:textId="77777777" w:rsidR="00F94963" w:rsidRPr="00F94963" w:rsidRDefault="00F94963" w:rsidP="00F94963">
            <w:pPr>
              <w:keepNext/>
              <w:keepLines/>
              <w:spacing w:after="0"/>
              <w:jc w:val="center"/>
              <w:rPr>
                <w:rFonts w:ascii="Arial" w:eastAsia="Times New Roman"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0E3C9DD8" w14:textId="77777777" w:rsidR="00F94963" w:rsidRPr="00F94963" w:rsidRDefault="00F94963" w:rsidP="00F94963">
            <w:pPr>
              <w:keepNext/>
              <w:keepLines/>
              <w:spacing w:after="0"/>
              <w:jc w:val="center"/>
              <w:rPr>
                <w:rFonts w:ascii="Arial" w:eastAsia="Times New Roman"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46801759" w14:textId="77777777" w:rsidR="00F94963" w:rsidRPr="00F94963" w:rsidRDefault="00F94963" w:rsidP="00F94963">
            <w:pPr>
              <w:keepNext/>
              <w:keepLines/>
              <w:spacing w:after="0"/>
              <w:jc w:val="center"/>
              <w:rPr>
                <w:rFonts w:ascii="Arial" w:eastAsia="Times New Roman"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FCBD273"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6BA88421"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w:t>
            </w:r>
            <w:r w:rsidRPr="00F94963">
              <w:rPr>
                <w:rFonts w:ascii="Arial" w:eastAsia="Malgun Gothic" w:hAnsi="Arial"/>
                <w:sz w:val="18"/>
                <w:lang w:eastAsia="ko-KR"/>
              </w:rPr>
              <w:t>1-3</w:t>
            </w:r>
            <w:r w:rsidRPr="00F94963">
              <w:rPr>
                <w:rFonts w:ascii="Arial" w:eastAsia="宋体" w:hAnsi="Arial"/>
                <w:sz w:val="18"/>
              </w:rPr>
              <w:t>-</w:t>
            </w:r>
            <w:r w:rsidRPr="00F94963">
              <w:rPr>
                <w:rFonts w:ascii="Arial" w:eastAsia="Malgun Gothic" w:hAnsi="Arial"/>
                <w:sz w:val="18"/>
                <w:lang w:eastAsia="ko-KR"/>
              </w:rPr>
              <w:t>7-20_</w:t>
            </w:r>
            <w:r w:rsidRPr="00F94963">
              <w:rPr>
                <w:rFonts w:ascii="Arial" w:eastAsia="宋体" w:hAnsi="Arial"/>
                <w:sz w:val="18"/>
                <w:lang w:eastAsia="ja-JP"/>
              </w:rPr>
              <w:t>n28-n</w:t>
            </w:r>
            <w:r w:rsidRPr="00F94963">
              <w:rPr>
                <w:rFonts w:ascii="Arial" w:eastAsia="Malgun Gothic" w:hAnsi="Arial"/>
                <w:sz w:val="18"/>
                <w:lang w:eastAsia="ko-KR"/>
              </w:rPr>
              <w:t>78</w:t>
            </w:r>
          </w:p>
        </w:tc>
        <w:tc>
          <w:tcPr>
            <w:tcW w:w="1038" w:type="dxa"/>
            <w:vAlign w:val="center"/>
          </w:tcPr>
          <w:p w14:paraId="3AE1C89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02D94A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650E138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6810427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52D2BBF3"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7981489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152C67E"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79558C1F"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DC_1-3-7-20</w:t>
            </w:r>
            <w:r w:rsidRPr="00F94963">
              <w:rPr>
                <w:rFonts w:ascii="Arial" w:eastAsia="宋体" w:hAnsi="Arial" w:hint="eastAsia"/>
                <w:sz w:val="18"/>
                <w:lang w:eastAsia="ja-JP"/>
              </w:rPr>
              <w:t>-</w:t>
            </w:r>
            <w:r w:rsidRPr="00F94963">
              <w:rPr>
                <w:rFonts w:ascii="Arial" w:eastAsia="宋体" w:hAnsi="Arial"/>
                <w:sz w:val="18"/>
                <w:lang w:eastAsia="ja-JP"/>
              </w:rPr>
              <w:t>32_n78</w:t>
            </w:r>
          </w:p>
        </w:tc>
        <w:tc>
          <w:tcPr>
            <w:tcW w:w="1038" w:type="dxa"/>
            <w:vAlign w:val="center"/>
          </w:tcPr>
          <w:p w14:paraId="61ED7553"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0.2</w:t>
            </w:r>
          </w:p>
        </w:tc>
        <w:tc>
          <w:tcPr>
            <w:tcW w:w="1039" w:type="dxa"/>
            <w:vAlign w:val="center"/>
          </w:tcPr>
          <w:p w14:paraId="6DBAD8E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vAlign w:val="center"/>
          </w:tcPr>
          <w:p w14:paraId="3420EBE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6E0663F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lang w:eastAsia="ja-JP"/>
              </w:rPr>
              <w:t>0.2</w:t>
            </w:r>
          </w:p>
        </w:tc>
        <w:tc>
          <w:tcPr>
            <w:tcW w:w="1039" w:type="dxa"/>
            <w:vAlign w:val="center"/>
          </w:tcPr>
          <w:p w14:paraId="0635E84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vAlign w:val="center"/>
          </w:tcPr>
          <w:p w14:paraId="5D1CB4D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23A61A5D"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4F95AB8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en-US" w:eastAsia="zh-CN"/>
              </w:rPr>
              <w:t>DC_1-3-7-20_n38-n78</w:t>
            </w:r>
          </w:p>
        </w:tc>
        <w:tc>
          <w:tcPr>
            <w:tcW w:w="1038" w:type="dxa"/>
            <w:vAlign w:val="center"/>
          </w:tcPr>
          <w:p w14:paraId="3BE37A5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20D9634E"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4EC358F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3737D27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739212E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45ECAC98"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037AB258"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364E1EC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DC_1-3-7-28_n3-n78</w:t>
            </w:r>
          </w:p>
        </w:tc>
        <w:tc>
          <w:tcPr>
            <w:tcW w:w="1038" w:type="dxa"/>
            <w:vAlign w:val="center"/>
          </w:tcPr>
          <w:p w14:paraId="6DFF8C9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7FC13D97"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3364C7A9"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3C4C7756"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5C8AE90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581A494B"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43461837"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1518834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DC_1-3-7-28_n5-n40</w:t>
            </w:r>
          </w:p>
        </w:tc>
        <w:tc>
          <w:tcPr>
            <w:tcW w:w="1038" w:type="dxa"/>
            <w:vAlign w:val="center"/>
          </w:tcPr>
          <w:p w14:paraId="687031AC"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w:t>
            </w:r>
          </w:p>
        </w:tc>
        <w:tc>
          <w:tcPr>
            <w:tcW w:w="1039" w:type="dxa"/>
            <w:vAlign w:val="center"/>
          </w:tcPr>
          <w:p w14:paraId="332E84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vAlign w:val="center"/>
          </w:tcPr>
          <w:p w14:paraId="1A94734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038" w:type="dxa"/>
            <w:vAlign w:val="center"/>
          </w:tcPr>
          <w:p w14:paraId="4C163C96" w14:textId="77777777" w:rsidR="00F94963" w:rsidRPr="00F94963" w:rsidRDefault="00F94963" w:rsidP="00F94963">
            <w:pPr>
              <w:keepNext/>
              <w:keepLines/>
              <w:spacing w:after="0"/>
              <w:jc w:val="center"/>
              <w:rPr>
                <w:rFonts w:ascii="Arial" w:eastAsia="宋体" w:hAnsi="Arial" w:cs="Arial"/>
                <w:sz w:val="18"/>
                <w:lang w:eastAsia="zh-CN"/>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0C1F144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1F59636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r>
      <w:tr w:rsidR="00F94963" w:rsidRPr="00F94963" w14:paraId="46AA68EE" w14:textId="77777777" w:rsidTr="00121192">
        <w:trPr>
          <w:trHeight w:val="187"/>
          <w:jc w:val="center"/>
        </w:trPr>
        <w:tc>
          <w:tcPr>
            <w:tcW w:w="2410" w:type="dxa"/>
            <w:tcBorders>
              <w:bottom w:val="single" w:sz="4" w:space="0" w:color="auto"/>
            </w:tcBorders>
            <w:shd w:val="clear" w:color="auto" w:fill="auto"/>
            <w:vAlign w:val="center"/>
          </w:tcPr>
          <w:p w14:paraId="731BD49D" w14:textId="77777777" w:rsidR="00F94963" w:rsidRPr="00F94963" w:rsidRDefault="00F94963" w:rsidP="00F94963">
            <w:pPr>
              <w:keepNext/>
              <w:keepLines/>
              <w:spacing w:after="0"/>
              <w:jc w:val="center"/>
              <w:rPr>
                <w:rFonts w:ascii="Arial" w:eastAsia="宋体" w:hAnsi="Arial"/>
                <w:sz w:val="18"/>
              </w:rPr>
            </w:pPr>
            <w:r w:rsidRPr="00F94963">
              <w:rPr>
                <w:rFonts w:ascii="Arial" w:eastAsia="Malgun Gothic" w:hAnsi="Arial" w:cs="Arial"/>
                <w:sz w:val="18"/>
                <w:szCs w:val="18"/>
                <w:lang w:eastAsia="ko-KR"/>
              </w:rPr>
              <w:t>DC_1-3-7-28_n7-n78</w:t>
            </w:r>
          </w:p>
        </w:tc>
        <w:tc>
          <w:tcPr>
            <w:tcW w:w="1038" w:type="dxa"/>
            <w:vAlign w:val="center"/>
          </w:tcPr>
          <w:p w14:paraId="0DB874B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78613BE8"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4544276C"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vAlign w:val="center"/>
          </w:tcPr>
          <w:p w14:paraId="62A922B0"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cs="Arial" w:hint="eastAsia"/>
                <w:sz w:val="18"/>
                <w:lang w:eastAsia="zh-CN"/>
              </w:rPr>
              <w:t>0</w:t>
            </w:r>
            <w:r w:rsidRPr="00F94963">
              <w:rPr>
                <w:rFonts w:ascii="Arial" w:eastAsia="宋体" w:hAnsi="Arial" w:cs="Arial"/>
                <w:sz w:val="18"/>
                <w:lang w:eastAsia="zh-CN"/>
              </w:rPr>
              <w:t>.2</w:t>
            </w:r>
          </w:p>
        </w:tc>
        <w:tc>
          <w:tcPr>
            <w:tcW w:w="1039" w:type="dxa"/>
            <w:vAlign w:val="center"/>
          </w:tcPr>
          <w:p w14:paraId="0DA4AC95"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017D8029" w14:textId="77777777" w:rsidR="00F94963" w:rsidRPr="00F94963" w:rsidRDefault="00F94963" w:rsidP="00F94963">
            <w:pPr>
              <w:keepNext/>
              <w:keepLines/>
              <w:spacing w:after="0"/>
              <w:jc w:val="center"/>
              <w:rPr>
                <w:rFonts w:ascii="Arial" w:eastAsia="Malgun Gothic" w:hAnsi="Arial"/>
                <w:sz w:val="18"/>
                <w:lang w:eastAsia="ko-KR"/>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EA90953" w14:textId="77777777" w:rsidTr="00121192">
        <w:trPr>
          <w:trHeight w:val="187"/>
          <w:jc w:val="center"/>
        </w:trPr>
        <w:tc>
          <w:tcPr>
            <w:tcW w:w="2410" w:type="dxa"/>
            <w:tcBorders>
              <w:bottom w:val="single" w:sz="4" w:space="0" w:color="auto"/>
            </w:tcBorders>
            <w:shd w:val="clear" w:color="auto" w:fill="auto"/>
            <w:vAlign w:val="center"/>
          </w:tcPr>
          <w:p w14:paraId="1288499B" w14:textId="77777777" w:rsidR="00F94963" w:rsidRPr="00F94963" w:rsidRDefault="00F94963" w:rsidP="00F94963">
            <w:pPr>
              <w:keepNext/>
              <w:keepLines/>
              <w:spacing w:after="0"/>
              <w:jc w:val="center"/>
              <w:rPr>
                <w:rFonts w:ascii="Arial" w:eastAsia="Malgun Gothic" w:hAnsi="Arial" w:cs="Arial"/>
                <w:sz w:val="18"/>
                <w:szCs w:val="18"/>
                <w:lang w:eastAsia="ko-KR"/>
              </w:rPr>
            </w:pPr>
            <w:r w:rsidRPr="00F94963">
              <w:rPr>
                <w:rFonts w:ascii="Arial" w:eastAsia="Malgun Gothic" w:hAnsi="Arial" w:cs="Arial"/>
                <w:sz w:val="18"/>
                <w:szCs w:val="18"/>
                <w:lang w:eastAsia="ko-KR"/>
              </w:rPr>
              <w:t>DC_1-3-7-28_n38-n78</w:t>
            </w:r>
          </w:p>
        </w:tc>
        <w:tc>
          <w:tcPr>
            <w:tcW w:w="1038" w:type="dxa"/>
            <w:vAlign w:val="center"/>
          </w:tcPr>
          <w:p w14:paraId="117C87C4"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039" w:type="dxa"/>
            <w:vAlign w:val="center"/>
          </w:tcPr>
          <w:p w14:paraId="7171367A"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039" w:type="dxa"/>
            <w:vAlign w:val="center"/>
          </w:tcPr>
          <w:p w14:paraId="1F43E314"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038" w:type="dxa"/>
            <w:vAlign w:val="center"/>
          </w:tcPr>
          <w:p w14:paraId="0A6B3A61" w14:textId="77777777" w:rsidR="00F94963" w:rsidRPr="00F94963" w:rsidRDefault="00F94963" w:rsidP="00F94963">
            <w:pPr>
              <w:keepNext/>
              <w:keepLines/>
              <w:spacing w:after="0"/>
              <w:jc w:val="center"/>
              <w:rPr>
                <w:rFonts w:ascii="Arial" w:eastAsia="宋体" w:hAnsi="Arial" w:cs="Arial"/>
                <w:sz w:val="18"/>
                <w:lang w:eastAsia="ko-KR"/>
              </w:rPr>
            </w:pPr>
            <w:r w:rsidRPr="00F94963">
              <w:rPr>
                <w:rFonts w:ascii="Arial" w:eastAsia="宋体" w:hAnsi="Arial" w:cs="Arial" w:hint="eastAsia"/>
                <w:sz w:val="18"/>
                <w:lang w:eastAsia="ko-KR"/>
              </w:rPr>
              <w:t>0.2</w:t>
            </w:r>
          </w:p>
        </w:tc>
        <w:tc>
          <w:tcPr>
            <w:tcW w:w="1039" w:type="dxa"/>
            <w:vAlign w:val="center"/>
          </w:tcPr>
          <w:p w14:paraId="4EAB52FC"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0.2</w:t>
            </w:r>
          </w:p>
        </w:tc>
        <w:tc>
          <w:tcPr>
            <w:tcW w:w="1039" w:type="dxa"/>
            <w:vAlign w:val="center"/>
          </w:tcPr>
          <w:p w14:paraId="1D9B6CC8" w14:textId="77777777" w:rsidR="00F94963" w:rsidRPr="00F94963" w:rsidRDefault="00F94963" w:rsidP="00F94963">
            <w:pPr>
              <w:keepNext/>
              <w:keepLines/>
              <w:spacing w:after="0"/>
              <w:jc w:val="center"/>
              <w:rPr>
                <w:rFonts w:ascii="Arial" w:eastAsia="宋体" w:hAnsi="Arial"/>
                <w:sz w:val="18"/>
                <w:lang w:eastAsia="ko-KR"/>
              </w:rPr>
            </w:pPr>
            <w:r w:rsidRPr="00F94963">
              <w:rPr>
                <w:rFonts w:ascii="Arial" w:eastAsia="宋体" w:hAnsi="Arial" w:hint="eastAsia"/>
                <w:sz w:val="18"/>
                <w:lang w:eastAsia="ko-KR"/>
              </w:rPr>
              <w:t>0.5</w:t>
            </w:r>
          </w:p>
        </w:tc>
      </w:tr>
      <w:tr w:rsidR="00F94963" w:rsidRPr="00F94963" w14:paraId="7FC9DA65" w14:textId="77777777" w:rsidTr="00121192">
        <w:trPr>
          <w:trHeight w:val="187"/>
          <w:jc w:val="center"/>
        </w:trPr>
        <w:tc>
          <w:tcPr>
            <w:tcW w:w="2410" w:type="dxa"/>
            <w:tcBorders>
              <w:top w:val="single" w:sz="4" w:space="0" w:color="auto"/>
              <w:bottom w:val="single" w:sz="4" w:space="0" w:color="auto"/>
            </w:tcBorders>
            <w:shd w:val="clear" w:color="auto" w:fill="auto"/>
          </w:tcPr>
          <w:p w14:paraId="65D798B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lang w:eastAsia="ko-KR"/>
              </w:rPr>
              <w:t>DC_1-3-7-28_n40-n78</w:t>
            </w:r>
          </w:p>
        </w:tc>
        <w:tc>
          <w:tcPr>
            <w:tcW w:w="1038" w:type="dxa"/>
            <w:vAlign w:val="center"/>
          </w:tcPr>
          <w:p w14:paraId="1B0B2736"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sz w:val="18"/>
              </w:rPr>
              <w:t>-</w:t>
            </w:r>
          </w:p>
        </w:tc>
        <w:tc>
          <w:tcPr>
            <w:tcW w:w="1039" w:type="dxa"/>
            <w:vAlign w:val="center"/>
          </w:tcPr>
          <w:p w14:paraId="15EBFDF7"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vAlign w:val="center"/>
          </w:tcPr>
          <w:p w14:paraId="197A9AD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038" w:type="dxa"/>
            <w:vAlign w:val="center"/>
          </w:tcPr>
          <w:p w14:paraId="0F91EC3E"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vAlign w:val="center"/>
          </w:tcPr>
          <w:p w14:paraId="6C20AF5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c>
          <w:tcPr>
            <w:tcW w:w="1039" w:type="dxa"/>
            <w:vAlign w:val="center"/>
          </w:tcPr>
          <w:p w14:paraId="3CF43609"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36B1F92E"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7DCC60C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DC_1-3-8-11_n28-n77</w:t>
            </w:r>
          </w:p>
        </w:tc>
        <w:tc>
          <w:tcPr>
            <w:tcW w:w="1038" w:type="dxa"/>
            <w:tcBorders>
              <w:bottom w:val="single" w:sz="4" w:space="0" w:color="auto"/>
            </w:tcBorders>
            <w:vAlign w:val="center"/>
          </w:tcPr>
          <w:p w14:paraId="24AAB274"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039" w:type="dxa"/>
            <w:tcBorders>
              <w:bottom w:val="single" w:sz="4" w:space="0" w:color="auto"/>
            </w:tcBorders>
            <w:vAlign w:val="center"/>
          </w:tcPr>
          <w:p w14:paraId="438CCA1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.3</w:t>
            </w:r>
          </w:p>
        </w:tc>
        <w:tc>
          <w:tcPr>
            <w:tcW w:w="1039" w:type="dxa"/>
            <w:tcBorders>
              <w:bottom w:val="single" w:sz="4" w:space="0" w:color="auto"/>
            </w:tcBorders>
            <w:vAlign w:val="center"/>
          </w:tcPr>
          <w:p w14:paraId="0B324FF8"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24328EA0" w14:textId="77777777" w:rsidR="00F94963" w:rsidRPr="00F94963" w:rsidRDefault="00F94963" w:rsidP="00F94963">
            <w:pPr>
              <w:keepNext/>
              <w:keepLines/>
              <w:spacing w:after="0"/>
              <w:jc w:val="center"/>
              <w:rPr>
                <w:rFonts w:ascii="Arial" w:eastAsia="宋体" w:hAnsi="Arial"/>
                <w:sz w:val="18"/>
                <w:lang w:eastAsia="ja-JP"/>
              </w:rPr>
            </w:pPr>
            <w:r w:rsidRPr="00F94963">
              <w:rPr>
                <w:rFonts w:ascii="Arial" w:eastAsia="宋体" w:hAnsi="Arial" w:hint="eastAsia"/>
                <w:sz w:val="18"/>
              </w:rPr>
              <w:t>0</w:t>
            </w:r>
            <w:r w:rsidRPr="00F94963">
              <w:rPr>
                <w:rFonts w:ascii="Arial" w:eastAsia="宋体" w:hAnsi="Arial"/>
                <w:sz w:val="18"/>
              </w:rPr>
              <w:t>.5</w:t>
            </w:r>
          </w:p>
        </w:tc>
        <w:tc>
          <w:tcPr>
            <w:tcW w:w="1039" w:type="dxa"/>
            <w:tcBorders>
              <w:bottom w:val="single" w:sz="4" w:space="0" w:color="auto"/>
            </w:tcBorders>
            <w:vAlign w:val="center"/>
          </w:tcPr>
          <w:p w14:paraId="42964613"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tcBorders>
              <w:bottom w:val="single" w:sz="4" w:space="0" w:color="auto"/>
            </w:tcBorders>
            <w:vAlign w:val="center"/>
          </w:tcPr>
          <w:p w14:paraId="1A0B185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78AC575A"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64B1344C"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DC_1-3-8-20</w:t>
            </w:r>
            <w:r w:rsidRPr="00F94963">
              <w:rPr>
                <w:rFonts w:ascii="Arial" w:eastAsia="宋体" w:hAnsi="Arial" w:hint="eastAsia"/>
                <w:sz w:val="18"/>
              </w:rPr>
              <w:t>-</w:t>
            </w:r>
            <w:r w:rsidRPr="00F94963">
              <w:rPr>
                <w:rFonts w:ascii="Arial" w:eastAsia="宋体" w:hAnsi="Arial"/>
                <w:sz w:val="18"/>
              </w:rPr>
              <w:t>28_n78</w:t>
            </w:r>
          </w:p>
        </w:tc>
        <w:tc>
          <w:tcPr>
            <w:tcW w:w="1038" w:type="dxa"/>
            <w:tcBorders>
              <w:bottom w:val="single" w:sz="4" w:space="0" w:color="auto"/>
            </w:tcBorders>
            <w:vAlign w:val="center"/>
          </w:tcPr>
          <w:p w14:paraId="7D303899"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039" w:type="dxa"/>
            <w:tcBorders>
              <w:bottom w:val="single" w:sz="4" w:space="0" w:color="auto"/>
            </w:tcBorders>
            <w:vAlign w:val="center"/>
          </w:tcPr>
          <w:p w14:paraId="3DF8427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tcBorders>
              <w:bottom w:val="single" w:sz="4" w:space="0" w:color="auto"/>
            </w:tcBorders>
            <w:vAlign w:val="center"/>
          </w:tcPr>
          <w:p w14:paraId="781B8774"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5328695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039" w:type="dxa"/>
            <w:tcBorders>
              <w:bottom w:val="single" w:sz="4" w:space="0" w:color="auto"/>
            </w:tcBorders>
            <w:vAlign w:val="center"/>
          </w:tcPr>
          <w:p w14:paraId="505F41A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9" w:type="dxa"/>
            <w:tcBorders>
              <w:bottom w:val="single" w:sz="4" w:space="0" w:color="auto"/>
            </w:tcBorders>
            <w:vAlign w:val="center"/>
          </w:tcPr>
          <w:p w14:paraId="71663280"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.5</w:t>
            </w:r>
          </w:p>
        </w:tc>
      </w:tr>
      <w:tr w:rsidR="00F94963" w:rsidRPr="00F94963" w14:paraId="6F76B257"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06A00578"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DC_1-7-20-28</w:t>
            </w:r>
            <w:r w:rsidRPr="00F94963">
              <w:rPr>
                <w:rFonts w:ascii="Arial" w:eastAsia="宋体" w:hAnsi="Arial" w:hint="eastAsia"/>
                <w:sz w:val="18"/>
              </w:rPr>
              <w:t>-</w:t>
            </w:r>
            <w:r w:rsidRPr="00F94963">
              <w:rPr>
                <w:rFonts w:ascii="Arial" w:eastAsia="宋体" w:hAnsi="Arial"/>
                <w:sz w:val="18"/>
              </w:rPr>
              <w:t>32_n3</w:t>
            </w:r>
          </w:p>
        </w:tc>
        <w:tc>
          <w:tcPr>
            <w:tcW w:w="1038" w:type="dxa"/>
            <w:tcBorders>
              <w:bottom w:val="single" w:sz="4" w:space="0" w:color="auto"/>
            </w:tcBorders>
            <w:vAlign w:val="center"/>
          </w:tcPr>
          <w:p w14:paraId="43FE841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w:t>
            </w:r>
          </w:p>
        </w:tc>
        <w:tc>
          <w:tcPr>
            <w:tcW w:w="1039" w:type="dxa"/>
            <w:tcBorders>
              <w:bottom w:val="single" w:sz="4" w:space="0" w:color="auto"/>
            </w:tcBorders>
            <w:vAlign w:val="center"/>
          </w:tcPr>
          <w:p w14:paraId="161F3D3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tcBorders>
              <w:bottom w:val="single" w:sz="4" w:space="0" w:color="auto"/>
            </w:tcBorders>
            <w:vAlign w:val="center"/>
          </w:tcPr>
          <w:p w14:paraId="477CBB1A"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1722B6E7"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0.2</w:t>
            </w:r>
          </w:p>
        </w:tc>
        <w:tc>
          <w:tcPr>
            <w:tcW w:w="1039" w:type="dxa"/>
            <w:tcBorders>
              <w:bottom w:val="single" w:sz="4" w:space="0" w:color="auto"/>
            </w:tcBorders>
            <w:vAlign w:val="center"/>
          </w:tcPr>
          <w:p w14:paraId="29CF8952"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tcBorders>
              <w:bottom w:val="single" w:sz="4" w:space="0" w:color="auto"/>
            </w:tcBorders>
            <w:vAlign w:val="center"/>
          </w:tcPr>
          <w:p w14:paraId="19D3DA9F"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r>
      <w:tr w:rsidR="00F94963" w:rsidRPr="00F94963" w14:paraId="31FCA6B3" w14:textId="77777777" w:rsidTr="00121192">
        <w:trPr>
          <w:trHeight w:val="187"/>
          <w:jc w:val="center"/>
        </w:trPr>
        <w:tc>
          <w:tcPr>
            <w:tcW w:w="2410" w:type="dxa"/>
            <w:tcBorders>
              <w:bottom w:val="single" w:sz="4" w:space="0" w:color="auto"/>
            </w:tcBorders>
            <w:shd w:val="clear" w:color="auto" w:fill="auto"/>
          </w:tcPr>
          <w:p w14:paraId="37A4B6BB"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en-US" w:eastAsia="zh-CN"/>
              </w:rPr>
              <w:t>DC_1-7-20-38_n3-n78</w:t>
            </w:r>
          </w:p>
        </w:tc>
        <w:tc>
          <w:tcPr>
            <w:tcW w:w="1038" w:type="dxa"/>
            <w:tcBorders>
              <w:bottom w:val="single" w:sz="4" w:space="0" w:color="auto"/>
            </w:tcBorders>
            <w:vAlign w:val="center"/>
          </w:tcPr>
          <w:p w14:paraId="4502F8FA"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CN"/>
              </w:rPr>
              <w:t>0.6</w:t>
            </w:r>
          </w:p>
        </w:tc>
        <w:tc>
          <w:tcPr>
            <w:tcW w:w="1039" w:type="dxa"/>
            <w:tcBorders>
              <w:bottom w:val="single" w:sz="4" w:space="0" w:color="auto"/>
            </w:tcBorders>
            <w:vAlign w:val="center"/>
          </w:tcPr>
          <w:p w14:paraId="1E166EE1"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.6</w:t>
            </w:r>
          </w:p>
        </w:tc>
        <w:tc>
          <w:tcPr>
            <w:tcW w:w="1039" w:type="dxa"/>
            <w:tcBorders>
              <w:bottom w:val="single" w:sz="4" w:space="0" w:color="auto"/>
            </w:tcBorders>
            <w:vAlign w:val="center"/>
          </w:tcPr>
          <w:p w14:paraId="5DA88255"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.2</w:t>
            </w:r>
          </w:p>
        </w:tc>
        <w:tc>
          <w:tcPr>
            <w:tcW w:w="1038" w:type="dxa"/>
            <w:tcBorders>
              <w:bottom w:val="single" w:sz="4" w:space="0" w:color="auto"/>
            </w:tcBorders>
            <w:vAlign w:val="center"/>
          </w:tcPr>
          <w:p w14:paraId="249CD37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cs="Arial"/>
                <w:sz w:val="18"/>
                <w:lang w:val="x-none" w:eastAsia="zh-CN"/>
              </w:rPr>
              <w:t>0.</w:t>
            </w:r>
            <w:r w:rsidRPr="00F94963">
              <w:rPr>
                <w:rFonts w:ascii="Arial" w:eastAsia="宋体" w:hAnsi="Arial" w:cs="Arial"/>
                <w:sz w:val="18"/>
                <w:lang w:eastAsia="zh-CN"/>
              </w:rPr>
              <w:t>4</w:t>
            </w:r>
          </w:p>
        </w:tc>
        <w:tc>
          <w:tcPr>
            <w:tcW w:w="1039" w:type="dxa"/>
            <w:tcBorders>
              <w:bottom w:val="single" w:sz="4" w:space="0" w:color="auto"/>
            </w:tcBorders>
            <w:vAlign w:val="center"/>
          </w:tcPr>
          <w:p w14:paraId="2F6A4FBB"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w:t>
            </w:r>
          </w:p>
        </w:tc>
        <w:tc>
          <w:tcPr>
            <w:tcW w:w="1039" w:type="dxa"/>
            <w:tcBorders>
              <w:bottom w:val="single" w:sz="4" w:space="0" w:color="auto"/>
            </w:tcBorders>
            <w:vAlign w:val="center"/>
          </w:tcPr>
          <w:p w14:paraId="1C81934D" w14:textId="77777777" w:rsidR="00F94963" w:rsidRPr="00F94963" w:rsidRDefault="00F94963" w:rsidP="00F94963">
            <w:pPr>
              <w:keepNext/>
              <w:keepLines/>
              <w:spacing w:after="0"/>
              <w:jc w:val="center"/>
              <w:rPr>
                <w:rFonts w:ascii="Arial" w:eastAsia="宋体" w:hAnsi="Arial"/>
                <w:sz w:val="18"/>
                <w:lang w:eastAsia="zh-CN"/>
              </w:rPr>
            </w:pPr>
            <w:r w:rsidRPr="00F94963">
              <w:rPr>
                <w:rFonts w:ascii="Arial" w:eastAsia="宋体" w:hAnsi="Arial" w:hint="eastAsia"/>
                <w:sz w:val="18"/>
                <w:lang w:eastAsia="zh-CN"/>
              </w:rPr>
              <w:t>0</w:t>
            </w:r>
            <w:r w:rsidRPr="00F94963">
              <w:rPr>
                <w:rFonts w:ascii="Arial" w:eastAsia="宋体" w:hAnsi="Arial"/>
                <w:sz w:val="18"/>
                <w:lang w:eastAsia="zh-CN"/>
              </w:rPr>
              <w:t>.8</w:t>
            </w:r>
          </w:p>
        </w:tc>
      </w:tr>
      <w:tr w:rsidR="00F94963" w:rsidRPr="00F94963" w14:paraId="36863BBF" w14:textId="77777777" w:rsidTr="00121192">
        <w:trPr>
          <w:trHeight w:val="187"/>
          <w:jc w:val="center"/>
        </w:trPr>
        <w:tc>
          <w:tcPr>
            <w:tcW w:w="2410" w:type="dxa"/>
            <w:tcBorders>
              <w:top w:val="single" w:sz="4" w:space="0" w:color="auto"/>
              <w:bottom w:val="single" w:sz="4" w:space="0" w:color="auto"/>
            </w:tcBorders>
            <w:shd w:val="clear" w:color="auto" w:fill="auto"/>
            <w:vAlign w:val="center"/>
          </w:tcPr>
          <w:p w14:paraId="4493DD92"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DC_1-8_n3-n28-n77-n79</w:t>
            </w:r>
          </w:p>
        </w:tc>
        <w:tc>
          <w:tcPr>
            <w:tcW w:w="1038" w:type="dxa"/>
            <w:tcBorders>
              <w:bottom w:val="single" w:sz="4" w:space="0" w:color="auto"/>
            </w:tcBorders>
            <w:vAlign w:val="center"/>
          </w:tcPr>
          <w:p w14:paraId="77A7FAE2"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sz w:val="18"/>
              </w:rPr>
              <w:t>0.3</w:t>
            </w:r>
          </w:p>
        </w:tc>
        <w:tc>
          <w:tcPr>
            <w:tcW w:w="1039" w:type="dxa"/>
            <w:tcBorders>
              <w:bottom w:val="single" w:sz="4" w:space="0" w:color="auto"/>
            </w:tcBorders>
            <w:vAlign w:val="center"/>
          </w:tcPr>
          <w:p w14:paraId="0250AFEF"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.3</w:t>
            </w:r>
          </w:p>
        </w:tc>
        <w:tc>
          <w:tcPr>
            <w:tcW w:w="1039" w:type="dxa"/>
            <w:tcBorders>
              <w:bottom w:val="single" w:sz="4" w:space="0" w:color="auto"/>
            </w:tcBorders>
            <w:vAlign w:val="center"/>
          </w:tcPr>
          <w:p w14:paraId="6C7A12CD"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.2</w:t>
            </w:r>
          </w:p>
        </w:tc>
        <w:tc>
          <w:tcPr>
            <w:tcW w:w="1038" w:type="dxa"/>
            <w:tcBorders>
              <w:bottom w:val="single" w:sz="4" w:space="0" w:color="auto"/>
            </w:tcBorders>
            <w:vAlign w:val="center"/>
          </w:tcPr>
          <w:p w14:paraId="22303E69"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hint="eastAsia"/>
                <w:sz w:val="18"/>
              </w:rPr>
              <w:t>0</w:t>
            </w:r>
            <w:r w:rsidRPr="00F94963">
              <w:rPr>
                <w:rFonts w:ascii="Arial" w:eastAsia="宋体" w:hAnsi="Arial"/>
                <w:sz w:val="18"/>
              </w:rPr>
              <w:t>.5</w:t>
            </w:r>
          </w:p>
        </w:tc>
        <w:tc>
          <w:tcPr>
            <w:tcW w:w="1039" w:type="dxa"/>
            <w:tcBorders>
              <w:bottom w:val="single" w:sz="4" w:space="0" w:color="auto"/>
            </w:tcBorders>
            <w:vAlign w:val="center"/>
          </w:tcPr>
          <w:p w14:paraId="2FD6F6F8"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.5</w:t>
            </w:r>
          </w:p>
        </w:tc>
        <w:tc>
          <w:tcPr>
            <w:tcW w:w="1039" w:type="dxa"/>
            <w:tcBorders>
              <w:bottom w:val="single" w:sz="4" w:space="0" w:color="auto"/>
            </w:tcBorders>
            <w:vAlign w:val="center"/>
          </w:tcPr>
          <w:p w14:paraId="64CD641B" w14:textId="77777777" w:rsidR="00F94963" w:rsidRPr="00F94963" w:rsidRDefault="00F94963" w:rsidP="00F94963">
            <w:pPr>
              <w:keepNext/>
              <w:keepLines/>
              <w:spacing w:after="0"/>
              <w:jc w:val="center"/>
              <w:rPr>
                <w:rFonts w:ascii="Arial" w:eastAsia="宋体" w:hAnsi="Arial" w:cs="Arial"/>
                <w:sz w:val="18"/>
                <w:lang w:val="x-none" w:eastAsia="zh-CN"/>
              </w:rPr>
            </w:pPr>
            <w:r w:rsidRPr="00F94963">
              <w:rPr>
                <w:rFonts w:ascii="Arial" w:eastAsia="宋体" w:hAnsi="Arial" w:cs="Arial" w:hint="eastAsia"/>
                <w:sz w:val="18"/>
                <w:lang w:val="x-none" w:eastAsia="zh-CN"/>
              </w:rPr>
              <w:t>0</w:t>
            </w:r>
            <w:r w:rsidRPr="00F94963">
              <w:rPr>
                <w:rFonts w:ascii="Arial" w:eastAsia="宋体" w:hAnsi="Arial" w:cs="Arial"/>
                <w:sz w:val="18"/>
                <w:lang w:val="x-none" w:eastAsia="zh-CN"/>
              </w:rPr>
              <w:t>.5</w:t>
            </w:r>
          </w:p>
        </w:tc>
      </w:tr>
      <w:tr w:rsidR="00F94963" w:rsidRPr="00F94963" w14:paraId="398AF242" w14:textId="77777777" w:rsidTr="00121192">
        <w:trPr>
          <w:trHeight w:val="179"/>
          <w:jc w:val="center"/>
        </w:trPr>
        <w:tc>
          <w:tcPr>
            <w:tcW w:w="2410" w:type="dxa"/>
            <w:tcBorders>
              <w:top w:val="single" w:sz="4" w:space="0" w:color="auto"/>
              <w:bottom w:val="single" w:sz="4" w:space="0" w:color="auto"/>
            </w:tcBorders>
            <w:shd w:val="clear" w:color="auto" w:fill="auto"/>
            <w:vAlign w:val="center"/>
          </w:tcPr>
          <w:p w14:paraId="56AEE35B" w14:textId="77777777" w:rsidR="00F94963" w:rsidRPr="00F94963" w:rsidRDefault="00F94963" w:rsidP="00F94963">
            <w:pPr>
              <w:keepNext/>
              <w:keepLines/>
              <w:spacing w:after="0"/>
              <w:jc w:val="center"/>
              <w:rPr>
                <w:rFonts w:ascii="Arial" w:eastAsia="MS Mincho" w:hAnsi="Arial" w:cs="Arial"/>
                <w:bCs/>
                <w:sz w:val="18"/>
                <w:szCs w:val="18"/>
              </w:rPr>
            </w:pPr>
            <w:r w:rsidRPr="00F94963">
              <w:rPr>
                <w:rFonts w:ascii="Arial" w:eastAsia="宋体" w:hAnsi="Arial"/>
                <w:sz w:val="18"/>
              </w:rPr>
              <w:t>DC_1-8-11_n3-n28-n77</w:t>
            </w:r>
          </w:p>
        </w:tc>
        <w:tc>
          <w:tcPr>
            <w:tcW w:w="1038" w:type="dxa"/>
            <w:tcBorders>
              <w:bottom w:val="single" w:sz="4" w:space="0" w:color="auto"/>
            </w:tcBorders>
            <w:vAlign w:val="center"/>
          </w:tcPr>
          <w:p w14:paraId="0E54F327"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sz w:val="18"/>
              </w:rPr>
              <w:t>0.2</w:t>
            </w:r>
          </w:p>
        </w:tc>
        <w:tc>
          <w:tcPr>
            <w:tcW w:w="1039" w:type="dxa"/>
            <w:tcBorders>
              <w:bottom w:val="single" w:sz="4" w:space="0" w:color="auto"/>
            </w:tcBorders>
            <w:vAlign w:val="center"/>
          </w:tcPr>
          <w:p w14:paraId="6C00D184"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.2</w:t>
            </w:r>
          </w:p>
        </w:tc>
        <w:tc>
          <w:tcPr>
            <w:tcW w:w="1039" w:type="dxa"/>
            <w:tcBorders>
              <w:bottom w:val="single" w:sz="4" w:space="0" w:color="auto"/>
            </w:tcBorders>
            <w:vAlign w:val="center"/>
          </w:tcPr>
          <w:p w14:paraId="7672B78D"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.3</w:t>
            </w:r>
          </w:p>
        </w:tc>
        <w:tc>
          <w:tcPr>
            <w:tcW w:w="1038" w:type="dxa"/>
            <w:tcBorders>
              <w:bottom w:val="single" w:sz="4" w:space="0" w:color="auto"/>
            </w:tcBorders>
            <w:vAlign w:val="center"/>
          </w:tcPr>
          <w:p w14:paraId="29F88D24"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宋体" w:hAnsi="Arial" w:hint="eastAsia"/>
                <w:sz w:val="18"/>
              </w:rPr>
              <w:t>0</w:t>
            </w:r>
            <w:r w:rsidRPr="00F94963">
              <w:rPr>
                <w:rFonts w:ascii="Arial" w:eastAsia="宋体" w:hAnsi="Arial"/>
                <w:sz w:val="18"/>
              </w:rPr>
              <w:t>.5</w:t>
            </w:r>
          </w:p>
        </w:tc>
        <w:tc>
          <w:tcPr>
            <w:tcW w:w="1039" w:type="dxa"/>
            <w:tcBorders>
              <w:bottom w:val="single" w:sz="4" w:space="0" w:color="auto"/>
            </w:tcBorders>
            <w:vAlign w:val="center"/>
          </w:tcPr>
          <w:p w14:paraId="3F4B6DBA"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.2</w:t>
            </w:r>
          </w:p>
        </w:tc>
        <w:tc>
          <w:tcPr>
            <w:tcW w:w="1039" w:type="dxa"/>
            <w:tcBorders>
              <w:bottom w:val="single" w:sz="4" w:space="0" w:color="auto"/>
            </w:tcBorders>
            <w:vAlign w:val="center"/>
          </w:tcPr>
          <w:p w14:paraId="4BBD55A2"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.5</w:t>
            </w:r>
          </w:p>
        </w:tc>
      </w:tr>
      <w:tr w:rsidR="00F94963" w:rsidRPr="00F94963" w14:paraId="52AC4263" w14:textId="77777777" w:rsidTr="00121192">
        <w:trPr>
          <w:trHeight w:val="179"/>
          <w:jc w:val="center"/>
        </w:trPr>
        <w:tc>
          <w:tcPr>
            <w:tcW w:w="2410" w:type="dxa"/>
            <w:tcBorders>
              <w:top w:val="single" w:sz="4" w:space="0" w:color="auto"/>
              <w:bottom w:val="single" w:sz="4" w:space="0" w:color="auto"/>
            </w:tcBorders>
            <w:shd w:val="clear" w:color="auto" w:fill="auto"/>
            <w:vAlign w:val="center"/>
          </w:tcPr>
          <w:p w14:paraId="227C8F9E"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DC_1-8-42_n3-n28-n77</w:t>
            </w:r>
          </w:p>
        </w:tc>
        <w:tc>
          <w:tcPr>
            <w:tcW w:w="1038" w:type="dxa"/>
            <w:tcBorders>
              <w:bottom w:val="single" w:sz="4" w:space="0" w:color="auto"/>
            </w:tcBorders>
            <w:vAlign w:val="center"/>
          </w:tcPr>
          <w:p w14:paraId="1F9E585F"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sz w:val="18"/>
              </w:rPr>
              <w:t>0.2</w:t>
            </w:r>
          </w:p>
        </w:tc>
        <w:tc>
          <w:tcPr>
            <w:tcW w:w="1039" w:type="dxa"/>
            <w:tcBorders>
              <w:bottom w:val="single" w:sz="4" w:space="0" w:color="auto"/>
            </w:tcBorders>
            <w:vAlign w:val="center"/>
          </w:tcPr>
          <w:p w14:paraId="18B1024A"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.2</w:t>
            </w:r>
          </w:p>
        </w:tc>
        <w:tc>
          <w:tcPr>
            <w:tcW w:w="1039" w:type="dxa"/>
            <w:tcBorders>
              <w:bottom w:val="single" w:sz="4" w:space="0" w:color="auto"/>
            </w:tcBorders>
            <w:vAlign w:val="center"/>
          </w:tcPr>
          <w:p w14:paraId="59B19930"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.5</w:t>
            </w:r>
          </w:p>
        </w:tc>
        <w:tc>
          <w:tcPr>
            <w:tcW w:w="1038" w:type="dxa"/>
            <w:tcBorders>
              <w:bottom w:val="single" w:sz="4" w:space="0" w:color="auto"/>
            </w:tcBorders>
            <w:vAlign w:val="center"/>
          </w:tcPr>
          <w:p w14:paraId="0D4EAB25" w14:textId="77777777" w:rsidR="00F94963" w:rsidRPr="00F94963" w:rsidRDefault="00F94963" w:rsidP="00F94963">
            <w:pPr>
              <w:keepNext/>
              <w:keepLines/>
              <w:spacing w:after="0"/>
              <w:jc w:val="center"/>
              <w:rPr>
                <w:rFonts w:ascii="Arial" w:eastAsia="宋体" w:hAnsi="Arial"/>
                <w:sz w:val="18"/>
              </w:rPr>
            </w:pPr>
            <w:r w:rsidRPr="00F94963">
              <w:rPr>
                <w:rFonts w:ascii="Arial" w:eastAsia="宋体" w:hAnsi="Arial" w:hint="eastAsia"/>
                <w:sz w:val="18"/>
              </w:rPr>
              <w:t>0</w:t>
            </w:r>
            <w:r w:rsidRPr="00F94963">
              <w:rPr>
                <w:rFonts w:ascii="Arial" w:eastAsia="宋体" w:hAnsi="Arial"/>
                <w:sz w:val="18"/>
              </w:rPr>
              <w:t>.2</w:t>
            </w:r>
          </w:p>
        </w:tc>
        <w:tc>
          <w:tcPr>
            <w:tcW w:w="1039" w:type="dxa"/>
            <w:tcBorders>
              <w:bottom w:val="single" w:sz="4" w:space="0" w:color="auto"/>
            </w:tcBorders>
            <w:vAlign w:val="center"/>
          </w:tcPr>
          <w:p w14:paraId="1E0862B7"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.5</w:t>
            </w:r>
          </w:p>
        </w:tc>
        <w:tc>
          <w:tcPr>
            <w:tcW w:w="1039" w:type="dxa"/>
            <w:tcBorders>
              <w:bottom w:val="single" w:sz="4" w:space="0" w:color="auto"/>
            </w:tcBorders>
            <w:vAlign w:val="center"/>
          </w:tcPr>
          <w:p w14:paraId="42BFC9C4" w14:textId="77777777" w:rsidR="00F94963" w:rsidRPr="00F94963" w:rsidRDefault="00F94963" w:rsidP="00F94963">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.5</w:t>
            </w:r>
          </w:p>
        </w:tc>
      </w:tr>
      <w:tr w:rsidR="003B72E7" w:rsidRPr="00F94963" w14:paraId="40D4B63E" w14:textId="77777777" w:rsidTr="00121192">
        <w:trPr>
          <w:trHeight w:val="179"/>
          <w:jc w:val="center"/>
          <w:ins w:id="866" w:author="Yuanyuan Zhang" w:date="2023-05-19T22:05:00Z"/>
        </w:trPr>
        <w:tc>
          <w:tcPr>
            <w:tcW w:w="2410" w:type="dxa"/>
            <w:tcBorders>
              <w:top w:val="single" w:sz="4" w:space="0" w:color="auto"/>
              <w:bottom w:val="single" w:sz="4" w:space="0" w:color="auto"/>
            </w:tcBorders>
            <w:shd w:val="clear" w:color="auto" w:fill="auto"/>
            <w:vAlign w:val="center"/>
          </w:tcPr>
          <w:p w14:paraId="328505F0" w14:textId="5F6A6484" w:rsidR="003B72E7" w:rsidRPr="00F94963" w:rsidRDefault="003B72E7" w:rsidP="003B72E7">
            <w:pPr>
              <w:keepNext/>
              <w:keepLines/>
              <w:spacing w:after="0"/>
              <w:jc w:val="center"/>
              <w:rPr>
                <w:ins w:id="867" w:author="Yuanyuan Zhang" w:date="2023-05-19T22:05:00Z"/>
                <w:rFonts w:ascii="Arial" w:eastAsia="宋体" w:hAnsi="Arial"/>
                <w:sz w:val="18"/>
              </w:rPr>
            </w:pPr>
            <w:ins w:id="868" w:author="Yuanyuan Zhang" w:date="2023-05-19T22:05:00Z">
              <w:r>
                <w:rPr>
                  <w:rFonts w:ascii="Arial" w:eastAsia="宋体" w:hAnsi="Arial"/>
                  <w:sz w:val="18"/>
                </w:rPr>
                <w:t>DC_2-5-7-66_n2-n78</w:t>
              </w:r>
            </w:ins>
          </w:p>
        </w:tc>
        <w:tc>
          <w:tcPr>
            <w:tcW w:w="1038" w:type="dxa"/>
            <w:tcBorders>
              <w:bottom w:val="single" w:sz="4" w:space="0" w:color="auto"/>
            </w:tcBorders>
            <w:vAlign w:val="center"/>
          </w:tcPr>
          <w:p w14:paraId="34418E65" w14:textId="40CDDD7E" w:rsidR="003B72E7" w:rsidRPr="00F94963" w:rsidRDefault="003B72E7" w:rsidP="003B72E7">
            <w:pPr>
              <w:keepNext/>
              <w:keepLines/>
              <w:spacing w:after="0"/>
              <w:jc w:val="center"/>
              <w:rPr>
                <w:ins w:id="869" w:author="Yuanyuan Zhang" w:date="2023-05-19T22:05:00Z"/>
                <w:rFonts w:ascii="Arial" w:eastAsia="宋体" w:hAnsi="Arial"/>
                <w:sz w:val="18"/>
              </w:rPr>
            </w:pPr>
            <w:ins w:id="870" w:author="Yuanyuan Zhang" w:date="2023-05-20T10:28:00Z">
              <w:r w:rsidRPr="0074316D">
                <w:rPr>
                  <w:rFonts w:ascii="Arial" w:eastAsia="宋体" w:hAnsi="Arial" w:hint="eastAsia"/>
                  <w:sz w:val="18"/>
                </w:rPr>
                <w:t>0</w:t>
              </w:r>
              <w:r w:rsidRPr="0074316D">
                <w:rPr>
                  <w:rFonts w:ascii="Arial" w:eastAsia="宋体" w:hAnsi="Arial"/>
                  <w:sz w:val="18"/>
                </w:rPr>
                <w:t>.3</w:t>
              </w:r>
            </w:ins>
          </w:p>
        </w:tc>
        <w:tc>
          <w:tcPr>
            <w:tcW w:w="1039" w:type="dxa"/>
            <w:tcBorders>
              <w:bottom w:val="single" w:sz="4" w:space="0" w:color="auto"/>
            </w:tcBorders>
            <w:vAlign w:val="center"/>
          </w:tcPr>
          <w:p w14:paraId="52009A19" w14:textId="34B6F4F4" w:rsidR="003B72E7" w:rsidRPr="0074316D" w:rsidRDefault="003B72E7" w:rsidP="003B72E7">
            <w:pPr>
              <w:keepNext/>
              <w:keepLines/>
              <w:spacing w:after="0"/>
              <w:jc w:val="center"/>
              <w:rPr>
                <w:ins w:id="871" w:author="Yuanyuan Zhang" w:date="2023-05-19T22:05:00Z"/>
                <w:rFonts w:ascii="Arial" w:eastAsia="宋体" w:hAnsi="Arial"/>
                <w:sz w:val="18"/>
              </w:rPr>
            </w:pPr>
            <w:ins w:id="872" w:author="Yuanyuan Zhang" w:date="2023-05-20T10:28:00Z">
              <w:r w:rsidRPr="0074316D">
                <w:rPr>
                  <w:rFonts w:ascii="Arial" w:eastAsia="宋体" w:hAnsi="Arial" w:hint="eastAsia"/>
                  <w:sz w:val="18"/>
                </w:rPr>
                <w:t>-</w:t>
              </w:r>
            </w:ins>
          </w:p>
        </w:tc>
        <w:tc>
          <w:tcPr>
            <w:tcW w:w="1039" w:type="dxa"/>
            <w:tcBorders>
              <w:bottom w:val="single" w:sz="4" w:space="0" w:color="auto"/>
            </w:tcBorders>
            <w:vAlign w:val="center"/>
          </w:tcPr>
          <w:p w14:paraId="7C249003" w14:textId="69E007BC" w:rsidR="003B72E7" w:rsidRPr="0074316D" w:rsidRDefault="003B72E7" w:rsidP="003B72E7">
            <w:pPr>
              <w:keepNext/>
              <w:keepLines/>
              <w:spacing w:after="0"/>
              <w:jc w:val="center"/>
              <w:rPr>
                <w:ins w:id="873" w:author="Yuanyuan Zhang" w:date="2023-05-19T22:05:00Z"/>
                <w:rFonts w:ascii="Arial" w:eastAsia="宋体" w:hAnsi="Arial"/>
                <w:sz w:val="18"/>
              </w:rPr>
            </w:pPr>
            <w:ins w:id="874" w:author="Yuanyuan Zhang" w:date="2023-05-20T10:28:00Z">
              <w:r w:rsidRPr="0074316D">
                <w:rPr>
                  <w:rFonts w:ascii="Arial" w:eastAsia="宋体" w:hAnsi="Arial" w:hint="eastAsia"/>
                  <w:sz w:val="18"/>
                </w:rPr>
                <w:t>0</w:t>
              </w:r>
              <w:r w:rsidRPr="0074316D">
                <w:rPr>
                  <w:rFonts w:ascii="Arial" w:eastAsia="宋体" w:hAnsi="Arial"/>
                  <w:sz w:val="18"/>
                </w:rPr>
                <w:t>.5</w:t>
              </w:r>
            </w:ins>
          </w:p>
        </w:tc>
        <w:tc>
          <w:tcPr>
            <w:tcW w:w="1038" w:type="dxa"/>
            <w:tcBorders>
              <w:bottom w:val="single" w:sz="4" w:space="0" w:color="auto"/>
            </w:tcBorders>
            <w:vAlign w:val="center"/>
          </w:tcPr>
          <w:p w14:paraId="21B5C89D" w14:textId="5295A1FE" w:rsidR="003B72E7" w:rsidRPr="00F94963" w:rsidRDefault="003B72E7" w:rsidP="003B72E7">
            <w:pPr>
              <w:keepNext/>
              <w:keepLines/>
              <w:spacing w:after="0"/>
              <w:jc w:val="center"/>
              <w:rPr>
                <w:ins w:id="875" w:author="Yuanyuan Zhang" w:date="2023-05-19T22:05:00Z"/>
                <w:rFonts w:ascii="Arial" w:eastAsia="宋体" w:hAnsi="Arial"/>
                <w:sz w:val="18"/>
              </w:rPr>
            </w:pPr>
            <w:ins w:id="876" w:author="Yuanyuan Zhang" w:date="2023-05-20T10:28:00Z">
              <w:r w:rsidRPr="0074316D">
                <w:rPr>
                  <w:rFonts w:ascii="Arial" w:eastAsia="宋体" w:hAnsi="Arial" w:hint="eastAsia"/>
                  <w:sz w:val="18"/>
                </w:rPr>
                <w:t>0</w:t>
              </w:r>
              <w:r w:rsidRPr="0074316D">
                <w:rPr>
                  <w:rFonts w:ascii="Arial" w:eastAsia="宋体" w:hAnsi="Arial"/>
                  <w:sz w:val="18"/>
                </w:rPr>
                <w:t>.5</w:t>
              </w:r>
            </w:ins>
          </w:p>
        </w:tc>
        <w:tc>
          <w:tcPr>
            <w:tcW w:w="1039" w:type="dxa"/>
            <w:tcBorders>
              <w:bottom w:val="single" w:sz="4" w:space="0" w:color="auto"/>
            </w:tcBorders>
            <w:vAlign w:val="center"/>
          </w:tcPr>
          <w:p w14:paraId="55DDFCE2" w14:textId="5174804A" w:rsidR="003B72E7" w:rsidRPr="0074316D" w:rsidRDefault="003B72E7" w:rsidP="003B72E7">
            <w:pPr>
              <w:keepNext/>
              <w:keepLines/>
              <w:spacing w:after="0"/>
              <w:jc w:val="center"/>
              <w:rPr>
                <w:ins w:id="877" w:author="Yuanyuan Zhang" w:date="2023-05-19T22:05:00Z"/>
                <w:rFonts w:ascii="Arial" w:eastAsia="宋体" w:hAnsi="Arial"/>
                <w:sz w:val="18"/>
              </w:rPr>
            </w:pPr>
            <w:ins w:id="878" w:author="Yuanyuan Zhang" w:date="2023-05-20T10:28:00Z">
              <w:r w:rsidRPr="0074316D">
                <w:rPr>
                  <w:rFonts w:ascii="Arial" w:eastAsia="宋体" w:hAnsi="Arial" w:hint="eastAsia"/>
                  <w:sz w:val="18"/>
                </w:rPr>
                <w:t>0</w:t>
              </w:r>
              <w:r w:rsidRPr="0074316D">
                <w:rPr>
                  <w:rFonts w:ascii="Arial" w:eastAsia="宋体" w:hAnsi="Arial"/>
                  <w:sz w:val="18"/>
                </w:rPr>
                <w:t>.3</w:t>
              </w:r>
            </w:ins>
          </w:p>
        </w:tc>
        <w:tc>
          <w:tcPr>
            <w:tcW w:w="1039" w:type="dxa"/>
            <w:tcBorders>
              <w:bottom w:val="single" w:sz="4" w:space="0" w:color="auto"/>
            </w:tcBorders>
            <w:vAlign w:val="center"/>
          </w:tcPr>
          <w:p w14:paraId="403B5FBD" w14:textId="0B122B60" w:rsidR="003B72E7" w:rsidRPr="0074316D" w:rsidRDefault="003B72E7" w:rsidP="003B72E7">
            <w:pPr>
              <w:keepNext/>
              <w:keepLines/>
              <w:spacing w:after="0"/>
              <w:jc w:val="center"/>
              <w:rPr>
                <w:ins w:id="879" w:author="Yuanyuan Zhang" w:date="2023-05-19T22:05:00Z"/>
                <w:rFonts w:ascii="Arial" w:eastAsia="宋体" w:hAnsi="Arial"/>
                <w:sz w:val="18"/>
              </w:rPr>
            </w:pPr>
            <w:ins w:id="880" w:author="Yuanyuan Zhang" w:date="2023-05-20T10:28:00Z">
              <w:r w:rsidRPr="0074316D">
                <w:rPr>
                  <w:rFonts w:ascii="Arial" w:eastAsia="宋体" w:hAnsi="Arial" w:hint="eastAsia"/>
                  <w:sz w:val="18"/>
                </w:rPr>
                <w:t>0</w:t>
              </w:r>
              <w:r w:rsidRPr="0074316D">
                <w:rPr>
                  <w:rFonts w:ascii="Arial" w:eastAsia="宋体" w:hAnsi="Arial"/>
                  <w:sz w:val="18"/>
                </w:rPr>
                <w:t>.5</w:t>
              </w:r>
            </w:ins>
          </w:p>
        </w:tc>
      </w:tr>
      <w:tr w:rsidR="003B72E7" w:rsidRPr="00F94963" w14:paraId="13301C0B" w14:textId="77777777" w:rsidTr="00121192">
        <w:trPr>
          <w:trHeight w:val="179"/>
          <w:jc w:val="center"/>
          <w:ins w:id="881" w:author="Yuanyuan Zhang" w:date="2023-05-19T22:06:00Z"/>
        </w:trPr>
        <w:tc>
          <w:tcPr>
            <w:tcW w:w="2410" w:type="dxa"/>
            <w:tcBorders>
              <w:top w:val="single" w:sz="4" w:space="0" w:color="auto"/>
              <w:bottom w:val="single" w:sz="4" w:space="0" w:color="auto"/>
            </w:tcBorders>
            <w:shd w:val="clear" w:color="auto" w:fill="auto"/>
            <w:vAlign w:val="center"/>
          </w:tcPr>
          <w:p w14:paraId="66307CED" w14:textId="6D7FF2CE" w:rsidR="003B72E7" w:rsidRDefault="003B72E7" w:rsidP="003B72E7">
            <w:pPr>
              <w:keepNext/>
              <w:keepLines/>
              <w:spacing w:after="0"/>
              <w:jc w:val="center"/>
              <w:rPr>
                <w:ins w:id="882" w:author="Yuanyuan Zhang" w:date="2023-05-19T22:06:00Z"/>
                <w:rFonts w:ascii="Arial" w:eastAsia="宋体" w:hAnsi="Arial"/>
                <w:sz w:val="18"/>
              </w:rPr>
            </w:pPr>
            <w:ins w:id="883" w:author="Yuanyuan Zhang" w:date="2023-05-19T22:06:00Z">
              <w:r>
                <w:rPr>
                  <w:rFonts w:ascii="Arial" w:eastAsia="宋体" w:hAnsi="Arial"/>
                  <w:sz w:val="18"/>
                </w:rPr>
                <w:t>DC_2-7-12-66_n2-n78</w:t>
              </w:r>
            </w:ins>
          </w:p>
        </w:tc>
        <w:tc>
          <w:tcPr>
            <w:tcW w:w="1038" w:type="dxa"/>
            <w:tcBorders>
              <w:bottom w:val="single" w:sz="4" w:space="0" w:color="auto"/>
            </w:tcBorders>
            <w:vAlign w:val="center"/>
          </w:tcPr>
          <w:p w14:paraId="6D358AFA" w14:textId="469F9F2C" w:rsidR="003B72E7" w:rsidRPr="00F94963" w:rsidRDefault="003B72E7" w:rsidP="003B72E7">
            <w:pPr>
              <w:keepNext/>
              <w:keepLines/>
              <w:spacing w:after="0"/>
              <w:jc w:val="center"/>
              <w:rPr>
                <w:ins w:id="884" w:author="Yuanyuan Zhang" w:date="2023-05-19T22:06:00Z"/>
                <w:rFonts w:ascii="Arial" w:eastAsia="宋体" w:hAnsi="Arial"/>
                <w:sz w:val="18"/>
              </w:rPr>
            </w:pPr>
            <w:ins w:id="885" w:author="Yuanyuan Zhang" w:date="2023-05-20T10:25:00Z">
              <w:r w:rsidRPr="0074316D">
                <w:rPr>
                  <w:rFonts w:ascii="Arial" w:eastAsia="宋体" w:hAnsi="Arial"/>
                  <w:sz w:val="18"/>
                </w:rPr>
                <w:t>0.3</w:t>
              </w:r>
            </w:ins>
          </w:p>
        </w:tc>
        <w:tc>
          <w:tcPr>
            <w:tcW w:w="1039" w:type="dxa"/>
            <w:tcBorders>
              <w:bottom w:val="single" w:sz="4" w:space="0" w:color="auto"/>
            </w:tcBorders>
            <w:vAlign w:val="center"/>
          </w:tcPr>
          <w:p w14:paraId="3A2194D4" w14:textId="74AA2D67" w:rsidR="003B72E7" w:rsidRPr="0074316D" w:rsidRDefault="003B72E7" w:rsidP="003B72E7">
            <w:pPr>
              <w:keepNext/>
              <w:keepLines/>
              <w:spacing w:after="0"/>
              <w:jc w:val="center"/>
              <w:rPr>
                <w:ins w:id="886" w:author="Yuanyuan Zhang" w:date="2023-05-19T22:06:00Z"/>
                <w:rFonts w:ascii="Arial" w:eastAsia="宋体" w:hAnsi="Arial"/>
                <w:sz w:val="18"/>
              </w:rPr>
            </w:pPr>
            <w:ins w:id="887" w:author="Yuanyuan Zhang" w:date="2023-05-20T10:25:00Z">
              <w:r w:rsidRPr="0074316D">
                <w:rPr>
                  <w:rFonts w:ascii="Arial" w:eastAsia="宋体" w:hAnsi="Arial" w:hint="eastAsia"/>
                  <w:sz w:val="18"/>
                </w:rPr>
                <w:t>0</w:t>
              </w:r>
              <w:r w:rsidRPr="0074316D">
                <w:rPr>
                  <w:rFonts w:ascii="Arial" w:eastAsia="宋体" w:hAnsi="Arial"/>
                  <w:sz w:val="18"/>
                </w:rPr>
                <w:t>.3</w:t>
              </w:r>
            </w:ins>
          </w:p>
        </w:tc>
        <w:tc>
          <w:tcPr>
            <w:tcW w:w="1039" w:type="dxa"/>
            <w:tcBorders>
              <w:bottom w:val="single" w:sz="4" w:space="0" w:color="auto"/>
            </w:tcBorders>
            <w:vAlign w:val="center"/>
          </w:tcPr>
          <w:p w14:paraId="3557542B" w14:textId="3F9CC121" w:rsidR="003B72E7" w:rsidRPr="0074316D" w:rsidRDefault="003B72E7" w:rsidP="003B72E7">
            <w:pPr>
              <w:keepNext/>
              <w:keepLines/>
              <w:spacing w:after="0"/>
              <w:jc w:val="center"/>
              <w:rPr>
                <w:ins w:id="888" w:author="Yuanyuan Zhang" w:date="2023-05-19T22:06:00Z"/>
                <w:rFonts w:ascii="Arial" w:eastAsia="宋体" w:hAnsi="Arial"/>
                <w:sz w:val="18"/>
              </w:rPr>
            </w:pPr>
            <w:ins w:id="889" w:author="Yuanyuan Zhang" w:date="2023-05-20T10:25:00Z">
              <w:r w:rsidRPr="0074316D">
                <w:rPr>
                  <w:rFonts w:ascii="Arial" w:eastAsia="宋体" w:hAnsi="Arial"/>
                  <w:sz w:val="18"/>
                </w:rPr>
                <w:t>0.5</w:t>
              </w:r>
            </w:ins>
          </w:p>
        </w:tc>
        <w:tc>
          <w:tcPr>
            <w:tcW w:w="1038" w:type="dxa"/>
            <w:tcBorders>
              <w:bottom w:val="single" w:sz="4" w:space="0" w:color="auto"/>
            </w:tcBorders>
            <w:vAlign w:val="center"/>
          </w:tcPr>
          <w:p w14:paraId="7244D693" w14:textId="7BA9DA70" w:rsidR="003B72E7" w:rsidRPr="00F94963" w:rsidRDefault="003B72E7" w:rsidP="003B72E7">
            <w:pPr>
              <w:keepNext/>
              <w:keepLines/>
              <w:spacing w:after="0"/>
              <w:jc w:val="center"/>
              <w:rPr>
                <w:ins w:id="890" w:author="Yuanyuan Zhang" w:date="2023-05-19T22:06:00Z"/>
                <w:rFonts w:ascii="Arial" w:eastAsia="宋体" w:hAnsi="Arial"/>
                <w:sz w:val="18"/>
              </w:rPr>
            </w:pPr>
            <w:ins w:id="891" w:author="Yuanyuan Zhang" w:date="2023-05-20T10:25:00Z">
              <w:r w:rsidRPr="0074316D">
                <w:rPr>
                  <w:rFonts w:ascii="Arial" w:eastAsia="宋体" w:hAnsi="Arial" w:hint="eastAsia"/>
                  <w:sz w:val="18"/>
                </w:rPr>
                <w:t>0</w:t>
              </w:r>
              <w:r w:rsidRPr="0074316D">
                <w:rPr>
                  <w:rFonts w:ascii="Arial" w:eastAsia="宋体" w:hAnsi="Arial"/>
                  <w:sz w:val="18"/>
                </w:rPr>
                <w:t>.5</w:t>
              </w:r>
            </w:ins>
          </w:p>
        </w:tc>
        <w:tc>
          <w:tcPr>
            <w:tcW w:w="1039" w:type="dxa"/>
            <w:tcBorders>
              <w:bottom w:val="single" w:sz="4" w:space="0" w:color="auto"/>
            </w:tcBorders>
            <w:vAlign w:val="center"/>
          </w:tcPr>
          <w:p w14:paraId="55E8C741" w14:textId="3E2DF785" w:rsidR="003B72E7" w:rsidRPr="0074316D" w:rsidRDefault="003B72E7" w:rsidP="003B72E7">
            <w:pPr>
              <w:keepNext/>
              <w:keepLines/>
              <w:spacing w:after="0"/>
              <w:jc w:val="center"/>
              <w:rPr>
                <w:ins w:id="892" w:author="Yuanyuan Zhang" w:date="2023-05-19T22:06:00Z"/>
                <w:rFonts w:ascii="Arial" w:eastAsia="宋体" w:hAnsi="Arial"/>
                <w:sz w:val="18"/>
              </w:rPr>
            </w:pPr>
            <w:ins w:id="893" w:author="Yuanyuan Zhang" w:date="2023-05-20T10:25:00Z">
              <w:r w:rsidRPr="0074316D">
                <w:rPr>
                  <w:rFonts w:ascii="Arial" w:eastAsia="宋体" w:hAnsi="Arial" w:hint="eastAsia"/>
                  <w:sz w:val="18"/>
                </w:rPr>
                <w:t>0</w:t>
              </w:r>
              <w:r w:rsidRPr="0074316D">
                <w:rPr>
                  <w:rFonts w:ascii="Arial" w:eastAsia="宋体" w:hAnsi="Arial"/>
                  <w:sz w:val="18"/>
                </w:rPr>
                <w:t>.3</w:t>
              </w:r>
            </w:ins>
          </w:p>
        </w:tc>
        <w:tc>
          <w:tcPr>
            <w:tcW w:w="1039" w:type="dxa"/>
            <w:tcBorders>
              <w:bottom w:val="single" w:sz="4" w:space="0" w:color="auto"/>
            </w:tcBorders>
            <w:vAlign w:val="center"/>
          </w:tcPr>
          <w:p w14:paraId="5E30DA35" w14:textId="3B23FCB6" w:rsidR="003B72E7" w:rsidRPr="0074316D" w:rsidRDefault="003B72E7" w:rsidP="003B72E7">
            <w:pPr>
              <w:keepNext/>
              <w:keepLines/>
              <w:spacing w:after="0"/>
              <w:jc w:val="center"/>
              <w:rPr>
                <w:ins w:id="894" w:author="Yuanyuan Zhang" w:date="2023-05-19T22:06:00Z"/>
                <w:rFonts w:ascii="Arial" w:eastAsia="宋体" w:hAnsi="Arial"/>
                <w:sz w:val="18"/>
              </w:rPr>
            </w:pPr>
            <w:ins w:id="895" w:author="Yuanyuan Zhang" w:date="2023-05-20T10:26:00Z">
              <w:r w:rsidRPr="0074316D">
                <w:rPr>
                  <w:rFonts w:ascii="Arial" w:eastAsia="宋体" w:hAnsi="Arial" w:hint="eastAsia"/>
                  <w:sz w:val="18"/>
                </w:rPr>
                <w:t>0</w:t>
              </w:r>
              <w:r w:rsidRPr="0074316D">
                <w:rPr>
                  <w:rFonts w:ascii="Arial" w:eastAsia="宋体" w:hAnsi="Arial"/>
                  <w:sz w:val="18"/>
                </w:rPr>
                <w:t>.5</w:t>
              </w:r>
            </w:ins>
          </w:p>
        </w:tc>
      </w:tr>
      <w:tr w:rsidR="003B72E7" w:rsidRPr="00F94963" w14:paraId="43B9F428" w14:textId="77777777" w:rsidTr="00121192">
        <w:trPr>
          <w:trHeight w:val="179"/>
          <w:jc w:val="center"/>
          <w:ins w:id="896" w:author="Yuanyuan Zhang" w:date="2023-05-19T22:06:00Z"/>
        </w:trPr>
        <w:tc>
          <w:tcPr>
            <w:tcW w:w="2410" w:type="dxa"/>
            <w:tcBorders>
              <w:top w:val="single" w:sz="4" w:space="0" w:color="auto"/>
              <w:bottom w:val="single" w:sz="4" w:space="0" w:color="auto"/>
            </w:tcBorders>
            <w:shd w:val="clear" w:color="auto" w:fill="auto"/>
            <w:vAlign w:val="center"/>
          </w:tcPr>
          <w:p w14:paraId="42D36646" w14:textId="11BF88AB" w:rsidR="003B72E7" w:rsidRDefault="003B72E7" w:rsidP="003B72E7">
            <w:pPr>
              <w:keepNext/>
              <w:keepLines/>
              <w:spacing w:after="0"/>
              <w:jc w:val="center"/>
              <w:rPr>
                <w:ins w:id="897" w:author="Yuanyuan Zhang" w:date="2023-05-19T22:06:00Z"/>
                <w:rFonts w:ascii="Arial" w:eastAsia="宋体" w:hAnsi="Arial"/>
                <w:sz w:val="18"/>
              </w:rPr>
            </w:pPr>
            <w:ins w:id="898" w:author="Yuanyuan Zhang" w:date="2023-05-19T22:06:00Z">
              <w:r>
                <w:rPr>
                  <w:rFonts w:ascii="Arial" w:eastAsia="宋体" w:hAnsi="Arial"/>
                  <w:sz w:val="18"/>
                </w:rPr>
                <w:t>DC_2-7-66-71_n2-n78</w:t>
              </w:r>
            </w:ins>
          </w:p>
        </w:tc>
        <w:tc>
          <w:tcPr>
            <w:tcW w:w="1038" w:type="dxa"/>
            <w:tcBorders>
              <w:bottom w:val="single" w:sz="4" w:space="0" w:color="auto"/>
            </w:tcBorders>
            <w:vAlign w:val="center"/>
          </w:tcPr>
          <w:p w14:paraId="43076199" w14:textId="19F28C69" w:rsidR="003B72E7" w:rsidRPr="00F94963" w:rsidRDefault="003B72E7" w:rsidP="003B72E7">
            <w:pPr>
              <w:keepNext/>
              <w:keepLines/>
              <w:spacing w:after="0"/>
              <w:jc w:val="center"/>
              <w:rPr>
                <w:ins w:id="899" w:author="Yuanyuan Zhang" w:date="2023-05-19T22:06:00Z"/>
                <w:rFonts w:ascii="Arial" w:eastAsia="宋体" w:hAnsi="Arial"/>
                <w:sz w:val="18"/>
              </w:rPr>
            </w:pPr>
            <w:ins w:id="900" w:author="Yuanyuan Zhang" w:date="2023-05-20T10:27:00Z">
              <w:r w:rsidRPr="0074316D">
                <w:rPr>
                  <w:rFonts w:ascii="Arial" w:eastAsia="宋体" w:hAnsi="Arial"/>
                  <w:sz w:val="18"/>
                </w:rPr>
                <w:t>0.3</w:t>
              </w:r>
            </w:ins>
          </w:p>
        </w:tc>
        <w:tc>
          <w:tcPr>
            <w:tcW w:w="1039" w:type="dxa"/>
            <w:tcBorders>
              <w:bottom w:val="single" w:sz="4" w:space="0" w:color="auto"/>
            </w:tcBorders>
            <w:vAlign w:val="center"/>
          </w:tcPr>
          <w:p w14:paraId="0D380014" w14:textId="090151FE" w:rsidR="003B72E7" w:rsidRPr="0074316D" w:rsidRDefault="003B72E7" w:rsidP="003B72E7">
            <w:pPr>
              <w:keepNext/>
              <w:keepLines/>
              <w:spacing w:after="0"/>
              <w:jc w:val="center"/>
              <w:rPr>
                <w:ins w:id="901" w:author="Yuanyuan Zhang" w:date="2023-05-19T22:06:00Z"/>
                <w:rFonts w:ascii="Arial" w:eastAsia="宋体" w:hAnsi="Arial"/>
                <w:sz w:val="18"/>
              </w:rPr>
            </w:pPr>
            <w:ins w:id="902" w:author="Yuanyuan Zhang" w:date="2023-05-20T10:27:00Z">
              <w:r w:rsidRPr="0074316D">
                <w:rPr>
                  <w:rFonts w:ascii="Arial" w:eastAsia="宋体" w:hAnsi="Arial" w:hint="eastAsia"/>
                  <w:sz w:val="18"/>
                </w:rPr>
                <w:t>0</w:t>
              </w:r>
              <w:r w:rsidRPr="0074316D">
                <w:rPr>
                  <w:rFonts w:ascii="Arial" w:eastAsia="宋体" w:hAnsi="Arial"/>
                  <w:sz w:val="18"/>
                </w:rPr>
                <w:t>.5</w:t>
              </w:r>
            </w:ins>
          </w:p>
        </w:tc>
        <w:tc>
          <w:tcPr>
            <w:tcW w:w="1039" w:type="dxa"/>
            <w:tcBorders>
              <w:bottom w:val="single" w:sz="4" w:space="0" w:color="auto"/>
            </w:tcBorders>
            <w:vAlign w:val="center"/>
          </w:tcPr>
          <w:p w14:paraId="3867BC68" w14:textId="12B33972" w:rsidR="003B72E7" w:rsidRPr="0074316D" w:rsidRDefault="003B72E7" w:rsidP="003B72E7">
            <w:pPr>
              <w:keepNext/>
              <w:keepLines/>
              <w:spacing w:after="0"/>
              <w:jc w:val="center"/>
              <w:rPr>
                <w:ins w:id="903" w:author="Yuanyuan Zhang" w:date="2023-05-19T22:06:00Z"/>
                <w:rFonts w:ascii="Arial" w:eastAsia="宋体" w:hAnsi="Arial"/>
                <w:sz w:val="18"/>
              </w:rPr>
            </w:pPr>
            <w:ins w:id="904" w:author="Yuanyuan Zhang" w:date="2023-05-20T10:27:00Z">
              <w:r w:rsidRPr="0074316D">
                <w:rPr>
                  <w:rFonts w:ascii="Arial" w:eastAsia="宋体" w:hAnsi="Arial"/>
                  <w:sz w:val="18"/>
                </w:rPr>
                <w:t>0.5</w:t>
              </w:r>
            </w:ins>
          </w:p>
        </w:tc>
        <w:tc>
          <w:tcPr>
            <w:tcW w:w="1038" w:type="dxa"/>
            <w:tcBorders>
              <w:bottom w:val="single" w:sz="4" w:space="0" w:color="auto"/>
            </w:tcBorders>
            <w:vAlign w:val="center"/>
          </w:tcPr>
          <w:p w14:paraId="7EB3C402" w14:textId="00AF786D" w:rsidR="003B72E7" w:rsidRPr="00F94963" w:rsidRDefault="003B72E7" w:rsidP="003B72E7">
            <w:pPr>
              <w:keepNext/>
              <w:keepLines/>
              <w:spacing w:after="0"/>
              <w:jc w:val="center"/>
              <w:rPr>
                <w:ins w:id="905" w:author="Yuanyuan Zhang" w:date="2023-05-19T22:06:00Z"/>
                <w:rFonts w:ascii="Arial" w:eastAsia="宋体" w:hAnsi="Arial"/>
                <w:sz w:val="18"/>
              </w:rPr>
            </w:pPr>
            <w:ins w:id="906" w:author="Yuanyuan Zhang" w:date="2023-05-20T10:27:00Z">
              <w:r w:rsidRPr="0074316D">
                <w:rPr>
                  <w:rFonts w:ascii="Arial" w:eastAsia="宋体" w:hAnsi="Arial" w:hint="eastAsia"/>
                  <w:sz w:val="18"/>
                </w:rPr>
                <w:t>-</w:t>
              </w:r>
            </w:ins>
          </w:p>
        </w:tc>
        <w:tc>
          <w:tcPr>
            <w:tcW w:w="1039" w:type="dxa"/>
            <w:tcBorders>
              <w:bottom w:val="single" w:sz="4" w:space="0" w:color="auto"/>
            </w:tcBorders>
            <w:vAlign w:val="center"/>
          </w:tcPr>
          <w:p w14:paraId="517385F3" w14:textId="66AB8EF0" w:rsidR="003B72E7" w:rsidRPr="0074316D" w:rsidRDefault="003B72E7" w:rsidP="003B72E7">
            <w:pPr>
              <w:keepNext/>
              <w:keepLines/>
              <w:spacing w:after="0"/>
              <w:jc w:val="center"/>
              <w:rPr>
                <w:ins w:id="907" w:author="Yuanyuan Zhang" w:date="2023-05-19T22:06:00Z"/>
                <w:rFonts w:ascii="Arial" w:eastAsia="宋体" w:hAnsi="Arial"/>
                <w:sz w:val="18"/>
              </w:rPr>
            </w:pPr>
            <w:ins w:id="908" w:author="Yuanyuan Zhang" w:date="2023-05-20T10:27:00Z">
              <w:r w:rsidRPr="0074316D">
                <w:rPr>
                  <w:rFonts w:ascii="Arial" w:eastAsia="宋体" w:hAnsi="Arial" w:hint="eastAsia"/>
                  <w:sz w:val="18"/>
                </w:rPr>
                <w:t>0</w:t>
              </w:r>
              <w:r w:rsidRPr="0074316D">
                <w:rPr>
                  <w:rFonts w:ascii="Arial" w:eastAsia="宋体" w:hAnsi="Arial"/>
                  <w:sz w:val="18"/>
                </w:rPr>
                <w:t>.3</w:t>
              </w:r>
            </w:ins>
          </w:p>
        </w:tc>
        <w:tc>
          <w:tcPr>
            <w:tcW w:w="1039" w:type="dxa"/>
            <w:tcBorders>
              <w:bottom w:val="single" w:sz="4" w:space="0" w:color="auto"/>
            </w:tcBorders>
            <w:vAlign w:val="center"/>
          </w:tcPr>
          <w:p w14:paraId="57E6939E" w14:textId="4A679734" w:rsidR="003B72E7" w:rsidRPr="0074316D" w:rsidRDefault="003B72E7" w:rsidP="003B72E7">
            <w:pPr>
              <w:keepNext/>
              <w:keepLines/>
              <w:spacing w:after="0"/>
              <w:jc w:val="center"/>
              <w:rPr>
                <w:ins w:id="909" w:author="Yuanyuan Zhang" w:date="2023-05-19T22:06:00Z"/>
                <w:rFonts w:ascii="Arial" w:eastAsia="宋体" w:hAnsi="Arial"/>
                <w:sz w:val="18"/>
              </w:rPr>
            </w:pPr>
            <w:ins w:id="910" w:author="Yuanyuan Zhang" w:date="2023-05-20T10:27:00Z">
              <w:r w:rsidRPr="0074316D">
                <w:rPr>
                  <w:rFonts w:ascii="Arial" w:eastAsia="宋体" w:hAnsi="Arial" w:hint="eastAsia"/>
                  <w:sz w:val="18"/>
                </w:rPr>
                <w:t>0</w:t>
              </w:r>
              <w:r w:rsidRPr="0074316D">
                <w:rPr>
                  <w:rFonts w:ascii="Arial" w:eastAsia="宋体" w:hAnsi="Arial"/>
                  <w:sz w:val="18"/>
                </w:rPr>
                <w:t>.5</w:t>
              </w:r>
            </w:ins>
          </w:p>
        </w:tc>
      </w:tr>
      <w:tr w:rsidR="003B72E7" w:rsidRPr="00F94963" w14:paraId="2C96219E" w14:textId="77777777" w:rsidTr="00121192">
        <w:trPr>
          <w:trHeight w:val="179"/>
          <w:jc w:val="center"/>
        </w:trPr>
        <w:tc>
          <w:tcPr>
            <w:tcW w:w="2410" w:type="dxa"/>
            <w:tcBorders>
              <w:top w:val="single" w:sz="4" w:space="0" w:color="auto"/>
              <w:bottom w:val="single" w:sz="4" w:space="0" w:color="auto"/>
            </w:tcBorders>
            <w:shd w:val="clear" w:color="auto" w:fill="auto"/>
            <w:vAlign w:val="center"/>
          </w:tcPr>
          <w:p w14:paraId="357BB62B" w14:textId="77777777" w:rsidR="003B72E7" w:rsidRPr="00F94963" w:rsidRDefault="003B72E7" w:rsidP="003B72E7">
            <w:pPr>
              <w:keepNext/>
              <w:keepLines/>
              <w:spacing w:after="0"/>
              <w:jc w:val="center"/>
              <w:rPr>
                <w:rFonts w:ascii="Arial" w:eastAsia="宋体" w:hAnsi="Arial"/>
                <w:sz w:val="18"/>
              </w:rPr>
            </w:pPr>
            <w:r w:rsidRPr="00F94963">
              <w:rPr>
                <w:rFonts w:ascii="Arial" w:eastAsia="MS Mincho" w:hAnsi="Arial" w:cs="Arial"/>
                <w:bCs/>
                <w:sz w:val="18"/>
                <w:szCs w:val="18"/>
              </w:rPr>
              <w:t>DC_3</w:t>
            </w:r>
            <w:r w:rsidRPr="00F94963">
              <w:rPr>
                <w:rFonts w:ascii="Malgun Gothic" w:eastAsia="宋体" w:hAnsi="Malgun Gothic" w:cs="Arial" w:hint="eastAsia"/>
                <w:bCs/>
                <w:sz w:val="18"/>
                <w:szCs w:val="18"/>
                <w:lang w:eastAsia="zh-CN"/>
              </w:rPr>
              <w:t>-</w:t>
            </w:r>
            <w:r w:rsidRPr="00F94963">
              <w:rPr>
                <w:rFonts w:ascii="Arial" w:eastAsia="MS Mincho" w:hAnsi="Arial" w:cs="Arial"/>
                <w:bCs/>
                <w:sz w:val="18"/>
                <w:szCs w:val="18"/>
              </w:rPr>
              <w:t>7-8-40_n1-n78</w:t>
            </w:r>
          </w:p>
        </w:tc>
        <w:tc>
          <w:tcPr>
            <w:tcW w:w="1038" w:type="dxa"/>
            <w:tcBorders>
              <w:bottom w:val="single" w:sz="4" w:space="0" w:color="auto"/>
            </w:tcBorders>
            <w:vAlign w:val="center"/>
          </w:tcPr>
          <w:p w14:paraId="6608602B" w14:textId="77777777" w:rsidR="003B72E7" w:rsidRPr="00F94963" w:rsidRDefault="003B72E7" w:rsidP="003B72E7">
            <w:pPr>
              <w:keepNext/>
              <w:keepLines/>
              <w:spacing w:after="0"/>
              <w:jc w:val="center"/>
              <w:rPr>
                <w:rFonts w:ascii="Arial" w:eastAsia="宋体" w:hAnsi="Arial"/>
                <w:sz w:val="18"/>
              </w:rPr>
            </w:pPr>
            <w:r w:rsidRPr="00F94963">
              <w:rPr>
                <w:rFonts w:ascii="Arial" w:eastAsia="等线" w:hAnsi="Arial" w:cs="Arial"/>
                <w:bCs/>
                <w:sz w:val="18"/>
                <w:szCs w:val="18"/>
                <w:lang w:eastAsia="zh-CN"/>
              </w:rPr>
              <w:t>0.2</w:t>
            </w:r>
          </w:p>
        </w:tc>
        <w:tc>
          <w:tcPr>
            <w:tcW w:w="1039" w:type="dxa"/>
            <w:tcBorders>
              <w:bottom w:val="single" w:sz="4" w:space="0" w:color="auto"/>
            </w:tcBorders>
            <w:vAlign w:val="center"/>
          </w:tcPr>
          <w:p w14:paraId="6A5E3593"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w:t>
            </w:r>
          </w:p>
        </w:tc>
        <w:tc>
          <w:tcPr>
            <w:tcW w:w="1039" w:type="dxa"/>
            <w:tcBorders>
              <w:bottom w:val="single" w:sz="4" w:space="0" w:color="auto"/>
            </w:tcBorders>
            <w:vAlign w:val="center"/>
          </w:tcPr>
          <w:p w14:paraId="3B3A2E15"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Malgun Gothic" w:hAnsi="Arial"/>
                <w:sz w:val="18"/>
                <w:lang w:eastAsia="ko-KR"/>
              </w:rPr>
              <w:t>0.2</w:t>
            </w:r>
          </w:p>
        </w:tc>
        <w:tc>
          <w:tcPr>
            <w:tcW w:w="1038" w:type="dxa"/>
            <w:tcBorders>
              <w:bottom w:val="single" w:sz="4" w:space="0" w:color="auto"/>
            </w:tcBorders>
            <w:vAlign w:val="center"/>
          </w:tcPr>
          <w:p w14:paraId="4206A1C3"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sz w:val="18"/>
                <w:lang w:eastAsia="zh-CN"/>
              </w:rPr>
              <w:t>0.4</w:t>
            </w:r>
            <w:r w:rsidRPr="00F94963">
              <w:rPr>
                <w:rFonts w:ascii="Arial" w:eastAsia="宋体" w:hAnsi="Arial"/>
                <w:sz w:val="18"/>
                <w:vertAlign w:val="superscript"/>
                <w:lang w:eastAsia="zh-CN"/>
              </w:rPr>
              <w:t>2</w:t>
            </w:r>
          </w:p>
        </w:tc>
        <w:tc>
          <w:tcPr>
            <w:tcW w:w="1039" w:type="dxa"/>
            <w:tcBorders>
              <w:bottom w:val="single" w:sz="4" w:space="0" w:color="auto"/>
            </w:tcBorders>
            <w:vAlign w:val="center"/>
          </w:tcPr>
          <w:p w14:paraId="13789048"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等线" w:hAnsi="Arial" w:cs="Arial" w:hint="eastAsia"/>
                <w:bCs/>
                <w:sz w:val="18"/>
                <w:szCs w:val="18"/>
                <w:lang w:eastAsia="zh-CN"/>
              </w:rPr>
              <w:t>0</w:t>
            </w:r>
            <w:r w:rsidRPr="00F94963">
              <w:rPr>
                <w:rFonts w:ascii="Arial" w:eastAsia="等线" w:hAnsi="Arial" w:cs="Arial"/>
                <w:bCs/>
                <w:sz w:val="18"/>
                <w:szCs w:val="18"/>
                <w:lang w:eastAsia="zh-CN"/>
              </w:rPr>
              <w:t>.2</w:t>
            </w:r>
          </w:p>
        </w:tc>
        <w:tc>
          <w:tcPr>
            <w:tcW w:w="1039" w:type="dxa"/>
            <w:tcBorders>
              <w:bottom w:val="single" w:sz="4" w:space="0" w:color="auto"/>
            </w:tcBorders>
            <w:vAlign w:val="center"/>
          </w:tcPr>
          <w:p w14:paraId="1343D6DA"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sz w:val="18"/>
                <w:lang w:eastAsia="zh-CN"/>
              </w:rPr>
              <w:t>0.5</w:t>
            </w:r>
            <w:r w:rsidRPr="00F94963">
              <w:rPr>
                <w:rFonts w:ascii="Arial" w:eastAsia="宋体" w:hAnsi="Arial"/>
                <w:sz w:val="18"/>
                <w:vertAlign w:val="superscript"/>
                <w:lang w:eastAsia="zh-CN"/>
              </w:rPr>
              <w:t>2</w:t>
            </w:r>
          </w:p>
        </w:tc>
      </w:tr>
      <w:tr w:rsidR="003B72E7" w:rsidRPr="00F94963" w14:paraId="34632B41" w14:textId="77777777" w:rsidTr="00121192">
        <w:trPr>
          <w:trHeight w:val="179"/>
          <w:jc w:val="center"/>
        </w:trPr>
        <w:tc>
          <w:tcPr>
            <w:tcW w:w="2410" w:type="dxa"/>
            <w:tcBorders>
              <w:top w:val="single" w:sz="4" w:space="0" w:color="auto"/>
              <w:bottom w:val="single" w:sz="4" w:space="0" w:color="auto"/>
            </w:tcBorders>
            <w:shd w:val="clear" w:color="auto" w:fill="auto"/>
            <w:vAlign w:val="center"/>
          </w:tcPr>
          <w:p w14:paraId="16947BA0"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DC_7-8-20-32</w:t>
            </w:r>
            <w:r w:rsidRPr="00F94963">
              <w:rPr>
                <w:rFonts w:ascii="Arial" w:eastAsia="宋体" w:hAnsi="Arial" w:cs="Arial" w:hint="eastAsia"/>
                <w:bCs/>
                <w:sz w:val="18"/>
                <w:szCs w:val="18"/>
                <w:lang w:eastAsia="zh-CN"/>
              </w:rPr>
              <w:t>-</w:t>
            </w:r>
            <w:r w:rsidRPr="00F94963">
              <w:rPr>
                <w:rFonts w:ascii="Arial" w:eastAsia="宋体" w:hAnsi="Arial" w:cs="Arial"/>
                <w:bCs/>
                <w:sz w:val="18"/>
                <w:szCs w:val="18"/>
                <w:lang w:eastAsia="zh-CN"/>
              </w:rPr>
              <w:t>38_n1</w:t>
            </w:r>
          </w:p>
        </w:tc>
        <w:tc>
          <w:tcPr>
            <w:tcW w:w="1038" w:type="dxa"/>
            <w:tcBorders>
              <w:bottom w:val="single" w:sz="4" w:space="0" w:color="auto"/>
            </w:tcBorders>
            <w:vAlign w:val="center"/>
          </w:tcPr>
          <w:p w14:paraId="595758B4"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w:t>
            </w:r>
          </w:p>
        </w:tc>
        <w:tc>
          <w:tcPr>
            <w:tcW w:w="1039" w:type="dxa"/>
            <w:tcBorders>
              <w:bottom w:val="single" w:sz="4" w:space="0" w:color="auto"/>
            </w:tcBorders>
            <w:vAlign w:val="center"/>
          </w:tcPr>
          <w:p w14:paraId="06F2D859"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039" w:type="dxa"/>
            <w:tcBorders>
              <w:bottom w:val="single" w:sz="4" w:space="0" w:color="auto"/>
            </w:tcBorders>
            <w:vAlign w:val="center"/>
          </w:tcPr>
          <w:p w14:paraId="2D62717A"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038" w:type="dxa"/>
            <w:tcBorders>
              <w:bottom w:val="single" w:sz="4" w:space="0" w:color="auto"/>
            </w:tcBorders>
            <w:vAlign w:val="center"/>
          </w:tcPr>
          <w:p w14:paraId="34A81011"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w:t>
            </w:r>
          </w:p>
        </w:tc>
        <w:tc>
          <w:tcPr>
            <w:tcW w:w="1039" w:type="dxa"/>
            <w:tcBorders>
              <w:bottom w:val="single" w:sz="4" w:space="0" w:color="auto"/>
            </w:tcBorders>
            <w:vAlign w:val="center"/>
          </w:tcPr>
          <w:p w14:paraId="2E7D1F3D"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w:t>
            </w:r>
          </w:p>
        </w:tc>
        <w:tc>
          <w:tcPr>
            <w:tcW w:w="1039" w:type="dxa"/>
            <w:tcBorders>
              <w:bottom w:val="single" w:sz="4" w:space="0" w:color="auto"/>
            </w:tcBorders>
            <w:vAlign w:val="center"/>
          </w:tcPr>
          <w:p w14:paraId="11243071"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w:t>
            </w:r>
          </w:p>
        </w:tc>
      </w:tr>
      <w:tr w:rsidR="003B72E7" w:rsidRPr="00F94963" w14:paraId="29AA8C9D" w14:textId="77777777" w:rsidTr="00121192">
        <w:trPr>
          <w:trHeight w:val="179"/>
          <w:jc w:val="center"/>
        </w:trPr>
        <w:tc>
          <w:tcPr>
            <w:tcW w:w="2410" w:type="dxa"/>
            <w:tcBorders>
              <w:top w:val="single" w:sz="4" w:space="0" w:color="auto"/>
              <w:bottom w:val="single" w:sz="4" w:space="0" w:color="auto"/>
            </w:tcBorders>
            <w:shd w:val="clear" w:color="auto" w:fill="auto"/>
            <w:vAlign w:val="center"/>
          </w:tcPr>
          <w:p w14:paraId="5B7F2C09"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DC_7-20-28-32</w:t>
            </w:r>
            <w:r w:rsidRPr="00F94963">
              <w:rPr>
                <w:rFonts w:ascii="Arial" w:eastAsia="宋体" w:hAnsi="Arial" w:cs="Arial" w:hint="eastAsia"/>
                <w:bCs/>
                <w:sz w:val="18"/>
                <w:szCs w:val="18"/>
                <w:lang w:eastAsia="zh-CN"/>
              </w:rPr>
              <w:t>-</w:t>
            </w:r>
            <w:r w:rsidRPr="00F94963">
              <w:rPr>
                <w:rFonts w:ascii="Arial" w:eastAsia="宋体" w:hAnsi="Arial" w:cs="Arial"/>
                <w:bCs/>
                <w:sz w:val="18"/>
                <w:szCs w:val="18"/>
                <w:lang w:eastAsia="zh-CN"/>
              </w:rPr>
              <w:t>38_n1</w:t>
            </w:r>
          </w:p>
        </w:tc>
        <w:tc>
          <w:tcPr>
            <w:tcW w:w="1038" w:type="dxa"/>
            <w:tcBorders>
              <w:bottom w:val="single" w:sz="4" w:space="0" w:color="auto"/>
            </w:tcBorders>
            <w:vAlign w:val="center"/>
          </w:tcPr>
          <w:p w14:paraId="38C943CA"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w:t>
            </w:r>
          </w:p>
        </w:tc>
        <w:tc>
          <w:tcPr>
            <w:tcW w:w="1039" w:type="dxa"/>
            <w:tcBorders>
              <w:bottom w:val="single" w:sz="4" w:space="0" w:color="auto"/>
            </w:tcBorders>
            <w:vAlign w:val="center"/>
          </w:tcPr>
          <w:p w14:paraId="1C3A7327"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039" w:type="dxa"/>
            <w:tcBorders>
              <w:bottom w:val="single" w:sz="4" w:space="0" w:color="auto"/>
            </w:tcBorders>
            <w:vAlign w:val="center"/>
          </w:tcPr>
          <w:p w14:paraId="09605FAF"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038" w:type="dxa"/>
            <w:tcBorders>
              <w:bottom w:val="single" w:sz="4" w:space="0" w:color="auto"/>
            </w:tcBorders>
            <w:vAlign w:val="center"/>
          </w:tcPr>
          <w:p w14:paraId="51437F1C" w14:textId="77777777" w:rsidR="003B72E7" w:rsidRPr="00F94963" w:rsidRDefault="003B72E7" w:rsidP="003B72E7">
            <w:pPr>
              <w:keepNext/>
              <w:keepLines/>
              <w:spacing w:after="0"/>
              <w:jc w:val="center"/>
              <w:rPr>
                <w:rFonts w:ascii="Arial" w:eastAsia="宋体" w:hAnsi="Arial"/>
                <w:sz w:val="18"/>
              </w:rPr>
            </w:pPr>
            <w:r w:rsidRPr="00F94963">
              <w:rPr>
                <w:rFonts w:ascii="Arial" w:eastAsia="宋体" w:hAnsi="Arial" w:cs="Arial"/>
                <w:bCs/>
                <w:sz w:val="18"/>
                <w:szCs w:val="18"/>
                <w:lang w:eastAsia="zh-CN"/>
              </w:rPr>
              <w:t>-</w:t>
            </w:r>
          </w:p>
        </w:tc>
        <w:tc>
          <w:tcPr>
            <w:tcW w:w="1039" w:type="dxa"/>
            <w:tcBorders>
              <w:bottom w:val="single" w:sz="4" w:space="0" w:color="auto"/>
            </w:tcBorders>
            <w:vAlign w:val="center"/>
          </w:tcPr>
          <w:p w14:paraId="25703A67"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0</w:t>
            </w:r>
            <w:r w:rsidRPr="00F94963">
              <w:rPr>
                <w:rFonts w:ascii="Arial" w:eastAsia="宋体" w:hAnsi="Arial" w:cs="Arial"/>
                <w:bCs/>
                <w:sz w:val="18"/>
                <w:szCs w:val="18"/>
                <w:lang w:eastAsia="zh-CN"/>
              </w:rPr>
              <w:t>.2</w:t>
            </w:r>
          </w:p>
        </w:tc>
        <w:tc>
          <w:tcPr>
            <w:tcW w:w="1039" w:type="dxa"/>
            <w:tcBorders>
              <w:bottom w:val="single" w:sz="4" w:space="0" w:color="auto"/>
            </w:tcBorders>
            <w:vAlign w:val="center"/>
          </w:tcPr>
          <w:p w14:paraId="5D7D441A" w14:textId="77777777" w:rsidR="003B72E7" w:rsidRPr="00F94963" w:rsidRDefault="003B72E7" w:rsidP="003B72E7">
            <w:pPr>
              <w:keepNext/>
              <w:keepLines/>
              <w:spacing w:after="0"/>
              <w:jc w:val="center"/>
              <w:rPr>
                <w:rFonts w:ascii="Arial" w:eastAsia="等线" w:hAnsi="Arial" w:cs="Arial"/>
                <w:bCs/>
                <w:sz w:val="18"/>
                <w:szCs w:val="18"/>
                <w:lang w:eastAsia="zh-CN"/>
              </w:rPr>
            </w:pPr>
            <w:r w:rsidRPr="00F94963">
              <w:rPr>
                <w:rFonts w:ascii="Arial" w:eastAsia="宋体" w:hAnsi="Arial" w:cs="Arial" w:hint="eastAsia"/>
                <w:bCs/>
                <w:sz w:val="18"/>
                <w:szCs w:val="18"/>
                <w:lang w:eastAsia="zh-CN"/>
              </w:rPr>
              <w:t>-</w:t>
            </w:r>
          </w:p>
        </w:tc>
      </w:tr>
      <w:tr w:rsidR="003B72E7" w:rsidRPr="00F94963" w14:paraId="187A61B5" w14:textId="77777777" w:rsidTr="00121192">
        <w:trPr>
          <w:trHeight w:val="187"/>
          <w:jc w:val="center"/>
        </w:trPr>
        <w:tc>
          <w:tcPr>
            <w:tcW w:w="8642" w:type="dxa"/>
            <w:gridSpan w:val="7"/>
            <w:tcBorders>
              <w:top w:val="single" w:sz="4" w:space="0" w:color="auto"/>
              <w:bottom w:val="single" w:sz="4" w:space="0" w:color="auto"/>
            </w:tcBorders>
            <w:shd w:val="clear" w:color="auto" w:fill="auto"/>
            <w:vAlign w:val="center"/>
          </w:tcPr>
          <w:p w14:paraId="0EE11D7C" w14:textId="77777777" w:rsidR="003B72E7" w:rsidRPr="00F94963" w:rsidRDefault="003B72E7" w:rsidP="003B72E7">
            <w:pPr>
              <w:keepNext/>
              <w:keepLines/>
              <w:spacing w:after="0"/>
              <w:ind w:left="851" w:hanging="851"/>
              <w:rPr>
                <w:rFonts w:ascii="Arial" w:eastAsia="宋体" w:hAnsi="Arial"/>
                <w:sz w:val="18"/>
              </w:rPr>
            </w:pPr>
            <w:r w:rsidRPr="00F94963">
              <w:rPr>
                <w:rFonts w:ascii="Arial" w:eastAsia="宋体" w:hAnsi="Arial"/>
                <w:sz w:val="18"/>
              </w:rPr>
              <w:t>NOTE 1:</w:t>
            </w:r>
            <w:r w:rsidRPr="00F94963">
              <w:rPr>
                <w:rFonts w:ascii="Arial" w:eastAsia="宋体" w:hAnsi="Arial"/>
                <w:sz w:val="18"/>
              </w:rPr>
              <w:tab/>
              <w:t>Only applicable for UE supporting inter-band carrier aggregation with uplink in one NR band and without simultaneous Rx/Tx.</w:t>
            </w:r>
          </w:p>
          <w:p w14:paraId="6D34C53B" w14:textId="77777777" w:rsidR="003B72E7" w:rsidRPr="00F94963" w:rsidRDefault="003B72E7" w:rsidP="003B72E7">
            <w:pPr>
              <w:keepNext/>
              <w:keepLines/>
              <w:spacing w:after="0"/>
              <w:ind w:left="851" w:hanging="851"/>
              <w:rPr>
                <w:rFonts w:ascii="Arial" w:eastAsia="宋体" w:hAnsi="Arial"/>
                <w:sz w:val="18"/>
                <w:lang w:eastAsia="zh-CN"/>
              </w:rPr>
            </w:pPr>
            <w:r w:rsidRPr="00F94963">
              <w:rPr>
                <w:rFonts w:ascii="Arial" w:eastAsia="宋体" w:hAnsi="Arial"/>
                <w:sz w:val="18"/>
                <w:lang w:eastAsia="zh-CN"/>
              </w:rPr>
              <w:t>NOTE 2:</w:t>
            </w:r>
            <w:r w:rsidRPr="00F94963">
              <w:rPr>
                <w:rFonts w:ascii="Arial" w:eastAsia="宋体" w:hAnsi="Arial"/>
                <w:sz w:val="18"/>
                <w:lang w:eastAsia="zh-CN"/>
              </w:rPr>
              <w:tab/>
              <w:t>Only applicable for UE supporting inter-band carrier aggregation with uplink in one E-UTRA band and without simultaneous Rx/Tx.</w:t>
            </w:r>
          </w:p>
          <w:p w14:paraId="1C7F6890" w14:textId="77777777" w:rsidR="003B72E7" w:rsidRPr="00F94963" w:rsidRDefault="003B72E7" w:rsidP="003B72E7">
            <w:pPr>
              <w:keepNext/>
              <w:keepLines/>
              <w:spacing w:after="0"/>
              <w:ind w:left="851" w:hanging="851"/>
              <w:rPr>
                <w:rFonts w:eastAsia="宋体" w:cs="Arial"/>
              </w:rPr>
            </w:pPr>
            <w:r w:rsidRPr="00F94963">
              <w:rPr>
                <w:rFonts w:ascii="Arial" w:eastAsia="宋体" w:hAnsi="Arial" w:cs="Arial"/>
                <w:sz w:val="18"/>
              </w:rPr>
              <w:t>NOTE 3:</w:t>
            </w:r>
            <w:r w:rsidRPr="00F94963">
              <w:rPr>
                <w:rFonts w:ascii="Arial" w:eastAsia="宋体" w:hAnsi="Arial" w:cs="Arial"/>
                <w:sz w:val="18"/>
              </w:rPr>
              <w:tab/>
              <w:t>“-” denotes ΔR</w:t>
            </w:r>
            <w:r w:rsidRPr="00F94963">
              <w:rPr>
                <w:rFonts w:ascii="Arial" w:eastAsia="宋体" w:hAnsi="Arial" w:cs="Arial"/>
                <w:sz w:val="18"/>
                <w:vertAlign w:val="subscript"/>
              </w:rPr>
              <w:t>IB,c</w:t>
            </w:r>
            <w:r w:rsidRPr="00F94963">
              <w:rPr>
                <w:rFonts w:ascii="Arial" w:eastAsia="宋体" w:hAnsi="Arial" w:cs="Arial"/>
                <w:sz w:val="18"/>
              </w:rPr>
              <w:t xml:space="preserve"> = 0.</w:t>
            </w:r>
          </w:p>
          <w:p w14:paraId="5EDB272A" w14:textId="77777777" w:rsidR="003B72E7" w:rsidRPr="00F94963" w:rsidRDefault="003B72E7" w:rsidP="003B72E7">
            <w:pPr>
              <w:keepNext/>
              <w:keepLines/>
              <w:spacing w:after="0"/>
              <w:ind w:left="851" w:hanging="851"/>
              <w:rPr>
                <w:rFonts w:ascii="Arial" w:eastAsia="宋体" w:hAnsi="Arial" w:cs="Arial"/>
                <w:bCs/>
                <w:sz w:val="18"/>
                <w:szCs w:val="18"/>
                <w:lang w:eastAsia="zh-CN"/>
              </w:rPr>
            </w:pPr>
            <w:r w:rsidRPr="00F94963">
              <w:rPr>
                <w:rFonts w:ascii="Arial" w:eastAsia="宋体" w:hAnsi="Arial"/>
                <w:sz w:val="18"/>
                <w:lang w:eastAsia="zh-CN"/>
              </w:rPr>
              <w:t>NOTE 4:</w:t>
            </w:r>
            <w:r w:rsidRPr="00F94963">
              <w:rPr>
                <w:rFonts w:ascii="Arial" w:eastAsia="宋体" w:hAnsi="Arial"/>
                <w:sz w:val="18"/>
                <w:lang w:eastAsia="zh-CN"/>
              </w:rPr>
              <w:tab/>
              <w:t>The component band order in the configuration should be listed by the order of E-UTRA band and NR band respectively.</w:t>
            </w:r>
          </w:p>
        </w:tc>
      </w:tr>
    </w:tbl>
    <w:p w14:paraId="29ADF24F" w14:textId="77777777" w:rsidR="00F94963" w:rsidRPr="00F94963" w:rsidRDefault="00F94963"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C2B73" w14:textId="77777777" w:rsidR="00113A49" w:rsidRDefault="00113A49">
      <w:r>
        <w:separator/>
      </w:r>
    </w:p>
  </w:endnote>
  <w:endnote w:type="continuationSeparator" w:id="0">
    <w:p w14:paraId="4251AA0E" w14:textId="77777777" w:rsidR="00113A49" w:rsidRDefault="0011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121192" w:rsidRDefault="0012119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C5A06" w14:textId="77777777" w:rsidR="00113A49" w:rsidRDefault="00113A49">
      <w:r>
        <w:separator/>
      </w:r>
    </w:p>
  </w:footnote>
  <w:footnote w:type="continuationSeparator" w:id="0">
    <w:p w14:paraId="3B1E4721" w14:textId="77777777" w:rsidR="00113A49" w:rsidRDefault="00113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121192" w:rsidRDefault="001211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074">
      <w:rPr>
        <w:rFonts w:ascii="Arial" w:hAnsi="Arial" w:cs="Arial"/>
        <w:b/>
        <w:noProof/>
        <w:sz w:val="18"/>
        <w:szCs w:val="18"/>
      </w:rPr>
      <w:t>141</w:t>
    </w:r>
    <w:r>
      <w:rPr>
        <w:rFonts w:ascii="Arial" w:hAnsi="Arial" w:cs="Arial"/>
        <w:b/>
        <w:sz w:val="18"/>
        <w:szCs w:val="18"/>
      </w:rPr>
      <w:fldChar w:fldCharType="end"/>
    </w:r>
  </w:p>
  <w:p w14:paraId="05A66F28" w14:textId="77777777" w:rsidR="00121192" w:rsidRPr="009C14EF" w:rsidRDefault="00121192">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5AC7"/>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3A49"/>
    <w:rsid w:val="00115405"/>
    <w:rsid w:val="00115BE4"/>
    <w:rsid w:val="001169E8"/>
    <w:rsid w:val="00116A59"/>
    <w:rsid w:val="00121192"/>
    <w:rsid w:val="0012286F"/>
    <w:rsid w:val="00122E19"/>
    <w:rsid w:val="00124844"/>
    <w:rsid w:val="00125E97"/>
    <w:rsid w:val="00127C09"/>
    <w:rsid w:val="001334B4"/>
    <w:rsid w:val="00133525"/>
    <w:rsid w:val="001342D9"/>
    <w:rsid w:val="001343C0"/>
    <w:rsid w:val="00134F7C"/>
    <w:rsid w:val="00140CA9"/>
    <w:rsid w:val="00145970"/>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1728"/>
    <w:rsid w:val="001B6435"/>
    <w:rsid w:val="001B6637"/>
    <w:rsid w:val="001C0061"/>
    <w:rsid w:val="001C08EB"/>
    <w:rsid w:val="001C1880"/>
    <w:rsid w:val="001C1A0A"/>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1CD8"/>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4B75"/>
    <w:rsid w:val="0027503D"/>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2C1B"/>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45B4A"/>
    <w:rsid w:val="00350C61"/>
    <w:rsid w:val="003512CD"/>
    <w:rsid w:val="0035462D"/>
    <w:rsid w:val="00355195"/>
    <w:rsid w:val="00355775"/>
    <w:rsid w:val="00364F44"/>
    <w:rsid w:val="00366155"/>
    <w:rsid w:val="00370DE6"/>
    <w:rsid w:val="00373563"/>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B72E7"/>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79D"/>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73A"/>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AC4"/>
    <w:rsid w:val="00573FB6"/>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68C6"/>
    <w:rsid w:val="00617F6D"/>
    <w:rsid w:val="006226B8"/>
    <w:rsid w:val="00623E14"/>
    <w:rsid w:val="00627C05"/>
    <w:rsid w:val="00630B36"/>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316D"/>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47C"/>
    <w:rsid w:val="00892AF6"/>
    <w:rsid w:val="0089478D"/>
    <w:rsid w:val="00896937"/>
    <w:rsid w:val="00897D14"/>
    <w:rsid w:val="008A1012"/>
    <w:rsid w:val="008A1292"/>
    <w:rsid w:val="008A41C7"/>
    <w:rsid w:val="008A5520"/>
    <w:rsid w:val="008A5DB5"/>
    <w:rsid w:val="008A729F"/>
    <w:rsid w:val="008B122D"/>
    <w:rsid w:val="008B218B"/>
    <w:rsid w:val="008B25FF"/>
    <w:rsid w:val="008B2D68"/>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5CB1"/>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1B0F"/>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6755"/>
    <w:rsid w:val="009C7A7B"/>
    <w:rsid w:val="009D09A0"/>
    <w:rsid w:val="009D1948"/>
    <w:rsid w:val="009D73DD"/>
    <w:rsid w:val="009E0116"/>
    <w:rsid w:val="009E3411"/>
    <w:rsid w:val="009E6320"/>
    <w:rsid w:val="009E6CB8"/>
    <w:rsid w:val="009E700A"/>
    <w:rsid w:val="009E751B"/>
    <w:rsid w:val="009F0E53"/>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5E77"/>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53B5"/>
    <w:rsid w:val="00BE71BF"/>
    <w:rsid w:val="00BF128E"/>
    <w:rsid w:val="00BF2D9C"/>
    <w:rsid w:val="00BF3FD9"/>
    <w:rsid w:val="00BF4257"/>
    <w:rsid w:val="00C012A3"/>
    <w:rsid w:val="00C04ECB"/>
    <w:rsid w:val="00C05F6F"/>
    <w:rsid w:val="00C0635C"/>
    <w:rsid w:val="00C06935"/>
    <w:rsid w:val="00C074DD"/>
    <w:rsid w:val="00C07CE6"/>
    <w:rsid w:val="00C11D8D"/>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074"/>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880"/>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392"/>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56BE"/>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2B5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1E5E"/>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4963"/>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FAF57-E28D-400C-8AC7-574E0CDB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28604</Words>
  <Characters>163048</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64</cp:revision>
  <cp:lastPrinted>2019-02-25T14:05:00Z</cp:lastPrinted>
  <dcterms:created xsi:type="dcterms:W3CDTF">2022-09-30T02:40:00Z</dcterms:created>
  <dcterms:modified xsi:type="dcterms:W3CDTF">2023-05-25T00:26:00Z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