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79E22" w14:textId="48AFB6B6" w:rsidR="0010007A" w:rsidRPr="00F51F59" w:rsidRDefault="0010007A" w:rsidP="0010007A">
      <w:pPr>
        <w:pStyle w:val="CRCoverPage"/>
        <w:tabs>
          <w:tab w:val="right" w:pos="9639"/>
        </w:tabs>
        <w:spacing w:after="0"/>
        <w:rPr>
          <w:b/>
          <w:noProof/>
          <w:sz w:val="24"/>
          <w:szCs w:val="24"/>
        </w:rPr>
      </w:pPr>
      <w:r>
        <w:rPr>
          <w:b/>
          <w:noProof/>
          <w:sz w:val="24"/>
        </w:rPr>
        <w:t>3GPP TSG-RAN4 Meeting #</w:t>
      </w:r>
      <w:r w:rsidRPr="0010007A">
        <w:rPr>
          <w:b/>
          <w:noProof/>
          <w:sz w:val="24"/>
        </w:rPr>
        <w:t>10</w:t>
      </w:r>
      <w:r w:rsidR="00BD1339">
        <w:rPr>
          <w:b/>
          <w:noProof/>
          <w:sz w:val="24"/>
        </w:rPr>
        <w:t>7</w:t>
      </w:r>
      <w:r>
        <w:rPr>
          <w:b/>
          <w:i/>
          <w:noProof/>
          <w:sz w:val="28"/>
        </w:rPr>
        <w:tab/>
      </w:r>
      <w:bookmarkStart w:id="0" w:name="_Hlk127173459"/>
      <w:r w:rsidR="000D49FB" w:rsidRPr="000D49FB">
        <w:rPr>
          <w:b/>
          <w:sz w:val="24"/>
          <w:szCs w:val="24"/>
        </w:rPr>
        <w:t>R4-23</w:t>
      </w:r>
      <w:r w:rsidR="00A938AD">
        <w:rPr>
          <w:b/>
          <w:sz w:val="24"/>
          <w:szCs w:val="24"/>
        </w:rPr>
        <w:t>10248</w:t>
      </w:r>
    </w:p>
    <w:p w14:paraId="702D5F4C" w14:textId="7F7B55DC" w:rsidR="0010007A" w:rsidRDefault="00BD1339" w:rsidP="0010007A">
      <w:pPr>
        <w:pStyle w:val="CRCoverPage"/>
        <w:tabs>
          <w:tab w:val="right" w:pos="9639"/>
        </w:tabs>
        <w:spacing w:after="0"/>
        <w:rPr>
          <w:rFonts w:eastAsia="MS Mincho" w:cs="Arial"/>
          <w:b/>
          <w:sz w:val="24"/>
          <w:szCs w:val="24"/>
        </w:rPr>
      </w:pPr>
      <w:r w:rsidRPr="00BD1339">
        <w:rPr>
          <w:rFonts w:eastAsia="MS Mincho" w:cs="Arial"/>
          <w:b/>
          <w:sz w:val="24"/>
          <w:szCs w:val="24"/>
        </w:rPr>
        <w:t>Incheon</w:t>
      </w:r>
      <w:r w:rsidR="0010007A">
        <w:rPr>
          <w:rFonts w:eastAsia="MS Mincho" w:cs="Arial"/>
          <w:b/>
          <w:sz w:val="24"/>
          <w:szCs w:val="24"/>
        </w:rPr>
        <w:t xml:space="preserve">, </w:t>
      </w:r>
      <w:r>
        <w:rPr>
          <w:rFonts w:eastAsia="MS Mincho" w:cs="Arial"/>
          <w:b/>
          <w:sz w:val="24"/>
          <w:szCs w:val="24"/>
        </w:rPr>
        <w:t>Korea</w:t>
      </w:r>
      <w:r w:rsidR="0010007A">
        <w:rPr>
          <w:rFonts w:eastAsia="MS Mincho" w:cs="Arial"/>
          <w:b/>
          <w:sz w:val="24"/>
          <w:szCs w:val="24"/>
        </w:rPr>
        <w:t xml:space="preserve">, </w:t>
      </w:r>
      <w:r>
        <w:rPr>
          <w:rFonts w:eastAsia="MS Mincho" w:cs="Arial"/>
          <w:b/>
          <w:sz w:val="24"/>
          <w:szCs w:val="24"/>
        </w:rPr>
        <w:t>May</w:t>
      </w:r>
      <w:r w:rsidR="0010007A">
        <w:rPr>
          <w:rFonts w:eastAsia="MS Mincho" w:cs="Arial"/>
          <w:b/>
          <w:sz w:val="24"/>
          <w:szCs w:val="24"/>
        </w:rPr>
        <w:t xml:space="preserve"> 2</w:t>
      </w:r>
      <w:r>
        <w:rPr>
          <w:rFonts w:eastAsia="MS Mincho" w:cs="Arial"/>
          <w:b/>
          <w:sz w:val="24"/>
          <w:szCs w:val="24"/>
        </w:rPr>
        <w:t>2</w:t>
      </w:r>
      <w:r w:rsidR="0010007A">
        <w:rPr>
          <w:rFonts w:eastAsia="MS Mincho" w:cs="Arial"/>
          <w:b/>
          <w:sz w:val="24"/>
          <w:szCs w:val="24"/>
        </w:rPr>
        <w:t xml:space="preserve"> – Ma</w:t>
      </w:r>
      <w:r>
        <w:rPr>
          <w:rFonts w:eastAsia="MS Mincho" w:cs="Arial"/>
          <w:b/>
          <w:sz w:val="24"/>
          <w:szCs w:val="24"/>
        </w:rPr>
        <w:t>y</w:t>
      </w:r>
      <w:r w:rsidR="0010007A">
        <w:rPr>
          <w:rFonts w:eastAsia="MS Mincho" w:cs="Arial"/>
          <w:b/>
          <w:sz w:val="24"/>
          <w:szCs w:val="24"/>
        </w:rPr>
        <w:t xml:space="preserve"> </w:t>
      </w:r>
      <w:r>
        <w:rPr>
          <w:rFonts w:eastAsia="MS Mincho" w:cs="Arial"/>
          <w:b/>
          <w:sz w:val="24"/>
          <w:szCs w:val="24"/>
        </w:rPr>
        <w:t>26</w:t>
      </w:r>
      <w:r w:rsidR="0010007A">
        <w:rPr>
          <w:rFonts w:eastAsia="MS Mincho" w:cs="Arial"/>
          <w:b/>
          <w:sz w:val="24"/>
          <w:szCs w:val="24"/>
        </w:rPr>
        <w:t>, 2023</w:t>
      </w:r>
      <w:bookmarkEnd w:id="0"/>
    </w:p>
    <w:p w14:paraId="5BAA5745" w14:textId="77777777" w:rsidR="0010007A" w:rsidRPr="0010007A" w:rsidRDefault="0010007A" w:rsidP="0010007A">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BD096E">
        <w:tc>
          <w:tcPr>
            <w:tcW w:w="9641" w:type="dxa"/>
            <w:gridSpan w:val="9"/>
            <w:tcBorders>
              <w:top w:val="single" w:sz="4" w:space="0" w:color="auto"/>
              <w:left w:val="single" w:sz="4" w:space="0" w:color="auto"/>
              <w:right w:val="single" w:sz="4" w:space="0" w:color="auto"/>
            </w:tcBorders>
          </w:tcPr>
          <w:p w14:paraId="42E73FF9" w14:textId="09301B74" w:rsidR="00AC2C31" w:rsidRPr="005B67FF" w:rsidRDefault="00D355F0" w:rsidP="00BD096E">
            <w:pPr>
              <w:spacing w:after="0"/>
              <w:jc w:val="right"/>
              <w:rPr>
                <w:rFonts w:ascii="Arial" w:hAnsi="Arial"/>
                <w:i/>
                <w:noProof/>
                <w:highlight w:val="yellow"/>
              </w:rPr>
            </w:pPr>
            <w:r w:rsidRPr="00D355F0">
              <w:rPr>
                <w:rFonts w:ascii="Arial" w:hAnsi="Arial"/>
                <w:i/>
                <w:noProof/>
                <w:sz w:val="14"/>
              </w:rPr>
              <w:t>CR-Form-v12.2</w:t>
            </w:r>
          </w:p>
        </w:tc>
      </w:tr>
      <w:tr w:rsidR="00AC2C31" w:rsidRPr="000F5096" w14:paraId="6A520001" w14:textId="77777777" w:rsidTr="00BD096E">
        <w:tc>
          <w:tcPr>
            <w:tcW w:w="9641" w:type="dxa"/>
            <w:gridSpan w:val="9"/>
            <w:tcBorders>
              <w:left w:val="single" w:sz="4" w:space="0" w:color="auto"/>
              <w:right w:val="single" w:sz="4" w:space="0" w:color="auto"/>
            </w:tcBorders>
          </w:tcPr>
          <w:p w14:paraId="2DE94D94" w14:textId="77777777" w:rsidR="00AC2C31" w:rsidRPr="000F5096" w:rsidRDefault="00AC2C31" w:rsidP="00BD096E">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BD096E">
        <w:tc>
          <w:tcPr>
            <w:tcW w:w="9641" w:type="dxa"/>
            <w:gridSpan w:val="9"/>
            <w:tcBorders>
              <w:left w:val="single" w:sz="4" w:space="0" w:color="auto"/>
              <w:right w:val="single" w:sz="4" w:space="0" w:color="auto"/>
            </w:tcBorders>
          </w:tcPr>
          <w:p w14:paraId="66D70D03" w14:textId="77777777" w:rsidR="00AC2C31" w:rsidRPr="000F5096" w:rsidRDefault="00AC2C31" w:rsidP="00BD096E">
            <w:pPr>
              <w:spacing w:after="0"/>
              <w:rPr>
                <w:rFonts w:ascii="Arial" w:hAnsi="Arial"/>
                <w:noProof/>
                <w:sz w:val="8"/>
                <w:szCs w:val="8"/>
              </w:rPr>
            </w:pPr>
          </w:p>
        </w:tc>
      </w:tr>
      <w:tr w:rsidR="00AC2C31" w:rsidRPr="000F5096" w14:paraId="45B6881F" w14:textId="77777777" w:rsidTr="00256658">
        <w:tc>
          <w:tcPr>
            <w:tcW w:w="142" w:type="dxa"/>
            <w:tcBorders>
              <w:left w:val="single" w:sz="4" w:space="0" w:color="auto"/>
            </w:tcBorders>
          </w:tcPr>
          <w:p w14:paraId="239ED502" w14:textId="77777777" w:rsidR="00AC2C31" w:rsidRPr="000F5096" w:rsidRDefault="00AC2C31" w:rsidP="00BD096E">
            <w:pPr>
              <w:spacing w:after="0"/>
              <w:jc w:val="right"/>
              <w:rPr>
                <w:rFonts w:ascii="Arial" w:hAnsi="Arial"/>
                <w:noProof/>
              </w:rPr>
            </w:pPr>
          </w:p>
        </w:tc>
        <w:tc>
          <w:tcPr>
            <w:tcW w:w="1559" w:type="dxa"/>
            <w:shd w:val="pct30" w:color="FFFF00" w:fill="auto"/>
          </w:tcPr>
          <w:p w14:paraId="1F5E6F4B" w14:textId="092375BB" w:rsidR="00AC2C31" w:rsidRPr="000F5096" w:rsidRDefault="00AC2C31" w:rsidP="00BD096E">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BD096E">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00742C87" w:rsidR="00AC2C31" w:rsidRPr="000F5096" w:rsidRDefault="00256658" w:rsidP="00256658">
            <w:pPr>
              <w:spacing w:after="0"/>
              <w:jc w:val="center"/>
              <w:rPr>
                <w:rFonts w:ascii="Arial" w:hAnsi="Arial"/>
                <w:b/>
                <w:bCs/>
                <w:noProof/>
                <w:sz w:val="28"/>
                <w:szCs w:val="28"/>
                <w:lang w:eastAsia="zh-CN"/>
              </w:rPr>
            </w:pPr>
            <w:r>
              <w:rPr>
                <w:rFonts w:ascii="Arial" w:hAnsi="Arial" w:hint="eastAsia"/>
                <w:b/>
                <w:bCs/>
                <w:noProof/>
                <w:sz w:val="28"/>
                <w:szCs w:val="28"/>
                <w:lang w:eastAsia="zh-CN"/>
              </w:rPr>
              <w:t>-</w:t>
            </w:r>
          </w:p>
        </w:tc>
        <w:tc>
          <w:tcPr>
            <w:tcW w:w="709" w:type="dxa"/>
          </w:tcPr>
          <w:p w14:paraId="28DCA7BD" w14:textId="77777777" w:rsidR="00AC2C31" w:rsidRPr="000F5096" w:rsidRDefault="00AC2C31" w:rsidP="00BD096E">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BD096E">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BD096E">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6CC51710" w:rsidR="00AC2C31" w:rsidRPr="000F5096" w:rsidRDefault="00AC2C31" w:rsidP="00BD096E">
            <w:pPr>
              <w:spacing w:after="0"/>
              <w:jc w:val="center"/>
              <w:rPr>
                <w:rFonts w:ascii="Arial" w:hAnsi="Arial"/>
                <w:b/>
                <w:bCs/>
                <w:noProof/>
                <w:sz w:val="28"/>
                <w:szCs w:val="28"/>
              </w:rPr>
            </w:pPr>
            <w:r>
              <w:rPr>
                <w:rFonts w:ascii="Arial" w:hAnsi="Arial"/>
                <w:b/>
                <w:bCs/>
                <w:noProof/>
                <w:sz w:val="28"/>
                <w:szCs w:val="28"/>
              </w:rPr>
              <w:t>1</w:t>
            </w:r>
            <w:r w:rsidR="0010007A">
              <w:rPr>
                <w:rFonts w:ascii="Arial" w:hAnsi="Arial"/>
                <w:b/>
                <w:bCs/>
                <w:noProof/>
                <w:sz w:val="28"/>
                <w:szCs w:val="28"/>
              </w:rPr>
              <w:t>8</w:t>
            </w:r>
            <w:r>
              <w:rPr>
                <w:rFonts w:ascii="Arial" w:hAnsi="Arial"/>
                <w:b/>
                <w:bCs/>
                <w:noProof/>
                <w:sz w:val="28"/>
                <w:szCs w:val="28"/>
              </w:rPr>
              <w:t>.</w:t>
            </w:r>
            <w:r w:rsidR="00BD1339">
              <w:rPr>
                <w:rFonts w:ascii="Arial" w:hAnsi="Arial"/>
                <w:b/>
                <w:bCs/>
                <w:noProof/>
                <w:sz w:val="28"/>
                <w:szCs w:val="28"/>
              </w:rPr>
              <w:t>1</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BD096E">
            <w:pPr>
              <w:spacing w:after="0"/>
              <w:rPr>
                <w:rFonts w:ascii="Arial" w:hAnsi="Arial"/>
                <w:noProof/>
              </w:rPr>
            </w:pPr>
          </w:p>
        </w:tc>
      </w:tr>
      <w:tr w:rsidR="00AC2C31" w:rsidRPr="000F5096" w14:paraId="7D32E251" w14:textId="77777777" w:rsidTr="00BD096E">
        <w:tc>
          <w:tcPr>
            <w:tcW w:w="9641" w:type="dxa"/>
            <w:gridSpan w:val="9"/>
            <w:tcBorders>
              <w:left w:val="single" w:sz="4" w:space="0" w:color="auto"/>
              <w:right w:val="single" w:sz="4" w:space="0" w:color="auto"/>
            </w:tcBorders>
          </w:tcPr>
          <w:p w14:paraId="0690D473" w14:textId="77777777" w:rsidR="00AC2C31" w:rsidRPr="000F5096" w:rsidRDefault="00AC2C31" w:rsidP="00BD096E">
            <w:pPr>
              <w:spacing w:after="0"/>
              <w:rPr>
                <w:rFonts w:ascii="Arial" w:hAnsi="Arial"/>
                <w:noProof/>
              </w:rPr>
            </w:pPr>
          </w:p>
        </w:tc>
      </w:tr>
      <w:tr w:rsidR="00AC2C31" w:rsidRPr="000F5096" w14:paraId="28C20C9F" w14:textId="77777777" w:rsidTr="00BD096E">
        <w:tc>
          <w:tcPr>
            <w:tcW w:w="9641" w:type="dxa"/>
            <w:gridSpan w:val="9"/>
            <w:tcBorders>
              <w:top w:val="single" w:sz="4" w:space="0" w:color="auto"/>
            </w:tcBorders>
          </w:tcPr>
          <w:p w14:paraId="24213384" w14:textId="77777777" w:rsidR="00AC2C31" w:rsidRPr="000F5096" w:rsidRDefault="00AC2C31" w:rsidP="00BD096E">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BD096E">
        <w:tc>
          <w:tcPr>
            <w:tcW w:w="9641" w:type="dxa"/>
            <w:gridSpan w:val="9"/>
          </w:tcPr>
          <w:p w14:paraId="376AF60C" w14:textId="77777777" w:rsidR="00AC2C31" w:rsidRPr="000F5096" w:rsidRDefault="00AC2C31" w:rsidP="00BD096E">
            <w:pPr>
              <w:spacing w:after="0"/>
              <w:rPr>
                <w:rFonts w:ascii="Arial" w:hAnsi="Arial"/>
                <w:noProof/>
                <w:sz w:val="8"/>
                <w:szCs w:val="8"/>
              </w:rPr>
            </w:pPr>
          </w:p>
        </w:tc>
      </w:tr>
    </w:tbl>
    <w:p w14:paraId="574019CE" w14:textId="77777777" w:rsidR="001E1EAB" w:rsidRPr="001E1EAB" w:rsidRDefault="001E1EAB" w:rsidP="001E1EA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EAB" w:rsidRPr="001E1EAB" w14:paraId="62D45115" w14:textId="77777777" w:rsidTr="00BD096E">
        <w:tc>
          <w:tcPr>
            <w:tcW w:w="2835" w:type="dxa"/>
          </w:tcPr>
          <w:p w14:paraId="512AE760" w14:textId="77777777" w:rsidR="001E1EAB" w:rsidRPr="001E1EAB" w:rsidRDefault="001E1EAB" w:rsidP="001E1EAB">
            <w:pPr>
              <w:tabs>
                <w:tab w:val="right" w:pos="2751"/>
              </w:tabs>
              <w:spacing w:after="0"/>
              <w:rPr>
                <w:rFonts w:ascii="Arial" w:eastAsia="宋体" w:hAnsi="Arial"/>
                <w:b/>
                <w:i/>
                <w:noProof/>
              </w:rPr>
            </w:pPr>
            <w:r w:rsidRPr="001E1EAB">
              <w:rPr>
                <w:rFonts w:ascii="Arial" w:eastAsia="宋体" w:hAnsi="Arial"/>
                <w:b/>
                <w:i/>
                <w:noProof/>
              </w:rPr>
              <w:t>Proposed change affects:</w:t>
            </w:r>
          </w:p>
        </w:tc>
        <w:tc>
          <w:tcPr>
            <w:tcW w:w="1418" w:type="dxa"/>
          </w:tcPr>
          <w:p w14:paraId="75FB2B28"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3A334" w14:textId="77777777" w:rsidR="001E1EAB" w:rsidRPr="001E1EAB" w:rsidRDefault="001E1EAB" w:rsidP="001E1EAB">
            <w:pPr>
              <w:spacing w:after="0"/>
              <w:jc w:val="center"/>
              <w:rPr>
                <w:rFonts w:ascii="Arial" w:eastAsia="宋体" w:hAnsi="Arial"/>
                <w:b/>
                <w:caps/>
                <w:noProof/>
              </w:rPr>
            </w:pPr>
          </w:p>
        </w:tc>
        <w:tc>
          <w:tcPr>
            <w:tcW w:w="709" w:type="dxa"/>
            <w:tcBorders>
              <w:left w:val="single" w:sz="4" w:space="0" w:color="auto"/>
            </w:tcBorders>
          </w:tcPr>
          <w:p w14:paraId="6988DD87"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A76380" w14:textId="173D3E81"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126" w:type="dxa"/>
          </w:tcPr>
          <w:p w14:paraId="2AA10F13" w14:textId="77777777" w:rsidR="001E1EAB" w:rsidRPr="001E1EAB" w:rsidRDefault="001E1EAB" w:rsidP="001E1EAB">
            <w:pPr>
              <w:spacing w:after="0"/>
              <w:jc w:val="right"/>
              <w:rPr>
                <w:rFonts w:ascii="Arial" w:eastAsia="宋体" w:hAnsi="Arial"/>
                <w:noProof/>
                <w:u w:val="single"/>
              </w:rPr>
            </w:pPr>
            <w:r w:rsidRPr="001E1EA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C231E" w14:textId="77777777" w:rsidR="001E1EAB" w:rsidRPr="001E1EAB" w:rsidRDefault="001E1EAB" w:rsidP="001E1EAB">
            <w:pPr>
              <w:spacing w:after="0"/>
              <w:jc w:val="center"/>
              <w:rPr>
                <w:rFonts w:ascii="Arial" w:eastAsia="宋体" w:hAnsi="Arial"/>
                <w:b/>
                <w:caps/>
                <w:noProof/>
              </w:rPr>
            </w:pPr>
          </w:p>
        </w:tc>
        <w:tc>
          <w:tcPr>
            <w:tcW w:w="1418" w:type="dxa"/>
            <w:tcBorders>
              <w:left w:val="nil"/>
            </w:tcBorders>
          </w:tcPr>
          <w:p w14:paraId="556C2039" w14:textId="77777777" w:rsidR="001E1EAB" w:rsidRPr="001E1EAB" w:rsidRDefault="001E1EAB" w:rsidP="001E1EAB">
            <w:pPr>
              <w:spacing w:after="0"/>
              <w:jc w:val="right"/>
              <w:rPr>
                <w:rFonts w:ascii="Arial" w:eastAsia="宋体" w:hAnsi="Arial"/>
                <w:noProof/>
              </w:rPr>
            </w:pPr>
            <w:r w:rsidRPr="001E1EA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CFAF5" w14:textId="77777777" w:rsidR="001E1EAB" w:rsidRPr="001E1EAB" w:rsidRDefault="001E1EAB" w:rsidP="001E1EAB">
            <w:pPr>
              <w:spacing w:after="0"/>
              <w:jc w:val="center"/>
              <w:rPr>
                <w:rFonts w:ascii="Arial" w:eastAsia="宋体" w:hAnsi="Arial"/>
                <w:b/>
                <w:bCs/>
                <w:caps/>
                <w:noProof/>
              </w:rPr>
            </w:pPr>
          </w:p>
        </w:tc>
      </w:tr>
    </w:tbl>
    <w:p w14:paraId="063788CB" w14:textId="77777777" w:rsidR="001E1EAB" w:rsidRPr="001E1EAB" w:rsidRDefault="001E1EAB" w:rsidP="001E1EAB">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EAB" w:rsidRPr="001E1EAB" w14:paraId="3BEDA9C4" w14:textId="77777777" w:rsidTr="001E1EAB">
        <w:tc>
          <w:tcPr>
            <w:tcW w:w="9640" w:type="dxa"/>
            <w:gridSpan w:val="11"/>
          </w:tcPr>
          <w:p w14:paraId="1B879862" w14:textId="77777777" w:rsidR="001E1EAB" w:rsidRPr="001E1EAB" w:rsidRDefault="001E1EAB" w:rsidP="001E1EAB">
            <w:pPr>
              <w:spacing w:after="0"/>
              <w:rPr>
                <w:rFonts w:ascii="Arial" w:eastAsia="宋体" w:hAnsi="Arial"/>
                <w:noProof/>
                <w:sz w:val="8"/>
                <w:szCs w:val="8"/>
              </w:rPr>
            </w:pPr>
          </w:p>
        </w:tc>
      </w:tr>
      <w:tr w:rsidR="001E1EAB" w:rsidRPr="001E1EAB" w14:paraId="6AE24ABB" w14:textId="77777777" w:rsidTr="001E1EAB">
        <w:tc>
          <w:tcPr>
            <w:tcW w:w="1843" w:type="dxa"/>
          </w:tcPr>
          <w:p w14:paraId="2796869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Title:</w:t>
            </w:r>
            <w:r w:rsidRPr="001E1EAB">
              <w:rPr>
                <w:rFonts w:ascii="Arial" w:eastAsia="宋体" w:hAnsi="Arial"/>
                <w:b/>
                <w:i/>
                <w:noProof/>
              </w:rPr>
              <w:tab/>
            </w:r>
          </w:p>
        </w:tc>
        <w:tc>
          <w:tcPr>
            <w:tcW w:w="7797" w:type="dxa"/>
            <w:gridSpan w:val="10"/>
            <w:shd w:val="pct30" w:color="FFFF00" w:fill="auto"/>
          </w:tcPr>
          <w:p w14:paraId="54B62625" w14:textId="155630E7" w:rsidR="001E1EAB" w:rsidRPr="001E1EAB" w:rsidRDefault="001E1EAB" w:rsidP="001E1EAB">
            <w:pPr>
              <w:spacing w:after="0"/>
              <w:ind w:left="100"/>
              <w:rPr>
                <w:rFonts w:ascii="Arial" w:eastAsia="宋体" w:hAnsi="Arial"/>
                <w:noProof/>
              </w:rPr>
            </w:pPr>
            <w:r w:rsidRPr="001E1EAB">
              <w:rPr>
                <w:rFonts w:ascii="Arial" w:eastAsia="宋体" w:hAnsi="Arial"/>
              </w:rPr>
              <w:fldChar w:fldCharType="begin"/>
            </w:r>
            <w:r w:rsidRPr="001E1EAB">
              <w:rPr>
                <w:rFonts w:ascii="Arial" w:eastAsia="宋体" w:hAnsi="Arial"/>
              </w:rPr>
              <w:instrText xml:space="preserve"> DOCPROPERTY  CrTitle  \* MERGEFORMAT </w:instrText>
            </w:r>
            <w:r w:rsidRPr="001E1EAB">
              <w:rPr>
                <w:rFonts w:ascii="Arial" w:eastAsia="宋体" w:hAnsi="Arial"/>
              </w:rPr>
              <w:fldChar w:fldCharType="separate"/>
            </w:r>
            <w:r w:rsidRPr="00B37756">
              <w:rPr>
                <w:rFonts w:ascii="Arial" w:hAnsi="Arial"/>
              </w:rPr>
              <w:t>Draft CR for 38.10</w:t>
            </w:r>
            <w:r>
              <w:rPr>
                <w:rFonts w:ascii="Arial" w:hAnsi="Arial"/>
              </w:rPr>
              <w:t>1-1</w:t>
            </w:r>
            <w:r w:rsidRPr="00B37756">
              <w:rPr>
                <w:rFonts w:ascii="Arial" w:hAnsi="Arial"/>
              </w:rPr>
              <w:t xml:space="preserve">: </w:t>
            </w:r>
            <w:r w:rsidRPr="002F2C3E">
              <w:rPr>
                <w:rFonts w:ascii="Arial" w:hAnsi="Arial"/>
              </w:rPr>
              <w:t xml:space="preserve">Addition of </w:t>
            </w:r>
            <w:r w:rsidR="0010007A">
              <w:rPr>
                <w:rFonts w:ascii="Arial" w:hAnsi="Arial"/>
              </w:rPr>
              <w:t>3</w:t>
            </w:r>
            <w:r w:rsidRPr="002F2C3E">
              <w:rPr>
                <w:rFonts w:ascii="Arial" w:hAnsi="Arial"/>
              </w:rPr>
              <w:t>5 MHz for n</w:t>
            </w:r>
            <w:r w:rsidR="0010007A">
              <w:rPr>
                <w:rFonts w:ascii="Arial" w:hAnsi="Arial"/>
              </w:rPr>
              <w:t>39</w:t>
            </w:r>
            <w:r>
              <w:rPr>
                <w:rFonts w:ascii="Arial" w:hAnsi="Arial"/>
              </w:rPr>
              <w:t xml:space="preserve"> and n</w:t>
            </w:r>
            <w:r w:rsidR="0010007A">
              <w:rPr>
                <w:rFonts w:ascii="Arial" w:hAnsi="Arial"/>
              </w:rPr>
              <w:t>98</w:t>
            </w:r>
            <w:r w:rsidRPr="001E1EAB">
              <w:rPr>
                <w:rFonts w:ascii="Arial" w:eastAsia="宋体" w:hAnsi="Arial"/>
              </w:rPr>
              <w:fldChar w:fldCharType="end"/>
            </w:r>
          </w:p>
        </w:tc>
      </w:tr>
      <w:tr w:rsidR="001E1EAB" w:rsidRPr="001E1EAB" w14:paraId="51516B58" w14:textId="77777777" w:rsidTr="001E1EAB">
        <w:tc>
          <w:tcPr>
            <w:tcW w:w="1843" w:type="dxa"/>
          </w:tcPr>
          <w:p w14:paraId="0659DA5A"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401A7042" w14:textId="77777777" w:rsidR="001E1EAB" w:rsidRPr="001E1EAB" w:rsidRDefault="001E1EAB" w:rsidP="001E1EAB">
            <w:pPr>
              <w:spacing w:after="0"/>
              <w:rPr>
                <w:rFonts w:ascii="Arial" w:eastAsia="宋体" w:hAnsi="Arial"/>
                <w:noProof/>
                <w:sz w:val="8"/>
                <w:szCs w:val="8"/>
              </w:rPr>
            </w:pPr>
          </w:p>
        </w:tc>
      </w:tr>
      <w:tr w:rsidR="001E1EAB" w:rsidRPr="001E1EAB" w14:paraId="6CFC51FD" w14:textId="77777777" w:rsidTr="001E1EAB">
        <w:tc>
          <w:tcPr>
            <w:tcW w:w="1843" w:type="dxa"/>
          </w:tcPr>
          <w:p w14:paraId="3B8FE0DE"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WG:</w:t>
            </w:r>
          </w:p>
        </w:tc>
        <w:tc>
          <w:tcPr>
            <w:tcW w:w="7797" w:type="dxa"/>
            <w:gridSpan w:val="10"/>
            <w:shd w:val="pct30" w:color="FFFF00" w:fill="auto"/>
          </w:tcPr>
          <w:p w14:paraId="19B26C95" w14:textId="5314918B" w:rsidR="001E1EAB" w:rsidRPr="001E1EAB" w:rsidRDefault="001E1EAB" w:rsidP="001E1EAB">
            <w:pPr>
              <w:spacing w:after="0"/>
              <w:ind w:left="100"/>
              <w:rPr>
                <w:rFonts w:ascii="Arial" w:eastAsia="宋体" w:hAnsi="Arial"/>
                <w:noProof/>
              </w:rPr>
            </w:pPr>
            <w:r w:rsidRPr="001E1EAB">
              <w:rPr>
                <w:rFonts w:ascii="Arial" w:eastAsia="宋体" w:hAnsi="Arial"/>
              </w:rPr>
              <w:t>CMCC</w:t>
            </w:r>
          </w:p>
        </w:tc>
      </w:tr>
      <w:tr w:rsidR="001E1EAB" w:rsidRPr="001E1EAB" w14:paraId="01EE8C4E" w14:textId="77777777" w:rsidTr="001E1EAB">
        <w:tc>
          <w:tcPr>
            <w:tcW w:w="1843" w:type="dxa"/>
          </w:tcPr>
          <w:p w14:paraId="26E24A27"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Source to TSG:</w:t>
            </w:r>
          </w:p>
        </w:tc>
        <w:tc>
          <w:tcPr>
            <w:tcW w:w="7797" w:type="dxa"/>
            <w:gridSpan w:val="10"/>
            <w:shd w:val="pct30" w:color="FFFF00" w:fill="auto"/>
          </w:tcPr>
          <w:p w14:paraId="52437BBB" w14:textId="53295C22" w:rsidR="001E1EAB" w:rsidRPr="001E1EAB" w:rsidRDefault="001E1EAB" w:rsidP="001E1EAB">
            <w:pPr>
              <w:spacing w:after="0"/>
              <w:ind w:left="100"/>
              <w:rPr>
                <w:rFonts w:ascii="Arial" w:eastAsia="宋体" w:hAnsi="Arial"/>
                <w:noProof/>
              </w:rPr>
            </w:pPr>
            <w:r>
              <w:rPr>
                <w:rFonts w:ascii="Arial" w:eastAsia="宋体" w:hAnsi="Arial"/>
              </w:rPr>
              <w:t>R4</w:t>
            </w:r>
          </w:p>
        </w:tc>
      </w:tr>
      <w:tr w:rsidR="001E1EAB" w:rsidRPr="001E1EAB" w14:paraId="47BC75C7" w14:textId="77777777" w:rsidTr="001E1EAB">
        <w:tc>
          <w:tcPr>
            <w:tcW w:w="1843" w:type="dxa"/>
          </w:tcPr>
          <w:p w14:paraId="378937DF"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26312DF2" w14:textId="77777777" w:rsidR="001E1EAB" w:rsidRPr="001E1EAB" w:rsidRDefault="001E1EAB" w:rsidP="001E1EAB">
            <w:pPr>
              <w:spacing w:after="0"/>
              <w:rPr>
                <w:rFonts w:ascii="Arial" w:eastAsia="宋体" w:hAnsi="Arial"/>
                <w:noProof/>
                <w:sz w:val="8"/>
                <w:szCs w:val="8"/>
              </w:rPr>
            </w:pPr>
          </w:p>
        </w:tc>
      </w:tr>
      <w:tr w:rsidR="001E1EAB" w:rsidRPr="001E1EAB" w14:paraId="0BEEAF2A" w14:textId="77777777" w:rsidTr="001E1EAB">
        <w:tc>
          <w:tcPr>
            <w:tcW w:w="1843" w:type="dxa"/>
          </w:tcPr>
          <w:p w14:paraId="23FF3D78"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Work item code:</w:t>
            </w:r>
          </w:p>
        </w:tc>
        <w:tc>
          <w:tcPr>
            <w:tcW w:w="3686" w:type="dxa"/>
            <w:gridSpan w:val="5"/>
            <w:shd w:val="pct30" w:color="FFFF00" w:fill="auto"/>
          </w:tcPr>
          <w:p w14:paraId="11E5E6D5" w14:textId="360D3287" w:rsidR="001E1EAB" w:rsidRPr="001E1EAB" w:rsidRDefault="00BD1339" w:rsidP="001E1EAB">
            <w:pPr>
              <w:spacing w:after="0"/>
              <w:ind w:left="100"/>
              <w:rPr>
                <w:rFonts w:ascii="Arial" w:eastAsia="宋体" w:hAnsi="Arial"/>
                <w:noProof/>
              </w:rPr>
            </w:pPr>
            <w:r w:rsidRPr="00BD1339">
              <w:rPr>
                <w:rFonts w:ascii="Arial" w:eastAsia="宋体" w:hAnsi="Arial"/>
              </w:rPr>
              <w:t>NR_bands_R18_BWs-Core</w:t>
            </w:r>
          </w:p>
        </w:tc>
        <w:tc>
          <w:tcPr>
            <w:tcW w:w="567" w:type="dxa"/>
          </w:tcPr>
          <w:p w14:paraId="3BD542BC" w14:textId="77777777" w:rsidR="001E1EAB" w:rsidRPr="001E1EAB" w:rsidRDefault="001E1EAB" w:rsidP="001E1EAB">
            <w:pPr>
              <w:spacing w:after="0"/>
              <w:ind w:right="100"/>
              <w:rPr>
                <w:rFonts w:ascii="Arial" w:eastAsia="宋体" w:hAnsi="Arial"/>
                <w:noProof/>
              </w:rPr>
            </w:pPr>
          </w:p>
        </w:tc>
        <w:tc>
          <w:tcPr>
            <w:tcW w:w="1417" w:type="dxa"/>
            <w:gridSpan w:val="3"/>
          </w:tcPr>
          <w:p w14:paraId="7F6DF977" w14:textId="77777777" w:rsidR="001E1EAB" w:rsidRPr="001E1EAB" w:rsidRDefault="001E1EAB" w:rsidP="001E1EAB">
            <w:pPr>
              <w:spacing w:after="0"/>
              <w:jc w:val="right"/>
              <w:rPr>
                <w:rFonts w:ascii="Arial" w:eastAsia="宋体" w:hAnsi="Arial"/>
                <w:noProof/>
              </w:rPr>
            </w:pPr>
            <w:r w:rsidRPr="001E1EAB">
              <w:rPr>
                <w:rFonts w:ascii="Arial" w:eastAsia="宋体" w:hAnsi="Arial"/>
                <w:b/>
                <w:i/>
                <w:noProof/>
              </w:rPr>
              <w:t>Date:</w:t>
            </w:r>
          </w:p>
        </w:tc>
        <w:tc>
          <w:tcPr>
            <w:tcW w:w="2127" w:type="dxa"/>
            <w:shd w:val="pct30" w:color="FFFF00" w:fill="auto"/>
          </w:tcPr>
          <w:p w14:paraId="39083BE6" w14:textId="5A8E1FFD" w:rsidR="001E1EAB" w:rsidRPr="001E1EAB" w:rsidRDefault="001E1EAB" w:rsidP="001E1EAB">
            <w:pPr>
              <w:spacing w:after="0"/>
              <w:ind w:left="100"/>
              <w:rPr>
                <w:rFonts w:ascii="Arial" w:eastAsia="宋体" w:hAnsi="Arial"/>
                <w:noProof/>
              </w:rPr>
            </w:pPr>
            <w:r>
              <w:rPr>
                <w:rFonts w:ascii="Arial" w:eastAsia="宋体" w:hAnsi="Arial"/>
              </w:rPr>
              <w:t>202</w:t>
            </w:r>
            <w:r w:rsidR="007B73A3">
              <w:rPr>
                <w:rFonts w:ascii="Arial" w:eastAsia="宋体" w:hAnsi="Arial"/>
              </w:rPr>
              <w:t>3</w:t>
            </w:r>
            <w:r w:rsidR="009505AF">
              <w:rPr>
                <w:rFonts w:ascii="Arial" w:eastAsia="宋体" w:hAnsi="Arial"/>
              </w:rPr>
              <w:t>-0</w:t>
            </w:r>
            <w:r w:rsidR="00BD1339">
              <w:rPr>
                <w:rFonts w:ascii="Arial" w:eastAsia="宋体" w:hAnsi="Arial"/>
              </w:rPr>
              <w:t>5</w:t>
            </w:r>
            <w:r w:rsidR="009505AF">
              <w:rPr>
                <w:rFonts w:ascii="Arial" w:eastAsia="宋体" w:hAnsi="Arial"/>
              </w:rPr>
              <w:t>-10</w:t>
            </w:r>
          </w:p>
        </w:tc>
      </w:tr>
      <w:tr w:rsidR="001E1EAB" w:rsidRPr="001E1EAB" w14:paraId="2E4D1E75" w14:textId="77777777" w:rsidTr="001E1EAB">
        <w:tc>
          <w:tcPr>
            <w:tcW w:w="1843" w:type="dxa"/>
          </w:tcPr>
          <w:p w14:paraId="5EC2921B" w14:textId="77777777" w:rsidR="001E1EAB" w:rsidRPr="001E1EAB" w:rsidRDefault="001E1EAB" w:rsidP="001E1EAB">
            <w:pPr>
              <w:spacing w:after="0"/>
              <w:rPr>
                <w:rFonts w:ascii="Arial" w:eastAsia="宋体" w:hAnsi="Arial"/>
                <w:b/>
                <w:i/>
                <w:noProof/>
                <w:sz w:val="8"/>
                <w:szCs w:val="8"/>
              </w:rPr>
            </w:pPr>
          </w:p>
        </w:tc>
        <w:tc>
          <w:tcPr>
            <w:tcW w:w="1986" w:type="dxa"/>
            <w:gridSpan w:val="4"/>
          </w:tcPr>
          <w:p w14:paraId="696C0A52" w14:textId="77777777" w:rsidR="001E1EAB" w:rsidRPr="001E1EAB" w:rsidRDefault="001E1EAB" w:rsidP="001E1EAB">
            <w:pPr>
              <w:spacing w:after="0"/>
              <w:rPr>
                <w:rFonts w:ascii="Arial" w:eastAsia="宋体" w:hAnsi="Arial"/>
                <w:noProof/>
                <w:sz w:val="8"/>
                <w:szCs w:val="8"/>
              </w:rPr>
            </w:pPr>
          </w:p>
        </w:tc>
        <w:tc>
          <w:tcPr>
            <w:tcW w:w="2267" w:type="dxa"/>
            <w:gridSpan w:val="2"/>
          </w:tcPr>
          <w:p w14:paraId="70D4D6EF" w14:textId="77777777" w:rsidR="001E1EAB" w:rsidRPr="001E1EAB" w:rsidRDefault="001E1EAB" w:rsidP="001E1EAB">
            <w:pPr>
              <w:spacing w:after="0"/>
              <w:rPr>
                <w:rFonts w:ascii="Arial" w:eastAsia="宋体" w:hAnsi="Arial"/>
                <w:noProof/>
                <w:sz w:val="8"/>
                <w:szCs w:val="8"/>
              </w:rPr>
            </w:pPr>
          </w:p>
        </w:tc>
        <w:tc>
          <w:tcPr>
            <w:tcW w:w="1417" w:type="dxa"/>
            <w:gridSpan w:val="3"/>
          </w:tcPr>
          <w:p w14:paraId="3046854A" w14:textId="77777777" w:rsidR="001E1EAB" w:rsidRPr="001E1EAB" w:rsidRDefault="001E1EAB" w:rsidP="001E1EAB">
            <w:pPr>
              <w:spacing w:after="0"/>
              <w:rPr>
                <w:rFonts w:ascii="Arial" w:eastAsia="宋体" w:hAnsi="Arial"/>
                <w:noProof/>
                <w:sz w:val="8"/>
                <w:szCs w:val="8"/>
              </w:rPr>
            </w:pPr>
          </w:p>
        </w:tc>
        <w:tc>
          <w:tcPr>
            <w:tcW w:w="2127" w:type="dxa"/>
          </w:tcPr>
          <w:p w14:paraId="1C74221B" w14:textId="77777777" w:rsidR="001E1EAB" w:rsidRPr="001E1EAB" w:rsidRDefault="001E1EAB" w:rsidP="001E1EAB">
            <w:pPr>
              <w:spacing w:after="0"/>
              <w:rPr>
                <w:rFonts w:ascii="Arial" w:eastAsia="宋体" w:hAnsi="Arial"/>
                <w:noProof/>
                <w:sz w:val="8"/>
                <w:szCs w:val="8"/>
              </w:rPr>
            </w:pPr>
          </w:p>
        </w:tc>
      </w:tr>
      <w:tr w:rsidR="001E1EAB" w:rsidRPr="001E1EAB" w14:paraId="516A9B08" w14:textId="77777777" w:rsidTr="001E1EAB">
        <w:trPr>
          <w:cantSplit/>
        </w:trPr>
        <w:tc>
          <w:tcPr>
            <w:tcW w:w="1843" w:type="dxa"/>
          </w:tcPr>
          <w:p w14:paraId="5F962E44" w14:textId="77777777" w:rsidR="001E1EAB" w:rsidRPr="001E1EAB" w:rsidRDefault="001E1EAB" w:rsidP="001E1EAB">
            <w:pPr>
              <w:tabs>
                <w:tab w:val="right" w:pos="1759"/>
              </w:tabs>
              <w:spacing w:after="0"/>
              <w:rPr>
                <w:rFonts w:ascii="Arial" w:eastAsia="宋体" w:hAnsi="Arial"/>
                <w:b/>
                <w:i/>
                <w:noProof/>
              </w:rPr>
            </w:pPr>
            <w:r w:rsidRPr="001E1EAB">
              <w:rPr>
                <w:rFonts w:ascii="Arial" w:eastAsia="宋体" w:hAnsi="Arial"/>
                <w:b/>
                <w:i/>
                <w:noProof/>
              </w:rPr>
              <w:t>Category:</w:t>
            </w:r>
          </w:p>
        </w:tc>
        <w:tc>
          <w:tcPr>
            <w:tcW w:w="851" w:type="dxa"/>
            <w:shd w:val="pct30" w:color="FFFF00" w:fill="auto"/>
          </w:tcPr>
          <w:p w14:paraId="1F79D6A6" w14:textId="4E3C17DA" w:rsidR="001E1EAB" w:rsidRPr="001E1EAB" w:rsidRDefault="001E1EAB" w:rsidP="001E1EAB">
            <w:pPr>
              <w:spacing w:after="0"/>
              <w:ind w:left="100" w:right="-609"/>
              <w:rPr>
                <w:rFonts w:ascii="Arial" w:eastAsia="宋体" w:hAnsi="Arial"/>
                <w:b/>
                <w:noProof/>
              </w:rPr>
            </w:pPr>
            <w:r>
              <w:rPr>
                <w:rFonts w:ascii="Arial" w:eastAsia="宋体" w:hAnsi="Arial"/>
              </w:rPr>
              <w:t>B</w:t>
            </w:r>
          </w:p>
        </w:tc>
        <w:tc>
          <w:tcPr>
            <w:tcW w:w="3402" w:type="dxa"/>
            <w:gridSpan w:val="5"/>
          </w:tcPr>
          <w:p w14:paraId="202C6005" w14:textId="77777777" w:rsidR="001E1EAB" w:rsidRPr="001E1EAB" w:rsidRDefault="001E1EAB" w:rsidP="001E1EAB">
            <w:pPr>
              <w:spacing w:after="0"/>
              <w:rPr>
                <w:rFonts w:ascii="Arial" w:eastAsia="宋体" w:hAnsi="Arial"/>
                <w:noProof/>
              </w:rPr>
            </w:pPr>
          </w:p>
        </w:tc>
        <w:tc>
          <w:tcPr>
            <w:tcW w:w="1417" w:type="dxa"/>
            <w:gridSpan w:val="3"/>
          </w:tcPr>
          <w:p w14:paraId="616C5EC1" w14:textId="77777777" w:rsidR="001E1EAB" w:rsidRPr="001E1EAB" w:rsidRDefault="001E1EAB" w:rsidP="001E1EAB">
            <w:pPr>
              <w:spacing w:after="0"/>
              <w:jc w:val="right"/>
              <w:rPr>
                <w:rFonts w:ascii="Arial" w:eastAsia="宋体" w:hAnsi="Arial"/>
                <w:b/>
                <w:i/>
                <w:noProof/>
              </w:rPr>
            </w:pPr>
            <w:r w:rsidRPr="001E1EAB">
              <w:rPr>
                <w:rFonts w:ascii="Arial" w:eastAsia="宋体" w:hAnsi="Arial"/>
                <w:b/>
                <w:i/>
                <w:noProof/>
              </w:rPr>
              <w:t>Release:</w:t>
            </w:r>
          </w:p>
        </w:tc>
        <w:tc>
          <w:tcPr>
            <w:tcW w:w="2127" w:type="dxa"/>
            <w:shd w:val="pct30" w:color="FFFF00" w:fill="auto"/>
          </w:tcPr>
          <w:p w14:paraId="157C0222" w14:textId="00BAAD86" w:rsidR="001E1EAB" w:rsidRPr="001E1EAB" w:rsidRDefault="001E1EAB" w:rsidP="001E1EAB">
            <w:pPr>
              <w:spacing w:after="0"/>
              <w:ind w:left="100"/>
              <w:rPr>
                <w:rFonts w:ascii="Arial" w:eastAsia="宋体" w:hAnsi="Arial"/>
                <w:noProof/>
              </w:rPr>
            </w:pPr>
            <w:r>
              <w:rPr>
                <w:rFonts w:ascii="Arial" w:eastAsia="宋体" w:hAnsi="Arial" w:hint="eastAsia"/>
                <w:lang w:eastAsia="zh-CN"/>
              </w:rPr>
              <w:t>Rel-1</w:t>
            </w:r>
            <w:r w:rsidR="007B73A3">
              <w:rPr>
                <w:rFonts w:ascii="Arial" w:eastAsia="宋体" w:hAnsi="Arial"/>
                <w:lang w:eastAsia="zh-CN"/>
              </w:rPr>
              <w:t>8</w:t>
            </w:r>
          </w:p>
        </w:tc>
      </w:tr>
      <w:tr w:rsidR="001E1EAB" w:rsidRPr="001E1EAB" w14:paraId="4DD7F917" w14:textId="77777777" w:rsidTr="001E1EAB">
        <w:tc>
          <w:tcPr>
            <w:tcW w:w="1843" w:type="dxa"/>
          </w:tcPr>
          <w:p w14:paraId="01CA6318" w14:textId="77777777" w:rsidR="001E1EAB" w:rsidRPr="001E1EAB" w:rsidRDefault="001E1EAB" w:rsidP="001E1EAB">
            <w:pPr>
              <w:spacing w:after="0"/>
              <w:rPr>
                <w:rFonts w:ascii="Arial" w:eastAsia="宋体" w:hAnsi="Arial"/>
                <w:b/>
                <w:i/>
                <w:noProof/>
              </w:rPr>
            </w:pPr>
          </w:p>
        </w:tc>
        <w:tc>
          <w:tcPr>
            <w:tcW w:w="4677" w:type="dxa"/>
            <w:gridSpan w:val="8"/>
          </w:tcPr>
          <w:p w14:paraId="4C483362" w14:textId="77777777" w:rsidR="001E1EAB" w:rsidRPr="001E1EAB" w:rsidRDefault="001E1EAB" w:rsidP="001E1EAB">
            <w:pPr>
              <w:spacing w:after="0"/>
              <w:ind w:left="383" w:hanging="383"/>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categories:</w:t>
            </w:r>
            <w:r w:rsidRPr="001E1EAB">
              <w:rPr>
                <w:rFonts w:ascii="Arial" w:eastAsia="宋体" w:hAnsi="Arial"/>
                <w:b/>
                <w:i/>
                <w:noProof/>
                <w:sz w:val="18"/>
              </w:rPr>
              <w:br/>
              <w:t>F</w:t>
            </w:r>
            <w:r w:rsidRPr="001E1EAB">
              <w:rPr>
                <w:rFonts w:ascii="Arial" w:eastAsia="宋体" w:hAnsi="Arial"/>
                <w:i/>
                <w:noProof/>
                <w:sz w:val="18"/>
              </w:rPr>
              <w:t xml:space="preserve">  (correction)</w:t>
            </w:r>
            <w:r w:rsidRPr="001E1EAB">
              <w:rPr>
                <w:rFonts w:ascii="Arial" w:eastAsia="宋体" w:hAnsi="Arial"/>
                <w:i/>
                <w:noProof/>
                <w:sz w:val="18"/>
              </w:rPr>
              <w:br/>
            </w:r>
            <w:r w:rsidRPr="001E1EAB">
              <w:rPr>
                <w:rFonts w:ascii="Arial" w:eastAsia="宋体" w:hAnsi="Arial"/>
                <w:b/>
                <w:i/>
                <w:noProof/>
                <w:sz w:val="18"/>
              </w:rPr>
              <w:t>A</w:t>
            </w:r>
            <w:r w:rsidRPr="001E1EAB">
              <w:rPr>
                <w:rFonts w:ascii="Arial" w:eastAsia="宋体" w:hAnsi="Arial"/>
                <w:i/>
                <w:noProof/>
                <w:sz w:val="18"/>
              </w:rPr>
              <w:t xml:space="preserve">  (mirror corresponding to a change in an earlier </w:t>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r>
            <w:r w:rsidRPr="001E1EAB">
              <w:rPr>
                <w:rFonts w:ascii="Arial" w:eastAsia="宋体" w:hAnsi="Arial"/>
                <w:i/>
                <w:noProof/>
                <w:sz w:val="18"/>
              </w:rPr>
              <w:tab/>
              <w:t>release)</w:t>
            </w:r>
            <w:r w:rsidRPr="001E1EAB">
              <w:rPr>
                <w:rFonts w:ascii="Arial" w:eastAsia="宋体" w:hAnsi="Arial"/>
                <w:i/>
                <w:noProof/>
                <w:sz w:val="18"/>
              </w:rPr>
              <w:br/>
            </w:r>
            <w:r w:rsidRPr="001E1EAB">
              <w:rPr>
                <w:rFonts w:ascii="Arial" w:eastAsia="宋体" w:hAnsi="Arial"/>
                <w:b/>
                <w:i/>
                <w:noProof/>
                <w:sz w:val="18"/>
              </w:rPr>
              <w:t>B</w:t>
            </w:r>
            <w:r w:rsidRPr="001E1EAB">
              <w:rPr>
                <w:rFonts w:ascii="Arial" w:eastAsia="宋体" w:hAnsi="Arial"/>
                <w:i/>
                <w:noProof/>
                <w:sz w:val="18"/>
              </w:rPr>
              <w:t xml:space="preserve">  (addition of feature), </w:t>
            </w:r>
            <w:r w:rsidRPr="001E1EAB">
              <w:rPr>
                <w:rFonts w:ascii="Arial" w:eastAsia="宋体" w:hAnsi="Arial"/>
                <w:i/>
                <w:noProof/>
                <w:sz w:val="18"/>
              </w:rPr>
              <w:br/>
            </w:r>
            <w:r w:rsidRPr="001E1EAB">
              <w:rPr>
                <w:rFonts w:ascii="Arial" w:eastAsia="宋体" w:hAnsi="Arial"/>
                <w:b/>
                <w:i/>
                <w:noProof/>
                <w:sz w:val="18"/>
              </w:rPr>
              <w:t>C</w:t>
            </w:r>
            <w:r w:rsidRPr="001E1EAB">
              <w:rPr>
                <w:rFonts w:ascii="Arial" w:eastAsia="宋体" w:hAnsi="Arial"/>
                <w:i/>
                <w:noProof/>
                <w:sz w:val="18"/>
              </w:rPr>
              <w:t xml:space="preserve">  (functional modification of feature)</w:t>
            </w:r>
            <w:r w:rsidRPr="001E1EAB">
              <w:rPr>
                <w:rFonts w:ascii="Arial" w:eastAsia="宋体" w:hAnsi="Arial"/>
                <w:i/>
                <w:noProof/>
                <w:sz w:val="18"/>
              </w:rPr>
              <w:br/>
            </w:r>
            <w:r w:rsidRPr="001E1EAB">
              <w:rPr>
                <w:rFonts w:ascii="Arial" w:eastAsia="宋体" w:hAnsi="Arial"/>
                <w:b/>
                <w:i/>
                <w:noProof/>
                <w:sz w:val="18"/>
              </w:rPr>
              <w:t>D</w:t>
            </w:r>
            <w:r w:rsidRPr="001E1EAB">
              <w:rPr>
                <w:rFonts w:ascii="Arial" w:eastAsia="宋体" w:hAnsi="Arial"/>
                <w:i/>
                <w:noProof/>
                <w:sz w:val="18"/>
              </w:rPr>
              <w:t xml:space="preserve">  (editorial modification)</w:t>
            </w:r>
          </w:p>
          <w:p w14:paraId="08E82221" w14:textId="77777777" w:rsidR="001E1EAB" w:rsidRPr="001E1EAB" w:rsidRDefault="001E1EAB" w:rsidP="001E1EAB">
            <w:pPr>
              <w:spacing w:after="120"/>
              <w:rPr>
                <w:rFonts w:ascii="Arial" w:eastAsia="宋体" w:hAnsi="Arial"/>
                <w:noProof/>
              </w:rPr>
            </w:pPr>
            <w:r w:rsidRPr="001E1EAB">
              <w:rPr>
                <w:rFonts w:ascii="Arial" w:eastAsia="宋体" w:hAnsi="Arial"/>
                <w:noProof/>
                <w:sz w:val="18"/>
              </w:rPr>
              <w:t>Detailed explanations of the above categories can</w:t>
            </w:r>
            <w:r w:rsidRPr="001E1EAB">
              <w:rPr>
                <w:rFonts w:ascii="Arial" w:eastAsia="宋体" w:hAnsi="Arial"/>
                <w:noProof/>
                <w:sz w:val="18"/>
              </w:rPr>
              <w:br/>
              <w:t xml:space="preserve">be found in 3GPP </w:t>
            </w:r>
            <w:hyperlink r:id="rId11" w:history="1">
              <w:r w:rsidRPr="001E1EAB">
                <w:rPr>
                  <w:rFonts w:ascii="Arial" w:eastAsia="宋体" w:hAnsi="Arial"/>
                  <w:noProof/>
                  <w:color w:val="0000FF"/>
                  <w:sz w:val="18"/>
                  <w:u w:val="single"/>
                </w:rPr>
                <w:t>TR 21.900</w:t>
              </w:r>
            </w:hyperlink>
            <w:r w:rsidRPr="001E1EAB">
              <w:rPr>
                <w:rFonts w:ascii="Arial" w:eastAsia="宋体" w:hAnsi="Arial"/>
                <w:noProof/>
                <w:sz w:val="18"/>
              </w:rPr>
              <w:t>.</w:t>
            </w:r>
          </w:p>
        </w:tc>
        <w:tc>
          <w:tcPr>
            <w:tcW w:w="3120" w:type="dxa"/>
            <w:gridSpan w:val="2"/>
          </w:tcPr>
          <w:p w14:paraId="4C720934" w14:textId="77777777" w:rsidR="001E1EAB" w:rsidRPr="001E1EAB" w:rsidRDefault="001E1EAB" w:rsidP="001E1EAB">
            <w:pPr>
              <w:tabs>
                <w:tab w:val="left" w:pos="950"/>
              </w:tabs>
              <w:spacing w:after="0"/>
              <w:ind w:left="241" w:hanging="241"/>
              <w:rPr>
                <w:rFonts w:ascii="Arial" w:eastAsia="宋体" w:hAnsi="Arial"/>
                <w:i/>
                <w:noProof/>
                <w:sz w:val="18"/>
              </w:rPr>
            </w:pPr>
            <w:r w:rsidRPr="001E1EAB">
              <w:rPr>
                <w:rFonts w:ascii="Arial" w:eastAsia="宋体" w:hAnsi="Arial"/>
                <w:i/>
                <w:noProof/>
                <w:sz w:val="18"/>
              </w:rPr>
              <w:t xml:space="preserve">Use </w:t>
            </w:r>
            <w:r w:rsidRPr="001E1EAB">
              <w:rPr>
                <w:rFonts w:ascii="Arial" w:eastAsia="宋体" w:hAnsi="Arial"/>
                <w:i/>
                <w:noProof/>
                <w:sz w:val="18"/>
                <w:u w:val="single"/>
              </w:rPr>
              <w:t>one</w:t>
            </w:r>
            <w:r w:rsidRPr="001E1EAB">
              <w:rPr>
                <w:rFonts w:ascii="Arial" w:eastAsia="宋体" w:hAnsi="Arial"/>
                <w:i/>
                <w:noProof/>
                <w:sz w:val="18"/>
              </w:rPr>
              <w:t xml:space="preserve"> of the following releases:</w:t>
            </w:r>
            <w:r w:rsidRPr="001E1EAB">
              <w:rPr>
                <w:rFonts w:ascii="Arial" w:eastAsia="宋体" w:hAnsi="Arial"/>
                <w:i/>
                <w:noProof/>
                <w:sz w:val="18"/>
              </w:rPr>
              <w:br/>
              <w:t>Rel-8</w:t>
            </w:r>
            <w:r w:rsidRPr="001E1EAB">
              <w:rPr>
                <w:rFonts w:ascii="Arial" w:eastAsia="宋体" w:hAnsi="Arial"/>
                <w:i/>
                <w:noProof/>
                <w:sz w:val="18"/>
              </w:rPr>
              <w:tab/>
              <w:t>(Release 8)</w:t>
            </w:r>
            <w:r w:rsidRPr="001E1EAB">
              <w:rPr>
                <w:rFonts w:ascii="Arial" w:eastAsia="宋体" w:hAnsi="Arial"/>
                <w:i/>
                <w:noProof/>
                <w:sz w:val="18"/>
              </w:rPr>
              <w:br/>
              <w:t>Rel-9</w:t>
            </w:r>
            <w:r w:rsidRPr="001E1EAB">
              <w:rPr>
                <w:rFonts w:ascii="Arial" w:eastAsia="宋体" w:hAnsi="Arial"/>
                <w:i/>
                <w:noProof/>
                <w:sz w:val="18"/>
              </w:rPr>
              <w:tab/>
              <w:t>(Release 9)</w:t>
            </w:r>
            <w:r w:rsidRPr="001E1EAB">
              <w:rPr>
                <w:rFonts w:ascii="Arial" w:eastAsia="宋体" w:hAnsi="Arial"/>
                <w:i/>
                <w:noProof/>
                <w:sz w:val="18"/>
              </w:rPr>
              <w:br/>
              <w:t>Rel-10</w:t>
            </w:r>
            <w:r w:rsidRPr="001E1EAB">
              <w:rPr>
                <w:rFonts w:ascii="Arial" w:eastAsia="宋体" w:hAnsi="Arial"/>
                <w:i/>
                <w:noProof/>
                <w:sz w:val="18"/>
              </w:rPr>
              <w:tab/>
              <w:t>(Release 10)</w:t>
            </w:r>
            <w:r w:rsidRPr="001E1EAB">
              <w:rPr>
                <w:rFonts w:ascii="Arial" w:eastAsia="宋体" w:hAnsi="Arial"/>
                <w:i/>
                <w:noProof/>
                <w:sz w:val="18"/>
              </w:rPr>
              <w:br/>
              <w:t>Rel-11</w:t>
            </w:r>
            <w:r w:rsidRPr="001E1EAB">
              <w:rPr>
                <w:rFonts w:ascii="Arial" w:eastAsia="宋体" w:hAnsi="Arial"/>
                <w:i/>
                <w:noProof/>
                <w:sz w:val="18"/>
              </w:rPr>
              <w:tab/>
              <w:t>(Release 11)</w:t>
            </w:r>
            <w:r w:rsidRPr="001E1EAB">
              <w:rPr>
                <w:rFonts w:ascii="Arial" w:eastAsia="宋体" w:hAnsi="Arial"/>
                <w:i/>
                <w:noProof/>
                <w:sz w:val="18"/>
              </w:rPr>
              <w:br/>
              <w:t>…</w:t>
            </w:r>
            <w:r w:rsidRPr="001E1EAB">
              <w:rPr>
                <w:rFonts w:ascii="Arial" w:eastAsia="宋体" w:hAnsi="Arial"/>
                <w:i/>
                <w:noProof/>
                <w:sz w:val="18"/>
              </w:rPr>
              <w:br/>
              <w:t>Rel-16</w:t>
            </w:r>
            <w:r w:rsidRPr="001E1EAB">
              <w:rPr>
                <w:rFonts w:ascii="Arial" w:eastAsia="宋体" w:hAnsi="Arial"/>
                <w:i/>
                <w:noProof/>
                <w:sz w:val="18"/>
              </w:rPr>
              <w:tab/>
              <w:t>(Release 16)</w:t>
            </w:r>
            <w:r w:rsidRPr="001E1EAB">
              <w:rPr>
                <w:rFonts w:ascii="Arial" w:eastAsia="宋体" w:hAnsi="Arial"/>
                <w:i/>
                <w:noProof/>
                <w:sz w:val="18"/>
              </w:rPr>
              <w:br/>
              <w:t>Rel-17</w:t>
            </w:r>
            <w:r w:rsidRPr="001E1EAB">
              <w:rPr>
                <w:rFonts w:ascii="Arial" w:eastAsia="宋体" w:hAnsi="Arial"/>
                <w:i/>
                <w:noProof/>
                <w:sz w:val="18"/>
              </w:rPr>
              <w:tab/>
              <w:t>(Release 17)</w:t>
            </w:r>
            <w:r w:rsidRPr="001E1EAB">
              <w:rPr>
                <w:rFonts w:ascii="Arial" w:eastAsia="宋体" w:hAnsi="Arial"/>
                <w:i/>
                <w:noProof/>
                <w:sz w:val="18"/>
              </w:rPr>
              <w:br/>
              <w:t>Rel-18</w:t>
            </w:r>
            <w:r w:rsidRPr="001E1EAB">
              <w:rPr>
                <w:rFonts w:ascii="Arial" w:eastAsia="宋体" w:hAnsi="Arial"/>
                <w:i/>
                <w:noProof/>
                <w:sz w:val="18"/>
              </w:rPr>
              <w:tab/>
              <w:t>(Release 18)</w:t>
            </w:r>
            <w:r w:rsidRPr="001E1EAB">
              <w:rPr>
                <w:rFonts w:ascii="Arial" w:eastAsia="宋体" w:hAnsi="Arial"/>
                <w:i/>
                <w:noProof/>
                <w:sz w:val="18"/>
              </w:rPr>
              <w:br/>
              <w:t>Rel-19</w:t>
            </w:r>
            <w:r w:rsidRPr="001E1EAB">
              <w:rPr>
                <w:rFonts w:ascii="Arial" w:eastAsia="宋体" w:hAnsi="Arial"/>
                <w:i/>
                <w:noProof/>
                <w:sz w:val="18"/>
              </w:rPr>
              <w:tab/>
              <w:t>(Release 19)</w:t>
            </w:r>
          </w:p>
        </w:tc>
      </w:tr>
      <w:tr w:rsidR="001E1EAB" w:rsidRPr="001E1EAB" w14:paraId="173C1DF9" w14:textId="77777777" w:rsidTr="001E1EAB">
        <w:tc>
          <w:tcPr>
            <w:tcW w:w="1843" w:type="dxa"/>
          </w:tcPr>
          <w:p w14:paraId="717BC217" w14:textId="77777777" w:rsidR="001E1EAB" w:rsidRPr="001E1EAB" w:rsidRDefault="001E1EAB" w:rsidP="001E1EAB">
            <w:pPr>
              <w:spacing w:after="0"/>
              <w:rPr>
                <w:rFonts w:ascii="Arial" w:eastAsia="宋体" w:hAnsi="Arial"/>
                <w:b/>
                <w:i/>
                <w:noProof/>
                <w:sz w:val="8"/>
                <w:szCs w:val="8"/>
              </w:rPr>
            </w:pPr>
          </w:p>
        </w:tc>
        <w:tc>
          <w:tcPr>
            <w:tcW w:w="7797" w:type="dxa"/>
            <w:gridSpan w:val="10"/>
          </w:tcPr>
          <w:p w14:paraId="33D1EB49" w14:textId="77777777" w:rsidR="001E1EAB" w:rsidRPr="001E1EAB" w:rsidRDefault="001E1EAB" w:rsidP="001E1EAB">
            <w:pPr>
              <w:spacing w:after="0"/>
              <w:rPr>
                <w:rFonts w:ascii="Arial" w:eastAsia="宋体" w:hAnsi="Arial"/>
                <w:noProof/>
                <w:sz w:val="8"/>
                <w:szCs w:val="8"/>
              </w:rPr>
            </w:pPr>
          </w:p>
        </w:tc>
      </w:tr>
      <w:tr w:rsidR="001E1EAB" w:rsidRPr="001E1EAB" w14:paraId="3C2E4BA7" w14:textId="77777777" w:rsidTr="001E1EAB">
        <w:tc>
          <w:tcPr>
            <w:tcW w:w="2694" w:type="dxa"/>
            <w:gridSpan w:val="2"/>
          </w:tcPr>
          <w:p w14:paraId="785693C0"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Reason for change:</w:t>
            </w:r>
          </w:p>
        </w:tc>
        <w:tc>
          <w:tcPr>
            <w:tcW w:w="6946" w:type="dxa"/>
            <w:gridSpan w:val="9"/>
            <w:shd w:val="pct30" w:color="FFFF00" w:fill="auto"/>
          </w:tcPr>
          <w:p w14:paraId="2C6F12BB" w14:textId="0EA31D81" w:rsidR="001E1EAB" w:rsidRPr="001E1EAB" w:rsidRDefault="00CC7D64" w:rsidP="001E1EAB">
            <w:pPr>
              <w:spacing w:after="0"/>
              <w:ind w:left="100"/>
              <w:rPr>
                <w:rFonts w:ascii="Arial" w:eastAsia="宋体" w:hAnsi="Arial"/>
                <w:noProof/>
              </w:rPr>
            </w:pPr>
            <w:r>
              <w:rPr>
                <w:rFonts w:ascii="Arial" w:eastAsia="宋体" w:hAnsi="Arial"/>
                <w:noProof/>
              </w:rPr>
              <w:t>30</w:t>
            </w:r>
            <w:r w:rsidR="001E1EAB" w:rsidRPr="001E1EAB">
              <w:rPr>
                <w:rFonts w:ascii="Arial" w:eastAsia="宋体" w:hAnsi="Arial"/>
                <w:noProof/>
              </w:rPr>
              <w:t xml:space="preserve"> and </w:t>
            </w:r>
            <w:r>
              <w:rPr>
                <w:rFonts w:ascii="Arial" w:eastAsia="宋体" w:hAnsi="Arial"/>
                <w:noProof/>
              </w:rPr>
              <w:t>4</w:t>
            </w:r>
            <w:r w:rsidR="001E1EAB" w:rsidRPr="001E1EAB">
              <w:rPr>
                <w:rFonts w:ascii="Arial" w:eastAsia="宋体" w:hAnsi="Arial"/>
                <w:noProof/>
              </w:rPr>
              <w:t>0 MHz bandwidths are already supported on band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To fully utilize the bandwidth of n</w:t>
            </w:r>
            <w:r>
              <w:rPr>
                <w:rFonts w:ascii="Arial" w:eastAsia="宋体" w:hAnsi="Arial"/>
                <w:noProof/>
              </w:rPr>
              <w:t>39</w:t>
            </w:r>
            <w:r w:rsidR="001E1EAB" w:rsidRPr="001E1EAB">
              <w:rPr>
                <w:rFonts w:ascii="Arial" w:eastAsia="宋体" w:hAnsi="Arial"/>
                <w:noProof/>
              </w:rPr>
              <w:t xml:space="preserve"> and n</w:t>
            </w:r>
            <w:r>
              <w:rPr>
                <w:rFonts w:ascii="Arial" w:eastAsia="宋体" w:hAnsi="Arial"/>
                <w:noProof/>
              </w:rPr>
              <w:t>98</w:t>
            </w:r>
            <w:r w:rsidR="001E1EAB" w:rsidRPr="001E1EAB">
              <w:rPr>
                <w:rFonts w:ascii="Arial" w:eastAsia="宋体" w:hAnsi="Arial"/>
                <w:noProof/>
              </w:rPr>
              <w:t xml:space="preserve">, </w:t>
            </w:r>
            <w:r>
              <w:rPr>
                <w:rFonts w:ascii="Arial" w:eastAsia="宋体" w:hAnsi="Arial"/>
                <w:noProof/>
              </w:rPr>
              <w:t>3</w:t>
            </w:r>
            <w:r w:rsidR="001E1EAB" w:rsidRPr="001E1EAB">
              <w:rPr>
                <w:rFonts w:ascii="Arial" w:eastAsia="宋体" w:hAnsi="Arial"/>
                <w:noProof/>
              </w:rPr>
              <w:t>5MHz channel bandwidth are proposed to be added.</w:t>
            </w:r>
          </w:p>
        </w:tc>
      </w:tr>
      <w:tr w:rsidR="001E1EAB" w:rsidRPr="001E1EAB" w14:paraId="0E140AF5" w14:textId="77777777" w:rsidTr="001E1EAB">
        <w:tc>
          <w:tcPr>
            <w:tcW w:w="2694" w:type="dxa"/>
            <w:gridSpan w:val="2"/>
          </w:tcPr>
          <w:p w14:paraId="5719169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8847F49" w14:textId="77777777" w:rsidR="001E1EAB" w:rsidRPr="001E1EAB" w:rsidRDefault="001E1EAB" w:rsidP="001E1EAB">
            <w:pPr>
              <w:spacing w:after="0"/>
              <w:rPr>
                <w:rFonts w:ascii="Arial" w:eastAsia="宋体" w:hAnsi="Arial"/>
                <w:noProof/>
                <w:sz w:val="8"/>
                <w:szCs w:val="8"/>
              </w:rPr>
            </w:pPr>
          </w:p>
        </w:tc>
      </w:tr>
      <w:tr w:rsidR="001E1EAB" w:rsidRPr="001E1EAB" w14:paraId="14215246" w14:textId="77777777" w:rsidTr="001E1EAB">
        <w:tc>
          <w:tcPr>
            <w:tcW w:w="2694" w:type="dxa"/>
            <w:gridSpan w:val="2"/>
          </w:tcPr>
          <w:p w14:paraId="31F5212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Summary of change:</w:t>
            </w:r>
          </w:p>
        </w:tc>
        <w:tc>
          <w:tcPr>
            <w:tcW w:w="6946" w:type="dxa"/>
            <w:gridSpan w:val="9"/>
            <w:shd w:val="pct30" w:color="FFFF00" w:fill="auto"/>
          </w:tcPr>
          <w:p w14:paraId="0C0C6EEA" w14:textId="3149D0DE" w:rsidR="00BD1339" w:rsidRPr="002C7913" w:rsidRDefault="00CC7D64" w:rsidP="00A06F5C">
            <w:pPr>
              <w:pStyle w:val="aff1"/>
              <w:numPr>
                <w:ilvl w:val="0"/>
                <w:numId w:val="21"/>
              </w:numPr>
              <w:rPr>
                <w:rFonts w:ascii="Arial" w:eastAsia="宋体" w:hAnsi="Arial" w:cs="Times New Roman"/>
                <w:noProof/>
                <w:sz w:val="20"/>
                <w:szCs w:val="20"/>
                <w:lang w:val="en-GB"/>
              </w:rPr>
            </w:pPr>
            <w:r w:rsidRPr="002C7913">
              <w:rPr>
                <w:rFonts w:ascii="Arial" w:eastAsia="宋体" w:hAnsi="Arial" w:cs="Times New Roman"/>
                <w:noProof/>
                <w:sz w:val="20"/>
                <w:szCs w:val="20"/>
                <w:lang w:val="en-GB"/>
              </w:rPr>
              <w:t>3</w:t>
            </w:r>
            <w:r w:rsidR="001E1EAB" w:rsidRPr="002C7913">
              <w:rPr>
                <w:rFonts w:ascii="Arial" w:eastAsia="宋体" w:hAnsi="Arial" w:cs="Times New Roman"/>
                <w:noProof/>
                <w:sz w:val="20"/>
                <w:szCs w:val="20"/>
                <w:lang w:val="en-GB"/>
              </w:rPr>
              <w:t>5 MHz CBW is added for n</w:t>
            </w:r>
            <w:r w:rsidRPr="002C7913">
              <w:rPr>
                <w:rFonts w:ascii="Arial" w:eastAsia="宋体" w:hAnsi="Arial" w:cs="Times New Roman"/>
                <w:noProof/>
                <w:sz w:val="20"/>
                <w:szCs w:val="20"/>
                <w:lang w:val="en-GB"/>
              </w:rPr>
              <w:t>39</w:t>
            </w:r>
            <w:r w:rsidR="001E1EAB" w:rsidRPr="002C7913">
              <w:rPr>
                <w:rFonts w:ascii="Arial" w:eastAsia="宋体" w:hAnsi="Arial" w:cs="Times New Roman"/>
                <w:noProof/>
                <w:sz w:val="20"/>
                <w:szCs w:val="20"/>
                <w:lang w:val="en-GB"/>
              </w:rPr>
              <w:t xml:space="preserve"> and n</w:t>
            </w:r>
            <w:r w:rsidRPr="002C7913">
              <w:rPr>
                <w:rFonts w:ascii="Arial" w:eastAsia="宋体" w:hAnsi="Arial" w:cs="Times New Roman"/>
                <w:noProof/>
                <w:sz w:val="20"/>
                <w:szCs w:val="20"/>
                <w:lang w:val="en-GB"/>
              </w:rPr>
              <w:t>98</w:t>
            </w:r>
            <w:r w:rsidR="001E1EAB" w:rsidRPr="002C7913">
              <w:rPr>
                <w:rFonts w:ascii="Arial" w:eastAsia="宋体" w:hAnsi="Arial" w:cs="Times New Roman"/>
                <w:noProof/>
                <w:sz w:val="20"/>
                <w:szCs w:val="20"/>
                <w:lang w:val="en-GB"/>
              </w:rPr>
              <w:t xml:space="preserve"> </w:t>
            </w:r>
          </w:p>
          <w:p w14:paraId="49B1DFE3" w14:textId="3A460278" w:rsidR="00BD1339" w:rsidRPr="002C7913" w:rsidRDefault="00BD1339" w:rsidP="00BD1339">
            <w:pPr>
              <w:pStyle w:val="aff1"/>
              <w:numPr>
                <w:ilvl w:val="0"/>
                <w:numId w:val="21"/>
              </w:numPr>
              <w:rPr>
                <w:rFonts w:ascii="Arial" w:eastAsia="宋体" w:hAnsi="Arial" w:cs="Times New Roman"/>
                <w:noProof/>
                <w:sz w:val="20"/>
                <w:szCs w:val="20"/>
                <w:lang w:val="en-GB"/>
              </w:rPr>
            </w:pPr>
            <w:r w:rsidRPr="002C7913">
              <w:rPr>
                <w:rFonts w:ascii="Arial" w:eastAsia="宋体" w:hAnsi="Arial" w:cs="Times New Roman"/>
                <w:noProof/>
                <w:sz w:val="20"/>
                <w:szCs w:val="20"/>
                <w:lang w:val="en-GB"/>
              </w:rPr>
              <w:t>A-MPR for NS_50 is added for 35MHz of n39 and n98</w:t>
            </w:r>
          </w:p>
          <w:p w14:paraId="2405F8AA" w14:textId="5407C8DE" w:rsidR="001E1EAB" w:rsidRPr="00BD1339" w:rsidRDefault="001E1EAB" w:rsidP="00BD1339">
            <w:pPr>
              <w:pStyle w:val="aff1"/>
              <w:numPr>
                <w:ilvl w:val="0"/>
                <w:numId w:val="21"/>
              </w:numPr>
              <w:rPr>
                <w:rFonts w:ascii="Arial" w:eastAsia="宋体" w:hAnsi="Arial"/>
                <w:noProof/>
              </w:rPr>
            </w:pPr>
            <w:r w:rsidRPr="002C7913">
              <w:rPr>
                <w:rFonts w:ascii="Arial" w:eastAsia="宋体" w:hAnsi="Arial" w:cs="Times New Roman"/>
                <w:noProof/>
                <w:sz w:val="20"/>
                <w:szCs w:val="20"/>
                <w:lang w:val="en-GB"/>
              </w:rPr>
              <w:t xml:space="preserve"> </w:t>
            </w:r>
            <w:r w:rsidR="00CC7D64" w:rsidRPr="002C7913">
              <w:rPr>
                <w:rFonts w:ascii="Arial" w:eastAsia="宋体" w:hAnsi="Arial" w:cs="Times New Roman"/>
                <w:noProof/>
                <w:sz w:val="20"/>
                <w:szCs w:val="20"/>
                <w:lang w:val="en-GB"/>
              </w:rPr>
              <w:t>REFENSE</w:t>
            </w:r>
            <w:r w:rsidRPr="002C7913">
              <w:rPr>
                <w:rFonts w:ascii="Arial" w:eastAsia="宋体" w:hAnsi="Arial" w:cs="Times New Roman"/>
                <w:noProof/>
                <w:sz w:val="20"/>
                <w:szCs w:val="20"/>
                <w:lang w:val="en-GB"/>
              </w:rPr>
              <w:t xml:space="preserve"> is added for </w:t>
            </w:r>
            <w:r w:rsidR="007B73A3" w:rsidRPr="002C7913">
              <w:rPr>
                <w:rFonts w:ascii="Arial" w:eastAsia="宋体" w:hAnsi="Arial" w:cs="Times New Roman"/>
                <w:noProof/>
                <w:sz w:val="20"/>
                <w:szCs w:val="20"/>
                <w:lang w:val="en-GB"/>
              </w:rPr>
              <w:t>3</w:t>
            </w:r>
            <w:r w:rsidRPr="002C7913">
              <w:rPr>
                <w:rFonts w:ascii="Arial" w:eastAsia="宋体" w:hAnsi="Arial" w:cs="Times New Roman"/>
                <w:noProof/>
                <w:sz w:val="20"/>
                <w:szCs w:val="20"/>
                <w:lang w:val="en-GB"/>
              </w:rPr>
              <w:t>5MHz of n</w:t>
            </w:r>
            <w:r w:rsidR="00CC7D64" w:rsidRPr="002C7913">
              <w:rPr>
                <w:rFonts w:ascii="Arial" w:eastAsia="宋体" w:hAnsi="Arial" w:cs="Times New Roman"/>
                <w:noProof/>
                <w:sz w:val="20"/>
                <w:szCs w:val="20"/>
                <w:lang w:val="en-GB"/>
              </w:rPr>
              <w:t>39</w:t>
            </w:r>
            <w:r w:rsidRPr="002C7913">
              <w:rPr>
                <w:rFonts w:ascii="Arial" w:eastAsia="宋体" w:hAnsi="Arial" w:cs="Times New Roman"/>
                <w:noProof/>
                <w:sz w:val="20"/>
                <w:szCs w:val="20"/>
                <w:lang w:val="en-GB"/>
              </w:rPr>
              <w:t xml:space="preserve"> and n</w:t>
            </w:r>
            <w:r w:rsidR="00CC7D64" w:rsidRPr="002C7913">
              <w:rPr>
                <w:rFonts w:ascii="Arial" w:eastAsia="宋体" w:hAnsi="Arial" w:cs="Times New Roman"/>
                <w:noProof/>
                <w:sz w:val="20"/>
                <w:szCs w:val="20"/>
                <w:lang w:val="en-GB"/>
              </w:rPr>
              <w:t>98</w:t>
            </w:r>
          </w:p>
        </w:tc>
      </w:tr>
      <w:tr w:rsidR="001E1EAB" w:rsidRPr="001E1EAB" w14:paraId="573CF90D" w14:textId="77777777" w:rsidTr="001E1EAB">
        <w:tc>
          <w:tcPr>
            <w:tcW w:w="2694" w:type="dxa"/>
            <w:gridSpan w:val="2"/>
          </w:tcPr>
          <w:p w14:paraId="5D5E09F7"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7BB12DF5" w14:textId="77777777" w:rsidR="001E1EAB" w:rsidRPr="001E1EAB" w:rsidRDefault="001E1EAB" w:rsidP="001E1EAB">
            <w:pPr>
              <w:spacing w:after="0"/>
              <w:rPr>
                <w:rFonts w:ascii="Arial" w:eastAsia="宋体" w:hAnsi="Arial"/>
                <w:noProof/>
                <w:sz w:val="8"/>
                <w:szCs w:val="8"/>
              </w:rPr>
            </w:pPr>
          </w:p>
        </w:tc>
      </w:tr>
      <w:tr w:rsidR="001E1EAB" w:rsidRPr="001E1EAB" w14:paraId="7826F9C2" w14:textId="77777777" w:rsidTr="001E1EAB">
        <w:tc>
          <w:tcPr>
            <w:tcW w:w="2694" w:type="dxa"/>
            <w:gridSpan w:val="2"/>
          </w:tcPr>
          <w:p w14:paraId="592B5B09"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Consequences if not approved:</w:t>
            </w:r>
          </w:p>
        </w:tc>
        <w:tc>
          <w:tcPr>
            <w:tcW w:w="6946" w:type="dxa"/>
            <w:gridSpan w:val="9"/>
            <w:shd w:val="pct30" w:color="FFFF00" w:fill="auto"/>
          </w:tcPr>
          <w:p w14:paraId="6F505703" w14:textId="0E1B2C85" w:rsidR="001E1EAB" w:rsidRPr="001E1EAB" w:rsidRDefault="00CC7D64" w:rsidP="001E1EAB">
            <w:pPr>
              <w:spacing w:after="0"/>
              <w:ind w:left="100"/>
              <w:rPr>
                <w:rFonts w:ascii="Arial" w:eastAsia="宋体" w:hAnsi="Arial"/>
                <w:noProof/>
              </w:rPr>
            </w:pPr>
            <w:r>
              <w:rPr>
                <w:rFonts w:ascii="Arial" w:eastAsia="宋体" w:hAnsi="Arial"/>
                <w:noProof/>
              </w:rPr>
              <w:t>3</w:t>
            </w:r>
            <w:r w:rsidR="009C31C6" w:rsidRPr="009C31C6">
              <w:rPr>
                <w:rFonts w:ascii="Arial" w:eastAsia="宋体" w:hAnsi="Arial"/>
                <w:noProof/>
              </w:rPr>
              <w:t>5 MHz is not availlable for n</w:t>
            </w:r>
            <w:r>
              <w:rPr>
                <w:rFonts w:ascii="Arial" w:eastAsia="宋体" w:hAnsi="Arial"/>
                <w:noProof/>
              </w:rPr>
              <w:t>39</w:t>
            </w:r>
            <w:r w:rsidR="009C31C6" w:rsidRPr="009C31C6">
              <w:rPr>
                <w:rFonts w:ascii="Arial" w:eastAsia="宋体" w:hAnsi="Arial"/>
                <w:noProof/>
              </w:rPr>
              <w:t xml:space="preserve"> and n</w:t>
            </w:r>
            <w:r>
              <w:rPr>
                <w:rFonts w:ascii="Arial" w:eastAsia="宋体" w:hAnsi="Arial"/>
                <w:noProof/>
              </w:rPr>
              <w:t>98</w:t>
            </w:r>
          </w:p>
        </w:tc>
      </w:tr>
      <w:tr w:rsidR="001E1EAB" w:rsidRPr="001E1EAB" w14:paraId="64878D44" w14:textId="77777777" w:rsidTr="001E1EAB">
        <w:tc>
          <w:tcPr>
            <w:tcW w:w="2694" w:type="dxa"/>
            <w:gridSpan w:val="2"/>
          </w:tcPr>
          <w:p w14:paraId="0A48886F"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1BA6AEAB" w14:textId="77777777" w:rsidR="001E1EAB" w:rsidRPr="001E1EAB" w:rsidRDefault="001E1EAB" w:rsidP="001E1EAB">
            <w:pPr>
              <w:spacing w:after="0"/>
              <w:rPr>
                <w:rFonts w:ascii="Arial" w:eastAsia="宋体" w:hAnsi="Arial"/>
                <w:noProof/>
                <w:sz w:val="8"/>
                <w:szCs w:val="8"/>
              </w:rPr>
            </w:pPr>
          </w:p>
        </w:tc>
      </w:tr>
      <w:tr w:rsidR="001E1EAB" w:rsidRPr="001E1EAB" w14:paraId="6708CD86" w14:textId="77777777" w:rsidTr="001E1EAB">
        <w:tc>
          <w:tcPr>
            <w:tcW w:w="2694" w:type="dxa"/>
            <w:gridSpan w:val="2"/>
          </w:tcPr>
          <w:p w14:paraId="3F435DEB"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Clauses affected:</w:t>
            </w:r>
          </w:p>
        </w:tc>
        <w:tc>
          <w:tcPr>
            <w:tcW w:w="6946" w:type="dxa"/>
            <w:gridSpan w:val="9"/>
            <w:shd w:val="pct30" w:color="FFFF00" w:fill="auto"/>
          </w:tcPr>
          <w:p w14:paraId="1676CFA6" w14:textId="13BA9CB7" w:rsidR="001E1EAB" w:rsidRPr="001E1EAB" w:rsidRDefault="009C31C6" w:rsidP="001E1EA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r w:rsidR="007B73A3">
              <w:rPr>
                <w:rFonts w:ascii="Arial" w:eastAsia="宋体" w:hAnsi="Arial"/>
                <w:noProof/>
                <w:lang w:eastAsia="zh-CN"/>
              </w:rPr>
              <w:t xml:space="preserve">, </w:t>
            </w:r>
            <w:r w:rsidR="00C6067C">
              <w:rPr>
                <w:rFonts w:ascii="Arial" w:eastAsia="宋体" w:hAnsi="Arial"/>
                <w:noProof/>
                <w:lang w:eastAsia="zh-CN"/>
              </w:rPr>
              <w:t>6.2.3,</w:t>
            </w:r>
            <w:r>
              <w:rPr>
                <w:rFonts w:ascii="Arial" w:eastAsia="宋体" w:hAnsi="Arial"/>
                <w:noProof/>
                <w:lang w:eastAsia="zh-CN"/>
              </w:rPr>
              <w:t xml:space="preserve"> </w:t>
            </w:r>
            <w:r w:rsidR="007B73A3">
              <w:rPr>
                <w:rFonts w:ascii="Arial" w:eastAsia="宋体" w:hAnsi="Arial"/>
                <w:noProof/>
                <w:lang w:eastAsia="zh-CN"/>
              </w:rPr>
              <w:t>7.3.2</w:t>
            </w:r>
          </w:p>
        </w:tc>
      </w:tr>
      <w:tr w:rsidR="001E1EAB" w:rsidRPr="001E1EAB" w14:paraId="14518FC2" w14:textId="77777777" w:rsidTr="001E1EAB">
        <w:tc>
          <w:tcPr>
            <w:tcW w:w="2694" w:type="dxa"/>
            <w:gridSpan w:val="2"/>
          </w:tcPr>
          <w:p w14:paraId="57C16CB0" w14:textId="77777777" w:rsidR="001E1EAB" w:rsidRPr="001E1EAB" w:rsidRDefault="001E1EAB" w:rsidP="001E1EAB">
            <w:pPr>
              <w:spacing w:after="0"/>
              <w:rPr>
                <w:rFonts w:ascii="Arial" w:eastAsia="宋体" w:hAnsi="Arial"/>
                <w:b/>
                <w:i/>
                <w:noProof/>
                <w:sz w:val="8"/>
                <w:szCs w:val="8"/>
              </w:rPr>
            </w:pPr>
          </w:p>
        </w:tc>
        <w:tc>
          <w:tcPr>
            <w:tcW w:w="6946" w:type="dxa"/>
            <w:gridSpan w:val="9"/>
          </w:tcPr>
          <w:p w14:paraId="32738211" w14:textId="77777777" w:rsidR="001E1EAB" w:rsidRPr="001E1EAB" w:rsidRDefault="001E1EAB" w:rsidP="001E1EAB">
            <w:pPr>
              <w:spacing w:after="0"/>
              <w:rPr>
                <w:rFonts w:ascii="Arial" w:eastAsia="宋体" w:hAnsi="Arial"/>
                <w:noProof/>
                <w:sz w:val="8"/>
                <w:szCs w:val="8"/>
              </w:rPr>
            </w:pPr>
          </w:p>
        </w:tc>
      </w:tr>
      <w:tr w:rsidR="001E1EAB" w:rsidRPr="001E1EAB" w14:paraId="774C071E" w14:textId="77777777" w:rsidTr="001E1EAB">
        <w:tc>
          <w:tcPr>
            <w:tcW w:w="2694" w:type="dxa"/>
            <w:gridSpan w:val="2"/>
          </w:tcPr>
          <w:p w14:paraId="1804C731" w14:textId="77777777" w:rsidR="001E1EAB" w:rsidRPr="001E1EAB" w:rsidRDefault="001E1EAB" w:rsidP="001E1EAB">
            <w:pPr>
              <w:tabs>
                <w:tab w:val="right" w:pos="2184"/>
              </w:tabs>
              <w:spacing w:after="0"/>
              <w:rPr>
                <w:rFonts w:ascii="Arial" w:eastAsia="宋体" w:hAnsi="Arial"/>
                <w:b/>
                <w:i/>
                <w:noProof/>
              </w:rPr>
            </w:pPr>
          </w:p>
        </w:tc>
        <w:tc>
          <w:tcPr>
            <w:tcW w:w="284" w:type="dxa"/>
          </w:tcPr>
          <w:p w14:paraId="0A5A61BF"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Y</w:t>
            </w:r>
          </w:p>
        </w:tc>
        <w:tc>
          <w:tcPr>
            <w:tcW w:w="284" w:type="dxa"/>
            <w:shd w:val="clear" w:color="FFFF00" w:fill="auto"/>
          </w:tcPr>
          <w:p w14:paraId="48647FAE" w14:textId="77777777" w:rsidR="001E1EAB" w:rsidRPr="001E1EAB" w:rsidRDefault="001E1EAB" w:rsidP="001E1EAB">
            <w:pPr>
              <w:spacing w:after="0"/>
              <w:jc w:val="center"/>
              <w:rPr>
                <w:rFonts w:ascii="Arial" w:eastAsia="宋体" w:hAnsi="Arial"/>
                <w:b/>
                <w:caps/>
                <w:noProof/>
              </w:rPr>
            </w:pPr>
            <w:r w:rsidRPr="001E1EAB">
              <w:rPr>
                <w:rFonts w:ascii="Arial" w:eastAsia="宋体" w:hAnsi="Arial"/>
                <w:b/>
                <w:caps/>
                <w:noProof/>
              </w:rPr>
              <w:t>N</w:t>
            </w:r>
          </w:p>
        </w:tc>
        <w:tc>
          <w:tcPr>
            <w:tcW w:w="2977" w:type="dxa"/>
            <w:gridSpan w:val="4"/>
          </w:tcPr>
          <w:p w14:paraId="5282FEE4" w14:textId="77777777" w:rsidR="001E1EAB" w:rsidRPr="001E1EAB" w:rsidRDefault="001E1EAB" w:rsidP="001E1EAB">
            <w:pPr>
              <w:tabs>
                <w:tab w:val="right" w:pos="2893"/>
              </w:tabs>
              <w:spacing w:after="0"/>
              <w:rPr>
                <w:rFonts w:ascii="Arial" w:eastAsia="宋体" w:hAnsi="Arial"/>
                <w:noProof/>
              </w:rPr>
            </w:pPr>
          </w:p>
        </w:tc>
        <w:tc>
          <w:tcPr>
            <w:tcW w:w="3401" w:type="dxa"/>
            <w:gridSpan w:val="3"/>
            <w:shd w:val="clear" w:color="FFFF00" w:fill="auto"/>
          </w:tcPr>
          <w:p w14:paraId="06795204" w14:textId="77777777" w:rsidR="001E1EAB" w:rsidRPr="001E1EAB" w:rsidRDefault="001E1EAB" w:rsidP="001E1EAB">
            <w:pPr>
              <w:spacing w:after="0"/>
              <w:ind w:left="99"/>
              <w:rPr>
                <w:rFonts w:ascii="Arial" w:eastAsia="宋体" w:hAnsi="Arial"/>
                <w:noProof/>
              </w:rPr>
            </w:pPr>
          </w:p>
        </w:tc>
      </w:tr>
      <w:tr w:rsidR="001E1EAB" w:rsidRPr="001E1EAB" w14:paraId="4B11FC23" w14:textId="77777777" w:rsidTr="001E1EAB">
        <w:tc>
          <w:tcPr>
            <w:tcW w:w="2694" w:type="dxa"/>
            <w:gridSpan w:val="2"/>
          </w:tcPr>
          <w:p w14:paraId="3AB9F56C"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specs</w:t>
            </w:r>
          </w:p>
        </w:tc>
        <w:tc>
          <w:tcPr>
            <w:tcW w:w="284" w:type="dxa"/>
            <w:shd w:val="pct25" w:color="FFFF00" w:fill="auto"/>
          </w:tcPr>
          <w:p w14:paraId="0B08FCE4" w14:textId="6FDB4C95" w:rsidR="001E1EAB" w:rsidRPr="001E1EAB" w:rsidRDefault="001E1EAB" w:rsidP="001E1EAB">
            <w:pPr>
              <w:spacing w:after="0"/>
              <w:jc w:val="center"/>
              <w:rPr>
                <w:rFonts w:ascii="Arial" w:eastAsia="宋体" w:hAnsi="Arial"/>
                <w:b/>
                <w:caps/>
                <w:noProof/>
                <w:lang w:eastAsia="zh-CN"/>
              </w:rPr>
            </w:pPr>
          </w:p>
        </w:tc>
        <w:tc>
          <w:tcPr>
            <w:tcW w:w="284" w:type="dxa"/>
            <w:shd w:val="pct30" w:color="FFFF00" w:fill="auto"/>
          </w:tcPr>
          <w:p w14:paraId="72DA6355" w14:textId="5E14EFB6"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977" w:type="dxa"/>
            <w:gridSpan w:val="4"/>
          </w:tcPr>
          <w:p w14:paraId="3F21B009" w14:textId="77777777" w:rsidR="001E1EAB" w:rsidRPr="001E1EAB" w:rsidRDefault="001E1EAB" w:rsidP="001E1EAB">
            <w:pPr>
              <w:tabs>
                <w:tab w:val="right" w:pos="2893"/>
              </w:tabs>
              <w:spacing w:after="0"/>
              <w:rPr>
                <w:rFonts w:ascii="Arial" w:eastAsia="宋体" w:hAnsi="Arial"/>
                <w:noProof/>
              </w:rPr>
            </w:pPr>
            <w:r w:rsidRPr="001E1EAB">
              <w:rPr>
                <w:rFonts w:ascii="Arial" w:eastAsia="宋体" w:hAnsi="Arial"/>
                <w:noProof/>
              </w:rPr>
              <w:t xml:space="preserve"> Other core specifications</w:t>
            </w:r>
            <w:r w:rsidRPr="001E1EAB">
              <w:rPr>
                <w:rFonts w:ascii="Arial" w:eastAsia="宋体" w:hAnsi="Arial"/>
                <w:noProof/>
              </w:rPr>
              <w:tab/>
            </w:r>
          </w:p>
        </w:tc>
        <w:tc>
          <w:tcPr>
            <w:tcW w:w="3401" w:type="dxa"/>
            <w:gridSpan w:val="3"/>
            <w:shd w:val="pct30" w:color="FFFF00" w:fill="auto"/>
          </w:tcPr>
          <w:p w14:paraId="0A6B225D" w14:textId="0C534624" w:rsidR="001E1EAB" w:rsidRPr="001E1EAB" w:rsidRDefault="001E1EAB" w:rsidP="001E1EAB">
            <w:pPr>
              <w:spacing w:after="0"/>
              <w:ind w:left="99"/>
              <w:rPr>
                <w:rFonts w:ascii="Arial" w:eastAsia="宋体" w:hAnsi="Arial"/>
                <w:noProof/>
              </w:rPr>
            </w:pPr>
            <w:r w:rsidRPr="001E1EAB">
              <w:rPr>
                <w:rFonts w:ascii="Arial" w:eastAsia="宋体" w:hAnsi="Arial"/>
                <w:noProof/>
              </w:rPr>
              <w:t>TS/TR</w:t>
            </w:r>
            <w:r w:rsidR="00BD1339">
              <w:rPr>
                <w:rFonts w:ascii="Arial" w:eastAsia="宋体" w:hAnsi="Arial"/>
                <w:noProof/>
              </w:rPr>
              <w:t xml:space="preserve"> .</w:t>
            </w:r>
            <w:r w:rsidRPr="001E1EAB">
              <w:rPr>
                <w:rFonts w:ascii="Arial" w:eastAsia="宋体" w:hAnsi="Arial"/>
                <w:noProof/>
              </w:rPr>
              <w:t xml:space="preserve">.. CR ... </w:t>
            </w:r>
          </w:p>
        </w:tc>
      </w:tr>
      <w:tr w:rsidR="001E1EAB" w:rsidRPr="001E1EAB" w14:paraId="5FF2F178" w14:textId="77777777" w:rsidTr="001E1EAB">
        <w:tc>
          <w:tcPr>
            <w:tcW w:w="2694" w:type="dxa"/>
            <w:gridSpan w:val="2"/>
          </w:tcPr>
          <w:p w14:paraId="0C02A6F4"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affected:</w:t>
            </w:r>
          </w:p>
        </w:tc>
        <w:tc>
          <w:tcPr>
            <w:tcW w:w="284" w:type="dxa"/>
            <w:shd w:val="pct25" w:color="FFFF00" w:fill="auto"/>
          </w:tcPr>
          <w:p w14:paraId="5CCBA91E" w14:textId="4BDBFCCC" w:rsidR="001E1EAB" w:rsidRPr="001E1EAB" w:rsidRDefault="002C7913" w:rsidP="001E1EAB">
            <w:pPr>
              <w:spacing w:after="0"/>
              <w:jc w:val="center"/>
              <w:rPr>
                <w:rFonts w:ascii="Arial" w:eastAsia="宋体" w:hAnsi="Arial"/>
                <w:b/>
                <w:caps/>
                <w:noProof/>
              </w:rPr>
            </w:pPr>
            <w:r>
              <w:rPr>
                <w:rFonts w:ascii="Arial" w:eastAsia="宋体" w:hAnsi="Arial" w:hint="eastAsia"/>
                <w:b/>
                <w:caps/>
                <w:noProof/>
                <w:lang w:eastAsia="zh-CN"/>
              </w:rPr>
              <w:t>x</w:t>
            </w:r>
          </w:p>
        </w:tc>
        <w:tc>
          <w:tcPr>
            <w:tcW w:w="284" w:type="dxa"/>
            <w:shd w:val="pct30" w:color="FFFF00" w:fill="auto"/>
          </w:tcPr>
          <w:p w14:paraId="0C23D2DF" w14:textId="2F1C84A8" w:rsidR="001E1EAB" w:rsidRPr="001E1EAB" w:rsidRDefault="001E1EAB" w:rsidP="001E1EAB">
            <w:pPr>
              <w:spacing w:after="0"/>
              <w:jc w:val="center"/>
              <w:rPr>
                <w:rFonts w:ascii="Arial" w:eastAsia="宋体" w:hAnsi="Arial"/>
                <w:b/>
                <w:caps/>
                <w:noProof/>
              </w:rPr>
            </w:pPr>
          </w:p>
        </w:tc>
        <w:tc>
          <w:tcPr>
            <w:tcW w:w="2977" w:type="dxa"/>
            <w:gridSpan w:val="4"/>
          </w:tcPr>
          <w:p w14:paraId="555D68DC"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Test specifications</w:t>
            </w:r>
          </w:p>
        </w:tc>
        <w:tc>
          <w:tcPr>
            <w:tcW w:w="3401" w:type="dxa"/>
            <w:gridSpan w:val="3"/>
            <w:shd w:val="pct30" w:color="FFFF00" w:fill="auto"/>
          </w:tcPr>
          <w:p w14:paraId="7B8CB46F" w14:textId="09FCF7CC" w:rsidR="001E1EAB" w:rsidRPr="001E1EAB" w:rsidRDefault="002C7913" w:rsidP="001E1EAB">
            <w:pPr>
              <w:spacing w:after="0"/>
              <w:ind w:left="99"/>
              <w:rPr>
                <w:rFonts w:ascii="Arial" w:eastAsia="宋体" w:hAnsi="Arial"/>
                <w:noProof/>
              </w:rPr>
            </w:pPr>
            <w:r w:rsidRPr="002C7913">
              <w:rPr>
                <w:rFonts w:ascii="Arial" w:eastAsia="宋体" w:hAnsi="Arial"/>
                <w:noProof/>
              </w:rPr>
              <w:t>TS 38.521-1</w:t>
            </w:r>
            <w:r w:rsidR="001E1EAB" w:rsidRPr="001E1EAB">
              <w:rPr>
                <w:rFonts w:ascii="Arial" w:eastAsia="宋体" w:hAnsi="Arial"/>
                <w:noProof/>
              </w:rPr>
              <w:t xml:space="preserve"> </w:t>
            </w:r>
          </w:p>
        </w:tc>
      </w:tr>
      <w:tr w:rsidR="001E1EAB" w:rsidRPr="001E1EAB" w14:paraId="6F04F5D6" w14:textId="77777777" w:rsidTr="001E1EAB">
        <w:tc>
          <w:tcPr>
            <w:tcW w:w="2694" w:type="dxa"/>
            <w:gridSpan w:val="2"/>
          </w:tcPr>
          <w:p w14:paraId="06267F36" w14:textId="77777777" w:rsidR="001E1EAB" w:rsidRPr="001E1EAB" w:rsidRDefault="001E1EAB" w:rsidP="001E1EAB">
            <w:pPr>
              <w:spacing w:after="0"/>
              <w:rPr>
                <w:rFonts w:ascii="Arial" w:eastAsia="宋体" w:hAnsi="Arial"/>
                <w:b/>
                <w:i/>
                <w:noProof/>
              </w:rPr>
            </w:pPr>
            <w:r w:rsidRPr="001E1EAB">
              <w:rPr>
                <w:rFonts w:ascii="Arial" w:eastAsia="宋体" w:hAnsi="Arial"/>
                <w:b/>
                <w:i/>
                <w:noProof/>
              </w:rPr>
              <w:t>(show related CRs)</w:t>
            </w:r>
          </w:p>
        </w:tc>
        <w:tc>
          <w:tcPr>
            <w:tcW w:w="284" w:type="dxa"/>
            <w:shd w:val="pct25" w:color="FFFF00" w:fill="auto"/>
          </w:tcPr>
          <w:p w14:paraId="0DEADC57" w14:textId="77777777" w:rsidR="001E1EAB" w:rsidRPr="001E1EAB" w:rsidRDefault="001E1EAB" w:rsidP="001E1EAB">
            <w:pPr>
              <w:spacing w:after="0"/>
              <w:jc w:val="center"/>
              <w:rPr>
                <w:rFonts w:ascii="Arial" w:eastAsia="宋体" w:hAnsi="Arial"/>
                <w:b/>
                <w:caps/>
                <w:noProof/>
              </w:rPr>
            </w:pPr>
          </w:p>
        </w:tc>
        <w:tc>
          <w:tcPr>
            <w:tcW w:w="284" w:type="dxa"/>
            <w:shd w:val="pct30" w:color="FFFF00" w:fill="auto"/>
          </w:tcPr>
          <w:p w14:paraId="06139F0B" w14:textId="5A4EE5CA" w:rsidR="001E1EAB" w:rsidRPr="001E1EAB" w:rsidRDefault="00BD1339" w:rsidP="001E1EAB">
            <w:pPr>
              <w:spacing w:after="0"/>
              <w:jc w:val="center"/>
              <w:rPr>
                <w:rFonts w:ascii="Arial" w:eastAsia="宋体" w:hAnsi="Arial"/>
                <w:b/>
                <w:caps/>
                <w:noProof/>
              </w:rPr>
            </w:pPr>
            <w:r w:rsidRPr="00BD1339">
              <w:rPr>
                <w:rFonts w:ascii="Arial" w:eastAsia="宋体" w:hAnsi="Arial"/>
                <w:b/>
                <w:caps/>
                <w:noProof/>
              </w:rPr>
              <w:t>X</w:t>
            </w:r>
          </w:p>
        </w:tc>
        <w:tc>
          <w:tcPr>
            <w:tcW w:w="2977" w:type="dxa"/>
            <w:gridSpan w:val="4"/>
          </w:tcPr>
          <w:p w14:paraId="39C92DA2" w14:textId="77777777" w:rsidR="001E1EAB" w:rsidRPr="001E1EAB" w:rsidRDefault="001E1EAB" w:rsidP="001E1EAB">
            <w:pPr>
              <w:spacing w:after="0"/>
              <w:rPr>
                <w:rFonts w:ascii="Arial" w:eastAsia="宋体" w:hAnsi="Arial"/>
                <w:noProof/>
              </w:rPr>
            </w:pPr>
            <w:r w:rsidRPr="001E1EAB">
              <w:rPr>
                <w:rFonts w:ascii="Arial" w:eastAsia="宋体" w:hAnsi="Arial"/>
                <w:noProof/>
              </w:rPr>
              <w:t xml:space="preserve"> O&amp;M Specifications</w:t>
            </w:r>
          </w:p>
        </w:tc>
        <w:tc>
          <w:tcPr>
            <w:tcW w:w="3401" w:type="dxa"/>
            <w:gridSpan w:val="3"/>
            <w:shd w:val="pct30" w:color="FFFF00" w:fill="auto"/>
          </w:tcPr>
          <w:p w14:paraId="75E86203" w14:textId="77777777" w:rsidR="001E1EAB" w:rsidRPr="001E1EAB" w:rsidRDefault="001E1EAB" w:rsidP="001E1EAB">
            <w:pPr>
              <w:spacing w:after="0"/>
              <w:ind w:left="99"/>
              <w:rPr>
                <w:rFonts w:ascii="Arial" w:eastAsia="宋体" w:hAnsi="Arial"/>
                <w:noProof/>
              </w:rPr>
            </w:pPr>
            <w:r w:rsidRPr="001E1EAB">
              <w:rPr>
                <w:rFonts w:ascii="Arial" w:eastAsia="宋体" w:hAnsi="Arial"/>
                <w:noProof/>
              </w:rPr>
              <w:t xml:space="preserve">TS/TR ... CR ... </w:t>
            </w:r>
          </w:p>
        </w:tc>
      </w:tr>
      <w:tr w:rsidR="001E1EAB" w:rsidRPr="001E1EAB" w14:paraId="40BBBA40" w14:textId="77777777" w:rsidTr="001E1EAB">
        <w:tc>
          <w:tcPr>
            <w:tcW w:w="2694" w:type="dxa"/>
            <w:gridSpan w:val="2"/>
          </w:tcPr>
          <w:p w14:paraId="2C58108C" w14:textId="77777777" w:rsidR="001E1EAB" w:rsidRPr="001E1EAB" w:rsidRDefault="001E1EAB" w:rsidP="001E1EAB">
            <w:pPr>
              <w:spacing w:after="0"/>
              <w:rPr>
                <w:rFonts w:ascii="Arial" w:eastAsia="宋体" w:hAnsi="Arial"/>
                <w:b/>
                <w:i/>
                <w:noProof/>
              </w:rPr>
            </w:pPr>
          </w:p>
        </w:tc>
        <w:tc>
          <w:tcPr>
            <w:tcW w:w="6946" w:type="dxa"/>
            <w:gridSpan w:val="9"/>
          </w:tcPr>
          <w:p w14:paraId="497FA3CD" w14:textId="77777777" w:rsidR="001E1EAB" w:rsidRPr="001E1EAB" w:rsidRDefault="001E1EAB" w:rsidP="001E1EAB">
            <w:pPr>
              <w:spacing w:after="0"/>
              <w:rPr>
                <w:rFonts w:ascii="Arial" w:eastAsia="宋体" w:hAnsi="Arial"/>
                <w:noProof/>
              </w:rPr>
            </w:pPr>
          </w:p>
        </w:tc>
      </w:tr>
      <w:tr w:rsidR="001E1EAB" w:rsidRPr="001E1EAB" w14:paraId="6523B168" w14:textId="77777777" w:rsidTr="001E1EAB">
        <w:tc>
          <w:tcPr>
            <w:tcW w:w="2694" w:type="dxa"/>
            <w:gridSpan w:val="2"/>
          </w:tcPr>
          <w:p w14:paraId="7CE50DBA"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Other comments:</w:t>
            </w:r>
          </w:p>
        </w:tc>
        <w:tc>
          <w:tcPr>
            <w:tcW w:w="6946" w:type="dxa"/>
            <w:gridSpan w:val="9"/>
            <w:shd w:val="pct30" w:color="FFFF00" w:fill="auto"/>
          </w:tcPr>
          <w:p w14:paraId="7A4C88A9" w14:textId="77777777" w:rsidR="001E1EAB" w:rsidRPr="001E1EAB" w:rsidRDefault="001E1EAB" w:rsidP="001E1EAB">
            <w:pPr>
              <w:spacing w:after="0"/>
              <w:ind w:left="100"/>
              <w:rPr>
                <w:rFonts w:ascii="Arial" w:eastAsia="宋体" w:hAnsi="Arial"/>
                <w:noProof/>
              </w:rPr>
            </w:pPr>
          </w:p>
        </w:tc>
      </w:tr>
      <w:tr w:rsidR="001E1EAB" w:rsidRPr="001E1EAB" w14:paraId="33463BE7" w14:textId="77777777" w:rsidTr="001E1EAB">
        <w:tc>
          <w:tcPr>
            <w:tcW w:w="2694" w:type="dxa"/>
            <w:gridSpan w:val="2"/>
          </w:tcPr>
          <w:p w14:paraId="2559BFEB" w14:textId="77777777" w:rsidR="001E1EAB" w:rsidRPr="001E1EAB" w:rsidRDefault="001E1EAB" w:rsidP="001E1EAB">
            <w:pPr>
              <w:tabs>
                <w:tab w:val="right" w:pos="2184"/>
              </w:tabs>
              <w:spacing w:after="0"/>
              <w:rPr>
                <w:rFonts w:ascii="Arial" w:eastAsia="宋体" w:hAnsi="Arial"/>
                <w:b/>
                <w:i/>
                <w:noProof/>
                <w:sz w:val="8"/>
                <w:szCs w:val="8"/>
              </w:rPr>
            </w:pPr>
          </w:p>
        </w:tc>
        <w:tc>
          <w:tcPr>
            <w:tcW w:w="6946" w:type="dxa"/>
            <w:gridSpan w:val="9"/>
            <w:shd w:val="solid" w:color="FFFFFF" w:fill="auto"/>
          </w:tcPr>
          <w:p w14:paraId="7F246BBD" w14:textId="77777777" w:rsidR="001E1EAB" w:rsidRPr="001E1EAB" w:rsidRDefault="001E1EAB" w:rsidP="001E1EAB">
            <w:pPr>
              <w:spacing w:after="0"/>
              <w:ind w:left="100"/>
              <w:rPr>
                <w:rFonts w:ascii="Arial" w:eastAsia="宋体" w:hAnsi="Arial"/>
                <w:noProof/>
                <w:sz w:val="8"/>
                <w:szCs w:val="8"/>
              </w:rPr>
            </w:pPr>
          </w:p>
        </w:tc>
      </w:tr>
      <w:tr w:rsidR="001E1EAB" w:rsidRPr="001E1EAB" w14:paraId="4AE041FA" w14:textId="77777777" w:rsidTr="001E1EAB">
        <w:tc>
          <w:tcPr>
            <w:tcW w:w="2694" w:type="dxa"/>
            <w:gridSpan w:val="2"/>
          </w:tcPr>
          <w:p w14:paraId="2874EBB4" w14:textId="77777777" w:rsidR="001E1EAB" w:rsidRPr="001E1EAB" w:rsidRDefault="001E1EAB" w:rsidP="001E1EAB">
            <w:pPr>
              <w:tabs>
                <w:tab w:val="right" w:pos="2184"/>
              </w:tabs>
              <w:spacing w:after="0"/>
              <w:rPr>
                <w:rFonts w:ascii="Arial" w:eastAsia="宋体" w:hAnsi="Arial"/>
                <w:b/>
                <w:i/>
                <w:noProof/>
              </w:rPr>
            </w:pPr>
            <w:r w:rsidRPr="001E1EAB">
              <w:rPr>
                <w:rFonts w:ascii="Arial" w:eastAsia="宋体" w:hAnsi="Arial"/>
                <w:b/>
                <w:i/>
                <w:noProof/>
              </w:rPr>
              <w:t>This CR's revision history:</w:t>
            </w:r>
          </w:p>
        </w:tc>
        <w:tc>
          <w:tcPr>
            <w:tcW w:w="6946" w:type="dxa"/>
            <w:gridSpan w:val="9"/>
            <w:shd w:val="pct30" w:color="FFFF00" w:fill="auto"/>
          </w:tcPr>
          <w:p w14:paraId="2883299D" w14:textId="140C75A4" w:rsidR="001E1EAB" w:rsidRPr="001E1EAB" w:rsidRDefault="00A938AD" w:rsidP="001E1EAB">
            <w:pPr>
              <w:spacing w:after="0"/>
              <w:ind w:left="100"/>
              <w:rPr>
                <w:rFonts w:ascii="Arial" w:eastAsia="宋体" w:hAnsi="Arial"/>
                <w:noProof/>
              </w:rPr>
            </w:pPr>
            <w:r w:rsidRPr="00A938AD">
              <w:rPr>
                <w:rFonts w:ascii="Arial" w:eastAsia="宋体" w:hAnsi="Arial"/>
                <w:noProof/>
              </w:rPr>
              <w:t>Revised from R4-</w:t>
            </w:r>
            <w:r>
              <w:rPr>
                <w:rFonts w:ascii="Arial" w:eastAsia="宋体" w:hAnsi="Arial"/>
                <w:noProof/>
              </w:rPr>
              <w:t>2309437</w:t>
            </w:r>
          </w:p>
        </w:tc>
      </w:tr>
    </w:tbl>
    <w:p w14:paraId="1D11D354" w14:textId="77777777" w:rsidR="00AC2C31" w:rsidRPr="000F5096" w:rsidRDefault="00AC2C31" w:rsidP="00AC2C31">
      <w:pPr>
        <w:rPr>
          <w:sz w:val="8"/>
          <w:szCs w:val="8"/>
        </w:rPr>
      </w:pPr>
    </w:p>
    <w:p w14:paraId="3DFB9310" w14:textId="3D09D5EB" w:rsidR="008D0B1F" w:rsidRDefault="008D0B1F">
      <w:pPr>
        <w:spacing w:after="0"/>
        <w:rPr>
          <w:rFonts w:eastAsia="Yu Mincho"/>
        </w:rPr>
      </w:pPr>
    </w:p>
    <w:p w14:paraId="3D605AD5" w14:textId="19590963" w:rsidR="00A938AD" w:rsidRDefault="00A938AD">
      <w:pPr>
        <w:spacing w:after="0"/>
        <w:rPr>
          <w:rFonts w:eastAsia="Yu Mincho"/>
        </w:rPr>
      </w:pPr>
    </w:p>
    <w:p w14:paraId="7F2E28CC" w14:textId="267071FA" w:rsidR="00A938AD" w:rsidRDefault="00A938AD">
      <w:pPr>
        <w:spacing w:after="0"/>
        <w:rPr>
          <w:rFonts w:eastAsia="Yu Mincho"/>
        </w:rPr>
      </w:pPr>
    </w:p>
    <w:p w14:paraId="42D14E73" w14:textId="77777777" w:rsidR="00A938AD" w:rsidRDefault="00A938AD">
      <w:pPr>
        <w:spacing w:after="0"/>
        <w:rPr>
          <w:rFonts w:eastAsia="Yu Mincho"/>
        </w:rPr>
      </w:pPr>
    </w:p>
    <w:p w14:paraId="0F013F2B" w14:textId="77777777" w:rsidR="00F51F59" w:rsidRDefault="00F51F59" w:rsidP="00F51F59">
      <w:pPr>
        <w:pStyle w:val="2"/>
        <w:rPr>
          <w:rFonts w:eastAsia="??"/>
          <w:color w:val="FF0000"/>
          <w:szCs w:val="32"/>
        </w:rPr>
      </w:pPr>
      <w:bookmarkStart w:id="2" w:name="_Hlk135052944"/>
      <w:r>
        <w:rPr>
          <w:rFonts w:eastAsia="??"/>
          <w:color w:val="FF0000"/>
          <w:szCs w:val="32"/>
        </w:rPr>
        <w:lastRenderedPageBreak/>
        <w:t>&lt;&lt; Start of change &gt;&gt;</w:t>
      </w:r>
    </w:p>
    <w:p w14:paraId="0CF1FABE" w14:textId="77777777" w:rsidR="00A06F5C" w:rsidRPr="00A06F5C" w:rsidRDefault="00A06F5C" w:rsidP="00A06F5C">
      <w:pPr>
        <w:keepNext/>
        <w:keepLines/>
        <w:spacing w:before="120"/>
        <w:ind w:left="1134" w:hanging="1134"/>
        <w:outlineLvl w:val="2"/>
        <w:rPr>
          <w:rFonts w:ascii="Arial" w:hAnsi="Arial"/>
          <w:sz w:val="28"/>
        </w:rPr>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61367257"/>
      <w:bookmarkStart w:id="12" w:name="_Toc61372640"/>
      <w:bookmarkStart w:id="13" w:name="_Toc68230580"/>
      <w:bookmarkStart w:id="14" w:name="_Toc69083993"/>
      <w:bookmarkStart w:id="15" w:name="_Toc75467000"/>
      <w:bookmarkStart w:id="16" w:name="_Toc76509022"/>
      <w:bookmarkStart w:id="17" w:name="_Toc76718012"/>
      <w:bookmarkStart w:id="18" w:name="_Toc83580322"/>
      <w:bookmarkStart w:id="19" w:name="_Toc84404831"/>
      <w:bookmarkStart w:id="20" w:name="_Toc84413440"/>
      <w:bookmarkStart w:id="21" w:name="_Hlk115465044"/>
      <w:bookmarkEnd w:id="2"/>
      <w:r w:rsidRPr="00A06F5C">
        <w:rPr>
          <w:rFonts w:ascii="Arial" w:hAnsi="Arial"/>
          <w:sz w:val="28"/>
        </w:rPr>
        <w:t>5.3.5</w:t>
      </w:r>
      <w:r w:rsidRPr="00A06F5C">
        <w:rPr>
          <w:rFonts w:ascii="Arial" w:hAnsi="Arial"/>
          <w:sz w:val="28"/>
        </w:rPr>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2CFD14" w14:textId="77777777" w:rsidR="00A06F5C" w:rsidRPr="00A06F5C" w:rsidRDefault="00A06F5C" w:rsidP="00A06F5C">
      <w:pPr>
        <w:rPr>
          <w:rFonts w:eastAsia="Yu Mincho"/>
        </w:rPr>
      </w:pPr>
      <w:r w:rsidRPr="00A06F5C">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AF5A8A0" w14:textId="77777777" w:rsidR="00A06F5C" w:rsidRPr="00A06F5C" w:rsidRDefault="00A06F5C" w:rsidP="00A06F5C">
      <w:pPr>
        <w:rPr>
          <w:rFonts w:eastAsia="Yu Mincho"/>
        </w:rPr>
      </w:pPr>
    </w:p>
    <w:p w14:paraId="6D530373" w14:textId="77777777" w:rsidR="00A06F5C" w:rsidRPr="00A06F5C" w:rsidRDefault="00A06F5C" w:rsidP="00A06F5C">
      <w:pPr>
        <w:keepNext/>
        <w:keepLines/>
        <w:spacing w:before="60"/>
        <w:jc w:val="center"/>
        <w:rPr>
          <w:rFonts w:ascii="Arial" w:eastAsia="Yu Mincho" w:hAnsi="Arial"/>
          <w:b/>
        </w:rPr>
      </w:pPr>
      <w:r w:rsidRPr="00A06F5C">
        <w:rPr>
          <w:rFonts w:ascii="Arial" w:eastAsia="Yu Mincho" w:hAnsi="Arial"/>
          <w:b/>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06F5C" w:rsidRPr="00A06F5C" w14:paraId="73D4AA1B" w14:textId="77777777" w:rsidTr="00A06F5C">
        <w:trPr>
          <w:tblHeader/>
          <w:jc w:val="center"/>
        </w:trPr>
        <w:tc>
          <w:tcPr>
            <w:tcW w:w="707" w:type="dxa"/>
            <w:vMerge w:val="restart"/>
            <w:tcMar>
              <w:left w:w="28" w:type="dxa"/>
              <w:right w:w="28" w:type="dxa"/>
            </w:tcMar>
          </w:tcPr>
          <w:p w14:paraId="24B84066" w14:textId="77777777" w:rsidR="00A06F5C" w:rsidRPr="00A06F5C" w:rsidRDefault="00A06F5C" w:rsidP="00A06F5C">
            <w:pPr>
              <w:keepNext/>
              <w:keepLines/>
              <w:spacing w:after="0"/>
              <w:jc w:val="center"/>
              <w:rPr>
                <w:rFonts w:ascii="Arial" w:eastAsia="Yu Mincho" w:hAnsi="Arial"/>
                <w:b/>
                <w:sz w:val="18"/>
              </w:rPr>
            </w:pPr>
            <w:r w:rsidRPr="00A06F5C">
              <w:rPr>
                <w:rFonts w:ascii="Arial" w:eastAsia="Yu Mincho" w:hAnsi="Arial"/>
                <w:b/>
                <w:sz w:val="18"/>
              </w:rPr>
              <w:t>NR Band</w:t>
            </w:r>
          </w:p>
        </w:tc>
        <w:tc>
          <w:tcPr>
            <w:tcW w:w="709" w:type="dxa"/>
            <w:vMerge w:val="restart"/>
          </w:tcPr>
          <w:p w14:paraId="4B8B5901" w14:textId="77777777" w:rsidR="00A06F5C" w:rsidRPr="00A06F5C" w:rsidRDefault="00A06F5C" w:rsidP="00A06F5C">
            <w:pPr>
              <w:keepNext/>
              <w:keepLines/>
              <w:spacing w:after="0"/>
              <w:jc w:val="center"/>
              <w:rPr>
                <w:rFonts w:ascii="Arial" w:eastAsia="Yu Mincho" w:hAnsi="Arial"/>
                <w:b/>
                <w:sz w:val="18"/>
              </w:rPr>
            </w:pPr>
            <w:r w:rsidRPr="00A06F5C">
              <w:rPr>
                <w:rFonts w:ascii="Arial" w:eastAsia="Yu Mincho" w:hAnsi="Arial"/>
                <w:b/>
                <w:sz w:val="18"/>
              </w:rPr>
              <w:t>SCS (kHz)</w:t>
            </w:r>
          </w:p>
        </w:tc>
        <w:tc>
          <w:tcPr>
            <w:tcW w:w="9633" w:type="dxa"/>
            <w:gridSpan w:val="15"/>
          </w:tcPr>
          <w:p w14:paraId="3BE24DEF" w14:textId="77777777" w:rsidR="00A06F5C" w:rsidRPr="00A06F5C" w:rsidRDefault="00A06F5C" w:rsidP="00A06F5C">
            <w:pPr>
              <w:keepLines/>
              <w:spacing w:after="0"/>
              <w:jc w:val="center"/>
              <w:rPr>
                <w:rFonts w:ascii="Arial" w:eastAsia="Yu Mincho" w:hAnsi="Arial"/>
                <w:b/>
                <w:sz w:val="18"/>
              </w:rPr>
            </w:pPr>
            <w:r w:rsidRPr="00A06F5C">
              <w:rPr>
                <w:rFonts w:ascii="Arial" w:eastAsia="Yu Mincho" w:hAnsi="Arial"/>
                <w:b/>
                <w:sz w:val="18"/>
              </w:rPr>
              <w:t>UE Channel bandwidth (MHz)</w:t>
            </w:r>
          </w:p>
        </w:tc>
      </w:tr>
      <w:tr w:rsidR="00A06F5C" w:rsidRPr="00A06F5C" w14:paraId="6EB9F341" w14:textId="77777777" w:rsidTr="00A06F5C">
        <w:trPr>
          <w:tblHeader/>
          <w:jc w:val="center"/>
        </w:trPr>
        <w:tc>
          <w:tcPr>
            <w:tcW w:w="707" w:type="dxa"/>
            <w:vMerge/>
            <w:tcBorders>
              <w:bottom w:val="single" w:sz="4" w:space="0" w:color="auto"/>
            </w:tcBorders>
            <w:tcMar>
              <w:left w:w="28" w:type="dxa"/>
              <w:right w:w="28" w:type="dxa"/>
            </w:tcMar>
            <w:hideMark/>
          </w:tcPr>
          <w:p w14:paraId="408EB74F" w14:textId="77777777" w:rsidR="00A06F5C" w:rsidRPr="00A06F5C" w:rsidRDefault="00A06F5C" w:rsidP="00A06F5C">
            <w:pPr>
              <w:keepLines/>
              <w:spacing w:after="0"/>
              <w:jc w:val="center"/>
              <w:rPr>
                <w:rFonts w:ascii="Arial" w:eastAsia="Yu Mincho" w:hAnsi="Arial"/>
                <w:b/>
                <w:sz w:val="18"/>
              </w:rPr>
            </w:pPr>
          </w:p>
        </w:tc>
        <w:tc>
          <w:tcPr>
            <w:tcW w:w="709" w:type="dxa"/>
            <w:vMerge/>
            <w:tcMar>
              <w:left w:w="28" w:type="dxa"/>
              <w:right w:w="28" w:type="dxa"/>
            </w:tcMar>
            <w:hideMark/>
          </w:tcPr>
          <w:p w14:paraId="3E1B21F3" w14:textId="77777777" w:rsidR="00A06F5C" w:rsidRPr="00A06F5C" w:rsidRDefault="00A06F5C" w:rsidP="00A06F5C">
            <w:pPr>
              <w:keepLines/>
              <w:spacing w:after="0"/>
              <w:jc w:val="center"/>
              <w:rPr>
                <w:rFonts w:ascii="Arial" w:eastAsia="Yu Mincho" w:hAnsi="Arial"/>
                <w:b/>
                <w:sz w:val="18"/>
              </w:rPr>
            </w:pPr>
          </w:p>
        </w:tc>
        <w:tc>
          <w:tcPr>
            <w:tcW w:w="566" w:type="dxa"/>
            <w:tcMar>
              <w:left w:w="28" w:type="dxa"/>
              <w:right w:w="28" w:type="dxa"/>
            </w:tcMar>
            <w:hideMark/>
          </w:tcPr>
          <w:p w14:paraId="31F22F5C"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5</w:t>
            </w:r>
          </w:p>
        </w:tc>
        <w:tc>
          <w:tcPr>
            <w:tcW w:w="637" w:type="dxa"/>
            <w:tcMar>
              <w:left w:w="28" w:type="dxa"/>
              <w:right w:w="28" w:type="dxa"/>
            </w:tcMar>
            <w:hideMark/>
          </w:tcPr>
          <w:p w14:paraId="330FAC39"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1</w:t>
            </w:r>
            <w:r w:rsidRPr="00A06F5C">
              <w:rPr>
                <w:rFonts w:ascii="Arial" w:hAnsi="Arial"/>
                <w:b/>
                <w:sz w:val="18"/>
                <w:lang w:eastAsia="zh-CN"/>
              </w:rPr>
              <w:t>0</w:t>
            </w:r>
          </w:p>
        </w:tc>
        <w:tc>
          <w:tcPr>
            <w:tcW w:w="638" w:type="dxa"/>
            <w:tcMar>
              <w:left w:w="28" w:type="dxa"/>
              <w:right w:w="28" w:type="dxa"/>
            </w:tcMar>
            <w:hideMark/>
          </w:tcPr>
          <w:p w14:paraId="7B4ECB57"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1</w:t>
            </w:r>
            <w:r w:rsidRPr="00A06F5C">
              <w:rPr>
                <w:rFonts w:ascii="Arial" w:hAnsi="Arial"/>
                <w:b/>
                <w:sz w:val="18"/>
                <w:lang w:eastAsia="zh-CN"/>
              </w:rPr>
              <w:t>5</w:t>
            </w:r>
          </w:p>
        </w:tc>
        <w:tc>
          <w:tcPr>
            <w:tcW w:w="708" w:type="dxa"/>
            <w:tcMar>
              <w:left w:w="28" w:type="dxa"/>
              <w:right w:w="28" w:type="dxa"/>
            </w:tcMar>
            <w:hideMark/>
          </w:tcPr>
          <w:p w14:paraId="18DBB122"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hint="eastAsia"/>
                <w:b/>
                <w:sz w:val="18"/>
                <w:lang w:eastAsia="zh-CN"/>
              </w:rPr>
              <w:t>2</w:t>
            </w:r>
            <w:r w:rsidRPr="00A06F5C">
              <w:rPr>
                <w:rFonts w:ascii="Arial" w:hAnsi="Arial"/>
                <w:b/>
                <w:sz w:val="18"/>
                <w:lang w:eastAsia="zh-CN"/>
              </w:rPr>
              <w:t>0</w:t>
            </w:r>
          </w:p>
        </w:tc>
        <w:tc>
          <w:tcPr>
            <w:tcW w:w="567" w:type="dxa"/>
            <w:tcMar>
              <w:left w:w="28" w:type="dxa"/>
              <w:right w:w="28" w:type="dxa"/>
            </w:tcMar>
            <w:hideMark/>
          </w:tcPr>
          <w:p w14:paraId="3F2727D0" w14:textId="77777777" w:rsidR="00A06F5C" w:rsidRPr="00A06F5C" w:rsidRDefault="00A06F5C" w:rsidP="00A06F5C">
            <w:pPr>
              <w:keepNext/>
              <w:keepLines/>
              <w:spacing w:after="0"/>
              <w:jc w:val="center"/>
              <w:rPr>
                <w:rFonts w:ascii="Arial" w:hAnsi="Arial"/>
                <w:b/>
                <w:sz w:val="18"/>
                <w:lang w:eastAsia="ko-KR"/>
              </w:rPr>
            </w:pPr>
            <w:r w:rsidRPr="00A06F5C">
              <w:rPr>
                <w:rFonts w:ascii="Arial" w:hAnsi="Arial"/>
                <w:b/>
                <w:sz w:val="18"/>
                <w:lang w:eastAsia="zh-CN"/>
              </w:rPr>
              <w:t>25</w:t>
            </w:r>
          </w:p>
        </w:tc>
        <w:tc>
          <w:tcPr>
            <w:tcW w:w="567" w:type="dxa"/>
            <w:tcMar>
              <w:left w:w="28" w:type="dxa"/>
              <w:right w:w="28" w:type="dxa"/>
            </w:tcMar>
          </w:tcPr>
          <w:p w14:paraId="5C2F34D2"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3</w:t>
            </w:r>
            <w:r w:rsidRPr="00A06F5C">
              <w:rPr>
                <w:rFonts w:ascii="Arial" w:hAnsi="Arial"/>
                <w:b/>
                <w:sz w:val="18"/>
                <w:lang w:eastAsia="zh-CN"/>
              </w:rPr>
              <w:t>0</w:t>
            </w:r>
          </w:p>
        </w:tc>
        <w:tc>
          <w:tcPr>
            <w:tcW w:w="709" w:type="dxa"/>
          </w:tcPr>
          <w:p w14:paraId="1A0A4976" w14:textId="77777777" w:rsidR="00A06F5C" w:rsidRPr="00A06F5C" w:rsidRDefault="00A06F5C" w:rsidP="00A06F5C">
            <w:pPr>
              <w:keepLines/>
              <w:spacing w:after="0"/>
              <w:jc w:val="center"/>
              <w:rPr>
                <w:rFonts w:ascii="Arial" w:hAnsi="Arial"/>
                <w:b/>
                <w:sz w:val="18"/>
                <w:lang w:eastAsia="zh-CN"/>
              </w:rPr>
            </w:pPr>
            <w:r w:rsidRPr="00A06F5C">
              <w:rPr>
                <w:rFonts w:ascii="Arial" w:hAnsi="Arial"/>
                <w:b/>
                <w:sz w:val="18"/>
                <w:lang w:eastAsia="zh-CN"/>
              </w:rPr>
              <w:t>35</w:t>
            </w:r>
          </w:p>
        </w:tc>
        <w:tc>
          <w:tcPr>
            <w:tcW w:w="709" w:type="dxa"/>
            <w:tcMar>
              <w:left w:w="28" w:type="dxa"/>
              <w:right w:w="28" w:type="dxa"/>
            </w:tcMar>
            <w:hideMark/>
          </w:tcPr>
          <w:p w14:paraId="17B1004C"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4</w:t>
            </w:r>
            <w:r w:rsidRPr="00A06F5C">
              <w:rPr>
                <w:rFonts w:ascii="Arial" w:hAnsi="Arial"/>
                <w:b/>
                <w:sz w:val="18"/>
                <w:lang w:eastAsia="zh-CN"/>
              </w:rPr>
              <w:t>0</w:t>
            </w:r>
          </w:p>
        </w:tc>
        <w:tc>
          <w:tcPr>
            <w:tcW w:w="709" w:type="dxa"/>
          </w:tcPr>
          <w:p w14:paraId="7C652192" w14:textId="77777777" w:rsidR="00A06F5C" w:rsidRPr="00A06F5C" w:rsidRDefault="00A06F5C" w:rsidP="00A06F5C">
            <w:pPr>
              <w:keepLines/>
              <w:spacing w:after="0"/>
              <w:jc w:val="center"/>
              <w:rPr>
                <w:rFonts w:ascii="Arial" w:hAnsi="Arial"/>
                <w:b/>
                <w:sz w:val="18"/>
                <w:lang w:eastAsia="zh-CN"/>
              </w:rPr>
            </w:pPr>
            <w:r w:rsidRPr="00A06F5C">
              <w:rPr>
                <w:rFonts w:ascii="Arial" w:hAnsi="Arial"/>
                <w:b/>
                <w:sz w:val="18"/>
                <w:lang w:eastAsia="zh-CN"/>
              </w:rPr>
              <w:t>45</w:t>
            </w:r>
          </w:p>
        </w:tc>
        <w:tc>
          <w:tcPr>
            <w:tcW w:w="709" w:type="dxa"/>
            <w:tcMar>
              <w:left w:w="28" w:type="dxa"/>
              <w:right w:w="28" w:type="dxa"/>
            </w:tcMar>
            <w:hideMark/>
          </w:tcPr>
          <w:p w14:paraId="4EC5E68F"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50</w:t>
            </w:r>
          </w:p>
        </w:tc>
        <w:tc>
          <w:tcPr>
            <w:tcW w:w="567" w:type="dxa"/>
            <w:tcMar>
              <w:left w:w="28" w:type="dxa"/>
              <w:right w:w="28" w:type="dxa"/>
            </w:tcMar>
            <w:hideMark/>
          </w:tcPr>
          <w:p w14:paraId="192AD3FE"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6</w:t>
            </w:r>
            <w:r w:rsidRPr="00A06F5C">
              <w:rPr>
                <w:rFonts w:ascii="Arial" w:hAnsi="Arial"/>
                <w:b/>
                <w:sz w:val="18"/>
                <w:lang w:eastAsia="zh-CN"/>
              </w:rPr>
              <w:t>0</w:t>
            </w:r>
          </w:p>
        </w:tc>
        <w:tc>
          <w:tcPr>
            <w:tcW w:w="709" w:type="dxa"/>
            <w:tcMar>
              <w:left w:w="28" w:type="dxa"/>
              <w:right w:w="28" w:type="dxa"/>
            </w:tcMar>
            <w:hideMark/>
          </w:tcPr>
          <w:p w14:paraId="1B137B29"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7</w:t>
            </w:r>
            <w:r w:rsidRPr="00A06F5C">
              <w:rPr>
                <w:rFonts w:ascii="Arial" w:hAnsi="Arial"/>
                <w:b/>
                <w:sz w:val="18"/>
                <w:lang w:eastAsia="zh-CN"/>
              </w:rPr>
              <w:t>0</w:t>
            </w:r>
          </w:p>
        </w:tc>
        <w:tc>
          <w:tcPr>
            <w:tcW w:w="567" w:type="dxa"/>
            <w:tcMar>
              <w:left w:w="28" w:type="dxa"/>
              <w:right w:w="28" w:type="dxa"/>
            </w:tcMar>
          </w:tcPr>
          <w:p w14:paraId="55689D19"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8</w:t>
            </w:r>
            <w:r w:rsidRPr="00A06F5C">
              <w:rPr>
                <w:rFonts w:ascii="Arial" w:hAnsi="Arial"/>
                <w:b/>
                <w:sz w:val="18"/>
                <w:lang w:eastAsia="zh-CN"/>
              </w:rPr>
              <w:t>0</w:t>
            </w:r>
          </w:p>
        </w:tc>
        <w:tc>
          <w:tcPr>
            <w:tcW w:w="628" w:type="dxa"/>
            <w:tcMar>
              <w:left w:w="28" w:type="dxa"/>
              <w:right w:w="28" w:type="dxa"/>
            </w:tcMar>
          </w:tcPr>
          <w:p w14:paraId="295FB3AE"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9</w:t>
            </w:r>
            <w:r w:rsidRPr="00A06F5C">
              <w:rPr>
                <w:rFonts w:ascii="Arial" w:hAnsi="Arial"/>
                <w:b/>
                <w:sz w:val="18"/>
                <w:lang w:eastAsia="zh-CN"/>
              </w:rPr>
              <w:t>0</w:t>
            </w:r>
          </w:p>
        </w:tc>
        <w:tc>
          <w:tcPr>
            <w:tcW w:w="643" w:type="dxa"/>
            <w:tcMar>
              <w:left w:w="28" w:type="dxa"/>
              <w:right w:w="28" w:type="dxa"/>
            </w:tcMar>
            <w:hideMark/>
          </w:tcPr>
          <w:p w14:paraId="577CEDC1" w14:textId="77777777" w:rsidR="00A06F5C" w:rsidRPr="00A06F5C" w:rsidRDefault="00A06F5C" w:rsidP="00A06F5C">
            <w:pPr>
              <w:keepLines/>
              <w:spacing w:after="0"/>
              <w:jc w:val="center"/>
              <w:rPr>
                <w:rFonts w:ascii="Arial" w:eastAsia="Yu Mincho" w:hAnsi="Arial"/>
                <w:b/>
                <w:sz w:val="18"/>
              </w:rPr>
            </w:pPr>
            <w:r w:rsidRPr="00A06F5C">
              <w:rPr>
                <w:rFonts w:ascii="Arial" w:hAnsi="Arial" w:hint="eastAsia"/>
                <w:b/>
                <w:sz w:val="18"/>
                <w:lang w:eastAsia="zh-CN"/>
              </w:rPr>
              <w:t>1</w:t>
            </w:r>
            <w:r w:rsidRPr="00A06F5C">
              <w:rPr>
                <w:rFonts w:ascii="Arial" w:hAnsi="Arial"/>
                <w:b/>
                <w:sz w:val="18"/>
                <w:lang w:eastAsia="zh-CN"/>
              </w:rPr>
              <w:t>00</w:t>
            </w:r>
          </w:p>
        </w:tc>
      </w:tr>
      <w:tr w:rsidR="00A06F5C" w:rsidRPr="00A06F5C" w14:paraId="390B965E" w14:textId="77777777" w:rsidTr="00A06F5C">
        <w:trPr>
          <w:jc w:val="center"/>
        </w:trPr>
        <w:tc>
          <w:tcPr>
            <w:tcW w:w="707" w:type="dxa"/>
            <w:tcBorders>
              <w:bottom w:val="nil"/>
            </w:tcBorders>
            <w:shd w:val="clear" w:color="auto" w:fill="auto"/>
            <w:tcMar>
              <w:left w:w="28" w:type="dxa"/>
              <w:right w:w="28" w:type="dxa"/>
            </w:tcMar>
            <w:vAlign w:val="center"/>
            <w:hideMark/>
          </w:tcPr>
          <w:p w14:paraId="6EB6054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w:t>
            </w:r>
          </w:p>
        </w:tc>
        <w:tc>
          <w:tcPr>
            <w:tcW w:w="709" w:type="dxa"/>
            <w:tcMar>
              <w:left w:w="28" w:type="dxa"/>
              <w:right w:w="28" w:type="dxa"/>
            </w:tcMar>
            <w:vAlign w:val="center"/>
            <w:hideMark/>
          </w:tcPr>
          <w:p w14:paraId="57F4D6E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6E4FD4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9D4C6A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2D61AA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C89F9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D9ECBC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6FFD6BE9"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821ADD2"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6F164BF2"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456C6A04"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6B2BF2E4"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1012140F"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20984769"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0CF85752"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2E3AA5E7"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1AFB62D7" w14:textId="77777777" w:rsidR="00A06F5C" w:rsidRPr="00A06F5C" w:rsidRDefault="00A06F5C" w:rsidP="00A06F5C">
            <w:pPr>
              <w:keepLines/>
              <w:spacing w:after="0"/>
              <w:jc w:val="center"/>
              <w:rPr>
                <w:rFonts w:ascii="Arial" w:hAnsi="Arial"/>
              </w:rPr>
            </w:pPr>
          </w:p>
        </w:tc>
      </w:tr>
      <w:tr w:rsidR="00A06F5C" w:rsidRPr="00A06F5C" w14:paraId="74FE11ED"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C9459D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24717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C586CE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1757C30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E097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10264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5998D6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5761E21F"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12CA829"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093C1220"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6090184F"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130181DE"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3BDFDC18"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160B5246"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4B5FFAD5"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3C268815"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2D3F6B24" w14:textId="77777777" w:rsidR="00A06F5C" w:rsidRPr="00A06F5C" w:rsidRDefault="00A06F5C" w:rsidP="00A06F5C">
            <w:pPr>
              <w:keepLines/>
              <w:spacing w:after="0"/>
              <w:jc w:val="center"/>
              <w:rPr>
                <w:rFonts w:ascii="Arial" w:hAnsi="Arial"/>
              </w:rPr>
            </w:pPr>
          </w:p>
        </w:tc>
      </w:tr>
      <w:tr w:rsidR="00A06F5C" w:rsidRPr="00A06F5C" w14:paraId="4C142451"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202A6B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C35B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4388087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54BA81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1FF0A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0537A3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D8498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2E6BDE1"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30</w:t>
            </w:r>
          </w:p>
        </w:tc>
        <w:tc>
          <w:tcPr>
            <w:tcW w:w="709" w:type="dxa"/>
          </w:tcPr>
          <w:p w14:paraId="690F1496" w14:textId="77777777" w:rsidR="00A06F5C" w:rsidRPr="00A06F5C" w:rsidRDefault="00A06F5C" w:rsidP="00A06F5C">
            <w:pPr>
              <w:keepLines/>
              <w:spacing w:after="0"/>
              <w:jc w:val="center"/>
              <w:rPr>
                <w:rFonts w:ascii="Arial" w:hAnsi="Arial"/>
                <w:sz w:val="18"/>
                <w:szCs w:val="18"/>
              </w:rPr>
            </w:pPr>
          </w:p>
        </w:tc>
        <w:tc>
          <w:tcPr>
            <w:tcW w:w="709" w:type="dxa"/>
            <w:tcMar>
              <w:left w:w="28" w:type="dxa"/>
              <w:right w:w="28" w:type="dxa"/>
            </w:tcMar>
            <w:vAlign w:val="center"/>
            <w:hideMark/>
          </w:tcPr>
          <w:p w14:paraId="0295B303" w14:textId="77777777" w:rsidR="00A06F5C" w:rsidRPr="00A06F5C" w:rsidRDefault="00A06F5C" w:rsidP="00A06F5C">
            <w:pPr>
              <w:keepLines/>
              <w:spacing w:after="0"/>
              <w:jc w:val="center"/>
              <w:rPr>
                <w:rFonts w:ascii="Arial" w:hAnsi="Arial"/>
                <w:sz w:val="18"/>
                <w:szCs w:val="18"/>
              </w:rPr>
            </w:pPr>
            <w:r w:rsidRPr="00A06F5C">
              <w:rPr>
                <w:rFonts w:ascii="Arial" w:hAnsi="Arial"/>
                <w:sz w:val="18"/>
                <w:szCs w:val="18"/>
              </w:rPr>
              <w:t>40</w:t>
            </w:r>
          </w:p>
        </w:tc>
        <w:tc>
          <w:tcPr>
            <w:tcW w:w="709" w:type="dxa"/>
          </w:tcPr>
          <w:p w14:paraId="44012F84" w14:textId="77777777" w:rsidR="00A06F5C" w:rsidRPr="00A06F5C" w:rsidRDefault="00A06F5C" w:rsidP="00A06F5C">
            <w:pPr>
              <w:keepLines/>
              <w:spacing w:after="0"/>
              <w:jc w:val="center"/>
              <w:rPr>
                <w:rFonts w:ascii="Arial" w:eastAsia="Yu Mincho" w:hAnsi="Arial" w:cs="Arial"/>
                <w:sz w:val="18"/>
              </w:rPr>
            </w:pPr>
            <w:r w:rsidRPr="00A06F5C">
              <w:rPr>
                <w:rFonts w:ascii="Arial" w:eastAsia="Yu Mincho" w:hAnsi="Arial" w:cs="Arial"/>
                <w:sz w:val="18"/>
              </w:rPr>
              <w:t>45</w:t>
            </w:r>
            <w:r w:rsidRPr="00A06F5C">
              <w:rPr>
                <w:rFonts w:ascii="Arial" w:eastAsia="Yu Mincho" w:hAnsi="Arial"/>
                <w:sz w:val="18"/>
                <w:vertAlign w:val="superscript"/>
              </w:rPr>
              <w:t>4</w:t>
            </w:r>
          </w:p>
        </w:tc>
        <w:tc>
          <w:tcPr>
            <w:tcW w:w="709" w:type="dxa"/>
            <w:tcMar>
              <w:left w:w="28" w:type="dxa"/>
              <w:right w:w="28" w:type="dxa"/>
            </w:tcMar>
            <w:vAlign w:val="center"/>
            <w:hideMark/>
          </w:tcPr>
          <w:p w14:paraId="7C88A1FC" w14:textId="77777777" w:rsidR="00A06F5C" w:rsidRPr="00A06F5C" w:rsidRDefault="00A06F5C" w:rsidP="00A06F5C">
            <w:pPr>
              <w:keepLines/>
              <w:spacing w:after="0"/>
              <w:jc w:val="center"/>
              <w:rPr>
                <w:rFonts w:ascii="Arial" w:hAnsi="Arial"/>
              </w:rPr>
            </w:pPr>
            <w:r w:rsidRPr="00A06F5C">
              <w:rPr>
                <w:rFonts w:ascii="Arial" w:eastAsia="Yu Mincho" w:hAnsi="Arial" w:cs="Arial"/>
                <w:sz w:val="18"/>
              </w:rPr>
              <w:t>50</w:t>
            </w:r>
          </w:p>
        </w:tc>
        <w:tc>
          <w:tcPr>
            <w:tcW w:w="567" w:type="dxa"/>
            <w:tcMar>
              <w:left w:w="28" w:type="dxa"/>
              <w:right w:w="28" w:type="dxa"/>
            </w:tcMar>
            <w:vAlign w:val="center"/>
            <w:hideMark/>
          </w:tcPr>
          <w:p w14:paraId="20BB38E2" w14:textId="77777777" w:rsidR="00A06F5C" w:rsidRPr="00A06F5C" w:rsidRDefault="00A06F5C" w:rsidP="00A06F5C">
            <w:pPr>
              <w:keepLines/>
              <w:spacing w:after="0"/>
              <w:jc w:val="center"/>
              <w:rPr>
                <w:rFonts w:ascii="Arial" w:hAnsi="Arial"/>
              </w:rPr>
            </w:pPr>
          </w:p>
        </w:tc>
        <w:tc>
          <w:tcPr>
            <w:tcW w:w="709" w:type="dxa"/>
            <w:tcMar>
              <w:left w:w="28" w:type="dxa"/>
              <w:right w:w="28" w:type="dxa"/>
            </w:tcMar>
            <w:hideMark/>
          </w:tcPr>
          <w:p w14:paraId="49820527" w14:textId="77777777" w:rsidR="00A06F5C" w:rsidRPr="00A06F5C" w:rsidRDefault="00A06F5C" w:rsidP="00A06F5C">
            <w:pPr>
              <w:keepLines/>
              <w:spacing w:after="0"/>
              <w:jc w:val="center"/>
              <w:rPr>
                <w:rFonts w:ascii="Arial" w:hAnsi="Arial"/>
              </w:rPr>
            </w:pPr>
          </w:p>
        </w:tc>
        <w:tc>
          <w:tcPr>
            <w:tcW w:w="567" w:type="dxa"/>
            <w:tcMar>
              <w:left w:w="28" w:type="dxa"/>
              <w:right w:w="28" w:type="dxa"/>
            </w:tcMar>
            <w:vAlign w:val="center"/>
          </w:tcPr>
          <w:p w14:paraId="1C0C74D9" w14:textId="77777777" w:rsidR="00A06F5C" w:rsidRPr="00A06F5C" w:rsidRDefault="00A06F5C" w:rsidP="00A06F5C">
            <w:pPr>
              <w:keepLines/>
              <w:spacing w:after="0"/>
              <w:jc w:val="center"/>
              <w:rPr>
                <w:rFonts w:ascii="Arial" w:hAnsi="Arial"/>
              </w:rPr>
            </w:pPr>
          </w:p>
        </w:tc>
        <w:tc>
          <w:tcPr>
            <w:tcW w:w="628" w:type="dxa"/>
            <w:tcMar>
              <w:left w:w="28" w:type="dxa"/>
              <w:right w:w="28" w:type="dxa"/>
            </w:tcMar>
          </w:tcPr>
          <w:p w14:paraId="24EB6DD8" w14:textId="77777777" w:rsidR="00A06F5C" w:rsidRPr="00A06F5C" w:rsidRDefault="00A06F5C" w:rsidP="00A06F5C">
            <w:pPr>
              <w:keepLines/>
              <w:spacing w:after="0"/>
              <w:jc w:val="center"/>
              <w:rPr>
                <w:rFonts w:ascii="Arial" w:hAnsi="Arial"/>
              </w:rPr>
            </w:pPr>
          </w:p>
        </w:tc>
        <w:tc>
          <w:tcPr>
            <w:tcW w:w="643" w:type="dxa"/>
            <w:tcMar>
              <w:left w:w="28" w:type="dxa"/>
              <w:right w:w="28" w:type="dxa"/>
            </w:tcMar>
            <w:vAlign w:val="center"/>
            <w:hideMark/>
          </w:tcPr>
          <w:p w14:paraId="76E1B61B" w14:textId="77777777" w:rsidR="00A06F5C" w:rsidRPr="00A06F5C" w:rsidRDefault="00A06F5C" w:rsidP="00A06F5C">
            <w:pPr>
              <w:keepLines/>
              <w:spacing w:after="0"/>
              <w:jc w:val="center"/>
              <w:rPr>
                <w:rFonts w:ascii="Arial" w:hAnsi="Arial"/>
              </w:rPr>
            </w:pPr>
          </w:p>
        </w:tc>
      </w:tr>
      <w:tr w:rsidR="00A06F5C" w:rsidRPr="00A06F5C" w14:paraId="4A50CB61" w14:textId="77777777" w:rsidTr="00A06F5C">
        <w:trPr>
          <w:jc w:val="center"/>
        </w:trPr>
        <w:tc>
          <w:tcPr>
            <w:tcW w:w="707" w:type="dxa"/>
            <w:tcBorders>
              <w:bottom w:val="nil"/>
            </w:tcBorders>
            <w:shd w:val="clear" w:color="auto" w:fill="auto"/>
            <w:tcMar>
              <w:left w:w="28" w:type="dxa"/>
              <w:right w:w="28" w:type="dxa"/>
            </w:tcMar>
            <w:vAlign w:val="center"/>
            <w:hideMark/>
          </w:tcPr>
          <w:p w14:paraId="3BC210A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w:t>
            </w:r>
          </w:p>
        </w:tc>
        <w:tc>
          <w:tcPr>
            <w:tcW w:w="709" w:type="dxa"/>
            <w:tcMar>
              <w:left w:w="28" w:type="dxa"/>
              <w:right w:w="28" w:type="dxa"/>
            </w:tcMar>
            <w:vAlign w:val="center"/>
            <w:hideMark/>
          </w:tcPr>
          <w:p w14:paraId="1F063069" w14:textId="77777777" w:rsidR="00A06F5C" w:rsidRPr="00A06F5C" w:rsidRDefault="00A06F5C" w:rsidP="00A06F5C">
            <w:pPr>
              <w:keepLines/>
              <w:spacing w:after="0"/>
              <w:jc w:val="center"/>
              <w:rPr>
                <w:rFonts w:ascii="Calibri" w:eastAsia="Yu Mincho" w:hAnsi="Calibri"/>
                <w:sz w:val="22"/>
              </w:rPr>
            </w:pPr>
            <w:r w:rsidRPr="00A06F5C">
              <w:rPr>
                <w:rFonts w:ascii="Arial" w:eastAsia="Yu Mincho" w:hAnsi="Arial"/>
                <w:sz w:val="18"/>
              </w:rPr>
              <w:t>15</w:t>
            </w:r>
          </w:p>
        </w:tc>
        <w:tc>
          <w:tcPr>
            <w:tcW w:w="566" w:type="dxa"/>
            <w:tcMar>
              <w:left w:w="28" w:type="dxa"/>
              <w:right w:w="28" w:type="dxa"/>
            </w:tcMar>
            <w:hideMark/>
          </w:tcPr>
          <w:p w14:paraId="4B7C00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6F1E304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430084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1B9C9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F7ED69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3FFB767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2CFB6BD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465306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78FEF80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87EBE4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1565C1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916F3C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0941ACD"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CD4F2B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06FC121" w14:textId="77777777" w:rsidR="00A06F5C" w:rsidRPr="00A06F5C" w:rsidRDefault="00A06F5C" w:rsidP="00A06F5C">
            <w:pPr>
              <w:keepLines/>
              <w:spacing w:after="0"/>
              <w:jc w:val="center"/>
              <w:rPr>
                <w:rFonts w:ascii="Arial" w:eastAsia="Yu Mincho" w:hAnsi="Arial"/>
                <w:sz w:val="18"/>
              </w:rPr>
            </w:pPr>
          </w:p>
        </w:tc>
      </w:tr>
      <w:tr w:rsidR="00A06F5C" w:rsidRPr="00A06F5C" w14:paraId="07C275AD"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897318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B5350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63C480E"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11A50FD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5D5AE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C7572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0A88C3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D18229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11F3404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BF5228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463A8D3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F48D16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795FC0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FF2D82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25A7BA5"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4466D58"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CDD7AF2" w14:textId="77777777" w:rsidR="00A06F5C" w:rsidRPr="00A06F5C" w:rsidRDefault="00A06F5C" w:rsidP="00A06F5C">
            <w:pPr>
              <w:keepLines/>
              <w:spacing w:after="0"/>
              <w:jc w:val="center"/>
              <w:rPr>
                <w:rFonts w:ascii="Arial" w:eastAsia="Yu Mincho" w:hAnsi="Arial"/>
                <w:sz w:val="18"/>
              </w:rPr>
            </w:pPr>
          </w:p>
        </w:tc>
      </w:tr>
      <w:tr w:rsidR="00A06F5C" w:rsidRPr="00A06F5C" w14:paraId="7AAEE212"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4A2926B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7BF358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D74C62B"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33E348D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16D7B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015941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6DFC47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318128A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430263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D9F646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76DCC75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ED77C3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BC430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08F247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E77E19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58166CA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F53BE0D" w14:textId="77777777" w:rsidR="00A06F5C" w:rsidRPr="00A06F5C" w:rsidRDefault="00A06F5C" w:rsidP="00A06F5C">
            <w:pPr>
              <w:keepLines/>
              <w:spacing w:after="0"/>
              <w:jc w:val="center"/>
              <w:rPr>
                <w:rFonts w:ascii="Arial" w:eastAsia="Yu Mincho" w:hAnsi="Arial"/>
                <w:sz w:val="18"/>
              </w:rPr>
            </w:pPr>
          </w:p>
        </w:tc>
      </w:tr>
      <w:tr w:rsidR="00A06F5C" w:rsidRPr="00A06F5C" w14:paraId="168E7541" w14:textId="77777777" w:rsidTr="00A06F5C">
        <w:trPr>
          <w:jc w:val="center"/>
        </w:trPr>
        <w:tc>
          <w:tcPr>
            <w:tcW w:w="707" w:type="dxa"/>
            <w:tcBorders>
              <w:bottom w:val="nil"/>
            </w:tcBorders>
            <w:shd w:val="clear" w:color="auto" w:fill="auto"/>
            <w:tcMar>
              <w:left w:w="28" w:type="dxa"/>
              <w:right w:w="28" w:type="dxa"/>
            </w:tcMar>
            <w:vAlign w:val="center"/>
            <w:hideMark/>
          </w:tcPr>
          <w:p w14:paraId="2223B55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w:t>
            </w:r>
          </w:p>
        </w:tc>
        <w:tc>
          <w:tcPr>
            <w:tcW w:w="709" w:type="dxa"/>
            <w:tcMar>
              <w:left w:w="28" w:type="dxa"/>
              <w:right w:w="28" w:type="dxa"/>
            </w:tcMar>
            <w:vAlign w:val="center"/>
            <w:hideMark/>
          </w:tcPr>
          <w:p w14:paraId="4EF18F1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240C660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AB355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F4BCE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3FF557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257E79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0089B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653A33A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04DCA2B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1F5A9F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72A0BA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B0D996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3C3C03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7B2D59A"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2B94F1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A1BC62C" w14:textId="77777777" w:rsidR="00A06F5C" w:rsidRPr="00A06F5C" w:rsidRDefault="00A06F5C" w:rsidP="00A06F5C">
            <w:pPr>
              <w:keepLines/>
              <w:spacing w:after="0"/>
              <w:jc w:val="center"/>
              <w:rPr>
                <w:rFonts w:ascii="Arial" w:eastAsia="Yu Mincho" w:hAnsi="Arial"/>
                <w:sz w:val="18"/>
              </w:rPr>
            </w:pPr>
          </w:p>
        </w:tc>
      </w:tr>
      <w:tr w:rsidR="00A06F5C" w:rsidRPr="00A06F5C" w14:paraId="65B12121"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72350E6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876BD2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E42F69A"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69FB5A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AD615E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2130CB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FDAD11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8955E8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0558AA8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592C11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5A05F36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3157C02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E72D30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615DAD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F78CE74"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895375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F79FB78" w14:textId="77777777" w:rsidR="00A06F5C" w:rsidRPr="00A06F5C" w:rsidRDefault="00A06F5C" w:rsidP="00A06F5C">
            <w:pPr>
              <w:keepLines/>
              <w:spacing w:after="0"/>
              <w:jc w:val="center"/>
              <w:rPr>
                <w:rFonts w:ascii="Arial" w:eastAsia="Yu Mincho" w:hAnsi="Arial"/>
                <w:sz w:val="18"/>
              </w:rPr>
            </w:pPr>
          </w:p>
        </w:tc>
      </w:tr>
      <w:tr w:rsidR="00A06F5C" w:rsidRPr="00A06F5C" w14:paraId="1E21AD7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750D67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34067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8C2076D"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76A3CCA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EEACF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6D225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hideMark/>
          </w:tcPr>
          <w:p w14:paraId="1CCA60E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1AF56CB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709" w:type="dxa"/>
          </w:tcPr>
          <w:p w14:paraId="5457A12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40CE7A1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40</w:t>
            </w:r>
          </w:p>
        </w:tc>
        <w:tc>
          <w:tcPr>
            <w:tcW w:w="709" w:type="dxa"/>
          </w:tcPr>
          <w:p w14:paraId="4C2E6FD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C8465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E45A1C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05D751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C60D23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96C3A14"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7FCF3CC" w14:textId="77777777" w:rsidR="00A06F5C" w:rsidRPr="00A06F5C" w:rsidRDefault="00A06F5C" w:rsidP="00A06F5C">
            <w:pPr>
              <w:keepLines/>
              <w:spacing w:after="0"/>
              <w:jc w:val="center"/>
              <w:rPr>
                <w:rFonts w:ascii="Arial" w:eastAsia="Yu Mincho" w:hAnsi="Arial"/>
                <w:sz w:val="18"/>
              </w:rPr>
            </w:pPr>
          </w:p>
        </w:tc>
      </w:tr>
      <w:tr w:rsidR="00A06F5C" w:rsidRPr="00A06F5C" w14:paraId="294F5951" w14:textId="77777777" w:rsidTr="00A06F5C">
        <w:trPr>
          <w:jc w:val="center"/>
        </w:trPr>
        <w:tc>
          <w:tcPr>
            <w:tcW w:w="707" w:type="dxa"/>
            <w:tcBorders>
              <w:bottom w:val="nil"/>
            </w:tcBorders>
            <w:shd w:val="clear" w:color="auto" w:fill="auto"/>
            <w:tcMar>
              <w:left w:w="28" w:type="dxa"/>
              <w:right w:w="28" w:type="dxa"/>
            </w:tcMar>
            <w:vAlign w:val="center"/>
            <w:hideMark/>
          </w:tcPr>
          <w:p w14:paraId="0D090F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w:t>
            </w:r>
          </w:p>
        </w:tc>
        <w:tc>
          <w:tcPr>
            <w:tcW w:w="709" w:type="dxa"/>
            <w:tcMar>
              <w:left w:w="28" w:type="dxa"/>
              <w:right w:w="28" w:type="dxa"/>
            </w:tcMar>
            <w:vAlign w:val="center"/>
            <w:hideMark/>
          </w:tcPr>
          <w:p w14:paraId="2FA042A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229B3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4D9C22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0F9FF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1D726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5F488F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0136D003" w14:textId="77777777" w:rsidR="00A06F5C" w:rsidRPr="00A06F5C" w:rsidRDefault="00A06F5C" w:rsidP="00A06F5C">
            <w:pPr>
              <w:keepLines/>
              <w:spacing w:after="0"/>
              <w:jc w:val="center"/>
              <w:rPr>
                <w:rFonts w:ascii="Arial" w:eastAsia="Yu Mincho" w:hAnsi="Arial"/>
                <w:sz w:val="18"/>
              </w:rPr>
            </w:pPr>
          </w:p>
        </w:tc>
        <w:tc>
          <w:tcPr>
            <w:tcW w:w="709" w:type="dxa"/>
          </w:tcPr>
          <w:p w14:paraId="2ED6C5A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068705C" w14:textId="77777777" w:rsidR="00A06F5C" w:rsidRPr="00A06F5C" w:rsidRDefault="00A06F5C" w:rsidP="00A06F5C">
            <w:pPr>
              <w:keepLines/>
              <w:spacing w:after="0"/>
              <w:jc w:val="center"/>
              <w:rPr>
                <w:rFonts w:ascii="Arial" w:eastAsia="Yu Mincho" w:hAnsi="Arial"/>
                <w:sz w:val="18"/>
              </w:rPr>
            </w:pPr>
          </w:p>
        </w:tc>
        <w:tc>
          <w:tcPr>
            <w:tcW w:w="709" w:type="dxa"/>
          </w:tcPr>
          <w:p w14:paraId="41AB213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D27495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73557C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4768BC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2DDE4A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599C8D1"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7B9ADD9" w14:textId="77777777" w:rsidR="00A06F5C" w:rsidRPr="00A06F5C" w:rsidRDefault="00A06F5C" w:rsidP="00A06F5C">
            <w:pPr>
              <w:keepLines/>
              <w:spacing w:after="0"/>
              <w:jc w:val="center"/>
              <w:rPr>
                <w:rFonts w:ascii="Arial" w:eastAsia="Yu Mincho" w:hAnsi="Arial"/>
                <w:sz w:val="18"/>
              </w:rPr>
            </w:pPr>
          </w:p>
        </w:tc>
      </w:tr>
      <w:tr w:rsidR="00A06F5C" w:rsidRPr="00A06F5C" w14:paraId="05185ACB"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6422391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FF4F7D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3D45D0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4500B2C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6D828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D8C3D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81C1C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2990F2E6" w14:textId="77777777" w:rsidR="00A06F5C" w:rsidRPr="00A06F5C" w:rsidRDefault="00A06F5C" w:rsidP="00A06F5C">
            <w:pPr>
              <w:keepLines/>
              <w:spacing w:after="0"/>
              <w:jc w:val="center"/>
              <w:rPr>
                <w:rFonts w:ascii="Arial" w:eastAsia="Yu Mincho" w:hAnsi="Arial"/>
                <w:sz w:val="18"/>
              </w:rPr>
            </w:pPr>
          </w:p>
        </w:tc>
        <w:tc>
          <w:tcPr>
            <w:tcW w:w="709" w:type="dxa"/>
          </w:tcPr>
          <w:p w14:paraId="38C324F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16EEA08" w14:textId="77777777" w:rsidR="00A06F5C" w:rsidRPr="00A06F5C" w:rsidRDefault="00A06F5C" w:rsidP="00A06F5C">
            <w:pPr>
              <w:keepLines/>
              <w:spacing w:after="0"/>
              <w:jc w:val="center"/>
              <w:rPr>
                <w:rFonts w:ascii="Arial" w:eastAsia="Yu Mincho" w:hAnsi="Arial"/>
                <w:sz w:val="18"/>
              </w:rPr>
            </w:pPr>
          </w:p>
        </w:tc>
        <w:tc>
          <w:tcPr>
            <w:tcW w:w="709" w:type="dxa"/>
          </w:tcPr>
          <w:p w14:paraId="071512D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E819F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DE1E3D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DEDF87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6276E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5793FA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78CF178" w14:textId="77777777" w:rsidR="00A06F5C" w:rsidRPr="00A06F5C" w:rsidRDefault="00A06F5C" w:rsidP="00A06F5C">
            <w:pPr>
              <w:keepLines/>
              <w:spacing w:after="0"/>
              <w:jc w:val="center"/>
              <w:rPr>
                <w:rFonts w:ascii="Arial" w:eastAsia="Yu Mincho" w:hAnsi="Arial"/>
                <w:sz w:val="18"/>
              </w:rPr>
            </w:pPr>
          </w:p>
        </w:tc>
      </w:tr>
      <w:tr w:rsidR="00A06F5C" w:rsidRPr="00A06F5C" w14:paraId="436A2AF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125FDB3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268982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01A2EB1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22184AF"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3AEC084F"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0C07842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765DAF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98EB0F7" w14:textId="77777777" w:rsidR="00A06F5C" w:rsidRPr="00A06F5C" w:rsidRDefault="00A06F5C" w:rsidP="00A06F5C">
            <w:pPr>
              <w:keepLines/>
              <w:spacing w:after="0"/>
              <w:jc w:val="center"/>
              <w:rPr>
                <w:rFonts w:ascii="Arial" w:eastAsia="Yu Mincho" w:hAnsi="Arial"/>
                <w:sz w:val="18"/>
              </w:rPr>
            </w:pPr>
          </w:p>
        </w:tc>
        <w:tc>
          <w:tcPr>
            <w:tcW w:w="709" w:type="dxa"/>
          </w:tcPr>
          <w:p w14:paraId="3227CF2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C4288FF" w14:textId="77777777" w:rsidR="00A06F5C" w:rsidRPr="00A06F5C" w:rsidRDefault="00A06F5C" w:rsidP="00A06F5C">
            <w:pPr>
              <w:keepLines/>
              <w:spacing w:after="0"/>
              <w:jc w:val="center"/>
              <w:rPr>
                <w:rFonts w:ascii="Arial" w:eastAsia="Yu Mincho" w:hAnsi="Arial"/>
                <w:sz w:val="18"/>
              </w:rPr>
            </w:pPr>
          </w:p>
        </w:tc>
        <w:tc>
          <w:tcPr>
            <w:tcW w:w="709" w:type="dxa"/>
          </w:tcPr>
          <w:p w14:paraId="5F8E6E3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626E3B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CFA8BA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2CBFA3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64A7EC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2ED47C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3E71700" w14:textId="77777777" w:rsidR="00A06F5C" w:rsidRPr="00A06F5C" w:rsidRDefault="00A06F5C" w:rsidP="00A06F5C">
            <w:pPr>
              <w:keepLines/>
              <w:spacing w:after="0"/>
              <w:jc w:val="center"/>
              <w:rPr>
                <w:rFonts w:ascii="Arial" w:eastAsia="Yu Mincho" w:hAnsi="Arial"/>
                <w:sz w:val="18"/>
              </w:rPr>
            </w:pPr>
          </w:p>
        </w:tc>
      </w:tr>
      <w:tr w:rsidR="00A06F5C" w:rsidRPr="00A06F5C" w14:paraId="796FEB31" w14:textId="77777777" w:rsidTr="00A06F5C">
        <w:trPr>
          <w:jc w:val="center"/>
        </w:trPr>
        <w:tc>
          <w:tcPr>
            <w:tcW w:w="707" w:type="dxa"/>
            <w:tcBorders>
              <w:bottom w:val="nil"/>
            </w:tcBorders>
            <w:shd w:val="clear" w:color="auto" w:fill="auto"/>
            <w:tcMar>
              <w:left w:w="28" w:type="dxa"/>
              <w:right w:w="28" w:type="dxa"/>
            </w:tcMar>
            <w:vAlign w:val="center"/>
            <w:hideMark/>
          </w:tcPr>
          <w:p w14:paraId="5AFE7ED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w:t>
            </w:r>
          </w:p>
        </w:tc>
        <w:tc>
          <w:tcPr>
            <w:tcW w:w="709" w:type="dxa"/>
            <w:tcMar>
              <w:left w:w="28" w:type="dxa"/>
              <w:right w:w="28" w:type="dxa"/>
            </w:tcMar>
            <w:vAlign w:val="center"/>
            <w:hideMark/>
          </w:tcPr>
          <w:p w14:paraId="70552B1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E63E10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8BCE6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1E444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D20CCD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E5FB24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4846CA3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5EC7C4CB"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30D5776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0852E4EB"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6F24C2D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7052B5A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00F868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EA8F88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3534D2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DC49408" w14:textId="77777777" w:rsidR="00A06F5C" w:rsidRPr="00A06F5C" w:rsidRDefault="00A06F5C" w:rsidP="00A06F5C">
            <w:pPr>
              <w:keepLines/>
              <w:spacing w:after="0"/>
              <w:jc w:val="center"/>
              <w:rPr>
                <w:rFonts w:ascii="Arial" w:eastAsia="Yu Mincho" w:hAnsi="Arial"/>
                <w:sz w:val="18"/>
              </w:rPr>
            </w:pPr>
          </w:p>
        </w:tc>
      </w:tr>
      <w:tr w:rsidR="00A06F5C" w:rsidRPr="00A06F5C" w14:paraId="42B66613"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59EB36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455795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E1BFEC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3309F6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04D0C0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6D268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10AF2D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6C12D35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29424AAF"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6F37D72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4C45696D"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1DEA636D"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43F5047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9BA42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9A70A5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8448FE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952A5FC" w14:textId="77777777" w:rsidR="00A06F5C" w:rsidRPr="00A06F5C" w:rsidRDefault="00A06F5C" w:rsidP="00A06F5C">
            <w:pPr>
              <w:keepLines/>
              <w:spacing w:after="0"/>
              <w:jc w:val="center"/>
              <w:rPr>
                <w:rFonts w:ascii="Arial" w:eastAsia="Yu Mincho" w:hAnsi="Arial"/>
                <w:sz w:val="18"/>
              </w:rPr>
            </w:pPr>
          </w:p>
        </w:tc>
      </w:tr>
      <w:tr w:rsidR="00A06F5C" w:rsidRPr="00A06F5C" w14:paraId="273D917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6A76C33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2BE66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433CE72"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hideMark/>
          </w:tcPr>
          <w:p w14:paraId="6283C60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44FDE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72A8CD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7668FFF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530C95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2BA85549"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73DCAD1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73E8D71E"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469187A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580E89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0AADC0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5C8E61D"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730EF5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B5B439B" w14:textId="77777777" w:rsidR="00A06F5C" w:rsidRPr="00A06F5C" w:rsidRDefault="00A06F5C" w:rsidP="00A06F5C">
            <w:pPr>
              <w:keepLines/>
              <w:spacing w:after="0"/>
              <w:jc w:val="center"/>
              <w:rPr>
                <w:rFonts w:ascii="Arial" w:eastAsia="Yu Mincho" w:hAnsi="Arial"/>
                <w:sz w:val="18"/>
              </w:rPr>
            </w:pPr>
          </w:p>
        </w:tc>
      </w:tr>
      <w:tr w:rsidR="00A06F5C" w:rsidRPr="00A06F5C" w14:paraId="30716628" w14:textId="77777777" w:rsidTr="00A06F5C">
        <w:trPr>
          <w:jc w:val="center"/>
        </w:trPr>
        <w:tc>
          <w:tcPr>
            <w:tcW w:w="707" w:type="dxa"/>
            <w:tcBorders>
              <w:bottom w:val="nil"/>
            </w:tcBorders>
            <w:shd w:val="clear" w:color="auto" w:fill="auto"/>
            <w:tcMar>
              <w:left w:w="28" w:type="dxa"/>
              <w:right w:w="28" w:type="dxa"/>
            </w:tcMar>
            <w:vAlign w:val="center"/>
            <w:hideMark/>
          </w:tcPr>
          <w:p w14:paraId="000140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w:t>
            </w:r>
          </w:p>
        </w:tc>
        <w:tc>
          <w:tcPr>
            <w:tcW w:w="709" w:type="dxa"/>
            <w:tcMar>
              <w:left w:w="28" w:type="dxa"/>
              <w:right w:w="28" w:type="dxa"/>
            </w:tcMar>
            <w:vAlign w:val="center"/>
            <w:hideMark/>
          </w:tcPr>
          <w:p w14:paraId="4B15D99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2048EEB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8FBA6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93113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AB9F97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BA4530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4A12E720" w14:textId="77777777" w:rsidR="00A06F5C" w:rsidRPr="00A06F5C" w:rsidRDefault="00A06F5C" w:rsidP="00A06F5C">
            <w:pPr>
              <w:keepLines/>
              <w:spacing w:after="0"/>
              <w:jc w:val="center"/>
              <w:rPr>
                <w:rFonts w:ascii="Arial" w:eastAsia="Yu Mincho" w:hAnsi="Arial"/>
                <w:sz w:val="18"/>
              </w:rPr>
            </w:pPr>
          </w:p>
        </w:tc>
        <w:tc>
          <w:tcPr>
            <w:tcW w:w="709" w:type="dxa"/>
          </w:tcPr>
          <w:p w14:paraId="5239827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034E6F17" w14:textId="77777777" w:rsidR="00A06F5C" w:rsidRPr="00A06F5C" w:rsidRDefault="00A06F5C" w:rsidP="00A06F5C">
            <w:pPr>
              <w:keepLines/>
              <w:spacing w:after="0"/>
              <w:jc w:val="center"/>
              <w:rPr>
                <w:rFonts w:ascii="Arial" w:eastAsia="Yu Mincho" w:hAnsi="Arial"/>
                <w:sz w:val="18"/>
              </w:rPr>
            </w:pPr>
          </w:p>
        </w:tc>
        <w:tc>
          <w:tcPr>
            <w:tcW w:w="709" w:type="dxa"/>
          </w:tcPr>
          <w:p w14:paraId="73087B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780700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555E5D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B5FAFF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0EE736B"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6CE9DC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F887159" w14:textId="77777777" w:rsidR="00A06F5C" w:rsidRPr="00A06F5C" w:rsidRDefault="00A06F5C" w:rsidP="00A06F5C">
            <w:pPr>
              <w:keepLines/>
              <w:spacing w:after="0"/>
              <w:jc w:val="center"/>
              <w:rPr>
                <w:rFonts w:ascii="Arial" w:eastAsia="Yu Mincho" w:hAnsi="Arial"/>
                <w:sz w:val="18"/>
              </w:rPr>
            </w:pPr>
          </w:p>
        </w:tc>
      </w:tr>
      <w:tr w:rsidR="00A06F5C" w:rsidRPr="00A06F5C" w14:paraId="7728E7A2"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968EC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35125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40E002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4828C2D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EC88B4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E94DBD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FC2C34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2DC9BA5B" w14:textId="77777777" w:rsidR="00A06F5C" w:rsidRPr="00A06F5C" w:rsidRDefault="00A06F5C" w:rsidP="00A06F5C">
            <w:pPr>
              <w:keepLines/>
              <w:spacing w:after="0"/>
              <w:jc w:val="center"/>
              <w:rPr>
                <w:rFonts w:ascii="Arial" w:eastAsia="Yu Mincho" w:hAnsi="Arial"/>
                <w:sz w:val="18"/>
              </w:rPr>
            </w:pPr>
          </w:p>
        </w:tc>
        <w:tc>
          <w:tcPr>
            <w:tcW w:w="709" w:type="dxa"/>
          </w:tcPr>
          <w:p w14:paraId="2EFF06C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08B4ED33" w14:textId="77777777" w:rsidR="00A06F5C" w:rsidRPr="00A06F5C" w:rsidRDefault="00A06F5C" w:rsidP="00A06F5C">
            <w:pPr>
              <w:keepLines/>
              <w:spacing w:after="0"/>
              <w:jc w:val="center"/>
              <w:rPr>
                <w:rFonts w:ascii="Arial" w:eastAsia="Yu Mincho" w:hAnsi="Arial"/>
                <w:sz w:val="18"/>
              </w:rPr>
            </w:pPr>
          </w:p>
        </w:tc>
        <w:tc>
          <w:tcPr>
            <w:tcW w:w="709" w:type="dxa"/>
          </w:tcPr>
          <w:p w14:paraId="1FFC61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02C603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173269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99D6E0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7934C0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8D86C9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1CA40E8" w14:textId="77777777" w:rsidR="00A06F5C" w:rsidRPr="00A06F5C" w:rsidRDefault="00A06F5C" w:rsidP="00A06F5C">
            <w:pPr>
              <w:keepLines/>
              <w:spacing w:after="0"/>
              <w:jc w:val="center"/>
              <w:rPr>
                <w:rFonts w:ascii="Arial" w:eastAsia="Yu Mincho" w:hAnsi="Arial"/>
                <w:sz w:val="18"/>
              </w:rPr>
            </w:pPr>
          </w:p>
        </w:tc>
      </w:tr>
      <w:tr w:rsidR="00A06F5C" w:rsidRPr="00A06F5C" w14:paraId="2B444D9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74B2CA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FD1E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E7A47B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541CE109"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72F1F5A7"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4769EA4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4D5AC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439FFB27" w14:textId="77777777" w:rsidR="00A06F5C" w:rsidRPr="00A06F5C" w:rsidRDefault="00A06F5C" w:rsidP="00A06F5C">
            <w:pPr>
              <w:keepLines/>
              <w:spacing w:after="0"/>
              <w:jc w:val="center"/>
              <w:rPr>
                <w:rFonts w:ascii="Arial" w:eastAsia="Yu Mincho" w:hAnsi="Arial"/>
                <w:sz w:val="18"/>
              </w:rPr>
            </w:pPr>
          </w:p>
        </w:tc>
        <w:tc>
          <w:tcPr>
            <w:tcW w:w="709" w:type="dxa"/>
          </w:tcPr>
          <w:p w14:paraId="6B72DAD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0432601" w14:textId="77777777" w:rsidR="00A06F5C" w:rsidRPr="00A06F5C" w:rsidRDefault="00A06F5C" w:rsidP="00A06F5C">
            <w:pPr>
              <w:keepLines/>
              <w:spacing w:after="0"/>
              <w:jc w:val="center"/>
              <w:rPr>
                <w:rFonts w:ascii="Arial" w:eastAsia="Yu Mincho" w:hAnsi="Arial"/>
                <w:sz w:val="18"/>
              </w:rPr>
            </w:pPr>
          </w:p>
        </w:tc>
        <w:tc>
          <w:tcPr>
            <w:tcW w:w="709" w:type="dxa"/>
          </w:tcPr>
          <w:p w14:paraId="1B15C66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D69800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360D31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48E4D8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24114C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5C6DCF3"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19173B22" w14:textId="77777777" w:rsidR="00A06F5C" w:rsidRPr="00A06F5C" w:rsidRDefault="00A06F5C" w:rsidP="00A06F5C">
            <w:pPr>
              <w:keepLines/>
              <w:spacing w:after="0"/>
              <w:jc w:val="center"/>
              <w:rPr>
                <w:rFonts w:ascii="Arial" w:eastAsia="Yu Mincho" w:hAnsi="Arial"/>
                <w:sz w:val="18"/>
              </w:rPr>
            </w:pPr>
          </w:p>
        </w:tc>
      </w:tr>
      <w:tr w:rsidR="00A06F5C" w:rsidRPr="00A06F5C" w14:paraId="58236FE7" w14:textId="77777777" w:rsidTr="00A06F5C">
        <w:trPr>
          <w:jc w:val="center"/>
        </w:trPr>
        <w:tc>
          <w:tcPr>
            <w:tcW w:w="707" w:type="dxa"/>
            <w:tcBorders>
              <w:bottom w:val="nil"/>
            </w:tcBorders>
            <w:shd w:val="clear" w:color="auto" w:fill="auto"/>
            <w:tcMar>
              <w:left w:w="28" w:type="dxa"/>
              <w:right w:w="28" w:type="dxa"/>
            </w:tcMar>
            <w:vAlign w:val="center"/>
          </w:tcPr>
          <w:p w14:paraId="7660485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n12</w:t>
            </w:r>
          </w:p>
        </w:tc>
        <w:tc>
          <w:tcPr>
            <w:tcW w:w="709" w:type="dxa"/>
            <w:tcMar>
              <w:left w:w="28" w:type="dxa"/>
              <w:right w:w="28" w:type="dxa"/>
            </w:tcMar>
          </w:tcPr>
          <w:p w14:paraId="66C4A9F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1BA548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448D3E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8F5DBC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AFCFD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6A022F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6869501D" w14:textId="77777777" w:rsidR="00A06F5C" w:rsidRPr="00A06F5C" w:rsidRDefault="00A06F5C" w:rsidP="00A06F5C">
            <w:pPr>
              <w:keepLines/>
              <w:spacing w:after="0"/>
              <w:jc w:val="center"/>
              <w:rPr>
                <w:rFonts w:ascii="Arial" w:eastAsia="Yu Mincho" w:hAnsi="Arial"/>
                <w:sz w:val="18"/>
              </w:rPr>
            </w:pPr>
          </w:p>
        </w:tc>
        <w:tc>
          <w:tcPr>
            <w:tcW w:w="709" w:type="dxa"/>
          </w:tcPr>
          <w:p w14:paraId="2B335D3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C8B403F" w14:textId="77777777" w:rsidR="00A06F5C" w:rsidRPr="00A06F5C" w:rsidRDefault="00A06F5C" w:rsidP="00A06F5C">
            <w:pPr>
              <w:keepLines/>
              <w:spacing w:after="0"/>
              <w:jc w:val="center"/>
              <w:rPr>
                <w:rFonts w:ascii="Arial" w:eastAsia="Yu Mincho" w:hAnsi="Arial"/>
                <w:sz w:val="18"/>
              </w:rPr>
            </w:pPr>
          </w:p>
        </w:tc>
        <w:tc>
          <w:tcPr>
            <w:tcW w:w="709" w:type="dxa"/>
          </w:tcPr>
          <w:p w14:paraId="352C9F1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BE0B02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D22D0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B16E24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7F38B1F"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52CE91F"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6F82154" w14:textId="77777777" w:rsidR="00A06F5C" w:rsidRPr="00A06F5C" w:rsidRDefault="00A06F5C" w:rsidP="00A06F5C">
            <w:pPr>
              <w:keepLines/>
              <w:spacing w:after="0"/>
              <w:jc w:val="center"/>
              <w:rPr>
                <w:rFonts w:ascii="Arial" w:eastAsia="Yu Mincho" w:hAnsi="Arial"/>
                <w:sz w:val="18"/>
              </w:rPr>
            </w:pPr>
          </w:p>
        </w:tc>
      </w:tr>
      <w:tr w:rsidR="00A06F5C" w:rsidRPr="00A06F5C" w14:paraId="2B59082B" w14:textId="77777777" w:rsidTr="00A06F5C">
        <w:trPr>
          <w:jc w:val="center"/>
        </w:trPr>
        <w:tc>
          <w:tcPr>
            <w:tcW w:w="707" w:type="dxa"/>
            <w:tcBorders>
              <w:top w:val="nil"/>
              <w:bottom w:val="nil"/>
            </w:tcBorders>
            <w:shd w:val="clear" w:color="auto" w:fill="auto"/>
            <w:tcMar>
              <w:left w:w="28" w:type="dxa"/>
              <w:right w:w="28" w:type="dxa"/>
            </w:tcMar>
            <w:vAlign w:val="center"/>
          </w:tcPr>
          <w:p w14:paraId="6288C95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4A0A89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2711D46"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187CCD8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06E5E91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3D2B2B6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C2C324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690D7C9" w14:textId="77777777" w:rsidR="00A06F5C" w:rsidRPr="00A06F5C" w:rsidRDefault="00A06F5C" w:rsidP="00A06F5C">
            <w:pPr>
              <w:keepLines/>
              <w:spacing w:after="0"/>
              <w:jc w:val="center"/>
              <w:rPr>
                <w:rFonts w:ascii="Arial" w:eastAsia="Yu Mincho" w:hAnsi="Arial"/>
                <w:sz w:val="18"/>
              </w:rPr>
            </w:pPr>
          </w:p>
        </w:tc>
        <w:tc>
          <w:tcPr>
            <w:tcW w:w="709" w:type="dxa"/>
          </w:tcPr>
          <w:p w14:paraId="7DB2EA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3D2585E" w14:textId="77777777" w:rsidR="00A06F5C" w:rsidRPr="00A06F5C" w:rsidRDefault="00A06F5C" w:rsidP="00A06F5C">
            <w:pPr>
              <w:keepLines/>
              <w:spacing w:after="0"/>
              <w:jc w:val="center"/>
              <w:rPr>
                <w:rFonts w:ascii="Arial" w:eastAsia="Yu Mincho" w:hAnsi="Arial"/>
                <w:sz w:val="18"/>
              </w:rPr>
            </w:pPr>
          </w:p>
        </w:tc>
        <w:tc>
          <w:tcPr>
            <w:tcW w:w="709" w:type="dxa"/>
          </w:tcPr>
          <w:p w14:paraId="4794FF5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A157E3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598896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7DC2AC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462FA6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242C110A"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9967025" w14:textId="77777777" w:rsidR="00A06F5C" w:rsidRPr="00A06F5C" w:rsidRDefault="00A06F5C" w:rsidP="00A06F5C">
            <w:pPr>
              <w:keepLines/>
              <w:spacing w:after="0"/>
              <w:jc w:val="center"/>
              <w:rPr>
                <w:rFonts w:ascii="Arial" w:eastAsia="Yu Mincho" w:hAnsi="Arial"/>
                <w:sz w:val="18"/>
              </w:rPr>
            </w:pPr>
          </w:p>
        </w:tc>
      </w:tr>
      <w:tr w:rsidR="00A06F5C" w:rsidRPr="00A06F5C" w14:paraId="7F1D1755"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119B337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A12078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0B81285"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60AB6CE7"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2B7DCC09"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14094140"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18EE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518CD016" w14:textId="77777777" w:rsidR="00A06F5C" w:rsidRPr="00A06F5C" w:rsidRDefault="00A06F5C" w:rsidP="00A06F5C">
            <w:pPr>
              <w:keepLines/>
              <w:spacing w:after="0"/>
              <w:jc w:val="center"/>
              <w:rPr>
                <w:rFonts w:ascii="Arial" w:eastAsia="Yu Mincho" w:hAnsi="Arial"/>
                <w:sz w:val="18"/>
              </w:rPr>
            </w:pPr>
          </w:p>
        </w:tc>
        <w:tc>
          <w:tcPr>
            <w:tcW w:w="709" w:type="dxa"/>
          </w:tcPr>
          <w:p w14:paraId="2217B1A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206854C" w14:textId="77777777" w:rsidR="00A06F5C" w:rsidRPr="00A06F5C" w:rsidRDefault="00A06F5C" w:rsidP="00A06F5C">
            <w:pPr>
              <w:keepLines/>
              <w:spacing w:after="0"/>
              <w:jc w:val="center"/>
              <w:rPr>
                <w:rFonts w:ascii="Arial" w:eastAsia="Yu Mincho" w:hAnsi="Arial"/>
                <w:sz w:val="18"/>
              </w:rPr>
            </w:pPr>
          </w:p>
        </w:tc>
        <w:tc>
          <w:tcPr>
            <w:tcW w:w="709" w:type="dxa"/>
          </w:tcPr>
          <w:p w14:paraId="4F34683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8FA56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9C96EE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FB18CB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970CDD5"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07952D70"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0FCD8FD" w14:textId="77777777" w:rsidR="00A06F5C" w:rsidRPr="00A06F5C" w:rsidRDefault="00A06F5C" w:rsidP="00A06F5C">
            <w:pPr>
              <w:keepLines/>
              <w:spacing w:after="0"/>
              <w:jc w:val="center"/>
              <w:rPr>
                <w:rFonts w:ascii="Arial" w:eastAsia="Yu Mincho" w:hAnsi="Arial"/>
                <w:sz w:val="18"/>
              </w:rPr>
            </w:pPr>
          </w:p>
        </w:tc>
      </w:tr>
      <w:tr w:rsidR="00A06F5C" w:rsidRPr="00A06F5C" w14:paraId="29E551F2" w14:textId="77777777" w:rsidTr="00A06F5C">
        <w:trPr>
          <w:jc w:val="center"/>
        </w:trPr>
        <w:tc>
          <w:tcPr>
            <w:tcW w:w="707" w:type="dxa"/>
            <w:tcBorders>
              <w:top w:val="nil"/>
              <w:bottom w:val="nil"/>
            </w:tcBorders>
            <w:shd w:val="clear" w:color="auto" w:fill="auto"/>
            <w:tcMar>
              <w:left w:w="28" w:type="dxa"/>
              <w:right w:w="28" w:type="dxa"/>
            </w:tcMar>
            <w:vAlign w:val="center"/>
          </w:tcPr>
          <w:p w14:paraId="1A15054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lang w:eastAsia="zh-CN"/>
              </w:rPr>
              <w:t>n13</w:t>
            </w:r>
          </w:p>
        </w:tc>
        <w:tc>
          <w:tcPr>
            <w:tcW w:w="709" w:type="dxa"/>
            <w:tcMar>
              <w:left w:w="28" w:type="dxa"/>
              <w:right w:w="28" w:type="dxa"/>
            </w:tcMar>
          </w:tcPr>
          <w:p w14:paraId="33783B4D"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687CF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433F2C4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9928073"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3456A1C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A884B1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59B6AE37" w14:textId="77777777" w:rsidR="00A06F5C" w:rsidRPr="00A06F5C" w:rsidRDefault="00A06F5C" w:rsidP="00A06F5C">
            <w:pPr>
              <w:keepLines/>
              <w:spacing w:after="0"/>
              <w:jc w:val="center"/>
              <w:rPr>
                <w:rFonts w:ascii="Arial" w:eastAsia="Yu Mincho" w:hAnsi="Arial"/>
                <w:sz w:val="18"/>
              </w:rPr>
            </w:pPr>
          </w:p>
        </w:tc>
        <w:tc>
          <w:tcPr>
            <w:tcW w:w="709" w:type="dxa"/>
          </w:tcPr>
          <w:p w14:paraId="5046589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5C23057" w14:textId="77777777" w:rsidR="00A06F5C" w:rsidRPr="00A06F5C" w:rsidRDefault="00A06F5C" w:rsidP="00A06F5C">
            <w:pPr>
              <w:keepLines/>
              <w:spacing w:after="0"/>
              <w:jc w:val="center"/>
              <w:rPr>
                <w:rFonts w:ascii="Arial" w:eastAsia="Yu Mincho" w:hAnsi="Arial"/>
                <w:sz w:val="18"/>
              </w:rPr>
            </w:pPr>
          </w:p>
        </w:tc>
        <w:tc>
          <w:tcPr>
            <w:tcW w:w="709" w:type="dxa"/>
          </w:tcPr>
          <w:p w14:paraId="75C5410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B5BEDE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0C27A4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FD9DAF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3B15800"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589AE0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DE5F498" w14:textId="77777777" w:rsidR="00A06F5C" w:rsidRPr="00A06F5C" w:rsidRDefault="00A06F5C" w:rsidP="00A06F5C">
            <w:pPr>
              <w:keepLines/>
              <w:spacing w:after="0"/>
              <w:jc w:val="center"/>
              <w:rPr>
                <w:rFonts w:ascii="Arial" w:eastAsia="Yu Mincho" w:hAnsi="Arial"/>
                <w:sz w:val="18"/>
              </w:rPr>
            </w:pPr>
          </w:p>
        </w:tc>
      </w:tr>
      <w:tr w:rsidR="00A06F5C" w:rsidRPr="00A06F5C" w14:paraId="12D6A62C" w14:textId="77777777" w:rsidTr="00A06F5C">
        <w:trPr>
          <w:jc w:val="center"/>
        </w:trPr>
        <w:tc>
          <w:tcPr>
            <w:tcW w:w="707" w:type="dxa"/>
            <w:tcBorders>
              <w:top w:val="nil"/>
              <w:bottom w:val="nil"/>
            </w:tcBorders>
            <w:shd w:val="clear" w:color="auto" w:fill="auto"/>
            <w:tcMar>
              <w:left w:w="28" w:type="dxa"/>
              <w:right w:w="28" w:type="dxa"/>
            </w:tcMar>
            <w:vAlign w:val="center"/>
          </w:tcPr>
          <w:p w14:paraId="5D858BF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756DDB7"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0A8499AA"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1C07BC9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FDBB32A"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5A75542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22B67B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636ACC0" w14:textId="77777777" w:rsidR="00A06F5C" w:rsidRPr="00A06F5C" w:rsidRDefault="00A06F5C" w:rsidP="00A06F5C">
            <w:pPr>
              <w:keepLines/>
              <w:spacing w:after="0"/>
              <w:jc w:val="center"/>
              <w:rPr>
                <w:rFonts w:ascii="Arial" w:eastAsia="Yu Mincho" w:hAnsi="Arial"/>
                <w:sz w:val="18"/>
              </w:rPr>
            </w:pPr>
          </w:p>
        </w:tc>
        <w:tc>
          <w:tcPr>
            <w:tcW w:w="709" w:type="dxa"/>
          </w:tcPr>
          <w:p w14:paraId="6A8E105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71614ED" w14:textId="77777777" w:rsidR="00A06F5C" w:rsidRPr="00A06F5C" w:rsidRDefault="00A06F5C" w:rsidP="00A06F5C">
            <w:pPr>
              <w:keepLines/>
              <w:spacing w:after="0"/>
              <w:jc w:val="center"/>
              <w:rPr>
                <w:rFonts w:ascii="Arial" w:eastAsia="Yu Mincho" w:hAnsi="Arial"/>
                <w:sz w:val="18"/>
              </w:rPr>
            </w:pPr>
          </w:p>
        </w:tc>
        <w:tc>
          <w:tcPr>
            <w:tcW w:w="709" w:type="dxa"/>
          </w:tcPr>
          <w:p w14:paraId="552DA5D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33FBF2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F9464A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AE52FD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568D2D3"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16CB753"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2C1E0B6" w14:textId="77777777" w:rsidR="00A06F5C" w:rsidRPr="00A06F5C" w:rsidRDefault="00A06F5C" w:rsidP="00A06F5C">
            <w:pPr>
              <w:keepLines/>
              <w:spacing w:after="0"/>
              <w:jc w:val="center"/>
              <w:rPr>
                <w:rFonts w:ascii="Arial" w:eastAsia="Yu Mincho" w:hAnsi="Arial"/>
                <w:sz w:val="18"/>
              </w:rPr>
            </w:pPr>
          </w:p>
        </w:tc>
      </w:tr>
      <w:tr w:rsidR="00A06F5C" w:rsidRPr="00A06F5C" w14:paraId="5FC78BD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FB1A9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DCBB958" w14:textId="77777777" w:rsidR="00A06F5C" w:rsidRPr="00A06F5C" w:rsidRDefault="00A06F5C" w:rsidP="00A06F5C">
            <w:pPr>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3B9254B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7C7B72E"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43CB5858"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B0912E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626966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21641AA0" w14:textId="77777777" w:rsidR="00A06F5C" w:rsidRPr="00A06F5C" w:rsidRDefault="00A06F5C" w:rsidP="00A06F5C">
            <w:pPr>
              <w:keepLines/>
              <w:spacing w:after="0"/>
              <w:jc w:val="center"/>
              <w:rPr>
                <w:rFonts w:ascii="Arial" w:eastAsia="Yu Mincho" w:hAnsi="Arial"/>
                <w:sz w:val="18"/>
              </w:rPr>
            </w:pPr>
          </w:p>
        </w:tc>
        <w:tc>
          <w:tcPr>
            <w:tcW w:w="709" w:type="dxa"/>
          </w:tcPr>
          <w:p w14:paraId="185E2A9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F95B59B" w14:textId="77777777" w:rsidR="00A06F5C" w:rsidRPr="00A06F5C" w:rsidRDefault="00A06F5C" w:rsidP="00A06F5C">
            <w:pPr>
              <w:keepLines/>
              <w:spacing w:after="0"/>
              <w:jc w:val="center"/>
              <w:rPr>
                <w:rFonts w:ascii="Arial" w:eastAsia="Yu Mincho" w:hAnsi="Arial"/>
                <w:sz w:val="18"/>
              </w:rPr>
            </w:pPr>
          </w:p>
        </w:tc>
        <w:tc>
          <w:tcPr>
            <w:tcW w:w="709" w:type="dxa"/>
          </w:tcPr>
          <w:p w14:paraId="5D64DCB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174376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27EBCA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318B9D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69DA074"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82162F2"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3DDD1D4" w14:textId="77777777" w:rsidR="00A06F5C" w:rsidRPr="00A06F5C" w:rsidRDefault="00A06F5C" w:rsidP="00A06F5C">
            <w:pPr>
              <w:keepLines/>
              <w:spacing w:after="0"/>
              <w:jc w:val="center"/>
              <w:rPr>
                <w:rFonts w:ascii="Arial" w:eastAsia="Yu Mincho" w:hAnsi="Arial"/>
                <w:sz w:val="18"/>
              </w:rPr>
            </w:pPr>
          </w:p>
        </w:tc>
      </w:tr>
      <w:tr w:rsidR="00A06F5C" w:rsidRPr="00A06F5C" w14:paraId="5597F268" w14:textId="77777777" w:rsidTr="00A06F5C">
        <w:trPr>
          <w:jc w:val="center"/>
        </w:trPr>
        <w:tc>
          <w:tcPr>
            <w:tcW w:w="707" w:type="dxa"/>
            <w:tcBorders>
              <w:bottom w:val="nil"/>
            </w:tcBorders>
            <w:shd w:val="clear" w:color="auto" w:fill="auto"/>
            <w:tcMar>
              <w:left w:w="28" w:type="dxa"/>
              <w:right w:w="28" w:type="dxa"/>
            </w:tcMar>
            <w:vAlign w:val="center"/>
          </w:tcPr>
          <w:p w14:paraId="054D223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n14</w:t>
            </w:r>
            <w:r w:rsidRPr="00A06F5C">
              <w:rPr>
                <w:rFonts w:ascii="Arial" w:eastAsia="Yu Mincho" w:hAnsi="Arial"/>
                <w:sz w:val="18"/>
                <w:vertAlign w:val="superscript"/>
              </w:rPr>
              <w:t>10</w:t>
            </w:r>
          </w:p>
        </w:tc>
        <w:tc>
          <w:tcPr>
            <w:tcW w:w="709" w:type="dxa"/>
            <w:tcMar>
              <w:left w:w="28" w:type="dxa"/>
              <w:right w:w="28" w:type="dxa"/>
            </w:tcMar>
          </w:tcPr>
          <w:p w14:paraId="7B270AD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3D70EE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0C62997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3DA742C0"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54B8A0A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9F73B5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2CAD8128" w14:textId="77777777" w:rsidR="00A06F5C" w:rsidRPr="00A06F5C" w:rsidRDefault="00A06F5C" w:rsidP="00A06F5C">
            <w:pPr>
              <w:keepLines/>
              <w:spacing w:after="0"/>
              <w:jc w:val="center"/>
              <w:rPr>
                <w:rFonts w:ascii="Arial" w:eastAsia="Yu Mincho" w:hAnsi="Arial"/>
                <w:sz w:val="18"/>
              </w:rPr>
            </w:pPr>
          </w:p>
        </w:tc>
        <w:tc>
          <w:tcPr>
            <w:tcW w:w="709" w:type="dxa"/>
          </w:tcPr>
          <w:p w14:paraId="1740A69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64488AA" w14:textId="77777777" w:rsidR="00A06F5C" w:rsidRPr="00A06F5C" w:rsidRDefault="00A06F5C" w:rsidP="00A06F5C">
            <w:pPr>
              <w:keepLines/>
              <w:spacing w:after="0"/>
              <w:jc w:val="center"/>
              <w:rPr>
                <w:rFonts w:ascii="Arial" w:eastAsia="Yu Mincho" w:hAnsi="Arial"/>
                <w:sz w:val="18"/>
              </w:rPr>
            </w:pPr>
          </w:p>
        </w:tc>
        <w:tc>
          <w:tcPr>
            <w:tcW w:w="709" w:type="dxa"/>
          </w:tcPr>
          <w:p w14:paraId="2E3B9B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FB6468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EBBDE9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856256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BE5101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5DA74D59"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64F26FF" w14:textId="77777777" w:rsidR="00A06F5C" w:rsidRPr="00A06F5C" w:rsidRDefault="00A06F5C" w:rsidP="00A06F5C">
            <w:pPr>
              <w:keepLines/>
              <w:spacing w:after="0"/>
              <w:jc w:val="center"/>
              <w:rPr>
                <w:rFonts w:ascii="Arial" w:eastAsia="Yu Mincho" w:hAnsi="Arial"/>
                <w:sz w:val="18"/>
              </w:rPr>
            </w:pPr>
          </w:p>
        </w:tc>
      </w:tr>
      <w:tr w:rsidR="00A06F5C" w:rsidRPr="00A06F5C" w14:paraId="244CEDD2" w14:textId="77777777" w:rsidTr="00A06F5C">
        <w:trPr>
          <w:jc w:val="center"/>
        </w:trPr>
        <w:tc>
          <w:tcPr>
            <w:tcW w:w="707" w:type="dxa"/>
            <w:tcBorders>
              <w:top w:val="nil"/>
              <w:bottom w:val="nil"/>
            </w:tcBorders>
            <w:shd w:val="clear" w:color="auto" w:fill="auto"/>
            <w:tcMar>
              <w:left w:w="28" w:type="dxa"/>
              <w:right w:w="28" w:type="dxa"/>
            </w:tcMar>
          </w:tcPr>
          <w:p w14:paraId="413B5DA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D85337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A13A3D0"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E801EA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1424E06F"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5C2CE3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D6E60F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E8B7C31" w14:textId="77777777" w:rsidR="00A06F5C" w:rsidRPr="00A06F5C" w:rsidRDefault="00A06F5C" w:rsidP="00A06F5C">
            <w:pPr>
              <w:keepLines/>
              <w:spacing w:after="0"/>
              <w:jc w:val="center"/>
              <w:rPr>
                <w:rFonts w:ascii="Arial" w:eastAsia="Yu Mincho" w:hAnsi="Arial"/>
                <w:sz w:val="18"/>
              </w:rPr>
            </w:pPr>
          </w:p>
        </w:tc>
        <w:tc>
          <w:tcPr>
            <w:tcW w:w="709" w:type="dxa"/>
          </w:tcPr>
          <w:p w14:paraId="182812C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4655839" w14:textId="77777777" w:rsidR="00A06F5C" w:rsidRPr="00A06F5C" w:rsidRDefault="00A06F5C" w:rsidP="00A06F5C">
            <w:pPr>
              <w:keepLines/>
              <w:spacing w:after="0"/>
              <w:jc w:val="center"/>
              <w:rPr>
                <w:rFonts w:ascii="Arial" w:eastAsia="Yu Mincho" w:hAnsi="Arial"/>
                <w:sz w:val="18"/>
              </w:rPr>
            </w:pPr>
          </w:p>
        </w:tc>
        <w:tc>
          <w:tcPr>
            <w:tcW w:w="709" w:type="dxa"/>
          </w:tcPr>
          <w:p w14:paraId="4EF66D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EC75BD2"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11A668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CDBF75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ACF4E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F3C77D9"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DCE7434" w14:textId="77777777" w:rsidR="00A06F5C" w:rsidRPr="00A06F5C" w:rsidRDefault="00A06F5C" w:rsidP="00A06F5C">
            <w:pPr>
              <w:keepLines/>
              <w:spacing w:after="0"/>
              <w:jc w:val="center"/>
              <w:rPr>
                <w:rFonts w:ascii="Arial" w:eastAsia="Yu Mincho" w:hAnsi="Arial"/>
                <w:sz w:val="18"/>
              </w:rPr>
            </w:pPr>
          </w:p>
        </w:tc>
      </w:tr>
      <w:tr w:rsidR="00A06F5C" w:rsidRPr="00A06F5C" w14:paraId="1A5B5518" w14:textId="77777777" w:rsidTr="00A06F5C">
        <w:trPr>
          <w:jc w:val="center"/>
        </w:trPr>
        <w:tc>
          <w:tcPr>
            <w:tcW w:w="707" w:type="dxa"/>
            <w:tcBorders>
              <w:top w:val="nil"/>
              <w:bottom w:val="single" w:sz="4" w:space="0" w:color="auto"/>
            </w:tcBorders>
            <w:shd w:val="clear" w:color="auto" w:fill="auto"/>
            <w:tcMar>
              <w:left w:w="28" w:type="dxa"/>
              <w:right w:w="28" w:type="dxa"/>
            </w:tcMar>
          </w:tcPr>
          <w:p w14:paraId="364C5FB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B01B65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BBC2766"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7C407C6C"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tcPr>
          <w:p w14:paraId="50F22B8D"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757DA4D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02A16D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19BBE3D8" w14:textId="77777777" w:rsidR="00A06F5C" w:rsidRPr="00A06F5C" w:rsidRDefault="00A06F5C" w:rsidP="00A06F5C">
            <w:pPr>
              <w:keepLines/>
              <w:spacing w:after="0"/>
              <w:jc w:val="center"/>
              <w:rPr>
                <w:rFonts w:ascii="Arial" w:eastAsia="Yu Mincho" w:hAnsi="Arial"/>
                <w:sz w:val="18"/>
              </w:rPr>
            </w:pPr>
          </w:p>
        </w:tc>
        <w:tc>
          <w:tcPr>
            <w:tcW w:w="709" w:type="dxa"/>
          </w:tcPr>
          <w:p w14:paraId="58209AE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5E45E8B" w14:textId="77777777" w:rsidR="00A06F5C" w:rsidRPr="00A06F5C" w:rsidRDefault="00A06F5C" w:rsidP="00A06F5C">
            <w:pPr>
              <w:keepLines/>
              <w:spacing w:after="0"/>
              <w:jc w:val="center"/>
              <w:rPr>
                <w:rFonts w:ascii="Arial" w:eastAsia="Yu Mincho" w:hAnsi="Arial"/>
                <w:sz w:val="18"/>
              </w:rPr>
            </w:pPr>
          </w:p>
        </w:tc>
        <w:tc>
          <w:tcPr>
            <w:tcW w:w="709" w:type="dxa"/>
          </w:tcPr>
          <w:p w14:paraId="550C02A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8CE2911"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280A42B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CAD987B"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ABF7D27"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F310C2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57ACC701" w14:textId="77777777" w:rsidR="00A06F5C" w:rsidRPr="00A06F5C" w:rsidRDefault="00A06F5C" w:rsidP="00A06F5C">
            <w:pPr>
              <w:keepLines/>
              <w:spacing w:after="0"/>
              <w:jc w:val="center"/>
              <w:rPr>
                <w:rFonts w:ascii="Arial" w:eastAsia="Yu Mincho" w:hAnsi="Arial"/>
                <w:sz w:val="18"/>
              </w:rPr>
            </w:pPr>
          </w:p>
        </w:tc>
      </w:tr>
      <w:tr w:rsidR="00A06F5C" w:rsidRPr="00A06F5C" w14:paraId="56CD5FD0" w14:textId="77777777" w:rsidTr="00A06F5C">
        <w:trPr>
          <w:jc w:val="center"/>
        </w:trPr>
        <w:tc>
          <w:tcPr>
            <w:tcW w:w="707" w:type="dxa"/>
            <w:tcBorders>
              <w:bottom w:val="nil"/>
            </w:tcBorders>
            <w:shd w:val="clear" w:color="auto" w:fill="auto"/>
            <w:tcMar>
              <w:left w:w="28" w:type="dxa"/>
              <w:right w:w="28" w:type="dxa"/>
            </w:tcMar>
            <w:vAlign w:val="center"/>
          </w:tcPr>
          <w:p w14:paraId="3CDC4A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n18</w:t>
            </w:r>
          </w:p>
        </w:tc>
        <w:tc>
          <w:tcPr>
            <w:tcW w:w="709" w:type="dxa"/>
            <w:tcMar>
              <w:left w:w="28" w:type="dxa"/>
              <w:right w:w="28" w:type="dxa"/>
            </w:tcMar>
            <w:vAlign w:val="center"/>
          </w:tcPr>
          <w:p w14:paraId="6A229644"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15</w:t>
            </w:r>
          </w:p>
        </w:tc>
        <w:tc>
          <w:tcPr>
            <w:tcW w:w="566" w:type="dxa"/>
            <w:tcMar>
              <w:left w:w="28" w:type="dxa"/>
              <w:right w:w="28" w:type="dxa"/>
            </w:tcMar>
            <w:vAlign w:val="center"/>
          </w:tcPr>
          <w:p w14:paraId="4BEBAE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5</w:t>
            </w:r>
          </w:p>
        </w:tc>
        <w:tc>
          <w:tcPr>
            <w:tcW w:w="637" w:type="dxa"/>
            <w:tcMar>
              <w:left w:w="28" w:type="dxa"/>
              <w:right w:w="28" w:type="dxa"/>
            </w:tcMar>
            <w:vAlign w:val="center"/>
          </w:tcPr>
          <w:p w14:paraId="2B8DAC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10</w:t>
            </w:r>
          </w:p>
        </w:tc>
        <w:tc>
          <w:tcPr>
            <w:tcW w:w="638" w:type="dxa"/>
            <w:tcMar>
              <w:left w:w="28" w:type="dxa"/>
              <w:right w:w="28" w:type="dxa"/>
            </w:tcMar>
            <w:vAlign w:val="center"/>
          </w:tcPr>
          <w:p w14:paraId="752D43C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15</w:t>
            </w:r>
          </w:p>
        </w:tc>
        <w:tc>
          <w:tcPr>
            <w:tcW w:w="708" w:type="dxa"/>
            <w:tcMar>
              <w:left w:w="28" w:type="dxa"/>
              <w:right w:w="28" w:type="dxa"/>
            </w:tcMar>
            <w:vAlign w:val="center"/>
          </w:tcPr>
          <w:p w14:paraId="648EB4B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1B78E98"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9E64D51" w14:textId="77777777" w:rsidR="00A06F5C" w:rsidRPr="00A06F5C" w:rsidRDefault="00A06F5C" w:rsidP="00A06F5C">
            <w:pPr>
              <w:keepLines/>
              <w:spacing w:after="0"/>
              <w:jc w:val="center"/>
              <w:rPr>
                <w:rFonts w:ascii="Arial" w:eastAsia="Yu Mincho" w:hAnsi="Arial"/>
                <w:sz w:val="18"/>
              </w:rPr>
            </w:pPr>
          </w:p>
        </w:tc>
        <w:tc>
          <w:tcPr>
            <w:tcW w:w="709" w:type="dxa"/>
          </w:tcPr>
          <w:p w14:paraId="6330C5B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11DB42D" w14:textId="77777777" w:rsidR="00A06F5C" w:rsidRPr="00A06F5C" w:rsidRDefault="00A06F5C" w:rsidP="00A06F5C">
            <w:pPr>
              <w:keepLines/>
              <w:spacing w:after="0"/>
              <w:jc w:val="center"/>
              <w:rPr>
                <w:rFonts w:ascii="Arial" w:eastAsia="Yu Mincho" w:hAnsi="Arial"/>
                <w:sz w:val="18"/>
              </w:rPr>
            </w:pPr>
          </w:p>
        </w:tc>
        <w:tc>
          <w:tcPr>
            <w:tcW w:w="709" w:type="dxa"/>
          </w:tcPr>
          <w:p w14:paraId="4B96131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768278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1C1911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9E8869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87FF0C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1F45A6D1"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E1D5832" w14:textId="77777777" w:rsidR="00A06F5C" w:rsidRPr="00A06F5C" w:rsidRDefault="00A06F5C" w:rsidP="00A06F5C">
            <w:pPr>
              <w:keepLines/>
              <w:spacing w:after="0"/>
              <w:jc w:val="center"/>
              <w:rPr>
                <w:rFonts w:ascii="Arial" w:eastAsia="Yu Mincho" w:hAnsi="Arial"/>
                <w:sz w:val="18"/>
              </w:rPr>
            </w:pPr>
          </w:p>
        </w:tc>
      </w:tr>
      <w:tr w:rsidR="00A06F5C" w:rsidRPr="00A06F5C" w14:paraId="0F378E8A" w14:textId="77777777" w:rsidTr="00A06F5C">
        <w:trPr>
          <w:jc w:val="center"/>
        </w:trPr>
        <w:tc>
          <w:tcPr>
            <w:tcW w:w="707" w:type="dxa"/>
            <w:tcBorders>
              <w:top w:val="nil"/>
              <w:bottom w:val="nil"/>
            </w:tcBorders>
            <w:shd w:val="clear" w:color="auto" w:fill="auto"/>
            <w:tcMar>
              <w:left w:w="28" w:type="dxa"/>
              <w:right w:w="28" w:type="dxa"/>
            </w:tcMar>
            <w:vAlign w:val="center"/>
          </w:tcPr>
          <w:p w14:paraId="1FE18CC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AE16197"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30</w:t>
            </w:r>
          </w:p>
        </w:tc>
        <w:tc>
          <w:tcPr>
            <w:tcW w:w="566" w:type="dxa"/>
            <w:tcMar>
              <w:left w:w="28" w:type="dxa"/>
              <w:right w:w="28" w:type="dxa"/>
            </w:tcMar>
            <w:vAlign w:val="center"/>
          </w:tcPr>
          <w:p w14:paraId="2369AE68"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2854896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10</w:t>
            </w:r>
          </w:p>
        </w:tc>
        <w:tc>
          <w:tcPr>
            <w:tcW w:w="638" w:type="dxa"/>
            <w:tcMar>
              <w:left w:w="28" w:type="dxa"/>
              <w:right w:w="28" w:type="dxa"/>
            </w:tcMar>
            <w:vAlign w:val="center"/>
          </w:tcPr>
          <w:p w14:paraId="4E26E7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val="en-US" w:eastAsia="ja-JP"/>
              </w:rPr>
              <w:t>15</w:t>
            </w:r>
          </w:p>
        </w:tc>
        <w:tc>
          <w:tcPr>
            <w:tcW w:w="708" w:type="dxa"/>
            <w:tcMar>
              <w:left w:w="28" w:type="dxa"/>
              <w:right w:w="28" w:type="dxa"/>
            </w:tcMar>
            <w:vAlign w:val="center"/>
          </w:tcPr>
          <w:p w14:paraId="458008E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BE3934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4955465" w14:textId="77777777" w:rsidR="00A06F5C" w:rsidRPr="00A06F5C" w:rsidRDefault="00A06F5C" w:rsidP="00A06F5C">
            <w:pPr>
              <w:keepLines/>
              <w:spacing w:after="0"/>
              <w:jc w:val="center"/>
              <w:rPr>
                <w:rFonts w:ascii="Arial" w:eastAsia="Yu Mincho" w:hAnsi="Arial"/>
                <w:sz w:val="18"/>
              </w:rPr>
            </w:pPr>
          </w:p>
        </w:tc>
        <w:tc>
          <w:tcPr>
            <w:tcW w:w="709" w:type="dxa"/>
          </w:tcPr>
          <w:p w14:paraId="2FD3857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0B46A8A" w14:textId="77777777" w:rsidR="00A06F5C" w:rsidRPr="00A06F5C" w:rsidRDefault="00A06F5C" w:rsidP="00A06F5C">
            <w:pPr>
              <w:keepLines/>
              <w:spacing w:after="0"/>
              <w:jc w:val="center"/>
              <w:rPr>
                <w:rFonts w:ascii="Arial" w:eastAsia="Yu Mincho" w:hAnsi="Arial"/>
                <w:sz w:val="18"/>
              </w:rPr>
            </w:pPr>
          </w:p>
        </w:tc>
        <w:tc>
          <w:tcPr>
            <w:tcW w:w="709" w:type="dxa"/>
          </w:tcPr>
          <w:p w14:paraId="04682C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B7DABA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F2E7C1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55B12B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1EA9FB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70FE457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5BC989C" w14:textId="77777777" w:rsidR="00A06F5C" w:rsidRPr="00A06F5C" w:rsidRDefault="00A06F5C" w:rsidP="00A06F5C">
            <w:pPr>
              <w:keepLines/>
              <w:spacing w:after="0"/>
              <w:jc w:val="center"/>
              <w:rPr>
                <w:rFonts w:ascii="Arial" w:eastAsia="Yu Mincho" w:hAnsi="Arial"/>
                <w:sz w:val="18"/>
              </w:rPr>
            </w:pPr>
          </w:p>
        </w:tc>
      </w:tr>
      <w:tr w:rsidR="00A06F5C" w:rsidRPr="00A06F5C" w14:paraId="0F0A42E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163ECE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183DFD6" w14:textId="77777777" w:rsidR="00A06F5C" w:rsidRPr="00A06F5C" w:rsidRDefault="00A06F5C" w:rsidP="00A06F5C">
            <w:pPr>
              <w:keepLines/>
              <w:spacing w:after="0"/>
              <w:jc w:val="center"/>
              <w:rPr>
                <w:rFonts w:ascii="Arial" w:eastAsia="Yu Mincho" w:hAnsi="Arial"/>
                <w:sz w:val="18"/>
              </w:rPr>
            </w:pPr>
            <w:r w:rsidRPr="00A06F5C">
              <w:rPr>
                <w:rFonts w:ascii="Arial" w:hAnsi="Arial" w:hint="eastAsia"/>
                <w:sz w:val="18"/>
                <w:lang w:val="en-US" w:eastAsia="ja-JP"/>
              </w:rPr>
              <w:t>60</w:t>
            </w:r>
          </w:p>
        </w:tc>
        <w:tc>
          <w:tcPr>
            <w:tcW w:w="566" w:type="dxa"/>
            <w:tcMar>
              <w:left w:w="28" w:type="dxa"/>
              <w:right w:w="28" w:type="dxa"/>
            </w:tcMar>
            <w:vAlign w:val="center"/>
          </w:tcPr>
          <w:p w14:paraId="4B2EFBFE"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48624A6"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0938EB4B"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7A760C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B39A06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CCB0934" w14:textId="77777777" w:rsidR="00A06F5C" w:rsidRPr="00A06F5C" w:rsidRDefault="00A06F5C" w:rsidP="00A06F5C">
            <w:pPr>
              <w:keepLines/>
              <w:spacing w:after="0"/>
              <w:jc w:val="center"/>
              <w:rPr>
                <w:rFonts w:ascii="Arial" w:eastAsia="Yu Mincho" w:hAnsi="Arial"/>
                <w:sz w:val="18"/>
              </w:rPr>
            </w:pPr>
          </w:p>
        </w:tc>
        <w:tc>
          <w:tcPr>
            <w:tcW w:w="709" w:type="dxa"/>
          </w:tcPr>
          <w:p w14:paraId="642CC0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3DFA3DE" w14:textId="77777777" w:rsidR="00A06F5C" w:rsidRPr="00A06F5C" w:rsidRDefault="00A06F5C" w:rsidP="00A06F5C">
            <w:pPr>
              <w:keepLines/>
              <w:spacing w:after="0"/>
              <w:jc w:val="center"/>
              <w:rPr>
                <w:rFonts w:ascii="Arial" w:eastAsia="Yu Mincho" w:hAnsi="Arial"/>
                <w:sz w:val="18"/>
              </w:rPr>
            </w:pPr>
          </w:p>
        </w:tc>
        <w:tc>
          <w:tcPr>
            <w:tcW w:w="709" w:type="dxa"/>
          </w:tcPr>
          <w:p w14:paraId="559E35F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1884488"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3B9D10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A95A9AE"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A9B3666"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vAlign w:val="center"/>
          </w:tcPr>
          <w:p w14:paraId="2F82DE1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4A8FF080" w14:textId="77777777" w:rsidR="00A06F5C" w:rsidRPr="00A06F5C" w:rsidRDefault="00A06F5C" w:rsidP="00A06F5C">
            <w:pPr>
              <w:keepLines/>
              <w:spacing w:after="0"/>
              <w:jc w:val="center"/>
              <w:rPr>
                <w:rFonts w:ascii="Arial" w:eastAsia="Yu Mincho" w:hAnsi="Arial"/>
                <w:sz w:val="18"/>
              </w:rPr>
            </w:pPr>
          </w:p>
        </w:tc>
      </w:tr>
      <w:tr w:rsidR="00A06F5C" w:rsidRPr="00A06F5C" w14:paraId="73FD28C3" w14:textId="77777777" w:rsidTr="00A06F5C">
        <w:trPr>
          <w:jc w:val="center"/>
        </w:trPr>
        <w:tc>
          <w:tcPr>
            <w:tcW w:w="707" w:type="dxa"/>
            <w:tcBorders>
              <w:bottom w:val="nil"/>
            </w:tcBorders>
            <w:shd w:val="clear" w:color="auto" w:fill="auto"/>
            <w:tcMar>
              <w:left w:w="28" w:type="dxa"/>
              <w:right w:w="28" w:type="dxa"/>
            </w:tcMar>
            <w:vAlign w:val="center"/>
            <w:hideMark/>
          </w:tcPr>
          <w:p w14:paraId="17B5810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n20</w:t>
            </w:r>
          </w:p>
        </w:tc>
        <w:tc>
          <w:tcPr>
            <w:tcW w:w="709" w:type="dxa"/>
            <w:tcMar>
              <w:left w:w="28" w:type="dxa"/>
              <w:right w:w="28" w:type="dxa"/>
            </w:tcMar>
            <w:vAlign w:val="center"/>
            <w:hideMark/>
          </w:tcPr>
          <w:p w14:paraId="292456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722179E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94DEDC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DA6DB5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53A0E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F4BE3B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0D6B2CA3" w14:textId="77777777" w:rsidR="00A06F5C" w:rsidRPr="00A06F5C" w:rsidRDefault="00A06F5C" w:rsidP="00A06F5C">
            <w:pPr>
              <w:keepLines/>
              <w:spacing w:after="0"/>
              <w:jc w:val="center"/>
              <w:rPr>
                <w:rFonts w:ascii="Arial" w:eastAsia="Yu Mincho" w:hAnsi="Arial"/>
                <w:sz w:val="18"/>
              </w:rPr>
            </w:pPr>
          </w:p>
        </w:tc>
        <w:tc>
          <w:tcPr>
            <w:tcW w:w="709" w:type="dxa"/>
          </w:tcPr>
          <w:p w14:paraId="639C1E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73F0162" w14:textId="77777777" w:rsidR="00A06F5C" w:rsidRPr="00A06F5C" w:rsidRDefault="00A06F5C" w:rsidP="00A06F5C">
            <w:pPr>
              <w:keepLines/>
              <w:spacing w:after="0"/>
              <w:jc w:val="center"/>
              <w:rPr>
                <w:rFonts w:ascii="Arial" w:eastAsia="Yu Mincho" w:hAnsi="Arial"/>
                <w:sz w:val="18"/>
              </w:rPr>
            </w:pPr>
          </w:p>
        </w:tc>
        <w:tc>
          <w:tcPr>
            <w:tcW w:w="709" w:type="dxa"/>
          </w:tcPr>
          <w:p w14:paraId="472506A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27D572F"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D86A57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18624E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241F8D2"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7F380C2"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39F5E9A" w14:textId="77777777" w:rsidR="00A06F5C" w:rsidRPr="00A06F5C" w:rsidRDefault="00A06F5C" w:rsidP="00A06F5C">
            <w:pPr>
              <w:keepLines/>
              <w:spacing w:after="0"/>
              <w:jc w:val="center"/>
              <w:rPr>
                <w:rFonts w:ascii="Arial" w:eastAsia="Yu Mincho" w:hAnsi="Arial"/>
                <w:sz w:val="18"/>
              </w:rPr>
            </w:pPr>
          </w:p>
        </w:tc>
      </w:tr>
      <w:tr w:rsidR="00A06F5C" w:rsidRPr="00A06F5C" w14:paraId="1545B79E"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211B37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C1F4C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7BC1F0B"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hideMark/>
          </w:tcPr>
          <w:p w14:paraId="76FFB7E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B3EB04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EFE20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63F7C2D"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3C8BA589" w14:textId="77777777" w:rsidR="00A06F5C" w:rsidRPr="00A06F5C" w:rsidRDefault="00A06F5C" w:rsidP="00A06F5C">
            <w:pPr>
              <w:keepLines/>
              <w:spacing w:after="0"/>
              <w:jc w:val="center"/>
              <w:rPr>
                <w:rFonts w:ascii="Arial" w:eastAsia="Yu Mincho" w:hAnsi="Arial"/>
                <w:sz w:val="18"/>
              </w:rPr>
            </w:pPr>
          </w:p>
        </w:tc>
        <w:tc>
          <w:tcPr>
            <w:tcW w:w="709" w:type="dxa"/>
          </w:tcPr>
          <w:p w14:paraId="545A54C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735898" w14:textId="77777777" w:rsidR="00A06F5C" w:rsidRPr="00A06F5C" w:rsidRDefault="00A06F5C" w:rsidP="00A06F5C">
            <w:pPr>
              <w:keepLines/>
              <w:spacing w:after="0"/>
              <w:jc w:val="center"/>
              <w:rPr>
                <w:rFonts w:ascii="Arial" w:eastAsia="Yu Mincho" w:hAnsi="Arial"/>
                <w:sz w:val="18"/>
              </w:rPr>
            </w:pPr>
          </w:p>
        </w:tc>
        <w:tc>
          <w:tcPr>
            <w:tcW w:w="709" w:type="dxa"/>
          </w:tcPr>
          <w:p w14:paraId="6C1A94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2B3CE8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706E9D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F45739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67007D9"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2E9FF2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15EF380B" w14:textId="77777777" w:rsidR="00A06F5C" w:rsidRPr="00A06F5C" w:rsidRDefault="00A06F5C" w:rsidP="00A06F5C">
            <w:pPr>
              <w:keepLines/>
              <w:spacing w:after="0"/>
              <w:jc w:val="center"/>
              <w:rPr>
                <w:rFonts w:ascii="Arial" w:eastAsia="Yu Mincho" w:hAnsi="Arial"/>
                <w:sz w:val="18"/>
              </w:rPr>
            </w:pPr>
          </w:p>
        </w:tc>
      </w:tr>
      <w:tr w:rsidR="00A06F5C" w:rsidRPr="00A06F5C" w14:paraId="2EDDABC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EA1F60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66824E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45CEB9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vAlign w:val="center"/>
          </w:tcPr>
          <w:p w14:paraId="6BC6DDBD" w14:textId="77777777" w:rsidR="00A06F5C" w:rsidRPr="00A06F5C" w:rsidRDefault="00A06F5C" w:rsidP="00A06F5C">
            <w:pPr>
              <w:keepLines/>
              <w:spacing w:after="0"/>
              <w:jc w:val="center"/>
              <w:rPr>
                <w:rFonts w:ascii="Arial" w:eastAsia="Yu Mincho" w:hAnsi="Arial"/>
                <w:sz w:val="18"/>
              </w:rPr>
            </w:pPr>
          </w:p>
        </w:tc>
        <w:tc>
          <w:tcPr>
            <w:tcW w:w="638" w:type="dxa"/>
            <w:tcMar>
              <w:left w:w="28" w:type="dxa"/>
              <w:right w:w="28" w:type="dxa"/>
            </w:tcMar>
            <w:vAlign w:val="center"/>
          </w:tcPr>
          <w:p w14:paraId="47358C5A" w14:textId="77777777" w:rsidR="00A06F5C" w:rsidRPr="00A06F5C" w:rsidRDefault="00A06F5C" w:rsidP="00A06F5C">
            <w:pPr>
              <w:keepLines/>
              <w:spacing w:after="0"/>
              <w:jc w:val="center"/>
              <w:rPr>
                <w:rFonts w:ascii="Arial" w:eastAsia="Yu Mincho" w:hAnsi="Arial"/>
                <w:sz w:val="18"/>
              </w:rPr>
            </w:pPr>
          </w:p>
        </w:tc>
        <w:tc>
          <w:tcPr>
            <w:tcW w:w="708" w:type="dxa"/>
            <w:tcMar>
              <w:left w:w="28" w:type="dxa"/>
              <w:right w:w="28" w:type="dxa"/>
            </w:tcMar>
            <w:vAlign w:val="center"/>
          </w:tcPr>
          <w:p w14:paraId="6C5639B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F1770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tcPr>
          <w:p w14:paraId="44701518" w14:textId="77777777" w:rsidR="00A06F5C" w:rsidRPr="00A06F5C" w:rsidRDefault="00A06F5C" w:rsidP="00A06F5C">
            <w:pPr>
              <w:keepLines/>
              <w:spacing w:after="0"/>
              <w:jc w:val="center"/>
              <w:rPr>
                <w:rFonts w:ascii="Arial" w:eastAsia="Yu Mincho" w:hAnsi="Arial"/>
                <w:sz w:val="18"/>
              </w:rPr>
            </w:pPr>
          </w:p>
        </w:tc>
        <w:tc>
          <w:tcPr>
            <w:tcW w:w="709" w:type="dxa"/>
          </w:tcPr>
          <w:p w14:paraId="1AE6137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78646C1" w14:textId="77777777" w:rsidR="00A06F5C" w:rsidRPr="00A06F5C" w:rsidRDefault="00A06F5C" w:rsidP="00A06F5C">
            <w:pPr>
              <w:keepLines/>
              <w:spacing w:after="0"/>
              <w:jc w:val="center"/>
              <w:rPr>
                <w:rFonts w:ascii="Arial" w:eastAsia="Yu Mincho" w:hAnsi="Arial"/>
                <w:sz w:val="18"/>
              </w:rPr>
            </w:pPr>
          </w:p>
        </w:tc>
        <w:tc>
          <w:tcPr>
            <w:tcW w:w="709" w:type="dxa"/>
          </w:tcPr>
          <w:p w14:paraId="4555114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B840530"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2C7F81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C84D1A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E6B20CC"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4ED60FFE"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053073F8" w14:textId="77777777" w:rsidR="00A06F5C" w:rsidRPr="00A06F5C" w:rsidRDefault="00A06F5C" w:rsidP="00A06F5C">
            <w:pPr>
              <w:keepLines/>
              <w:spacing w:after="0"/>
              <w:jc w:val="center"/>
              <w:rPr>
                <w:rFonts w:ascii="Arial" w:eastAsia="Yu Mincho" w:hAnsi="Arial"/>
                <w:sz w:val="18"/>
              </w:rPr>
            </w:pPr>
          </w:p>
        </w:tc>
      </w:tr>
      <w:tr w:rsidR="00A06F5C" w:rsidRPr="00A06F5C" w14:paraId="6B1D2123" w14:textId="77777777" w:rsidTr="00A06F5C">
        <w:trPr>
          <w:jc w:val="center"/>
        </w:trPr>
        <w:tc>
          <w:tcPr>
            <w:tcW w:w="707" w:type="dxa"/>
            <w:tcBorders>
              <w:bottom w:val="nil"/>
            </w:tcBorders>
            <w:shd w:val="clear" w:color="auto" w:fill="auto"/>
            <w:tcMar>
              <w:left w:w="28" w:type="dxa"/>
              <w:right w:w="28" w:type="dxa"/>
            </w:tcMar>
            <w:vAlign w:val="center"/>
          </w:tcPr>
          <w:p w14:paraId="09133A4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n24</w:t>
            </w:r>
          </w:p>
        </w:tc>
        <w:tc>
          <w:tcPr>
            <w:tcW w:w="709" w:type="dxa"/>
            <w:tcMar>
              <w:left w:w="28" w:type="dxa"/>
              <w:right w:w="28" w:type="dxa"/>
            </w:tcMar>
          </w:tcPr>
          <w:p w14:paraId="41B04303"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20795EB" w14:textId="77777777" w:rsidR="00A06F5C" w:rsidRPr="00A06F5C" w:rsidRDefault="00A06F5C" w:rsidP="00A06F5C">
            <w:pPr>
              <w:keepLines/>
              <w:spacing w:after="0"/>
              <w:jc w:val="center"/>
              <w:rPr>
                <w:rFonts w:ascii="Arial" w:hAnsi="Arial"/>
                <w:sz w:val="18"/>
              </w:rPr>
            </w:pPr>
            <w:r w:rsidRPr="00A06F5C">
              <w:rPr>
                <w:rFonts w:ascii="Arial" w:hAnsi="Arial"/>
                <w:sz w:val="18"/>
              </w:rPr>
              <w:t>5</w:t>
            </w:r>
          </w:p>
        </w:tc>
        <w:tc>
          <w:tcPr>
            <w:tcW w:w="637" w:type="dxa"/>
            <w:tcMar>
              <w:left w:w="28" w:type="dxa"/>
              <w:right w:w="28" w:type="dxa"/>
            </w:tcMar>
          </w:tcPr>
          <w:p w14:paraId="180F2B52"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18FD9F31"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54D0C95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68C89400"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71E2A0D5" w14:textId="77777777" w:rsidR="00A06F5C" w:rsidRPr="00A06F5C" w:rsidRDefault="00A06F5C" w:rsidP="00A06F5C">
            <w:pPr>
              <w:keepLines/>
              <w:spacing w:after="0"/>
              <w:jc w:val="center"/>
              <w:rPr>
                <w:rFonts w:ascii="Arial" w:hAnsi="Arial"/>
                <w:sz w:val="18"/>
              </w:rPr>
            </w:pPr>
          </w:p>
        </w:tc>
        <w:tc>
          <w:tcPr>
            <w:tcW w:w="709" w:type="dxa"/>
          </w:tcPr>
          <w:p w14:paraId="1E410D9B"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40B3C176" w14:textId="77777777" w:rsidR="00A06F5C" w:rsidRPr="00A06F5C" w:rsidRDefault="00A06F5C" w:rsidP="00A06F5C">
            <w:pPr>
              <w:keepLines/>
              <w:spacing w:after="0"/>
              <w:jc w:val="center"/>
              <w:rPr>
                <w:rFonts w:ascii="Arial" w:hAnsi="Arial"/>
                <w:sz w:val="18"/>
              </w:rPr>
            </w:pPr>
          </w:p>
        </w:tc>
        <w:tc>
          <w:tcPr>
            <w:tcW w:w="709" w:type="dxa"/>
          </w:tcPr>
          <w:p w14:paraId="4B1190A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BE726C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DC70DB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865D729"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45FC03DB"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702CB8BB"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EB7C568" w14:textId="77777777" w:rsidR="00A06F5C" w:rsidRPr="00A06F5C" w:rsidRDefault="00A06F5C" w:rsidP="00A06F5C">
            <w:pPr>
              <w:keepLines/>
              <w:spacing w:after="0"/>
              <w:jc w:val="center"/>
              <w:rPr>
                <w:rFonts w:ascii="Arial" w:eastAsia="Yu Mincho" w:hAnsi="Arial"/>
                <w:sz w:val="18"/>
              </w:rPr>
            </w:pPr>
          </w:p>
        </w:tc>
      </w:tr>
      <w:tr w:rsidR="00A06F5C" w:rsidRPr="00A06F5C" w14:paraId="04A6E1CE" w14:textId="77777777" w:rsidTr="00A06F5C">
        <w:trPr>
          <w:jc w:val="center"/>
        </w:trPr>
        <w:tc>
          <w:tcPr>
            <w:tcW w:w="707" w:type="dxa"/>
            <w:tcBorders>
              <w:top w:val="nil"/>
              <w:bottom w:val="nil"/>
            </w:tcBorders>
            <w:shd w:val="clear" w:color="auto" w:fill="auto"/>
            <w:tcMar>
              <w:left w:w="28" w:type="dxa"/>
              <w:right w:w="28" w:type="dxa"/>
            </w:tcMar>
            <w:vAlign w:val="center"/>
          </w:tcPr>
          <w:p w14:paraId="578D2D6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E12D135"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12F0B878" w14:textId="77777777" w:rsidR="00A06F5C" w:rsidRPr="00A06F5C" w:rsidRDefault="00A06F5C" w:rsidP="00A06F5C">
            <w:pPr>
              <w:keepLines/>
              <w:spacing w:after="0"/>
              <w:jc w:val="center"/>
              <w:rPr>
                <w:rFonts w:ascii="Arial" w:hAnsi="Arial"/>
                <w:sz w:val="18"/>
              </w:rPr>
            </w:pPr>
          </w:p>
        </w:tc>
        <w:tc>
          <w:tcPr>
            <w:tcW w:w="637" w:type="dxa"/>
            <w:tcMar>
              <w:left w:w="28" w:type="dxa"/>
              <w:right w:w="28" w:type="dxa"/>
            </w:tcMar>
          </w:tcPr>
          <w:p w14:paraId="37E1A1BF"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6606E12B"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30F9251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61107723"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4FB751C1" w14:textId="77777777" w:rsidR="00A06F5C" w:rsidRPr="00A06F5C" w:rsidRDefault="00A06F5C" w:rsidP="00A06F5C">
            <w:pPr>
              <w:keepLines/>
              <w:spacing w:after="0"/>
              <w:jc w:val="center"/>
              <w:rPr>
                <w:rFonts w:ascii="Arial" w:hAnsi="Arial"/>
                <w:sz w:val="18"/>
              </w:rPr>
            </w:pPr>
          </w:p>
        </w:tc>
        <w:tc>
          <w:tcPr>
            <w:tcW w:w="709" w:type="dxa"/>
          </w:tcPr>
          <w:p w14:paraId="46C8435D"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0BCD0FFE" w14:textId="77777777" w:rsidR="00A06F5C" w:rsidRPr="00A06F5C" w:rsidRDefault="00A06F5C" w:rsidP="00A06F5C">
            <w:pPr>
              <w:keepLines/>
              <w:spacing w:after="0"/>
              <w:jc w:val="center"/>
              <w:rPr>
                <w:rFonts w:ascii="Arial" w:hAnsi="Arial"/>
                <w:sz w:val="18"/>
              </w:rPr>
            </w:pPr>
          </w:p>
        </w:tc>
        <w:tc>
          <w:tcPr>
            <w:tcW w:w="709" w:type="dxa"/>
          </w:tcPr>
          <w:p w14:paraId="54EB488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14976C5"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5A5E51B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F718D67"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724AA3E6"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347E9595"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73D45AC" w14:textId="77777777" w:rsidR="00A06F5C" w:rsidRPr="00A06F5C" w:rsidRDefault="00A06F5C" w:rsidP="00A06F5C">
            <w:pPr>
              <w:keepLines/>
              <w:spacing w:after="0"/>
              <w:jc w:val="center"/>
              <w:rPr>
                <w:rFonts w:ascii="Arial" w:eastAsia="Yu Mincho" w:hAnsi="Arial"/>
                <w:sz w:val="18"/>
              </w:rPr>
            </w:pPr>
          </w:p>
        </w:tc>
      </w:tr>
      <w:tr w:rsidR="00A06F5C" w:rsidRPr="00A06F5C" w14:paraId="5E39711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11315B4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D886D0B" w14:textId="77777777" w:rsidR="00A06F5C" w:rsidRPr="00A06F5C" w:rsidRDefault="00A06F5C" w:rsidP="00A06F5C">
            <w:pPr>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65CC1131" w14:textId="77777777" w:rsidR="00A06F5C" w:rsidRPr="00A06F5C" w:rsidRDefault="00A06F5C" w:rsidP="00A06F5C">
            <w:pPr>
              <w:keepLines/>
              <w:spacing w:after="0"/>
              <w:jc w:val="center"/>
              <w:rPr>
                <w:rFonts w:ascii="Arial" w:hAnsi="Arial"/>
                <w:sz w:val="18"/>
              </w:rPr>
            </w:pPr>
          </w:p>
        </w:tc>
        <w:tc>
          <w:tcPr>
            <w:tcW w:w="637" w:type="dxa"/>
            <w:tcMar>
              <w:left w:w="28" w:type="dxa"/>
              <w:right w:w="28" w:type="dxa"/>
            </w:tcMar>
          </w:tcPr>
          <w:p w14:paraId="60BC689B" w14:textId="77777777" w:rsidR="00A06F5C" w:rsidRPr="00A06F5C" w:rsidRDefault="00A06F5C" w:rsidP="00A06F5C">
            <w:pPr>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3705DA0D" w14:textId="77777777" w:rsidR="00A06F5C" w:rsidRPr="00A06F5C" w:rsidRDefault="00A06F5C" w:rsidP="00A06F5C">
            <w:pPr>
              <w:keepLines/>
              <w:spacing w:after="0"/>
              <w:jc w:val="center"/>
              <w:rPr>
                <w:rFonts w:ascii="Arial" w:hAnsi="Arial"/>
                <w:sz w:val="18"/>
              </w:rPr>
            </w:pPr>
          </w:p>
        </w:tc>
        <w:tc>
          <w:tcPr>
            <w:tcW w:w="708" w:type="dxa"/>
            <w:tcMar>
              <w:left w:w="28" w:type="dxa"/>
              <w:right w:w="28" w:type="dxa"/>
            </w:tcMar>
          </w:tcPr>
          <w:p w14:paraId="768AF318"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4B9CDFC5" w14:textId="77777777" w:rsidR="00A06F5C" w:rsidRPr="00A06F5C" w:rsidRDefault="00A06F5C" w:rsidP="00A06F5C">
            <w:pPr>
              <w:keepLines/>
              <w:spacing w:after="0"/>
              <w:jc w:val="center"/>
              <w:rPr>
                <w:rFonts w:ascii="Arial" w:hAnsi="Arial"/>
                <w:sz w:val="18"/>
              </w:rPr>
            </w:pPr>
          </w:p>
        </w:tc>
        <w:tc>
          <w:tcPr>
            <w:tcW w:w="567" w:type="dxa"/>
            <w:tcMar>
              <w:left w:w="28" w:type="dxa"/>
              <w:right w:w="28" w:type="dxa"/>
            </w:tcMar>
          </w:tcPr>
          <w:p w14:paraId="5C4172BD" w14:textId="77777777" w:rsidR="00A06F5C" w:rsidRPr="00A06F5C" w:rsidRDefault="00A06F5C" w:rsidP="00A06F5C">
            <w:pPr>
              <w:keepLines/>
              <w:spacing w:after="0"/>
              <w:jc w:val="center"/>
              <w:rPr>
                <w:rFonts w:ascii="Arial" w:hAnsi="Arial"/>
                <w:sz w:val="18"/>
              </w:rPr>
            </w:pPr>
          </w:p>
        </w:tc>
        <w:tc>
          <w:tcPr>
            <w:tcW w:w="709" w:type="dxa"/>
          </w:tcPr>
          <w:p w14:paraId="55DBA542" w14:textId="77777777" w:rsidR="00A06F5C" w:rsidRPr="00A06F5C" w:rsidRDefault="00A06F5C" w:rsidP="00A06F5C">
            <w:pPr>
              <w:keepLines/>
              <w:spacing w:after="0"/>
              <w:jc w:val="center"/>
              <w:rPr>
                <w:rFonts w:ascii="Arial" w:hAnsi="Arial"/>
                <w:sz w:val="18"/>
              </w:rPr>
            </w:pPr>
          </w:p>
        </w:tc>
        <w:tc>
          <w:tcPr>
            <w:tcW w:w="709" w:type="dxa"/>
            <w:tcMar>
              <w:left w:w="28" w:type="dxa"/>
              <w:right w:w="28" w:type="dxa"/>
            </w:tcMar>
          </w:tcPr>
          <w:p w14:paraId="665FC4B1" w14:textId="77777777" w:rsidR="00A06F5C" w:rsidRPr="00A06F5C" w:rsidRDefault="00A06F5C" w:rsidP="00A06F5C">
            <w:pPr>
              <w:keepLines/>
              <w:spacing w:after="0"/>
              <w:jc w:val="center"/>
              <w:rPr>
                <w:rFonts w:ascii="Arial" w:hAnsi="Arial"/>
                <w:sz w:val="18"/>
              </w:rPr>
            </w:pPr>
          </w:p>
        </w:tc>
        <w:tc>
          <w:tcPr>
            <w:tcW w:w="709" w:type="dxa"/>
          </w:tcPr>
          <w:p w14:paraId="0309B3D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644E40C"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BED68E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DDDDD1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377117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69E61430"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3AA16F59" w14:textId="77777777" w:rsidR="00A06F5C" w:rsidRPr="00A06F5C" w:rsidRDefault="00A06F5C" w:rsidP="00A06F5C">
            <w:pPr>
              <w:keepLines/>
              <w:spacing w:after="0"/>
              <w:jc w:val="center"/>
              <w:rPr>
                <w:rFonts w:ascii="Arial" w:eastAsia="Yu Mincho" w:hAnsi="Arial"/>
                <w:sz w:val="18"/>
              </w:rPr>
            </w:pPr>
          </w:p>
        </w:tc>
      </w:tr>
      <w:tr w:rsidR="00A06F5C" w:rsidRPr="00A06F5C" w14:paraId="4FF6318B"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5CB53FD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n25</w:t>
            </w:r>
          </w:p>
        </w:tc>
        <w:tc>
          <w:tcPr>
            <w:tcW w:w="709" w:type="dxa"/>
            <w:tcMar>
              <w:left w:w="28" w:type="dxa"/>
              <w:right w:w="28" w:type="dxa"/>
            </w:tcMar>
          </w:tcPr>
          <w:p w14:paraId="305E56C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2E33AA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F2459B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0091B84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7157B25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4C60B98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5BB196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65CB8E8A"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4D282E7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198B0EA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06BEEA54"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653046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7FD0B2A"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11A20FF2"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14A678C"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6E7314E9" w14:textId="77777777" w:rsidR="00A06F5C" w:rsidRPr="00A06F5C" w:rsidRDefault="00A06F5C" w:rsidP="00A06F5C">
            <w:pPr>
              <w:keepLines/>
              <w:spacing w:after="0"/>
              <w:jc w:val="center"/>
              <w:rPr>
                <w:rFonts w:ascii="Arial" w:eastAsia="Yu Mincho" w:hAnsi="Arial"/>
                <w:sz w:val="18"/>
              </w:rPr>
            </w:pPr>
          </w:p>
        </w:tc>
      </w:tr>
      <w:tr w:rsidR="00A06F5C" w:rsidRPr="00A06F5C" w14:paraId="78CD6A35" w14:textId="77777777" w:rsidTr="00A06F5C">
        <w:trPr>
          <w:jc w:val="center"/>
        </w:trPr>
        <w:tc>
          <w:tcPr>
            <w:tcW w:w="707" w:type="dxa"/>
            <w:tcBorders>
              <w:top w:val="nil"/>
              <w:bottom w:val="nil"/>
            </w:tcBorders>
            <w:shd w:val="clear" w:color="auto" w:fill="auto"/>
            <w:tcMar>
              <w:left w:w="28" w:type="dxa"/>
              <w:right w:w="28" w:type="dxa"/>
            </w:tcMar>
            <w:vAlign w:val="center"/>
          </w:tcPr>
          <w:p w14:paraId="32D787E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1864E3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68725F07" w14:textId="77777777" w:rsidR="00A06F5C" w:rsidRPr="00A06F5C" w:rsidRDefault="00A06F5C" w:rsidP="00A06F5C">
            <w:pPr>
              <w:keepLines/>
              <w:spacing w:after="0"/>
              <w:jc w:val="center"/>
              <w:rPr>
                <w:rFonts w:ascii="Arial" w:eastAsia="Yu Mincho" w:hAnsi="Arial"/>
                <w:sz w:val="18"/>
              </w:rPr>
            </w:pPr>
          </w:p>
        </w:tc>
        <w:tc>
          <w:tcPr>
            <w:tcW w:w="637" w:type="dxa"/>
            <w:tcMar>
              <w:left w:w="28" w:type="dxa"/>
              <w:right w:w="28" w:type="dxa"/>
            </w:tcMar>
          </w:tcPr>
          <w:p w14:paraId="06B47659"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42CEFE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AFC33E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8600D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7F6508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709" w:type="dxa"/>
          </w:tcPr>
          <w:p w14:paraId="7F7CB38B" w14:textId="77777777" w:rsidR="00A06F5C" w:rsidRPr="00A06F5C" w:rsidRDefault="00A06F5C" w:rsidP="00A06F5C">
            <w:pPr>
              <w:keepLines/>
              <w:spacing w:after="0"/>
              <w:jc w:val="center"/>
              <w:rPr>
                <w:rFonts w:ascii="Arial" w:hAnsi="Arial"/>
                <w:sz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6E00CD89"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40</w:t>
            </w:r>
          </w:p>
        </w:tc>
        <w:tc>
          <w:tcPr>
            <w:tcW w:w="709" w:type="dxa"/>
          </w:tcPr>
          <w:p w14:paraId="2FD9EC4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564AC5E6"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0D96DB6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F6CBA63" w14:textId="77777777" w:rsidR="00A06F5C" w:rsidRPr="00A06F5C" w:rsidRDefault="00A06F5C" w:rsidP="00A06F5C">
            <w:pPr>
              <w:keepLines/>
              <w:spacing w:after="0"/>
              <w:jc w:val="center"/>
              <w:rPr>
                <w:rFonts w:ascii="Arial" w:eastAsia="Yu Mincho" w:hAnsi="Arial"/>
                <w:sz w:val="18"/>
              </w:rPr>
            </w:pPr>
          </w:p>
        </w:tc>
        <w:tc>
          <w:tcPr>
            <w:tcW w:w="567" w:type="dxa"/>
            <w:tcMar>
              <w:left w:w="28" w:type="dxa"/>
              <w:right w:w="28" w:type="dxa"/>
            </w:tcMar>
            <w:vAlign w:val="center"/>
          </w:tcPr>
          <w:p w14:paraId="39376758" w14:textId="77777777" w:rsidR="00A06F5C" w:rsidRPr="00A06F5C" w:rsidRDefault="00A06F5C" w:rsidP="00A06F5C">
            <w:pPr>
              <w:keepLines/>
              <w:spacing w:after="0"/>
              <w:jc w:val="center"/>
              <w:rPr>
                <w:rFonts w:ascii="Arial" w:eastAsia="Yu Mincho" w:hAnsi="Arial"/>
                <w:sz w:val="18"/>
              </w:rPr>
            </w:pPr>
          </w:p>
        </w:tc>
        <w:tc>
          <w:tcPr>
            <w:tcW w:w="628" w:type="dxa"/>
            <w:tcMar>
              <w:left w:w="28" w:type="dxa"/>
              <w:right w:w="28" w:type="dxa"/>
            </w:tcMar>
          </w:tcPr>
          <w:p w14:paraId="1D846CB8" w14:textId="77777777" w:rsidR="00A06F5C" w:rsidRPr="00A06F5C" w:rsidRDefault="00A06F5C" w:rsidP="00A06F5C">
            <w:pPr>
              <w:keepLines/>
              <w:spacing w:after="0"/>
              <w:jc w:val="center"/>
              <w:rPr>
                <w:rFonts w:ascii="Arial" w:eastAsia="Yu Mincho" w:hAnsi="Arial"/>
                <w:sz w:val="18"/>
              </w:rPr>
            </w:pPr>
          </w:p>
        </w:tc>
        <w:tc>
          <w:tcPr>
            <w:tcW w:w="643" w:type="dxa"/>
            <w:tcMar>
              <w:left w:w="28" w:type="dxa"/>
              <w:right w:w="28" w:type="dxa"/>
            </w:tcMar>
            <w:vAlign w:val="center"/>
          </w:tcPr>
          <w:p w14:paraId="7C4B88D6" w14:textId="77777777" w:rsidR="00A06F5C" w:rsidRPr="00A06F5C" w:rsidRDefault="00A06F5C" w:rsidP="00A06F5C">
            <w:pPr>
              <w:keepLines/>
              <w:spacing w:after="0"/>
              <w:jc w:val="center"/>
              <w:rPr>
                <w:rFonts w:ascii="Arial" w:eastAsia="Yu Mincho" w:hAnsi="Arial"/>
                <w:sz w:val="18"/>
              </w:rPr>
            </w:pPr>
          </w:p>
        </w:tc>
      </w:tr>
      <w:tr w:rsidR="00A06F5C" w:rsidRPr="00A06F5C" w14:paraId="21DC8B8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B7065D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1FEF8CA"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4D9B2C9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50A29B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1F041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79005A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DACDC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BA0EB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szCs w:val="18"/>
              </w:rPr>
              <w:t>30</w:t>
            </w:r>
          </w:p>
        </w:tc>
        <w:tc>
          <w:tcPr>
            <w:tcW w:w="709" w:type="dxa"/>
          </w:tcPr>
          <w:p w14:paraId="37669F2D" w14:textId="77777777" w:rsidR="00A06F5C" w:rsidRPr="00A06F5C" w:rsidRDefault="00A06F5C" w:rsidP="00A06F5C">
            <w:pPr>
              <w:keepNext/>
              <w:keepLines/>
              <w:spacing w:after="0"/>
              <w:jc w:val="center"/>
              <w:rPr>
                <w:rFonts w:ascii="Arial" w:hAnsi="Arial"/>
                <w:sz w:val="18"/>
                <w:szCs w:val="18"/>
              </w:rPr>
            </w:pPr>
            <w:r w:rsidRPr="00A06F5C">
              <w:rPr>
                <w:rFonts w:ascii="Arial" w:hAnsi="Arial"/>
                <w:sz w:val="18"/>
              </w:rPr>
              <w:t>35</w:t>
            </w:r>
            <w:r w:rsidRPr="00A06F5C">
              <w:rPr>
                <w:rFonts w:ascii="Arial" w:eastAsia="Yu Mincho" w:hAnsi="Arial"/>
                <w:sz w:val="18"/>
                <w:vertAlign w:val="superscript"/>
              </w:rPr>
              <w:t>4</w:t>
            </w:r>
          </w:p>
        </w:tc>
        <w:tc>
          <w:tcPr>
            <w:tcW w:w="709" w:type="dxa"/>
            <w:tcMar>
              <w:left w:w="28" w:type="dxa"/>
              <w:right w:w="28" w:type="dxa"/>
            </w:tcMar>
          </w:tcPr>
          <w:p w14:paraId="76F55D6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E0E4E3B" w14:textId="77777777" w:rsidR="00A06F5C" w:rsidRPr="00A06F5C" w:rsidRDefault="00A06F5C" w:rsidP="00A06F5C">
            <w:pPr>
              <w:keepNext/>
              <w:keepLines/>
              <w:spacing w:after="0"/>
              <w:jc w:val="center"/>
              <w:rPr>
                <w:rFonts w:ascii="Arial" w:eastAsia="Yu Mincho" w:hAnsi="Arial" w:cs="Arial"/>
                <w:sz w:val="18"/>
              </w:rPr>
            </w:pPr>
            <w:r w:rsidRPr="00A06F5C">
              <w:rPr>
                <w:rFonts w:ascii="Arial" w:eastAsia="Yu Mincho" w:hAnsi="Arial"/>
                <w:sz w:val="18"/>
              </w:rPr>
              <w:t>45</w:t>
            </w:r>
            <w:r w:rsidRPr="00A06F5C">
              <w:rPr>
                <w:rFonts w:ascii="Arial" w:eastAsia="Yu Mincho" w:hAnsi="Arial"/>
                <w:sz w:val="18"/>
                <w:vertAlign w:val="superscript"/>
              </w:rPr>
              <w:t>3,4</w:t>
            </w:r>
          </w:p>
        </w:tc>
        <w:tc>
          <w:tcPr>
            <w:tcW w:w="709" w:type="dxa"/>
            <w:tcMar>
              <w:left w:w="28" w:type="dxa"/>
              <w:right w:w="28" w:type="dxa"/>
            </w:tcMar>
            <w:vAlign w:val="center"/>
          </w:tcPr>
          <w:p w14:paraId="45DBFE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3B6E99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B2D4DF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1477A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03E749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70ABC0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E51BFA" w14:textId="77777777" w:rsidTr="00A06F5C">
        <w:trPr>
          <w:jc w:val="center"/>
        </w:trPr>
        <w:tc>
          <w:tcPr>
            <w:tcW w:w="707" w:type="dxa"/>
            <w:tcBorders>
              <w:bottom w:val="nil"/>
            </w:tcBorders>
            <w:shd w:val="clear" w:color="auto" w:fill="auto"/>
            <w:tcMar>
              <w:left w:w="28" w:type="dxa"/>
              <w:right w:w="28" w:type="dxa"/>
            </w:tcMar>
            <w:vAlign w:val="center"/>
          </w:tcPr>
          <w:p w14:paraId="24E251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n26</w:t>
            </w:r>
          </w:p>
        </w:tc>
        <w:tc>
          <w:tcPr>
            <w:tcW w:w="709" w:type="dxa"/>
            <w:tcMar>
              <w:left w:w="28" w:type="dxa"/>
              <w:right w:w="28" w:type="dxa"/>
            </w:tcMar>
          </w:tcPr>
          <w:p w14:paraId="1958AFB6" w14:textId="77777777" w:rsidR="00A06F5C" w:rsidRPr="00A06F5C" w:rsidRDefault="00A06F5C" w:rsidP="00A06F5C">
            <w:pPr>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7A5998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5A47FFC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172D947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708" w:type="dxa"/>
            <w:tcMar>
              <w:left w:w="28" w:type="dxa"/>
              <w:right w:w="28" w:type="dxa"/>
            </w:tcMar>
          </w:tcPr>
          <w:p w14:paraId="4AA5AB7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20</w:t>
            </w:r>
          </w:p>
        </w:tc>
        <w:tc>
          <w:tcPr>
            <w:tcW w:w="567" w:type="dxa"/>
            <w:tcMar>
              <w:left w:w="28" w:type="dxa"/>
              <w:right w:w="28" w:type="dxa"/>
            </w:tcMar>
            <w:vAlign w:val="center"/>
          </w:tcPr>
          <w:p w14:paraId="50B0C9D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293BA7AD"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709C73A2" w14:textId="77777777" w:rsidR="00A06F5C" w:rsidRPr="00A06F5C" w:rsidRDefault="00A06F5C" w:rsidP="00A06F5C">
            <w:pPr>
              <w:keepNext/>
              <w:keepLines/>
              <w:spacing w:after="0"/>
              <w:jc w:val="center"/>
              <w:rPr>
                <w:rFonts w:ascii="Arial" w:hAnsi="Arial"/>
                <w:sz w:val="18"/>
                <w:szCs w:val="18"/>
              </w:rPr>
            </w:pPr>
          </w:p>
        </w:tc>
        <w:tc>
          <w:tcPr>
            <w:tcW w:w="709" w:type="dxa"/>
            <w:tcMar>
              <w:left w:w="28" w:type="dxa"/>
              <w:right w:w="28" w:type="dxa"/>
            </w:tcMar>
          </w:tcPr>
          <w:p w14:paraId="3D0CFB3F" w14:textId="77777777" w:rsidR="00A06F5C" w:rsidRPr="00A06F5C" w:rsidRDefault="00A06F5C" w:rsidP="00A06F5C">
            <w:pPr>
              <w:keepNext/>
              <w:keepLines/>
              <w:spacing w:after="0"/>
              <w:jc w:val="center"/>
              <w:rPr>
                <w:rFonts w:ascii="Arial" w:hAnsi="Arial"/>
                <w:sz w:val="18"/>
              </w:rPr>
            </w:pPr>
          </w:p>
        </w:tc>
        <w:tc>
          <w:tcPr>
            <w:tcW w:w="709" w:type="dxa"/>
          </w:tcPr>
          <w:p w14:paraId="360F8138" w14:textId="77777777" w:rsidR="00A06F5C" w:rsidRPr="00A06F5C" w:rsidRDefault="00A06F5C" w:rsidP="00A06F5C">
            <w:pPr>
              <w:keepNext/>
              <w:keepLines/>
              <w:spacing w:after="0"/>
              <w:jc w:val="center"/>
              <w:rPr>
                <w:rFonts w:ascii="Arial" w:eastAsia="Yu Mincho" w:hAnsi="Arial" w:cs="Arial"/>
                <w:sz w:val="18"/>
              </w:rPr>
            </w:pPr>
          </w:p>
        </w:tc>
        <w:tc>
          <w:tcPr>
            <w:tcW w:w="709" w:type="dxa"/>
            <w:tcMar>
              <w:left w:w="28" w:type="dxa"/>
              <w:right w:w="28" w:type="dxa"/>
            </w:tcMar>
            <w:vAlign w:val="center"/>
          </w:tcPr>
          <w:p w14:paraId="0BDD195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20CE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1B1408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04A67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57260D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FFA1AD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5E73B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586F06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64D140A" w14:textId="77777777" w:rsidR="00A06F5C" w:rsidRPr="00A06F5C" w:rsidRDefault="00A06F5C" w:rsidP="00A06F5C">
            <w:pPr>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46068AB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4055CF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5CCC1D3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708" w:type="dxa"/>
            <w:tcMar>
              <w:left w:w="28" w:type="dxa"/>
              <w:right w:w="28" w:type="dxa"/>
            </w:tcMar>
          </w:tcPr>
          <w:p w14:paraId="1D89844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20</w:t>
            </w:r>
          </w:p>
        </w:tc>
        <w:tc>
          <w:tcPr>
            <w:tcW w:w="567" w:type="dxa"/>
            <w:tcMar>
              <w:left w:w="28" w:type="dxa"/>
              <w:right w:w="28" w:type="dxa"/>
            </w:tcMar>
            <w:vAlign w:val="center"/>
          </w:tcPr>
          <w:p w14:paraId="3FA43B3C"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1A81436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6C041272" w14:textId="77777777" w:rsidR="00A06F5C" w:rsidRPr="00A06F5C" w:rsidRDefault="00A06F5C" w:rsidP="00A06F5C">
            <w:pPr>
              <w:keepNext/>
              <w:keepLines/>
              <w:spacing w:after="0"/>
              <w:jc w:val="center"/>
              <w:rPr>
                <w:rFonts w:ascii="Arial" w:hAnsi="Arial"/>
                <w:sz w:val="18"/>
                <w:szCs w:val="18"/>
              </w:rPr>
            </w:pPr>
          </w:p>
        </w:tc>
        <w:tc>
          <w:tcPr>
            <w:tcW w:w="709" w:type="dxa"/>
            <w:tcMar>
              <w:left w:w="28" w:type="dxa"/>
              <w:right w:w="28" w:type="dxa"/>
            </w:tcMar>
          </w:tcPr>
          <w:p w14:paraId="7344908E" w14:textId="77777777" w:rsidR="00A06F5C" w:rsidRPr="00A06F5C" w:rsidRDefault="00A06F5C" w:rsidP="00A06F5C">
            <w:pPr>
              <w:keepNext/>
              <w:keepLines/>
              <w:spacing w:after="0"/>
              <w:jc w:val="center"/>
              <w:rPr>
                <w:rFonts w:ascii="Arial" w:hAnsi="Arial"/>
                <w:sz w:val="18"/>
              </w:rPr>
            </w:pPr>
          </w:p>
        </w:tc>
        <w:tc>
          <w:tcPr>
            <w:tcW w:w="709" w:type="dxa"/>
          </w:tcPr>
          <w:p w14:paraId="286A7C37" w14:textId="77777777" w:rsidR="00A06F5C" w:rsidRPr="00A06F5C" w:rsidRDefault="00A06F5C" w:rsidP="00A06F5C">
            <w:pPr>
              <w:keepNext/>
              <w:keepLines/>
              <w:spacing w:after="0"/>
              <w:jc w:val="center"/>
              <w:rPr>
                <w:rFonts w:ascii="Arial" w:eastAsia="Yu Mincho" w:hAnsi="Arial" w:cs="Arial"/>
                <w:sz w:val="18"/>
              </w:rPr>
            </w:pPr>
          </w:p>
        </w:tc>
        <w:tc>
          <w:tcPr>
            <w:tcW w:w="709" w:type="dxa"/>
            <w:tcMar>
              <w:left w:w="28" w:type="dxa"/>
              <w:right w:w="28" w:type="dxa"/>
            </w:tcMar>
            <w:vAlign w:val="center"/>
          </w:tcPr>
          <w:p w14:paraId="182C21B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016849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AE921D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CC3391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8725CA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65A6EE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14D7B1" w14:textId="77777777" w:rsidTr="00A06F5C">
        <w:trPr>
          <w:jc w:val="center"/>
        </w:trPr>
        <w:tc>
          <w:tcPr>
            <w:tcW w:w="707" w:type="dxa"/>
            <w:tcBorders>
              <w:bottom w:val="nil"/>
            </w:tcBorders>
            <w:shd w:val="clear" w:color="auto" w:fill="auto"/>
            <w:tcMar>
              <w:left w:w="28" w:type="dxa"/>
              <w:right w:w="28" w:type="dxa"/>
            </w:tcMar>
            <w:vAlign w:val="center"/>
            <w:hideMark/>
          </w:tcPr>
          <w:p w14:paraId="5089B90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n28</w:t>
            </w:r>
          </w:p>
        </w:tc>
        <w:tc>
          <w:tcPr>
            <w:tcW w:w="709" w:type="dxa"/>
            <w:tcMar>
              <w:left w:w="28" w:type="dxa"/>
              <w:right w:w="28" w:type="dxa"/>
            </w:tcMar>
            <w:vAlign w:val="center"/>
            <w:hideMark/>
          </w:tcPr>
          <w:p w14:paraId="4E8C05F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CCD35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17811A1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ED2BA9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54D5C0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7</w:t>
            </w:r>
          </w:p>
        </w:tc>
        <w:tc>
          <w:tcPr>
            <w:tcW w:w="567" w:type="dxa"/>
            <w:tcMar>
              <w:left w:w="28" w:type="dxa"/>
              <w:right w:w="28" w:type="dxa"/>
            </w:tcMar>
            <w:vAlign w:val="center"/>
          </w:tcPr>
          <w:p w14:paraId="03D0F16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01C8F8D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7</w:t>
            </w:r>
          </w:p>
        </w:tc>
        <w:tc>
          <w:tcPr>
            <w:tcW w:w="709" w:type="dxa"/>
          </w:tcPr>
          <w:p w14:paraId="15FF51C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EF235C9" w14:textId="77777777" w:rsidR="00A06F5C" w:rsidRPr="00A06F5C" w:rsidRDefault="00A06F5C" w:rsidP="00A06F5C">
            <w:pPr>
              <w:keepNext/>
              <w:keepLines/>
              <w:spacing w:after="0"/>
              <w:jc w:val="center"/>
              <w:rPr>
                <w:rFonts w:ascii="Arial" w:eastAsia="Yu Mincho" w:hAnsi="Arial"/>
                <w:sz w:val="18"/>
              </w:rPr>
            </w:pPr>
          </w:p>
        </w:tc>
        <w:tc>
          <w:tcPr>
            <w:tcW w:w="709" w:type="dxa"/>
          </w:tcPr>
          <w:p w14:paraId="2D064AB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56D417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7678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AE6BA8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08E595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005E3A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CFA517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BF4053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CA36C6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4819F3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BC653A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12850B5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11976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EE9E8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7</w:t>
            </w:r>
          </w:p>
        </w:tc>
        <w:tc>
          <w:tcPr>
            <w:tcW w:w="567" w:type="dxa"/>
            <w:tcMar>
              <w:left w:w="28" w:type="dxa"/>
              <w:right w:w="28" w:type="dxa"/>
            </w:tcMar>
            <w:vAlign w:val="center"/>
          </w:tcPr>
          <w:p w14:paraId="4E93705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094951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7</w:t>
            </w:r>
          </w:p>
        </w:tc>
        <w:tc>
          <w:tcPr>
            <w:tcW w:w="709" w:type="dxa"/>
          </w:tcPr>
          <w:p w14:paraId="5CC8BFE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C767B9A" w14:textId="77777777" w:rsidR="00A06F5C" w:rsidRPr="00A06F5C" w:rsidRDefault="00A06F5C" w:rsidP="00A06F5C">
            <w:pPr>
              <w:keepNext/>
              <w:keepLines/>
              <w:spacing w:after="0"/>
              <w:jc w:val="center"/>
              <w:rPr>
                <w:rFonts w:ascii="Arial" w:eastAsia="Yu Mincho" w:hAnsi="Arial"/>
                <w:sz w:val="18"/>
              </w:rPr>
            </w:pPr>
          </w:p>
        </w:tc>
        <w:tc>
          <w:tcPr>
            <w:tcW w:w="709" w:type="dxa"/>
          </w:tcPr>
          <w:p w14:paraId="08707A6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E14380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B72FE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B486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97076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B04C10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06E20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4566C1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6B77F1B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3807C7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334385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25629B0E"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2E3311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70DE2F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6DF378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632F9C" w14:textId="77777777" w:rsidR="00A06F5C" w:rsidRPr="00A06F5C" w:rsidRDefault="00A06F5C" w:rsidP="00A06F5C">
            <w:pPr>
              <w:keepNext/>
              <w:keepLines/>
              <w:spacing w:after="0"/>
              <w:jc w:val="center"/>
              <w:rPr>
                <w:rFonts w:ascii="Arial" w:eastAsia="Yu Mincho" w:hAnsi="Arial"/>
                <w:sz w:val="18"/>
              </w:rPr>
            </w:pPr>
          </w:p>
        </w:tc>
        <w:tc>
          <w:tcPr>
            <w:tcW w:w="709" w:type="dxa"/>
          </w:tcPr>
          <w:p w14:paraId="542632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85F3B77" w14:textId="77777777" w:rsidR="00A06F5C" w:rsidRPr="00A06F5C" w:rsidRDefault="00A06F5C" w:rsidP="00A06F5C">
            <w:pPr>
              <w:keepNext/>
              <w:keepLines/>
              <w:spacing w:after="0"/>
              <w:jc w:val="center"/>
              <w:rPr>
                <w:rFonts w:ascii="Arial" w:eastAsia="Yu Mincho" w:hAnsi="Arial"/>
                <w:sz w:val="18"/>
              </w:rPr>
            </w:pPr>
          </w:p>
        </w:tc>
        <w:tc>
          <w:tcPr>
            <w:tcW w:w="709" w:type="dxa"/>
          </w:tcPr>
          <w:p w14:paraId="587925A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AA5BD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5639F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DFA866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F0411AA"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A26693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E9F679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2085476" w14:textId="77777777" w:rsidTr="00A06F5C">
        <w:trPr>
          <w:jc w:val="center"/>
        </w:trPr>
        <w:tc>
          <w:tcPr>
            <w:tcW w:w="707" w:type="dxa"/>
            <w:tcBorders>
              <w:bottom w:val="nil"/>
            </w:tcBorders>
            <w:shd w:val="clear" w:color="auto" w:fill="auto"/>
            <w:tcMar>
              <w:left w:w="28" w:type="dxa"/>
              <w:right w:w="28" w:type="dxa"/>
            </w:tcMar>
            <w:vAlign w:val="center"/>
          </w:tcPr>
          <w:p w14:paraId="027E875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n29</w:t>
            </w:r>
          </w:p>
        </w:tc>
        <w:tc>
          <w:tcPr>
            <w:tcW w:w="709" w:type="dxa"/>
            <w:tcMar>
              <w:left w:w="28" w:type="dxa"/>
              <w:right w:w="28" w:type="dxa"/>
            </w:tcMar>
          </w:tcPr>
          <w:p w14:paraId="4B1A5F7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DCDD3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6C44CDF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269FA93F"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62CA83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3ED1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6EB7AD9" w14:textId="77777777" w:rsidR="00A06F5C" w:rsidRPr="00A06F5C" w:rsidRDefault="00A06F5C" w:rsidP="00A06F5C">
            <w:pPr>
              <w:keepNext/>
              <w:keepLines/>
              <w:spacing w:after="0"/>
              <w:jc w:val="center"/>
              <w:rPr>
                <w:rFonts w:ascii="Arial" w:eastAsia="Yu Mincho" w:hAnsi="Arial"/>
                <w:sz w:val="18"/>
              </w:rPr>
            </w:pPr>
          </w:p>
        </w:tc>
        <w:tc>
          <w:tcPr>
            <w:tcW w:w="709" w:type="dxa"/>
          </w:tcPr>
          <w:p w14:paraId="32D4A5F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EF7AA7" w14:textId="77777777" w:rsidR="00A06F5C" w:rsidRPr="00A06F5C" w:rsidRDefault="00A06F5C" w:rsidP="00A06F5C">
            <w:pPr>
              <w:keepNext/>
              <w:keepLines/>
              <w:spacing w:after="0"/>
              <w:jc w:val="center"/>
              <w:rPr>
                <w:rFonts w:ascii="Arial" w:eastAsia="Yu Mincho" w:hAnsi="Arial"/>
                <w:sz w:val="18"/>
              </w:rPr>
            </w:pPr>
          </w:p>
        </w:tc>
        <w:tc>
          <w:tcPr>
            <w:tcW w:w="709" w:type="dxa"/>
          </w:tcPr>
          <w:p w14:paraId="5841198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47E41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B5715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DCA749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E8B2F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C2627A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ECC63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824C4E2" w14:textId="77777777" w:rsidTr="00A06F5C">
        <w:trPr>
          <w:jc w:val="center"/>
        </w:trPr>
        <w:tc>
          <w:tcPr>
            <w:tcW w:w="707" w:type="dxa"/>
            <w:tcBorders>
              <w:top w:val="nil"/>
              <w:bottom w:val="nil"/>
            </w:tcBorders>
            <w:shd w:val="clear" w:color="auto" w:fill="auto"/>
            <w:tcMar>
              <w:left w:w="28" w:type="dxa"/>
              <w:right w:w="28" w:type="dxa"/>
            </w:tcMar>
            <w:vAlign w:val="center"/>
          </w:tcPr>
          <w:p w14:paraId="149CEDF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362C273"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5ECAA7D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F94E84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2EA0909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0D8AB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2BDCD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C55D0E" w14:textId="77777777" w:rsidR="00A06F5C" w:rsidRPr="00A06F5C" w:rsidRDefault="00A06F5C" w:rsidP="00A06F5C">
            <w:pPr>
              <w:keepNext/>
              <w:keepLines/>
              <w:spacing w:after="0"/>
              <w:jc w:val="center"/>
              <w:rPr>
                <w:rFonts w:ascii="Arial" w:eastAsia="Yu Mincho" w:hAnsi="Arial"/>
                <w:sz w:val="18"/>
              </w:rPr>
            </w:pPr>
          </w:p>
        </w:tc>
        <w:tc>
          <w:tcPr>
            <w:tcW w:w="709" w:type="dxa"/>
          </w:tcPr>
          <w:p w14:paraId="528FE0A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4A9C579" w14:textId="77777777" w:rsidR="00A06F5C" w:rsidRPr="00A06F5C" w:rsidRDefault="00A06F5C" w:rsidP="00A06F5C">
            <w:pPr>
              <w:keepNext/>
              <w:keepLines/>
              <w:spacing w:after="0"/>
              <w:jc w:val="center"/>
              <w:rPr>
                <w:rFonts w:ascii="Arial" w:eastAsia="Yu Mincho" w:hAnsi="Arial"/>
                <w:sz w:val="18"/>
              </w:rPr>
            </w:pPr>
          </w:p>
        </w:tc>
        <w:tc>
          <w:tcPr>
            <w:tcW w:w="709" w:type="dxa"/>
          </w:tcPr>
          <w:p w14:paraId="3009A14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7BFC7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91A1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CE1E31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0D1C0B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9DB4B1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CDD12B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5BF1A0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5A2055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3B3C262"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7234F30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45C540B"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1511179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BC3D8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34FA0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0DC9E34" w14:textId="77777777" w:rsidR="00A06F5C" w:rsidRPr="00A06F5C" w:rsidRDefault="00A06F5C" w:rsidP="00A06F5C">
            <w:pPr>
              <w:keepNext/>
              <w:keepLines/>
              <w:spacing w:after="0"/>
              <w:jc w:val="center"/>
              <w:rPr>
                <w:rFonts w:ascii="Arial" w:eastAsia="Yu Mincho" w:hAnsi="Arial"/>
                <w:sz w:val="18"/>
              </w:rPr>
            </w:pPr>
          </w:p>
        </w:tc>
        <w:tc>
          <w:tcPr>
            <w:tcW w:w="709" w:type="dxa"/>
          </w:tcPr>
          <w:p w14:paraId="7AADF40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E7780CA" w14:textId="77777777" w:rsidR="00A06F5C" w:rsidRPr="00A06F5C" w:rsidRDefault="00A06F5C" w:rsidP="00A06F5C">
            <w:pPr>
              <w:keepNext/>
              <w:keepLines/>
              <w:spacing w:after="0"/>
              <w:jc w:val="center"/>
              <w:rPr>
                <w:rFonts w:ascii="Arial" w:eastAsia="Yu Mincho" w:hAnsi="Arial"/>
                <w:sz w:val="18"/>
              </w:rPr>
            </w:pPr>
          </w:p>
        </w:tc>
        <w:tc>
          <w:tcPr>
            <w:tcW w:w="709" w:type="dxa"/>
          </w:tcPr>
          <w:p w14:paraId="4994B3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C67BC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186AF5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00C19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0EBD4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780325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17525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2230ADC" w14:textId="77777777" w:rsidTr="00A06F5C">
        <w:trPr>
          <w:jc w:val="center"/>
        </w:trPr>
        <w:tc>
          <w:tcPr>
            <w:tcW w:w="707" w:type="dxa"/>
            <w:tcBorders>
              <w:bottom w:val="nil"/>
            </w:tcBorders>
            <w:shd w:val="clear" w:color="auto" w:fill="auto"/>
            <w:tcMar>
              <w:left w:w="28" w:type="dxa"/>
              <w:right w:w="28" w:type="dxa"/>
            </w:tcMar>
            <w:vAlign w:val="center"/>
          </w:tcPr>
          <w:p w14:paraId="6F55E4B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n30</w:t>
            </w:r>
          </w:p>
        </w:tc>
        <w:tc>
          <w:tcPr>
            <w:tcW w:w="709" w:type="dxa"/>
            <w:tcMar>
              <w:left w:w="28" w:type="dxa"/>
              <w:right w:w="28" w:type="dxa"/>
            </w:tcMar>
          </w:tcPr>
          <w:p w14:paraId="4D3340F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24FA4C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4718C3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131BC6C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BA4D89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E160A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E8D3FFC" w14:textId="77777777" w:rsidR="00A06F5C" w:rsidRPr="00A06F5C" w:rsidRDefault="00A06F5C" w:rsidP="00A06F5C">
            <w:pPr>
              <w:keepNext/>
              <w:keepLines/>
              <w:spacing w:after="0"/>
              <w:jc w:val="center"/>
              <w:rPr>
                <w:rFonts w:ascii="Arial" w:eastAsia="Yu Mincho" w:hAnsi="Arial"/>
                <w:sz w:val="18"/>
              </w:rPr>
            </w:pPr>
          </w:p>
        </w:tc>
        <w:tc>
          <w:tcPr>
            <w:tcW w:w="709" w:type="dxa"/>
          </w:tcPr>
          <w:p w14:paraId="6BDC92A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7F38816" w14:textId="77777777" w:rsidR="00A06F5C" w:rsidRPr="00A06F5C" w:rsidRDefault="00A06F5C" w:rsidP="00A06F5C">
            <w:pPr>
              <w:keepNext/>
              <w:keepLines/>
              <w:spacing w:after="0"/>
              <w:jc w:val="center"/>
              <w:rPr>
                <w:rFonts w:ascii="Arial" w:eastAsia="Yu Mincho" w:hAnsi="Arial"/>
                <w:sz w:val="18"/>
              </w:rPr>
            </w:pPr>
          </w:p>
        </w:tc>
        <w:tc>
          <w:tcPr>
            <w:tcW w:w="709" w:type="dxa"/>
          </w:tcPr>
          <w:p w14:paraId="24B85F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2446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ABB0E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521EA3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123D65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6E2999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2A91A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B5E5EA0" w14:textId="77777777" w:rsidTr="00A06F5C">
        <w:trPr>
          <w:jc w:val="center"/>
        </w:trPr>
        <w:tc>
          <w:tcPr>
            <w:tcW w:w="707" w:type="dxa"/>
            <w:tcBorders>
              <w:top w:val="nil"/>
              <w:bottom w:val="nil"/>
            </w:tcBorders>
            <w:shd w:val="clear" w:color="auto" w:fill="auto"/>
            <w:tcMar>
              <w:left w:w="28" w:type="dxa"/>
              <w:right w:w="28" w:type="dxa"/>
            </w:tcMar>
          </w:tcPr>
          <w:p w14:paraId="75648D8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D96A506"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0745B28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7DE5BE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vAlign w:val="center"/>
          </w:tcPr>
          <w:p w14:paraId="4878809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1EADCC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23AA2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543BCC4" w14:textId="77777777" w:rsidR="00A06F5C" w:rsidRPr="00A06F5C" w:rsidRDefault="00A06F5C" w:rsidP="00A06F5C">
            <w:pPr>
              <w:keepNext/>
              <w:keepLines/>
              <w:spacing w:after="0"/>
              <w:jc w:val="center"/>
              <w:rPr>
                <w:rFonts w:ascii="Arial" w:eastAsia="Yu Mincho" w:hAnsi="Arial"/>
                <w:sz w:val="18"/>
              </w:rPr>
            </w:pPr>
          </w:p>
        </w:tc>
        <w:tc>
          <w:tcPr>
            <w:tcW w:w="709" w:type="dxa"/>
          </w:tcPr>
          <w:p w14:paraId="12AD64D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01C048" w14:textId="77777777" w:rsidR="00A06F5C" w:rsidRPr="00A06F5C" w:rsidRDefault="00A06F5C" w:rsidP="00A06F5C">
            <w:pPr>
              <w:keepNext/>
              <w:keepLines/>
              <w:spacing w:after="0"/>
              <w:jc w:val="center"/>
              <w:rPr>
                <w:rFonts w:ascii="Arial" w:eastAsia="Yu Mincho" w:hAnsi="Arial"/>
                <w:sz w:val="18"/>
              </w:rPr>
            </w:pPr>
          </w:p>
        </w:tc>
        <w:tc>
          <w:tcPr>
            <w:tcW w:w="709" w:type="dxa"/>
          </w:tcPr>
          <w:p w14:paraId="5B3A44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563B5A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D3B990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69D26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0BA33E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266076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F35BB4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EE1EE0B" w14:textId="77777777" w:rsidTr="00A06F5C">
        <w:trPr>
          <w:jc w:val="center"/>
        </w:trPr>
        <w:tc>
          <w:tcPr>
            <w:tcW w:w="707" w:type="dxa"/>
            <w:tcBorders>
              <w:top w:val="nil"/>
              <w:bottom w:val="single" w:sz="4" w:space="0" w:color="auto"/>
            </w:tcBorders>
            <w:shd w:val="clear" w:color="auto" w:fill="auto"/>
            <w:tcMar>
              <w:left w:w="28" w:type="dxa"/>
              <w:right w:w="28" w:type="dxa"/>
            </w:tcMar>
          </w:tcPr>
          <w:p w14:paraId="3E60CCB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29A1884"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0CAB54D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3E2DAF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0F69F7A"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050E7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C1C41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8BEA1D" w14:textId="77777777" w:rsidR="00A06F5C" w:rsidRPr="00A06F5C" w:rsidRDefault="00A06F5C" w:rsidP="00A06F5C">
            <w:pPr>
              <w:keepNext/>
              <w:keepLines/>
              <w:spacing w:after="0"/>
              <w:jc w:val="center"/>
              <w:rPr>
                <w:rFonts w:ascii="Arial" w:eastAsia="Yu Mincho" w:hAnsi="Arial"/>
                <w:sz w:val="18"/>
              </w:rPr>
            </w:pPr>
          </w:p>
        </w:tc>
        <w:tc>
          <w:tcPr>
            <w:tcW w:w="709" w:type="dxa"/>
          </w:tcPr>
          <w:p w14:paraId="50A132E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3299B22" w14:textId="77777777" w:rsidR="00A06F5C" w:rsidRPr="00A06F5C" w:rsidRDefault="00A06F5C" w:rsidP="00A06F5C">
            <w:pPr>
              <w:keepNext/>
              <w:keepLines/>
              <w:spacing w:after="0"/>
              <w:jc w:val="center"/>
              <w:rPr>
                <w:rFonts w:ascii="Arial" w:eastAsia="Yu Mincho" w:hAnsi="Arial"/>
                <w:sz w:val="18"/>
              </w:rPr>
            </w:pPr>
          </w:p>
        </w:tc>
        <w:tc>
          <w:tcPr>
            <w:tcW w:w="709" w:type="dxa"/>
          </w:tcPr>
          <w:p w14:paraId="7E3146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67FD6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71DD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52B7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60228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91996D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5BBC0D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5B15969" w14:textId="77777777" w:rsidTr="00A06F5C">
        <w:trPr>
          <w:jc w:val="center"/>
        </w:trPr>
        <w:tc>
          <w:tcPr>
            <w:tcW w:w="707" w:type="dxa"/>
            <w:tcBorders>
              <w:bottom w:val="nil"/>
            </w:tcBorders>
            <w:shd w:val="clear" w:color="auto" w:fill="auto"/>
            <w:tcMar>
              <w:left w:w="28" w:type="dxa"/>
              <w:right w:w="28" w:type="dxa"/>
            </w:tcMar>
            <w:vAlign w:val="center"/>
          </w:tcPr>
          <w:p w14:paraId="1C75F21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lastRenderedPageBreak/>
              <w:t>n34</w:t>
            </w:r>
          </w:p>
        </w:tc>
        <w:tc>
          <w:tcPr>
            <w:tcW w:w="709" w:type="dxa"/>
            <w:tcMar>
              <w:left w:w="28" w:type="dxa"/>
              <w:right w:w="28" w:type="dxa"/>
            </w:tcMar>
          </w:tcPr>
          <w:p w14:paraId="73D52AE1"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53DAE15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F048EB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CE3EBD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EDB0C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482B2A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50B732D" w14:textId="77777777" w:rsidR="00A06F5C" w:rsidRPr="00A06F5C" w:rsidRDefault="00A06F5C" w:rsidP="00A06F5C">
            <w:pPr>
              <w:keepNext/>
              <w:keepLines/>
              <w:spacing w:after="0"/>
              <w:jc w:val="center"/>
              <w:rPr>
                <w:rFonts w:ascii="Arial" w:eastAsia="Yu Mincho" w:hAnsi="Arial"/>
                <w:sz w:val="18"/>
              </w:rPr>
            </w:pPr>
          </w:p>
        </w:tc>
        <w:tc>
          <w:tcPr>
            <w:tcW w:w="709" w:type="dxa"/>
          </w:tcPr>
          <w:p w14:paraId="434E510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E873E8E" w14:textId="77777777" w:rsidR="00A06F5C" w:rsidRPr="00A06F5C" w:rsidRDefault="00A06F5C" w:rsidP="00A06F5C">
            <w:pPr>
              <w:keepNext/>
              <w:keepLines/>
              <w:spacing w:after="0"/>
              <w:jc w:val="center"/>
              <w:rPr>
                <w:rFonts w:ascii="Arial" w:eastAsia="Yu Mincho" w:hAnsi="Arial"/>
                <w:sz w:val="18"/>
              </w:rPr>
            </w:pPr>
          </w:p>
        </w:tc>
        <w:tc>
          <w:tcPr>
            <w:tcW w:w="709" w:type="dxa"/>
          </w:tcPr>
          <w:p w14:paraId="15778C3B"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64B613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4DD542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9F1EF2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16F76B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C2B21E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BF79D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E237F4" w14:textId="77777777" w:rsidTr="00A06F5C">
        <w:trPr>
          <w:jc w:val="center"/>
        </w:trPr>
        <w:tc>
          <w:tcPr>
            <w:tcW w:w="707" w:type="dxa"/>
            <w:tcBorders>
              <w:top w:val="nil"/>
              <w:bottom w:val="nil"/>
            </w:tcBorders>
            <w:shd w:val="clear" w:color="auto" w:fill="auto"/>
            <w:tcMar>
              <w:left w:w="28" w:type="dxa"/>
              <w:right w:w="28" w:type="dxa"/>
            </w:tcMar>
            <w:vAlign w:val="center"/>
          </w:tcPr>
          <w:p w14:paraId="3FBFEF1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144B01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0324D8B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79AEDA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D9CCFB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13DA072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E517B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7015B49"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17BA0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5B48E627" w14:textId="77777777" w:rsidR="00A06F5C" w:rsidRPr="00A06F5C" w:rsidRDefault="00A06F5C" w:rsidP="00A06F5C">
            <w:pPr>
              <w:keepNext/>
              <w:keepLines/>
              <w:spacing w:after="0"/>
              <w:jc w:val="center"/>
              <w:rPr>
                <w:rFonts w:ascii="Arial" w:eastAsia="Yu Mincho" w:hAnsi="Arial"/>
                <w:sz w:val="18"/>
              </w:rPr>
            </w:pPr>
          </w:p>
        </w:tc>
        <w:tc>
          <w:tcPr>
            <w:tcW w:w="709" w:type="dxa"/>
          </w:tcPr>
          <w:p w14:paraId="16B23BD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4EAD65A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D211E9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A9E804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AC41A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4600C1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3BCDFC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16C08E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48950E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2F074EB"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3DC2498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18B273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26D4AA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25D55C9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54E76C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E2FB3A5" w14:textId="77777777" w:rsidR="00A06F5C" w:rsidRPr="00A06F5C" w:rsidRDefault="00A06F5C" w:rsidP="00A06F5C">
            <w:pPr>
              <w:keepNext/>
              <w:keepLines/>
              <w:spacing w:after="0"/>
              <w:jc w:val="center"/>
              <w:rPr>
                <w:rFonts w:ascii="Arial" w:eastAsia="Yu Mincho" w:hAnsi="Arial"/>
                <w:sz w:val="18"/>
              </w:rPr>
            </w:pPr>
          </w:p>
        </w:tc>
        <w:tc>
          <w:tcPr>
            <w:tcW w:w="709" w:type="dxa"/>
          </w:tcPr>
          <w:p w14:paraId="770B846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FE24300" w14:textId="77777777" w:rsidR="00A06F5C" w:rsidRPr="00A06F5C" w:rsidRDefault="00A06F5C" w:rsidP="00A06F5C">
            <w:pPr>
              <w:keepNext/>
              <w:keepLines/>
              <w:spacing w:after="0"/>
              <w:jc w:val="center"/>
              <w:rPr>
                <w:rFonts w:ascii="Arial" w:eastAsia="Yu Mincho" w:hAnsi="Arial"/>
                <w:sz w:val="18"/>
              </w:rPr>
            </w:pPr>
          </w:p>
        </w:tc>
        <w:tc>
          <w:tcPr>
            <w:tcW w:w="709" w:type="dxa"/>
          </w:tcPr>
          <w:p w14:paraId="76310EAB"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530CB4C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7F02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970B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590E2B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257831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24DE58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4F9E00E"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9F102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n38</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3AF6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A88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FA91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B03C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1D24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730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B3BB7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B6A71"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F635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DB1F4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F786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E5F4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8D4712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904ED9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D1B4AD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B13E30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FFF662"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11568BB"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5F9A2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7A90023" w14:textId="77777777" w:rsidR="00A06F5C" w:rsidRPr="00A06F5C"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772D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0F2D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53D43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01E5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98AE7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6A1AA4"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F8B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32F71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E2EC5E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6C153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771CC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97B57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F187DE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9A2D63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57EE5C"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49BEC9D"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D102C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9653C0E" w14:textId="77777777" w:rsidR="00A06F5C" w:rsidRPr="00A06F5C"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BDA6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BA85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9310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DDD5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2153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67E205B" w14:textId="77777777" w:rsidR="00A06F5C" w:rsidRPr="00A06F5C"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C0C1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165992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54A63F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1E94EA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E7BFDD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5C512E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472981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42378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0543DF6" w14:textId="77777777" w:rsidTr="00A06F5C">
        <w:trPr>
          <w:jc w:val="center"/>
        </w:trPr>
        <w:tc>
          <w:tcPr>
            <w:tcW w:w="707" w:type="dxa"/>
            <w:tcBorders>
              <w:bottom w:val="nil"/>
            </w:tcBorders>
            <w:shd w:val="clear" w:color="auto" w:fill="auto"/>
            <w:tcMar>
              <w:left w:w="28" w:type="dxa"/>
              <w:right w:w="28" w:type="dxa"/>
            </w:tcMar>
            <w:vAlign w:val="center"/>
          </w:tcPr>
          <w:p w14:paraId="066016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n39</w:t>
            </w:r>
          </w:p>
        </w:tc>
        <w:tc>
          <w:tcPr>
            <w:tcW w:w="709" w:type="dxa"/>
            <w:tcMar>
              <w:left w:w="28" w:type="dxa"/>
              <w:right w:w="28" w:type="dxa"/>
            </w:tcMar>
          </w:tcPr>
          <w:p w14:paraId="2F4B95C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01BE8B8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5FB7A6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1B93C2C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0EA2F77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CFD466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3B8279E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178C6A81" w14:textId="08F7D2B6" w:rsidR="00A06F5C" w:rsidRPr="00A06F5C" w:rsidRDefault="00A06F5C" w:rsidP="00A06F5C">
            <w:pPr>
              <w:keepNext/>
              <w:keepLines/>
              <w:spacing w:after="0"/>
              <w:jc w:val="center"/>
              <w:rPr>
                <w:rFonts w:ascii="Arial" w:hAnsi="Arial"/>
                <w:sz w:val="18"/>
                <w:lang w:eastAsia="zh-CN"/>
              </w:rPr>
            </w:pPr>
            <w:ins w:id="22"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00DE9A2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76CC81F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A3AD1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350D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6586FA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9C0C3F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32ADAA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E12550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7C161DF" w14:textId="77777777" w:rsidTr="00A06F5C">
        <w:trPr>
          <w:jc w:val="center"/>
        </w:trPr>
        <w:tc>
          <w:tcPr>
            <w:tcW w:w="707" w:type="dxa"/>
            <w:tcBorders>
              <w:top w:val="nil"/>
              <w:bottom w:val="nil"/>
            </w:tcBorders>
            <w:shd w:val="clear" w:color="auto" w:fill="auto"/>
            <w:tcMar>
              <w:left w:w="28" w:type="dxa"/>
              <w:right w:w="28" w:type="dxa"/>
            </w:tcMar>
            <w:vAlign w:val="center"/>
          </w:tcPr>
          <w:p w14:paraId="6AD9F97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4743D75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10A91CB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2BF78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68B9A3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74A7D5B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65BFC8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988D2D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610C9FA6" w14:textId="265B35E2" w:rsidR="00A06F5C" w:rsidRPr="00A06F5C" w:rsidRDefault="00A06F5C" w:rsidP="00A06F5C">
            <w:pPr>
              <w:keepNext/>
              <w:keepLines/>
              <w:spacing w:after="0"/>
              <w:jc w:val="center"/>
              <w:rPr>
                <w:rFonts w:ascii="Arial" w:eastAsia="Yu Mincho" w:hAnsi="Arial"/>
                <w:sz w:val="18"/>
              </w:rPr>
            </w:pPr>
            <w:ins w:id="23"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3C55899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88BF0A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B9BC9C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29896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2E504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6E31E7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214BE4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0D49E1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9BB19E"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30D4847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3EAF557"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47D2ED3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1E30BF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E4E799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239B698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C2D32F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D0836E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0F2EC5E3" w14:textId="142EE78F" w:rsidR="00A06F5C" w:rsidRPr="00A06F5C" w:rsidRDefault="00A06F5C" w:rsidP="00A06F5C">
            <w:pPr>
              <w:keepNext/>
              <w:keepLines/>
              <w:spacing w:after="0"/>
              <w:jc w:val="center"/>
              <w:rPr>
                <w:rFonts w:ascii="Arial" w:eastAsia="Yu Mincho" w:hAnsi="Arial"/>
                <w:sz w:val="18"/>
              </w:rPr>
            </w:pPr>
            <w:ins w:id="24" w:author="CMCC" w:date="2023-05-15T11:33: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106A4F0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965ECB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638403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0550B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1F6F75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7BA38A"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43DC44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0A03EF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569B7CD" w14:textId="77777777" w:rsidTr="00A06F5C">
        <w:trPr>
          <w:jc w:val="center"/>
        </w:trPr>
        <w:tc>
          <w:tcPr>
            <w:tcW w:w="707" w:type="dxa"/>
            <w:tcBorders>
              <w:bottom w:val="nil"/>
            </w:tcBorders>
            <w:shd w:val="clear" w:color="auto" w:fill="auto"/>
            <w:tcMar>
              <w:left w:w="28" w:type="dxa"/>
              <w:right w:w="28" w:type="dxa"/>
            </w:tcMar>
            <w:vAlign w:val="center"/>
          </w:tcPr>
          <w:p w14:paraId="25F9BCD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n40</w:t>
            </w:r>
          </w:p>
        </w:tc>
        <w:tc>
          <w:tcPr>
            <w:tcW w:w="709" w:type="dxa"/>
            <w:tcMar>
              <w:left w:w="28" w:type="dxa"/>
              <w:right w:w="28" w:type="dxa"/>
            </w:tcMar>
          </w:tcPr>
          <w:p w14:paraId="78CF222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3D5F2BE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5</w:t>
            </w:r>
          </w:p>
        </w:tc>
        <w:tc>
          <w:tcPr>
            <w:tcW w:w="637" w:type="dxa"/>
            <w:tcMar>
              <w:left w:w="28" w:type="dxa"/>
              <w:right w:w="28" w:type="dxa"/>
            </w:tcMar>
          </w:tcPr>
          <w:p w14:paraId="0723499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6FCB843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D9D1C8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3F5D724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7EF660B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4CE9328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944748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423759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064F00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1B5957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72EF6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D57453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8083AE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C8B8E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2816ABB" w14:textId="77777777" w:rsidTr="00A06F5C">
        <w:trPr>
          <w:jc w:val="center"/>
        </w:trPr>
        <w:tc>
          <w:tcPr>
            <w:tcW w:w="707" w:type="dxa"/>
            <w:tcBorders>
              <w:top w:val="nil"/>
              <w:bottom w:val="nil"/>
            </w:tcBorders>
            <w:shd w:val="clear" w:color="auto" w:fill="auto"/>
            <w:tcMar>
              <w:left w:w="28" w:type="dxa"/>
              <w:right w:w="28" w:type="dxa"/>
            </w:tcMar>
            <w:vAlign w:val="center"/>
          </w:tcPr>
          <w:p w14:paraId="53BD1D6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91E8BE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43EAFF2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94C59C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11C3D5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36A38F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7D17B65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1BB0F4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0470C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0AA5F2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3311485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910FE0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5BEE5D3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60</w:t>
            </w:r>
          </w:p>
        </w:tc>
        <w:tc>
          <w:tcPr>
            <w:tcW w:w="709" w:type="dxa"/>
            <w:tcMar>
              <w:left w:w="28" w:type="dxa"/>
              <w:right w:w="28" w:type="dxa"/>
            </w:tcMar>
          </w:tcPr>
          <w:p w14:paraId="627BA8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3D0D708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80</w:t>
            </w:r>
          </w:p>
        </w:tc>
        <w:tc>
          <w:tcPr>
            <w:tcW w:w="628" w:type="dxa"/>
            <w:tcMar>
              <w:left w:w="28" w:type="dxa"/>
              <w:right w:w="28" w:type="dxa"/>
            </w:tcMar>
          </w:tcPr>
          <w:p w14:paraId="47A2ED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tcPr>
          <w:p w14:paraId="50867D4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76A5E3E"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9E8628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7318794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0CF2A23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346F69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646E14E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E24E84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tcPr>
          <w:p w14:paraId="18EF465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2E69E54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2F8C8ED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E505F4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C637E0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FE6D9E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tcPr>
          <w:p w14:paraId="5643AEA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60</w:t>
            </w:r>
          </w:p>
        </w:tc>
        <w:tc>
          <w:tcPr>
            <w:tcW w:w="709" w:type="dxa"/>
            <w:tcMar>
              <w:left w:w="28" w:type="dxa"/>
              <w:right w:w="28" w:type="dxa"/>
            </w:tcMar>
          </w:tcPr>
          <w:p w14:paraId="7D8FBD7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0E65648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80</w:t>
            </w:r>
          </w:p>
        </w:tc>
        <w:tc>
          <w:tcPr>
            <w:tcW w:w="628" w:type="dxa"/>
            <w:tcMar>
              <w:left w:w="28" w:type="dxa"/>
              <w:right w:w="28" w:type="dxa"/>
            </w:tcMar>
          </w:tcPr>
          <w:p w14:paraId="62CECC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tcPr>
          <w:p w14:paraId="329ACA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F1B5BB8" w14:textId="77777777" w:rsidTr="00A06F5C">
        <w:trPr>
          <w:jc w:val="center"/>
        </w:trPr>
        <w:tc>
          <w:tcPr>
            <w:tcW w:w="707" w:type="dxa"/>
            <w:tcBorders>
              <w:bottom w:val="nil"/>
            </w:tcBorders>
            <w:shd w:val="clear" w:color="auto" w:fill="auto"/>
            <w:tcMar>
              <w:left w:w="28" w:type="dxa"/>
              <w:right w:w="28" w:type="dxa"/>
            </w:tcMar>
            <w:vAlign w:val="center"/>
            <w:hideMark/>
          </w:tcPr>
          <w:p w14:paraId="46AE66E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n41</w:t>
            </w:r>
          </w:p>
        </w:tc>
        <w:tc>
          <w:tcPr>
            <w:tcW w:w="709" w:type="dxa"/>
            <w:tcMar>
              <w:left w:w="28" w:type="dxa"/>
              <w:right w:w="28" w:type="dxa"/>
            </w:tcMar>
            <w:vAlign w:val="center"/>
            <w:hideMark/>
          </w:tcPr>
          <w:p w14:paraId="2BAED22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6CC231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r w:rsidRPr="00A06F5C">
              <w:rPr>
                <w:rFonts w:ascii="Arial" w:eastAsia="Yu Mincho" w:hAnsi="Arial"/>
                <w:sz w:val="18"/>
                <w:vertAlign w:val="superscript"/>
              </w:rPr>
              <w:t>4,11</w:t>
            </w:r>
          </w:p>
        </w:tc>
        <w:tc>
          <w:tcPr>
            <w:tcW w:w="637" w:type="dxa"/>
            <w:tcMar>
              <w:left w:w="28" w:type="dxa"/>
              <w:right w:w="28" w:type="dxa"/>
            </w:tcMar>
            <w:vAlign w:val="center"/>
            <w:hideMark/>
          </w:tcPr>
          <w:p w14:paraId="70E7B4A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40AF74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3BD8C6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9C01FF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2A960FD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9EA2975" w14:textId="77777777" w:rsidR="00A06F5C" w:rsidRPr="00A06F5C" w:rsidRDefault="00A06F5C" w:rsidP="00A06F5C">
            <w:pPr>
              <w:keepNext/>
              <w:keepLines/>
              <w:spacing w:after="0"/>
              <w:jc w:val="center"/>
              <w:rPr>
                <w:rFonts w:ascii="Arial" w:eastAsia="Yu Mincho" w:hAnsi="Arial"/>
                <w:sz w:val="18"/>
              </w:rPr>
            </w:pPr>
            <w:bookmarkStart w:id="25" w:name="OLE_LINK3"/>
            <w:r w:rsidRPr="00A06F5C">
              <w:rPr>
                <w:rFonts w:ascii="Arial" w:hAnsi="Arial"/>
                <w:sz w:val="18"/>
              </w:rPr>
              <w:t>35</w:t>
            </w:r>
            <w:r w:rsidRPr="00A06F5C">
              <w:rPr>
                <w:rFonts w:ascii="Arial" w:hAnsi="Arial"/>
                <w:sz w:val="18"/>
                <w:vertAlign w:val="superscript"/>
              </w:rPr>
              <w:t>4</w:t>
            </w:r>
            <w:bookmarkEnd w:id="25"/>
          </w:p>
        </w:tc>
        <w:tc>
          <w:tcPr>
            <w:tcW w:w="709" w:type="dxa"/>
            <w:tcMar>
              <w:left w:w="28" w:type="dxa"/>
              <w:right w:w="28" w:type="dxa"/>
            </w:tcMar>
            <w:vAlign w:val="center"/>
            <w:hideMark/>
          </w:tcPr>
          <w:p w14:paraId="0745477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7D48C6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001A5CC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E6500B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3D9A4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8035A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4972F5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70111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201D02C"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79A68A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AD9B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423CC0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C57CA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F0101D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24B097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5BBA51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2AB9C14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333934D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hideMark/>
          </w:tcPr>
          <w:p w14:paraId="34ACC05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625CD30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1E1992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560518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1C83F2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0CF87F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450FE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223E10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3CD40B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9C03E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E4F49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2CB577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DE7E26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3E53F4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CB9EA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36EAA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tcPr>
          <w:p w14:paraId="57835A8F"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6536147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hideMark/>
          </w:tcPr>
          <w:p w14:paraId="66BBDE0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50410F8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hideMark/>
          </w:tcPr>
          <w:p w14:paraId="6AFE74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3ED101F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734597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4FDCA3D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E85E3A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517AEC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5B4C9474" w14:textId="77777777" w:rsidTr="00A06F5C">
        <w:trPr>
          <w:jc w:val="center"/>
        </w:trPr>
        <w:tc>
          <w:tcPr>
            <w:tcW w:w="707" w:type="dxa"/>
            <w:tcBorders>
              <w:bottom w:val="nil"/>
            </w:tcBorders>
            <w:shd w:val="clear" w:color="auto" w:fill="auto"/>
            <w:tcMar>
              <w:left w:w="28" w:type="dxa"/>
              <w:right w:w="28" w:type="dxa"/>
            </w:tcMar>
            <w:vAlign w:val="center"/>
          </w:tcPr>
          <w:p w14:paraId="2438263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n46</w:t>
            </w:r>
          </w:p>
        </w:tc>
        <w:tc>
          <w:tcPr>
            <w:tcW w:w="709" w:type="dxa"/>
            <w:tcMar>
              <w:left w:w="28" w:type="dxa"/>
              <w:right w:w="28" w:type="dxa"/>
            </w:tcMar>
            <w:vAlign w:val="center"/>
          </w:tcPr>
          <w:p w14:paraId="191DCF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27A9DB8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57F7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r w:rsidRPr="00A06F5C">
              <w:rPr>
                <w:rFonts w:ascii="Arial" w:eastAsia="Yu Mincho" w:hAnsi="Arial"/>
                <w:sz w:val="18"/>
                <w:vertAlign w:val="superscript"/>
              </w:rPr>
              <w:t>5</w:t>
            </w:r>
          </w:p>
        </w:tc>
        <w:tc>
          <w:tcPr>
            <w:tcW w:w="638" w:type="dxa"/>
            <w:tcMar>
              <w:left w:w="28" w:type="dxa"/>
              <w:right w:w="28" w:type="dxa"/>
            </w:tcMar>
            <w:vAlign w:val="center"/>
          </w:tcPr>
          <w:p w14:paraId="5BAD9738"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D8F35F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A15C0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F76DBCA" w14:textId="77777777" w:rsidR="00A06F5C" w:rsidRPr="00A06F5C" w:rsidRDefault="00A06F5C" w:rsidP="00A06F5C">
            <w:pPr>
              <w:keepNext/>
              <w:keepLines/>
              <w:spacing w:after="0"/>
              <w:jc w:val="center"/>
              <w:rPr>
                <w:rFonts w:ascii="Arial" w:hAnsi="Arial"/>
                <w:sz w:val="18"/>
              </w:rPr>
            </w:pPr>
          </w:p>
        </w:tc>
        <w:tc>
          <w:tcPr>
            <w:tcW w:w="709" w:type="dxa"/>
          </w:tcPr>
          <w:p w14:paraId="6DDABF6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BECD4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7AB25A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BD0C91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BF6B7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18BAF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6D666C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A30D8C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EF8010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CA32445" w14:textId="77777777" w:rsidTr="00A06F5C">
        <w:trPr>
          <w:jc w:val="center"/>
        </w:trPr>
        <w:tc>
          <w:tcPr>
            <w:tcW w:w="707" w:type="dxa"/>
            <w:tcBorders>
              <w:top w:val="nil"/>
              <w:bottom w:val="nil"/>
            </w:tcBorders>
            <w:shd w:val="clear" w:color="auto" w:fill="auto"/>
            <w:tcMar>
              <w:left w:w="28" w:type="dxa"/>
              <w:right w:w="28" w:type="dxa"/>
            </w:tcMar>
            <w:vAlign w:val="center"/>
          </w:tcPr>
          <w:p w14:paraId="23E80C5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82E5C8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5A017E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9C204F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r w:rsidRPr="00A06F5C">
              <w:rPr>
                <w:rFonts w:ascii="Arial" w:eastAsia="Yu Mincho" w:hAnsi="Arial"/>
                <w:sz w:val="18"/>
                <w:vertAlign w:val="superscript"/>
              </w:rPr>
              <w:t>5</w:t>
            </w:r>
          </w:p>
        </w:tc>
        <w:tc>
          <w:tcPr>
            <w:tcW w:w="638" w:type="dxa"/>
            <w:tcMar>
              <w:left w:w="28" w:type="dxa"/>
              <w:right w:w="28" w:type="dxa"/>
            </w:tcMar>
            <w:vAlign w:val="center"/>
          </w:tcPr>
          <w:p w14:paraId="1345178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CA363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33DD1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91164E" w14:textId="77777777" w:rsidR="00A06F5C" w:rsidRPr="00A06F5C" w:rsidRDefault="00A06F5C" w:rsidP="00A06F5C">
            <w:pPr>
              <w:keepNext/>
              <w:keepLines/>
              <w:spacing w:after="0"/>
              <w:jc w:val="center"/>
              <w:rPr>
                <w:rFonts w:ascii="Arial" w:hAnsi="Arial"/>
                <w:sz w:val="18"/>
              </w:rPr>
            </w:pPr>
          </w:p>
        </w:tc>
        <w:tc>
          <w:tcPr>
            <w:tcW w:w="709" w:type="dxa"/>
          </w:tcPr>
          <w:p w14:paraId="5A11A5E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2173BC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05C3FF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E0ED37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D2D2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37D3D4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85E8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03DAFE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91778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1542A77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9B36E0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39162F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sz w:val="18"/>
                <w:szCs w:val="18"/>
              </w:rPr>
              <w:t>60</w:t>
            </w:r>
          </w:p>
        </w:tc>
        <w:tc>
          <w:tcPr>
            <w:tcW w:w="566" w:type="dxa"/>
            <w:tcMar>
              <w:left w:w="28" w:type="dxa"/>
              <w:right w:w="28" w:type="dxa"/>
            </w:tcMar>
          </w:tcPr>
          <w:p w14:paraId="7B8E050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1262D3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10</w:t>
            </w:r>
            <w:r w:rsidRPr="00A06F5C">
              <w:rPr>
                <w:rFonts w:ascii="Arial" w:eastAsia="Yu Mincho" w:hAnsi="Arial" w:cs="Arial"/>
                <w:sz w:val="18"/>
                <w:szCs w:val="18"/>
                <w:vertAlign w:val="superscript"/>
              </w:rPr>
              <w:t>5</w:t>
            </w:r>
          </w:p>
        </w:tc>
        <w:tc>
          <w:tcPr>
            <w:tcW w:w="638" w:type="dxa"/>
            <w:tcMar>
              <w:left w:w="28" w:type="dxa"/>
              <w:right w:w="28" w:type="dxa"/>
            </w:tcMar>
            <w:vAlign w:val="center"/>
          </w:tcPr>
          <w:p w14:paraId="7456C5C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FED7B4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149FC19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D2936C" w14:textId="77777777" w:rsidR="00A06F5C" w:rsidRPr="00A06F5C" w:rsidRDefault="00A06F5C" w:rsidP="00A06F5C">
            <w:pPr>
              <w:keepNext/>
              <w:keepLines/>
              <w:spacing w:after="0"/>
              <w:jc w:val="center"/>
              <w:rPr>
                <w:rFonts w:ascii="Arial" w:hAnsi="Arial"/>
                <w:sz w:val="18"/>
              </w:rPr>
            </w:pPr>
          </w:p>
        </w:tc>
        <w:tc>
          <w:tcPr>
            <w:tcW w:w="709" w:type="dxa"/>
          </w:tcPr>
          <w:p w14:paraId="5C6E80B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64C7D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tcPr>
          <w:p w14:paraId="0F8566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BAD0F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F037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60</w:t>
            </w:r>
          </w:p>
        </w:tc>
        <w:tc>
          <w:tcPr>
            <w:tcW w:w="709" w:type="dxa"/>
            <w:tcMar>
              <w:left w:w="28" w:type="dxa"/>
              <w:right w:w="28" w:type="dxa"/>
            </w:tcMar>
          </w:tcPr>
          <w:p w14:paraId="527FAFD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890C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80</w:t>
            </w:r>
          </w:p>
        </w:tc>
        <w:tc>
          <w:tcPr>
            <w:tcW w:w="628" w:type="dxa"/>
            <w:tcMar>
              <w:left w:w="28" w:type="dxa"/>
              <w:right w:w="28" w:type="dxa"/>
            </w:tcMar>
          </w:tcPr>
          <w:p w14:paraId="2FAD30E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2398F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679477E6"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39207AFE" w14:textId="77777777" w:rsidR="00A06F5C" w:rsidRPr="00A06F5C" w:rsidRDefault="00A06F5C" w:rsidP="00A06F5C">
            <w:pPr>
              <w:keepLines/>
              <w:spacing w:after="0"/>
              <w:jc w:val="center"/>
              <w:rPr>
                <w:rFonts w:ascii="Arial" w:eastAsia="Yu Mincho" w:hAnsi="Arial"/>
                <w:sz w:val="18"/>
              </w:rPr>
            </w:pPr>
            <w:r w:rsidRPr="00A06F5C">
              <w:rPr>
                <w:rFonts w:ascii="Arial" w:eastAsia="Malgun Gothic" w:hAnsi="Arial"/>
                <w:sz w:val="18"/>
                <w:lang w:eastAsia="ko-KR"/>
              </w:rPr>
              <w:t>n47</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B438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FA8967"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4761BD2"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6143E"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41356E8"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9C797"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6AC65F"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448EE2C"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CE5E8A6"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5B1AF9E6"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4F1E557"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EF80C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15B8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541675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9255D8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982BCD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EE0EE62"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C897EF"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97C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EA80C56"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EE20CC"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1EFA"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A5A19"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F65E5"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A4E2D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9F84CF"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7B6DB4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D072A13"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6E621B4"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5A7A1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ADF0A5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99BD6D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A8EA56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D6CB82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AE968A2"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625ED02"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2438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9E5C87E"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F496EEE"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5C2E"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AA21A3"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9244A" w14:textId="77777777" w:rsidR="00A06F5C" w:rsidRPr="00A06F5C" w:rsidRDefault="00A06F5C" w:rsidP="00A06F5C">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51D598"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F7BF03A"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0BBB567" w14:textId="77777777" w:rsidR="00A06F5C" w:rsidRPr="00A06F5C" w:rsidDel="005672C0"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C2B07C9" w14:textId="77777777" w:rsidR="00A06F5C" w:rsidRPr="00A06F5C" w:rsidDel="005672C0"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9D67BEB"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5CAE4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97A83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F1C797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26D2C1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1404D7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FA7FA9"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675FFFD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n48</w:t>
            </w:r>
          </w:p>
        </w:tc>
        <w:tc>
          <w:tcPr>
            <w:tcW w:w="709" w:type="dxa"/>
            <w:tcMar>
              <w:left w:w="28" w:type="dxa"/>
              <w:right w:w="28" w:type="dxa"/>
            </w:tcMar>
            <w:vAlign w:val="center"/>
          </w:tcPr>
          <w:p w14:paraId="68E6D80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7AF9BD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r w:rsidRPr="00A06F5C">
              <w:rPr>
                <w:rFonts w:ascii="Arial" w:eastAsia="Yu Mincho" w:hAnsi="Arial"/>
                <w:sz w:val="18"/>
                <w:vertAlign w:val="superscript"/>
              </w:rPr>
              <w:t>5</w:t>
            </w:r>
          </w:p>
        </w:tc>
        <w:tc>
          <w:tcPr>
            <w:tcW w:w="637" w:type="dxa"/>
            <w:tcMar>
              <w:left w:w="28" w:type="dxa"/>
              <w:right w:w="28" w:type="dxa"/>
            </w:tcMar>
            <w:vAlign w:val="center"/>
          </w:tcPr>
          <w:p w14:paraId="59D6DDB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304734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7CC7FED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F87EB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54EC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20FF8A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67186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C4D3DB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A4473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vAlign w:val="center"/>
          </w:tcPr>
          <w:p w14:paraId="3F06A1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C6F061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488E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C80195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9590AA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9BC6D3C" w14:textId="77777777" w:rsidTr="00A06F5C">
        <w:trPr>
          <w:jc w:val="center"/>
        </w:trPr>
        <w:tc>
          <w:tcPr>
            <w:tcW w:w="707" w:type="dxa"/>
            <w:tcBorders>
              <w:top w:val="nil"/>
              <w:bottom w:val="nil"/>
            </w:tcBorders>
            <w:shd w:val="clear" w:color="auto" w:fill="auto"/>
            <w:tcMar>
              <w:left w:w="28" w:type="dxa"/>
              <w:right w:w="28" w:type="dxa"/>
            </w:tcMar>
            <w:vAlign w:val="center"/>
          </w:tcPr>
          <w:p w14:paraId="50004BD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669471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FD9706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3BB30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F4C50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3DCBC0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CB5BEE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68BC1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403BB7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E3B44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2CF441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474B9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tcPr>
          <w:p w14:paraId="5CEE90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r w:rsidRPr="00A06F5C">
              <w:rPr>
                <w:rFonts w:ascii="Arial" w:eastAsia="Yu Mincho" w:hAnsi="Arial"/>
                <w:sz w:val="18"/>
                <w:vertAlign w:val="superscript"/>
              </w:rPr>
              <w:t>6</w:t>
            </w:r>
          </w:p>
        </w:tc>
        <w:tc>
          <w:tcPr>
            <w:tcW w:w="709" w:type="dxa"/>
            <w:tcMar>
              <w:left w:w="28" w:type="dxa"/>
              <w:right w:w="28" w:type="dxa"/>
            </w:tcMar>
          </w:tcPr>
          <w:p w14:paraId="4733582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70</w:t>
            </w:r>
            <w:r w:rsidRPr="00A06F5C">
              <w:rPr>
                <w:rFonts w:ascii="Arial" w:hAnsi="Arial"/>
                <w:sz w:val="18"/>
                <w:vertAlign w:val="superscript"/>
              </w:rPr>
              <w:t>6</w:t>
            </w:r>
          </w:p>
        </w:tc>
        <w:tc>
          <w:tcPr>
            <w:tcW w:w="567" w:type="dxa"/>
            <w:tcMar>
              <w:left w:w="28" w:type="dxa"/>
              <w:right w:w="28" w:type="dxa"/>
            </w:tcMar>
          </w:tcPr>
          <w:p w14:paraId="17C9EAE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6</w:t>
            </w:r>
          </w:p>
        </w:tc>
        <w:tc>
          <w:tcPr>
            <w:tcW w:w="628" w:type="dxa"/>
            <w:tcMar>
              <w:left w:w="28" w:type="dxa"/>
              <w:right w:w="28" w:type="dxa"/>
            </w:tcMar>
          </w:tcPr>
          <w:p w14:paraId="3845306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r w:rsidRPr="00A06F5C">
              <w:rPr>
                <w:rFonts w:ascii="Arial" w:eastAsia="Yu Mincho" w:hAnsi="Arial"/>
                <w:sz w:val="18"/>
                <w:vertAlign w:val="superscript"/>
              </w:rPr>
              <w:t>6</w:t>
            </w:r>
          </w:p>
        </w:tc>
        <w:tc>
          <w:tcPr>
            <w:tcW w:w="643" w:type="dxa"/>
            <w:tcMar>
              <w:left w:w="28" w:type="dxa"/>
              <w:right w:w="28" w:type="dxa"/>
            </w:tcMar>
          </w:tcPr>
          <w:p w14:paraId="515EB7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6</w:t>
            </w:r>
          </w:p>
        </w:tc>
      </w:tr>
      <w:tr w:rsidR="00A06F5C" w:rsidRPr="00A06F5C" w14:paraId="63DAFB01"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0CB775E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53225D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FE2483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6F8B50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E469C7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5EDA54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8E953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28D7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BEA3B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400C5D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CB2F9C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92579B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r w:rsidRPr="00A06F5C">
              <w:rPr>
                <w:rFonts w:ascii="Arial" w:eastAsia="Yu Mincho" w:hAnsi="Arial"/>
                <w:sz w:val="18"/>
                <w:vertAlign w:val="superscript"/>
              </w:rPr>
              <w:t>6</w:t>
            </w:r>
          </w:p>
        </w:tc>
        <w:tc>
          <w:tcPr>
            <w:tcW w:w="567" w:type="dxa"/>
            <w:tcMar>
              <w:left w:w="28" w:type="dxa"/>
              <w:right w:w="28" w:type="dxa"/>
            </w:tcMar>
          </w:tcPr>
          <w:p w14:paraId="4DBA8E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r w:rsidRPr="00A06F5C">
              <w:rPr>
                <w:rFonts w:ascii="Arial" w:eastAsia="Yu Mincho" w:hAnsi="Arial"/>
                <w:sz w:val="18"/>
                <w:vertAlign w:val="superscript"/>
              </w:rPr>
              <w:t>6</w:t>
            </w:r>
          </w:p>
        </w:tc>
        <w:tc>
          <w:tcPr>
            <w:tcW w:w="709" w:type="dxa"/>
            <w:tcMar>
              <w:left w:w="28" w:type="dxa"/>
              <w:right w:w="28" w:type="dxa"/>
            </w:tcMar>
          </w:tcPr>
          <w:p w14:paraId="08EC955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70</w:t>
            </w:r>
            <w:r w:rsidRPr="00A06F5C">
              <w:rPr>
                <w:rFonts w:ascii="Arial" w:hAnsi="Arial"/>
                <w:sz w:val="18"/>
                <w:vertAlign w:val="superscript"/>
              </w:rPr>
              <w:t>6</w:t>
            </w:r>
          </w:p>
        </w:tc>
        <w:tc>
          <w:tcPr>
            <w:tcW w:w="567" w:type="dxa"/>
            <w:tcMar>
              <w:left w:w="28" w:type="dxa"/>
              <w:right w:w="28" w:type="dxa"/>
            </w:tcMar>
          </w:tcPr>
          <w:p w14:paraId="7729C0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6</w:t>
            </w:r>
          </w:p>
        </w:tc>
        <w:tc>
          <w:tcPr>
            <w:tcW w:w="628" w:type="dxa"/>
            <w:tcMar>
              <w:left w:w="28" w:type="dxa"/>
              <w:right w:w="28" w:type="dxa"/>
            </w:tcMar>
          </w:tcPr>
          <w:p w14:paraId="17DB6F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r w:rsidRPr="00A06F5C">
              <w:rPr>
                <w:rFonts w:ascii="Arial" w:eastAsia="Yu Mincho" w:hAnsi="Arial"/>
                <w:sz w:val="18"/>
                <w:vertAlign w:val="superscript"/>
              </w:rPr>
              <w:t>6</w:t>
            </w:r>
          </w:p>
        </w:tc>
        <w:tc>
          <w:tcPr>
            <w:tcW w:w="643" w:type="dxa"/>
            <w:tcMar>
              <w:left w:w="28" w:type="dxa"/>
              <w:right w:w="28" w:type="dxa"/>
            </w:tcMar>
          </w:tcPr>
          <w:p w14:paraId="585584F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6</w:t>
            </w:r>
          </w:p>
        </w:tc>
      </w:tr>
      <w:tr w:rsidR="00A06F5C" w:rsidRPr="00A06F5C" w14:paraId="0FF884E3" w14:textId="77777777" w:rsidTr="00A06F5C">
        <w:trPr>
          <w:jc w:val="center"/>
        </w:trPr>
        <w:tc>
          <w:tcPr>
            <w:tcW w:w="707" w:type="dxa"/>
            <w:tcBorders>
              <w:bottom w:val="nil"/>
            </w:tcBorders>
            <w:shd w:val="clear" w:color="auto" w:fill="auto"/>
            <w:tcMar>
              <w:left w:w="28" w:type="dxa"/>
              <w:right w:w="28" w:type="dxa"/>
            </w:tcMar>
            <w:vAlign w:val="center"/>
          </w:tcPr>
          <w:p w14:paraId="62DC383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n50</w:t>
            </w:r>
          </w:p>
        </w:tc>
        <w:tc>
          <w:tcPr>
            <w:tcW w:w="709" w:type="dxa"/>
            <w:tcMar>
              <w:left w:w="28" w:type="dxa"/>
              <w:right w:w="28" w:type="dxa"/>
            </w:tcMar>
            <w:vAlign w:val="center"/>
          </w:tcPr>
          <w:p w14:paraId="3564A00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705CA39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5</w:t>
            </w:r>
          </w:p>
        </w:tc>
        <w:tc>
          <w:tcPr>
            <w:tcW w:w="637" w:type="dxa"/>
            <w:tcMar>
              <w:left w:w="28" w:type="dxa"/>
              <w:right w:w="28" w:type="dxa"/>
            </w:tcMar>
            <w:vAlign w:val="center"/>
          </w:tcPr>
          <w:p w14:paraId="2CFC5F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8F9B86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F2534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16BF6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5EA277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02F80BD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0EC1A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7CB2BB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FDF76E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AE29CB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2A410D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2716F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5A9F70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476787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6703BE1" w14:textId="77777777" w:rsidTr="00A06F5C">
        <w:trPr>
          <w:jc w:val="center"/>
        </w:trPr>
        <w:tc>
          <w:tcPr>
            <w:tcW w:w="707" w:type="dxa"/>
            <w:tcBorders>
              <w:top w:val="nil"/>
              <w:bottom w:val="nil"/>
            </w:tcBorders>
            <w:shd w:val="clear" w:color="auto" w:fill="auto"/>
            <w:tcMar>
              <w:left w:w="28" w:type="dxa"/>
              <w:right w:w="28" w:type="dxa"/>
            </w:tcMar>
            <w:vAlign w:val="center"/>
          </w:tcPr>
          <w:p w14:paraId="4C0EC484"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D95E3C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A51263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634A1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2C3376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tcPr>
          <w:p w14:paraId="4D5042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B0D25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26A0D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98DEF9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52D1D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5ECF4A9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16E96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A84CD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73C2652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AFEB7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3</w:t>
            </w:r>
          </w:p>
        </w:tc>
        <w:tc>
          <w:tcPr>
            <w:tcW w:w="628" w:type="dxa"/>
            <w:tcMar>
              <w:left w:w="28" w:type="dxa"/>
              <w:right w:w="28" w:type="dxa"/>
            </w:tcMar>
          </w:tcPr>
          <w:p w14:paraId="0EE889E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9FEFE5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9A4F4C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AB5EC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036027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30A2CB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0861F78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3162568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249E5A6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9FDEC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D73D76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701ABE4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4D0308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085ACA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E28AFA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9E6AE2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41B3A88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455B3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r w:rsidRPr="00A06F5C">
              <w:rPr>
                <w:rFonts w:ascii="Arial" w:eastAsia="Yu Mincho" w:hAnsi="Arial"/>
                <w:sz w:val="18"/>
                <w:vertAlign w:val="superscript"/>
              </w:rPr>
              <w:t>3</w:t>
            </w:r>
          </w:p>
        </w:tc>
        <w:tc>
          <w:tcPr>
            <w:tcW w:w="628" w:type="dxa"/>
            <w:tcMar>
              <w:left w:w="28" w:type="dxa"/>
              <w:right w:w="28" w:type="dxa"/>
            </w:tcMar>
          </w:tcPr>
          <w:p w14:paraId="06E4D70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41AF7E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1EEE598" w14:textId="77777777" w:rsidTr="00A06F5C">
        <w:trPr>
          <w:jc w:val="center"/>
        </w:trPr>
        <w:tc>
          <w:tcPr>
            <w:tcW w:w="707" w:type="dxa"/>
            <w:tcBorders>
              <w:bottom w:val="nil"/>
            </w:tcBorders>
            <w:shd w:val="clear" w:color="auto" w:fill="auto"/>
            <w:tcMar>
              <w:left w:w="28" w:type="dxa"/>
              <w:right w:w="28" w:type="dxa"/>
            </w:tcMar>
            <w:vAlign w:val="center"/>
            <w:hideMark/>
          </w:tcPr>
          <w:p w14:paraId="784FD91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n51</w:t>
            </w:r>
          </w:p>
        </w:tc>
        <w:tc>
          <w:tcPr>
            <w:tcW w:w="709" w:type="dxa"/>
            <w:tcMar>
              <w:left w:w="28" w:type="dxa"/>
              <w:right w:w="28" w:type="dxa"/>
            </w:tcMar>
            <w:vAlign w:val="center"/>
            <w:hideMark/>
          </w:tcPr>
          <w:p w14:paraId="2A488D9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C6DB1D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574CCEA9"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8A11AC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178C7D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C544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1E78B7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ADD408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502142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BCCC99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A5F0F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D649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6DB161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DEA720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62546F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F1F619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17E69F"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24EAE3F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2385C3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736698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D7AEE5A"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016E723"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9ADE7A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9DE05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6B54E0A"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47FB1F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1DA625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1FC4E4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5387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A8802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EDAFAF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1D9B87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886304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F7E4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A01EFA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F7242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6329D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EC1930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1331A62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72BF9B0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BAA4C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4E73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FC43A0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5F3E4B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99C16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9C86F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8F2C50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7DEEA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E39EE6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F7B24C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23DE36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B49670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29A2F8" w14:textId="77777777" w:rsidTr="00A06F5C">
        <w:trPr>
          <w:jc w:val="center"/>
        </w:trPr>
        <w:tc>
          <w:tcPr>
            <w:tcW w:w="707" w:type="dxa"/>
            <w:tcBorders>
              <w:bottom w:val="nil"/>
            </w:tcBorders>
            <w:shd w:val="clear" w:color="auto" w:fill="auto"/>
            <w:tcMar>
              <w:left w:w="28" w:type="dxa"/>
              <w:right w:w="28" w:type="dxa"/>
            </w:tcMar>
            <w:vAlign w:val="center"/>
          </w:tcPr>
          <w:p w14:paraId="175496E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n53</w:t>
            </w:r>
          </w:p>
        </w:tc>
        <w:tc>
          <w:tcPr>
            <w:tcW w:w="709" w:type="dxa"/>
            <w:tcMar>
              <w:left w:w="28" w:type="dxa"/>
              <w:right w:w="28" w:type="dxa"/>
            </w:tcMar>
            <w:vAlign w:val="center"/>
          </w:tcPr>
          <w:p w14:paraId="232E6B6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46DADA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54EE248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EFC76BB"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663D16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6544B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E0A1AB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AEB5A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7C31E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92F0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28694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95AA9D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6339F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58C72F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822417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536821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EE1811E" w14:textId="77777777" w:rsidTr="00A06F5C">
        <w:trPr>
          <w:jc w:val="center"/>
        </w:trPr>
        <w:tc>
          <w:tcPr>
            <w:tcW w:w="707" w:type="dxa"/>
            <w:tcBorders>
              <w:top w:val="nil"/>
              <w:bottom w:val="nil"/>
            </w:tcBorders>
            <w:shd w:val="clear" w:color="auto" w:fill="auto"/>
            <w:tcMar>
              <w:left w:w="28" w:type="dxa"/>
              <w:right w:w="28" w:type="dxa"/>
            </w:tcMar>
            <w:vAlign w:val="center"/>
          </w:tcPr>
          <w:p w14:paraId="035DCC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06EAA2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082387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EBC093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1EBA4572"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B06DE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8B69E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C695C8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10EF8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66F05F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C44A4F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079F94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5C75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149A7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177E2A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4F3F563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4BDB809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2ACEC2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C23285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BCEDC7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69ED3CE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D46BB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DA20BD7"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CAD08E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3C536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659429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95C1A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D767DC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5C4660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8BFF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7CFF87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07C90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5B6D3F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31EEC07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F595F6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76B0A4E"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0EEC34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n54</w:t>
            </w:r>
          </w:p>
        </w:tc>
        <w:tc>
          <w:tcPr>
            <w:tcW w:w="709" w:type="dxa"/>
            <w:tcMar>
              <w:left w:w="28" w:type="dxa"/>
              <w:right w:w="28" w:type="dxa"/>
            </w:tcMar>
            <w:vAlign w:val="center"/>
          </w:tcPr>
          <w:p w14:paraId="16A577B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64EEBA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357255EA"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7E56D0F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639A8CB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14EFF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D46CC5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1B12B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9AA6EF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A6EF9A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6D51D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2EA7A5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863C9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73DA20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27EDE9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82ED34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741DC4" w14:textId="77777777" w:rsidTr="00A06F5C">
        <w:trPr>
          <w:jc w:val="center"/>
        </w:trPr>
        <w:tc>
          <w:tcPr>
            <w:tcW w:w="707" w:type="dxa"/>
            <w:tcBorders>
              <w:top w:val="nil"/>
              <w:bottom w:val="nil"/>
            </w:tcBorders>
            <w:shd w:val="clear" w:color="auto" w:fill="auto"/>
            <w:tcMar>
              <w:left w:w="28" w:type="dxa"/>
              <w:right w:w="28" w:type="dxa"/>
            </w:tcMar>
            <w:vAlign w:val="center"/>
          </w:tcPr>
          <w:p w14:paraId="307713D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6340560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63206B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8396E9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0E540F84"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9E3F6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63F6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AF2281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6F8C86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2E082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DFB214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63940B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7594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D4F6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0EF2E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B8A06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92924C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B202A67"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3A6A2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AAC288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99AA50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CB98795"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5493460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0F17D4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5F589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3D59BB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4C3FB5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8F4C5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6FB3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3FEA5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C0F095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7E7204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CF434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254C6B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957749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61997D3" w14:textId="77777777" w:rsidTr="00A06F5C">
        <w:trPr>
          <w:jc w:val="center"/>
        </w:trPr>
        <w:tc>
          <w:tcPr>
            <w:tcW w:w="707" w:type="dxa"/>
            <w:tcBorders>
              <w:bottom w:val="nil"/>
            </w:tcBorders>
            <w:shd w:val="clear" w:color="auto" w:fill="auto"/>
            <w:tcMar>
              <w:left w:w="28" w:type="dxa"/>
              <w:right w:w="28" w:type="dxa"/>
            </w:tcMar>
            <w:vAlign w:val="center"/>
          </w:tcPr>
          <w:p w14:paraId="4C07AD0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n65</w:t>
            </w:r>
          </w:p>
        </w:tc>
        <w:tc>
          <w:tcPr>
            <w:tcW w:w="709" w:type="dxa"/>
            <w:tcMar>
              <w:left w:w="28" w:type="dxa"/>
              <w:right w:w="28" w:type="dxa"/>
            </w:tcMar>
            <w:vAlign w:val="center"/>
          </w:tcPr>
          <w:p w14:paraId="5D869A7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0FE0EA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282A31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8B8996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CE1E6A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15A4D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04F1C7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603399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4C589E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94875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BD56DF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5E96E3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35C54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4DE802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6E70A9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88E4C8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D57918" w14:textId="77777777" w:rsidTr="00A06F5C">
        <w:trPr>
          <w:jc w:val="center"/>
        </w:trPr>
        <w:tc>
          <w:tcPr>
            <w:tcW w:w="707" w:type="dxa"/>
            <w:tcBorders>
              <w:top w:val="nil"/>
              <w:bottom w:val="nil"/>
            </w:tcBorders>
            <w:shd w:val="clear" w:color="auto" w:fill="auto"/>
            <w:tcMar>
              <w:left w:w="28" w:type="dxa"/>
              <w:right w:w="28" w:type="dxa"/>
            </w:tcMar>
            <w:vAlign w:val="center"/>
          </w:tcPr>
          <w:p w14:paraId="5EE264E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E44BC7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DFE177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7D5FC1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73558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4846A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707B36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D799EE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DD1D7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64F379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813AC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5DC59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172D4A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D54F8A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D45E1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12B358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1B188A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2527C7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29347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71EE2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6E3BE8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11618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7D7C7D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3C19913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BE4C1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1D5842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73C45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3019F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6611A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63FD7E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A4AD9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480B4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92A63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CFEC86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55AAAA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2961794" w14:textId="77777777" w:rsidTr="00A06F5C">
        <w:trPr>
          <w:jc w:val="center"/>
        </w:trPr>
        <w:tc>
          <w:tcPr>
            <w:tcW w:w="707" w:type="dxa"/>
            <w:tcBorders>
              <w:bottom w:val="nil"/>
            </w:tcBorders>
            <w:shd w:val="clear" w:color="auto" w:fill="auto"/>
            <w:tcMar>
              <w:left w:w="28" w:type="dxa"/>
              <w:right w:w="28" w:type="dxa"/>
            </w:tcMar>
            <w:vAlign w:val="center"/>
            <w:hideMark/>
          </w:tcPr>
          <w:p w14:paraId="617E0EB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n66</w:t>
            </w:r>
          </w:p>
        </w:tc>
        <w:tc>
          <w:tcPr>
            <w:tcW w:w="709" w:type="dxa"/>
            <w:tcMar>
              <w:left w:w="28" w:type="dxa"/>
              <w:right w:w="28" w:type="dxa"/>
            </w:tcMar>
            <w:vAlign w:val="center"/>
            <w:hideMark/>
          </w:tcPr>
          <w:p w14:paraId="3C0662F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5C0F35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4E91FF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1F576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0CBDFA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84EDC4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4465AA3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0B400E0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3367A4D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A2AEA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4B74EA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F43015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896FE3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A3196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312A90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DEB9A9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983389"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3134D4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6876AD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41A84B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862F6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7A4681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93996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142AD7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660475FB"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542F05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2AEA98F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4FAEE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99237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96C1DE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3C43CF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64FC2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F2AEF7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30722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94588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7FDE1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51CBE61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647B75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585024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896B7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ED14F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949316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vAlign w:val="center"/>
          </w:tcPr>
          <w:p w14:paraId="17F9EE34"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6A33FE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35</w:t>
            </w:r>
            <w:r w:rsidRPr="00A06F5C">
              <w:rPr>
                <w:rFonts w:ascii="Arial" w:eastAsia="Yu Mincho" w:hAnsi="Arial"/>
                <w:sz w:val="18"/>
                <w:vertAlign w:val="superscript"/>
              </w:rPr>
              <w:t>4</w:t>
            </w:r>
          </w:p>
        </w:tc>
        <w:tc>
          <w:tcPr>
            <w:tcW w:w="709" w:type="dxa"/>
            <w:tcMar>
              <w:left w:w="28" w:type="dxa"/>
              <w:right w:w="28" w:type="dxa"/>
            </w:tcMar>
            <w:vAlign w:val="center"/>
          </w:tcPr>
          <w:p w14:paraId="67C7D99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78F323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45</w:t>
            </w:r>
            <w:r w:rsidRPr="00A06F5C">
              <w:rPr>
                <w:rFonts w:ascii="Arial" w:eastAsia="Yu Mincho" w:hAnsi="Arial"/>
                <w:sz w:val="18"/>
                <w:vertAlign w:val="superscript"/>
              </w:rPr>
              <w:t>4</w:t>
            </w:r>
          </w:p>
        </w:tc>
        <w:tc>
          <w:tcPr>
            <w:tcW w:w="709" w:type="dxa"/>
            <w:tcMar>
              <w:left w:w="28" w:type="dxa"/>
              <w:right w:w="28" w:type="dxa"/>
            </w:tcMar>
            <w:vAlign w:val="center"/>
          </w:tcPr>
          <w:p w14:paraId="229C9E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D67408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D23F1B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6FC85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08AC97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602C6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D83967" w14:textId="77777777" w:rsidTr="00A06F5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914856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434EF59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4730AA00"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30F69D6A"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001B611"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5CB25363"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035D30F"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BEEC2D5" w14:textId="77777777" w:rsidR="00A06F5C" w:rsidRPr="00A06F5C" w:rsidRDefault="00A06F5C" w:rsidP="00A06F5C">
            <w:pPr>
              <w:keepNext/>
              <w:keepLines/>
              <w:spacing w:after="0"/>
              <w:jc w:val="center"/>
              <w:rPr>
                <w:rFonts w:ascii="Arial" w:eastAsia="Yu Mincho" w:hAnsi="Arial"/>
                <w:sz w:val="18"/>
              </w:rPr>
            </w:pPr>
          </w:p>
        </w:tc>
        <w:tc>
          <w:tcPr>
            <w:tcW w:w="709" w:type="dxa"/>
          </w:tcPr>
          <w:p w14:paraId="41B564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6D03942" w14:textId="77777777" w:rsidR="00A06F5C" w:rsidRPr="00A06F5C" w:rsidRDefault="00A06F5C" w:rsidP="00A06F5C">
            <w:pPr>
              <w:keepNext/>
              <w:keepLines/>
              <w:spacing w:after="0"/>
              <w:jc w:val="center"/>
              <w:rPr>
                <w:rFonts w:ascii="Arial" w:eastAsia="Yu Mincho" w:hAnsi="Arial"/>
                <w:sz w:val="18"/>
              </w:rPr>
            </w:pPr>
          </w:p>
        </w:tc>
        <w:tc>
          <w:tcPr>
            <w:tcW w:w="709" w:type="dxa"/>
          </w:tcPr>
          <w:p w14:paraId="5D3173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D39ABA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87B345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99374B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8F1C0D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D80A81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BBD50F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FDDA034" w14:textId="77777777" w:rsidTr="00A06F5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A1EC8D5"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77DC"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6501FCA6"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8466252"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5F369A7C"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CD177D0" w14:textId="77777777" w:rsidR="00A06F5C" w:rsidRPr="00A06F5C" w:rsidDel="00B30034"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AEE4E91"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348C8A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4656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7612BEF" w14:textId="77777777" w:rsidR="00A06F5C" w:rsidRPr="00A06F5C" w:rsidRDefault="00A06F5C" w:rsidP="00A06F5C">
            <w:pPr>
              <w:keepNext/>
              <w:keepLines/>
              <w:spacing w:after="0"/>
              <w:jc w:val="center"/>
              <w:rPr>
                <w:rFonts w:ascii="Arial" w:eastAsia="Yu Mincho" w:hAnsi="Arial"/>
                <w:sz w:val="18"/>
              </w:rPr>
            </w:pPr>
          </w:p>
        </w:tc>
        <w:tc>
          <w:tcPr>
            <w:tcW w:w="709" w:type="dxa"/>
          </w:tcPr>
          <w:p w14:paraId="45DF548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3BA9DA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93FDF7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6DE9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D9CD4F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4A3E4D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8E303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D59FED" w14:textId="77777777" w:rsidTr="00A06F5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457B106"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732F0D9E"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6F2A4973" w14:textId="77777777" w:rsidR="00A06F5C" w:rsidRPr="00A06F5C" w:rsidDel="00B30034"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450C613" w14:textId="77777777" w:rsidR="00A06F5C" w:rsidRPr="00A06F5C" w:rsidDel="00B30034"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69CBA622" w14:textId="77777777" w:rsidR="00A06F5C" w:rsidRPr="00A06F5C" w:rsidDel="00B30034"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4B16162" w14:textId="77777777" w:rsidR="00A06F5C" w:rsidRPr="00A06F5C" w:rsidDel="00B30034"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F1D02E" w14:textId="77777777" w:rsidR="00A06F5C" w:rsidRPr="00A06F5C" w:rsidDel="005672C0"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ECC5DE9" w14:textId="77777777" w:rsidR="00A06F5C" w:rsidRPr="00A06F5C" w:rsidRDefault="00A06F5C" w:rsidP="00A06F5C">
            <w:pPr>
              <w:keepNext/>
              <w:keepLines/>
              <w:spacing w:after="0"/>
              <w:jc w:val="center"/>
              <w:rPr>
                <w:rFonts w:ascii="Arial" w:eastAsia="Yu Mincho" w:hAnsi="Arial"/>
                <w:sz w:val="18"/>
              </w:rPr>
            </w:pPr>
          </w:p>
        </w:tc>
        <w:tc>
          <w:tcPr>
            <w:tcW w:w="709" w:type="dxa"/>
          </w:tcPr>
          <w:p w14:paraId="113B8E6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34D21E2B" w14:textId="77777777" w:rsidR="00A06F5C" w:rsidRPr="00A06F5C" w:rsidRDefault="00A06F5C" w:rsidP="00A06F5C">
            <w:pPr>
              <w:keepNext/>
              <w:keepLines/>
              <w:spacing w:after="0"/>
              <w:jc w:val="center"/>
              <w:rPr>
                <w:rFonts w:ascii="Arial" w:eastAsia="Yu Mincho" w:hAnsi="Arial"/>
                <w:sz w:val="18"/>
              </w:rPr>
            </w:pPr>
          </w:p>
        </w:tc>
        <w:tc>
          <w:tcPr>
            <w:tcW w:w="709" w:type="dxa"/>
          </w:tcPr>
          <w:p w14:paraId="7BDC25E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A7A1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E9CD5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87823A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3FD9B3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33827A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C5624F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1D7436F"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hideMark/>
          </w:tcPr>
          <w:p w14:paraId="716532C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n70</w:t>
            </w:r>
          </w:p>
        </w:tc>
        <w:tc>
          <w:tcPr>
            <w:tcW w:w="709" w:type="dxa"/>
            <w:tcMar>
              <w:left w:w="28" w:type="dxa"/>
              <w:right w:w="28" w:type="dxa"/>
            </w:tcMar>
            <w:vAlign w:val="center"/>
            <w:hideMark/>
          </w:tcPr>
          <w:p w14:paraId="52598A2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5015EB3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3EE3A4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53FB6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84B0E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027ADE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3EBA21BE" w14:textId="77777777" w:rsidR="00A06F5C" w:rsidRPr="00A06F5C" w:rsidRDefault="00A06F5C" w:rsidP="00A06F5C">
            <w:pPr>
              <w:keepNext/>
              <w:keepLines/>
              <w:spacing w:after="0"/>
              <w:jc w:val="center"/>
              <w:rPr>
                <w:rFonts w:ascii="Arial" w:eastAsia="Yu Mincho" w:hAnsi="Arial"/>
                <w:sz w:val="18"/>
              </w:rPr>
            </w:pPr>
          </w:p>
        </w:tc>
        <w:tc>
          <w:tcPr>
            <w:tcW w:w="709" w:type="dxa"/>
          </w:tcPr>
          <w:p w14:paraId="05AD5C8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66C3841A" w14:textId="77777777" w:rsidR="00A06F5C" w:rsidRPr="00A06F5C" w:rsidRDefault="00A06F5C" w:rsidP="00A06F5C">
            <w:pPr>
              <w:keepNext/>
              <w:keepLines/>
              <w:spacing w:after="0"/>
              <w:jc w:val="center"/>
              <w:rPr>
                <w:rFonts w:ascii="Arial" w:eastAsia="Yu Mincho" w:hAnsi="Arial"/>
                <w:sz w:val="18"/>
              </w:rPr>
            </w:pPr>
          </w:p>
        </w:tc>
        <w:tc>
          <w:tcPr>
            <w:tcW w:w="709" w:type="dxa"/>
          </w:tcPr>
          <w:p w14:paraId="75AFCA3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3ED619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4C6C8B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90FA2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7CC5B2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5D1CEB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CF443B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1DE7CCA"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A42E5B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374A3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CBEEFB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33FFDDB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9E93D7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3E91B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20D7EDC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16CABA8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A62737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DF5167E" w14:textId="77777777" w:rsidR="00A06F5C" w:rsidRPr="00A06F5C" w:rsidRDefault="00A06F5C" w:rsidP="00A06F5C">
            <w:pPr>
              <w:keepNext/>
              <w:keepLines/>
              <w:spacing w:after="0"/>
              <w:jc w:val="center"/>
              <w:rPr>
                <w:rFonts w:ascii="Arial" w:eastAsia="Yu Mincho" w:hAnsi="Arial"/>
                <w:sz w:val="18"/>
              </w:rPr>
            </w:pPr>
          </w:p>
        </w:tc>
        <w:tc>
          <w:tcPr>
            <w:tcW w:w="709" w:type="dxa"/>
          </w:tcPr>
          <w:p w14:paraId="2E6CAD5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A4222E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425C1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D3226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0DC0A5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4863AC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897F1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B81A7F8"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4F66118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BB07B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24C82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191E9E7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6B1F41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3EE5E1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eastAsia="Yu Mincho" w:hAnsi="Arial"/>
                <w:sz w:val="18"/>
                <w:vertAlign w:val="superscript"/>
              </w:rPr>
              <w:t>3</w:t>
            </w:r>
          </w:p>
        </w:tc>
        <w:tc>
          <w:tcPr>
            <w:tcW w:w="567" w:type="dxa"/>
            <w:tcMar>
              <w:left w:w="28" w:type="dxa"/>
              <w:right w:w="28" w:type="dxa"/>
            </w:tcMar>
            <w:vAlign w:val="center"/>
          </w:tcPr>
          <w:p w14:paraId="5A9D621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62C9DBBC" w14:textId="77777777" w:rsidR="00A06F5C" w:rsidRPr="00A06F5C" w:rsidRDefault="00A06F5C" w:rsidP="00A06F5C">
            <w:pPr>
              <w:keepNext/>
              <w:keepLines/>
              <w:spacing w:after="0"/>
              <w:jc w:val="center"/>
              <w:rPr>
                <w:rFonts w:ascii="Arial" w:eastAsia="Yu Mincho" w:hAnsi="Arial"/>
                <w:sz w:val="18"/>
              </w:rPr>
            </w:pPr>
          </w:p>
        </w:tc>
        <w:tc>
          <w:tcPr>
            <w:tcW w:w="709" w:type="dxa"/>
          </w:tcPr>
          <w:p w14:paraId="74FF960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C2BAFD7" w14:textId="77777777" w:rsidR="00A06F5C" w:rsidRPr="00A06F5C" w:rsidRDefault="00A06F5C" w:rsidP="00A06F5C">
            <w:pPr>
              <w:keepNext/>
              <w:keepLines/>
              <w:spacing w:after="0"/>
              <w:jc w:val="center"/>
              <w:rPr>
                <w:rFonts w:ascii="Arial" w:eastAsia="Yu Mincho" w:hAnsi="Arial"/>
                <w:sz w:val="18"/>
              </w:rPr>
            </w:pPr>
          </w:p>
        </w:tc>
        <w:tc>
          <w:tcPr>
            <w:tcW w:w="709" w:type="dxa"/>
          </w:tcPr>
          <w:p w14:paraId="0305733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320FF7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3F5117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AC94B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D1038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B81E30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0EE92C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77F932" w14:textId="77777777" w:rsidTr="00A06F5C">
        <w:trPr>
          <w:jc w:val="center"/>
        </w:trPr>
        <w:tc>
          <w:tcPr>
            <w:tcW w:w="707" w:type="dxa"/>
            <w:tcBorders>
              <w:bottom w:val="nil"/>
            </w:tcBorders>
            <w:shd w:val="clear" w:color="auto" w:fill="auto"/>
            <w:tcMar>
              <w:left w:w="28" w:type="dxa"/>
              <w:right w:w="28" w:type="dxa"/>
            </w:tcMar>
            <w:vAlign w:val="center"/>
            <w:hideMark/>
          </w:tcPr>
          <w:p w14:paraId="6815C0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n71</w:t>
            </w:r>
          </w:p>
        </w:tc>
        <w:tc>
          <w:tcPr>
            <w:tcW w:w="709" w:type="dxa"/>
            <w:tcMar>
              <w:left w:w="28" w:type="dxa"/>
              <w:right w:w="28" w:type="dxa"/>
            </w:tcMar>
            <w:vAlign w:val="center"/>
            <w:hideMark/>
          </w:tcPr>
          <w:p w14:paraId="25857A5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CB203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44917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31B755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726BB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39C34A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6A9C18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01582A5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2E5D746C" w14:textId="77777777" w:rsidR="00A06F5C" w:rsidRPr="00A06F5C" w:rsidRDefault="00A06F5C" w:rsidP="00A06F5C">
            <w:pPr>
              <w:keepNext/>
              <w:keepLines/>
              <w:spacing w:after="0"/>
              <w:jc w:val="center"/>
              <w:rPr>
                <w:rFonts w:ascii="Arial" w:eastAsia="Yu Mincho" w:hAnsi="Arial"/>
                <w:sz w:val="18"/>
              </w:rPr>
            </w:pPr>
          </w:p>
        </w:tc>
        <w:tc>
          <w:tcPr>
            <w:tcW w:w="709" w:type="dxa"/>
          </w:tcPr>
          <w:p w14:paraId="52480FC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19221A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E2178B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52163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001B0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818BE6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84DEC8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E711FEE"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59FBA3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BB6F17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45B6D1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227561E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C38A9A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4D0B53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5C416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r w:rsidRPr="00A06F5C">
              <w:rPr>
                <w:rFonts w:ascii="Arial" w:eastAsia="Yu Mincho" w:hAnsi="Arial"/>
                <w:sz w:val="18"/>
                <w:vertAlign w:val="superscript"/>
              </w:rPr>
              <w:t>3</w:t>
            </w:r>
          </w:p>
        </w:tc>
        <w:tc>
          <w:tcPr>
            <w:tcW w:w="567" w:type="dxa"/>
            <w:tcMar>
              <w:left w:w="28" w:type="dxa"/>
              <w:right w:w="28" w:type="dxa"/>
            </w:tcMar>
          </w:tcPr>
          <w:p w14:paraId="4EB2708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r w:rsidRPr="00A06F5C">
              <w:rPr>
                <w:rFonts w:ascii="Arial" w:eastAsia="Yu Mincho" w:hAnsi="Arial"/>
                <w:sz w:val="18"/>
                <w:vertAlign w:val="superscript"/>
              </w:rPr>
              <w:t>3</w:t>
            </w:r>
          </w:p>
        </w:tc>
        <w:tc>
          <w:tcPr>
            <w:tcW w:w="709" w:type="dxa"/>
          </w:tcPr>
          <w:p w14:paraId="2E93C09D"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35</w:t>
            </w:r>
            <w:r w:rsidRPr="00A06F5C">
              <w:rPr>
                <w:rFonts w:ascii="Arial" w:eastAsia="Yu Mincho" w:hAnsi="Arial"/>
                <w:sz w:val="18"/>
                <w:vertAlign w:val="superscript"/>
              </w:rPr>
              <w:t>3,4</w:t>
            </w:r>
          </w:p>
        </w:tc>
        <w:tc>
          <w:tcPr>
            <w:tcW w:w="709" w:type="dxa"/>
            <w:tcMar>
              <w:left w:w="28" w:type="dxa"/>
              <w:right w:w="28" w:type="dxa"/>
            </w:tcMar>
            <w:vAlign w:val="center"/>
          </w:tcPr>
          <w:p w14:paraId="75510B24" w14:textId="77777777" w:rsidR="00A06F5C" w:rsidRPr="00A06F5C" w:rsidRDefault="00A06F5C" w:rsidP="00A06F5C">
            <w:pPr>
              <w:keepNext/>
              <w:keepLines/>
              <w:spacing w:after="0"/>
              <w:jc w:val="center"/>
              <w:rPr>
                <w:rFonts w:ascii="Arial" w:eastAsia="Yu Mincho" w:hAnsi="Arial"/>
                <w:sz w:val="18"/>
              </w:rPr>
            </w:pPr>
          </w:p>
        </w:tc>
        <w:tc>
          <w:tcPr>
            <w:tcW w:w="709" w:type="dxa"/>
          </w:tcPr>
          <w:p w14:paraId="4125688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328C8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9F052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5964C9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04198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253915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AFB1C1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EF1895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4E2C02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9F392E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05895C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17764B6"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0C5F7D67"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65A7F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8D8775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366CAD3" w14:textId="77777777" w:rsidR="00A06F5C" w:rsidRPr="00A06F5C" w:rsidRDefault="00A06F5C" w:rsidP="00A06F5C">
            <w:pPr>
              <w:keepNext/>
              <w:keepLines/>
              <w:spacing w:after="0"/>
              <w:jc w:val="center"/>
              <w:rPr>
                <w:rFonts w:ascii="Arial" w:eastAsia="Yu Mincho" w:hAnsi="Arial"/>
                <w:sz w:val="18"/>
              </w:rPr>
            </w:pPr>
          </w:p>
        </w:tc>
        <w:tc>
          <w:tcPr>
            <w:tcW w:w="709" w:type="dxa"/>
          </w:tcPr>
          <w:p w14:paraId="597FDD6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195E0067" w14:textId="77777777" w:rsidR="00A06F5C" w:rsidRPr="00A06F5C" w:rsidRDefault="00A06F5C" w:rsidP="00A06F5C">
            <w:pPr>
              <w:keepNext/>
              <w:keepLines/>
              <w:spacing w:after="0"/>
              <w:jc w:val="center"/>
              <w:rPr>
                <w:rFonts w:ascii="Arial" w:eastAsia="Yu Mincho" w:hAnsi="Arial"/>
                <w:sz w:val="18"/>
              </w:rPr>
            </w:pPr>
          </w:p>
        </w:tc>
        <w:tc>
          <w:tcPr>
            <w:tcW w:w="709" w:type="dxa"/>
          </w:tcPr>
          <w:p w14:paraId="4642418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6D927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3DF30F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65F52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67AC45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ECA27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C5B204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A10E020" w14:textId="77777777" w:rsidTr="00A06F5C">
        <w:trPr>
          <w:jc w:val="center"/>
        </w:trPr>
        <w:tc>
          <w:tcPr>
            <w:tcW w:w="707" w:type="dxa"/>
            <w:tcBorders>
              <w:bottom w:val="nil"/>
            </w:tcBorders>
            <w:shd w:val="clear" w:color="auto" w:fill="auto"/>
            <w:tcMar>
              <w:left w:w="28" w:type="dxa"/>
              <w:right w:w="28" w:type="dxa"/>
            </w:tcMar>
            <w:vAlign w:val="center"/>
          </w:tcPr>
          <w:p w14:paraId="332F017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n74</w:t>
            </w:r>
          </w:p>
        </w:tc>
        <w:tc>
          <w:tcPr>
            <w:tcW w:w="709" w:type="dxa"/>
            <w:tcMar>
              <w:left w:w="28" w:type="dxa"/>
              <w:right w:w="28" w:type="dxa"/>
            </w:tcMar>
            <w:vAlign w:val="center"/>
          </w:tcPr>
          <w:p w14:paraId="2D57D5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1DA45E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5C9C6B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8D924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6D4C1B6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1BC3D2E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27DA57B" w14:textId="77777777" w:rsidR="00A06F5C" w:rsidRPr="00A06F5C" w:rsidRDefault="00A06F5C" w:rsidP="00A06F5C">
            <w:pPr>
              <w:keepNext/>
              <w:keepLines/>
              <w:spacing w:after="0"/>
              <w:jc w:val="center"/>
              <w:rPr>
                <w:rFonts w:ascii="Arial" w:eastAsia="Yu Mincho" w:hAnsi="Arial"/>
                <w:sz w:val="18"/>
              </w:rPr>
            </w:pPr>
          </w:p>
        </w:tc>
        <w:tc>
          <w:tcPr>
            <w:tcW w:w="709" w:type="dxa"/>
          </w:tcPr>
          <w:p w14:paraId="69422BC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A979305" w14:textId="77777777" w:rsidR="00A06F5C" w:rsidRPr="00A06F5C" w:rsidRDefault="00A06F5C" w:rsidP="00A06F5C">
            <w:pPr>
              <w:keepNext/>
              <w:keepLines/>
              <w:spacing w:after="0"/>
              <w:jc w:val="center"/>
              <w:rPr>
                <w:rFonts w:ascii="Arial" w:eastAsia="Yu Mincho" w:hAnsi="Arial"/>
                <w:sz w:val="18"/>
              </w:rPr>
            </w:pPr>
          </w:p>
        </w:tc>
        <w:tc>
          <w:tcPr>
            <w:tcW w:w="709" w:type="dxa"/>
          </w:tcPr>
          <w:p w14:paraId="13EFF319"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74DB61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B503A9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FE3CA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0D02A2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CED825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3EAE26B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CB961A5" w14:textId="77777777" w:rsidTr="00A06F5C">
        <w:trPr>
          <w:jc w:val="center"/>
        </w:trPr>
        <w:tc>
          <w:tcPr>
            <w:tcW w:w="707" w:type="dxa"/>
            <w:tcBorders>
              <w:top w:val="nil"/>
              <w:bottom w:val="nil"/>
            </w:tcBorders>
            <w:shd w:val="clear" w:color="auto" w:fill="auto"/>
            <w:tcMar>
              <w:left w:w="28" w:type="dxa"/>
              <w:right w:w="28" w:type="dxa"/>
            </w:tcMar>
            <w:vAlign w:val="center"/>
          </w:tcPr>
          <w:p w14:paraId="3472FFB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3AC821D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2AC7D8B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FD22F5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D6DDE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AFB486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651474F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CD8561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26B7DD4"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0C7272D" w14:textId="77777777" w:rsidR="00A06F5C" w:rsidRPr="00A06F5C" w:rsidRDefault="00A06F5C" w:rsidP="00A06F5C">
            <w:pPr>
              <w:keepNext/>
              <w:keepLines/>
              <w:spacing w:after="0"/>
              <w:jc w:val="center"/>
              <w:rPr>
                <w:rFonts w:ascii="Arial" w:eastAsia="Yu Mincho" w:hAnsi="Arial"/>
                <w:sz w:val="18"/>
              </w:rPr>
            </w:pPr>
          </w:p>
        </w:tc>
        <w:tc>
          <w:tcPr>
            <w:tcW w:w="709" w:type="dxa"/>
          </w:tcPr>
          <w:p w14:paraId="1336B84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35472CF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695D98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DC6CD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ED7250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EB3C01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0DD816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8FF2AF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EE3D6F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05BBFB10"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179B433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A6D99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19A0D0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968274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BB6E4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5673DF" w14:textId="77777777" w:rsidR="00A06F5C" w:rsidRPr="00A06F5C" w:rsidRDefault="00A06F5C" w:rsidP="00A06F5C">
            <w:pPr>
              <w:keepNext/>
              <w:keepLines/>
              <w:spacing w:after="0"/>
              <w:jc w:val="center"/>
              <w:rPr>
                <w:rFonts w:ascii="Arial" w:eastAsia="Yu Mincho" w:hAnsi="Arial"/>
                <w:sz w:val="18"/>
              </w:rPr>
            </w:pPr>
          </w:p>
        </w:tc>
        <w:tc>
          <w:tcPr>
            <w:tcW w:w="709" w:type="dxa"/>
          </w:tcPr>
          <w:p w14:paraId="79A82CF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D202C8" w14:textId="77777777" w:rsidR="00A06F5C" w:rsidRPr="00A06F5C" w:rsidRDefault="00A06F5C" w:rsidP="00A06F5C">
            <w:pPr>
              <w:keepNext/>
              <w:keepLines/>
              <w:spacing w:after="0"/>
              <w:jc w:val="center"/>
              <w:rPr>
                <w:rFonts w:ascii="Arial" w:eastAsia="Yu Mincho" w:hAnsi="Arial"/>
                <w:sz w:val="18"/>
              </w:rPr>
            </w:pPr>
          </w:p>
        </w:tc>
        <w:tc>
          <w:tcPr>
            <w:tcW w:w="709" w:type="dxa"/>
          </w:tcPr>
          <w:p w14:paraId="6AC180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C718A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AD144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94BB20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7FA2F1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3ECFF5C"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60D58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8E46114" w14:textId="77777777" w:rsidTr="00A06F5C">
        <w:trPr>
          <w:jc w:val="center"/>
        </w:trPr>
        <w:tc>
          <w:tcPr>
            <w:tcW w:w="707" w:type="dxa"/>
            <w:tcBorders>
              <w:bottom w:val="nil"/>
            </w:tcBorders>
            <w:shd w:val="clear" w:color="auto" w:fill="auto"/>
            <w:tcMar>
              <w:left w:w="28" w:type="dxa"/>
              <w:right w:w="28" w:type="dxa"/>
            </w:tcMar>
            <w:vAlign w:val="center"/>
            <w:hideMark/>
          </w:tcPr>
          <w:p w14:paraId="1020743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n75</w:t>
            </w:r>
          </w:p>
        </w:tc>
        <w:tc>
          <w:tcPr>
            <w:tcW w:w="709" w:type="dxa"/>
            <w:tcMar>
              <w:left w:w="28" w:type="dxa"/>
              <w:right w:w="28" w:type="dxa"/>
            </w:tcMar>
            <w:vAlign w:val="center"/>
            <w:hideMark/>
          </w:tcPr>
          <w:p w14:paraId="4818239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11988F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BA7EE9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47879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CE7BB7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610EEC0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4821D9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EB506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1CD6A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06B04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4A6615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3DF0EBE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E9781B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593B0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B3A4FA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70FEC2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B0CF48"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3C6CF0D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A613BC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F3E436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52AD0D5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3E619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D675B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412E141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1FC69BD7"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215551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1332F9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03B530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92037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4400B91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C9E4D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5D40D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A8D09B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FBA7F4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8B4726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A0CE1D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B4193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DC6983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26CB13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57CA6A6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0B6028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02FF0D8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p>
        </w:tc>
        <w:tc>
          <w:tcPr>
            <w:tcW w:w="567" w:type="dxa"/>
            <w:tcMar>
              <w:left w:w="28" w:type="dxa"/>
              <w:right w:w="28" w:type="dxa"/>
            </w:tcMar>
          </w:tcPr>
          <w:p w14:paraId="0DB773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30</w:t>
            </w:r>
          </w:p>
        </w:tc>
        <w:tc>
          <w:tcPr>
            <w:tcW w:w="709" w:type="dxa"/>
          </w:tcPr>
          <w:p w14:paraId="51CA4B7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8BE9F2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23EB689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9192EA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761F411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810DE5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A2E27B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7B754B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F3A3FF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DB67748" w14:textId="77777777" w:rsidTr="00A06F5C">
        <w:trPr>
          <w:jc w:val="center"/>
        </w:trPr>
        <w:tc>
          <w:tcPr>
            <w:tcW w:w="707" w:type="dxa"/>
            <w:tcBorders>
              <w:bottom w:val="nil"/>
            </w:tcBorders>
            <w:shd w:val="clear" w:color="auto" w:fill="auto"/>
            <w:tcMar>
              <w:left w:w="28" w:type="dxa"/>
              <w:right w:w="28" w:type="dxa"/>
            </w:tcMar>
            <w:vAlign w:val="center"/>
            <w:hideMark/>
          </w:tcPr>
          <w:p w14:paraId="1D9659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n76</w:t>
            </w:r>
          </w:p>
        </w:tc>
        <w:tc>
          <w:tcPr>
            <w:tcW w:w="709" w:type="dxa"/>
            <w:tcMar>
              <w:left w:w="28" w:type="dxa"/>
              <w:right w:w="28" w:type="dxa"/>
            </w:tcMar>
            <w:vAlign w:val="center"/>
            <w:hideMark/>
          </w:tcPr>
          <w:p w14:paraId="2BF81D8C"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8924AF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4F52CE08"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6B6DCC0"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03F956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25380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878D11D" w14:textId="77777777" w:rsidR="00A06F5C" w:rsidRPr="00A06F5C" w:rsidRDefault="00A06F5C" w:rsidP="00A06F5C">
            <w:pPr>
              <w:keepNext/>
              <w:keepLines/>
              <w:spacing w:after="0"/>
              <w:jc w:val="center"/>
              <w:rPr>
                <w:rFonts w:ascii="Arial" w:eastAsia="Yu Mincho" w:hAnsi="Arial"/>
                <w:sz w:val="18"/>
              </w:rPr>
            </w:pPr>
          </w:p>
        </w:tc>
        <w:tc>
          <w:tcPr>
            <w:tcW w:w="709" w:type="dxa"/>
          </w:tcPr>
          <w:p w14:paraId="6DFAF81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0D3B50" w14:textId="77777777" w:rsidR="00A06F5C" w:rsidRPr="00A06F5C" w:rsidRDefault="00A06F5C" w:rsidP="00A06F5C">
            <w:pPr>
              <w:keepNext/>
              <w:keepLines/>
              <w:spacing w:after="0"/>
              <w:jc w:val="center"/>
              <w:rPr>
                <w:rFonts w:ascii="Arial" w:eastAsia="Yu Mincho" w:hAnsi="Arial"/>
                <w:sz w:val="18"/>
              </w:rPr>
            </w:pPr>
          </w:p>
        </w:tc>
        <w:tc>
          <w:tcPr>
            <w:tcW w:w="709" w:type="dxa"/>
          </w:tcPr>
          <w:p w14:paraId="26A950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8896D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B4C8A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26A2E5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E7F766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AEEF26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D5A20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9D5E97C"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C0AE598"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916A30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14782C5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149CA50"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66E34E8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949823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154FA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09D5AB6" w14:textId="77777777" w:rsidR="00A06F5C" w:rsidRPr="00A06F5C" w:rsidRDefault="00A06F5C" w:rsidP="00A06F5C">
            <w:pPr>
              <w:keepNext/>
              <w:keepLines/>
              <w:spacing w:after="0"/>
              <w:jc w:val="center"/>
              <w:rPr>
                <w:rFonts w:ascii="Arial" w:eastAsia="Yu Mincho" w:hAnsi="Arial"/>
                <w:sz w:val="18"/>
              </w:rPr>
            </w:pPr>
          </w:p>
        </w:tc>
        <w:tc>
          <w:tcPr>
            <w:tcW w:w="709" w:type="dxa"/>
          </w:tcPr>
          <w:p w14:paraId="3FADD5E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AF4CED3" w14:textId="77777777" w:rsidR="00A06F5C" w:rsidRPr="00A06F5C" w:rsidRDefault="00A06F5C" w:rsidP="00A06F5C">
            <w:pPr>
              <w:keepNext/>
              <w:keepLines/>
              <w:spacing w:after="0"/>
              <w:jc w:val="center"/>
              <w:rPr>
                <w:rFonts w:ascii="Arial" w:eastAsia="Yu Mincho" w:hAnsi="Arial"/>
                <w:sz w:val="18"/>
              </w:rPr>
            </w:pPr>
          </w:p>
        </w:tc>
        <w:tc>
          <w:tcPr>
            <w:tcW w:w="709" w:type="dxa"/>
          </w:tcPr>
          <w:p w14:paraId="6CAF337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85558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22E15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E2BFA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83ECB3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C081EA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E8BF22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C789C4D"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E6B04AD"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9F376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91CC94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0635DDF"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3F15181E"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274B04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EB0A1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AEDBCA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D6A953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CEBAE0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87F57B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5420C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E7964D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21DF5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256891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CD6265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E89185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71E7991" w14:textId="77777777" w:rsidTr="00A06F5C">
        <w:trPr>
          <w:jc w:val="center"/>
        </w:trPr>
        <w:tc>
          <w:tcPr>
            <w:tcW w:w="707" w:type="dxa"/>
            <w:tcBorders>
              <w:bottom w:val="nil"/>
            </w:tcBorders>
            <w:shd w:val="clear" w:color="auto" w:fill="auto"/>
            <w:tcMar>
              <w:left w:w="28" w:type="dxa"/>
              <w:right w:w="28" w:type="dxa"/>
            </w:tcMar>
            <w:vAlign w:val="center"/>
            <w:hideMark/>
          </w:tcPr>
          <w:p w14:paraId="7A10FAC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n77</w:t>
            </w:r>
          </w:p>
        </w:tc>
        <w:tc>
          <w:tcPr>
            <w:tcW w:w="709" w:type="dxa"/>
            <w:tcMar>
              <w:left w:w="28" w:type="dxa"/>
              <w:right w:w="28" w:type="dxa"/>
            </w:tcMar>
            <w:vAlign w:val="center"/>
            <w:hideMark/>
          </w:tcPr>
          <w:p w14:paraId="7870B492"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16CC4BF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68BE1A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F5BCA9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6F77A1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B8CCFB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4409F4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4CF5BB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A345C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5CDB78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0076B4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07AB281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C2E7F2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ED1ECB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672FCA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4525F4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65F34B7"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572A87C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15A841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2E9760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0161D68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16F56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4745113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FB2E7F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4D7A346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6438C09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70420A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308D0A3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DCE67F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6276D26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0372C6A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53C03E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4A6FA6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85A96F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24C0906F"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0D760AE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048DF3A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4C9011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3E3ADA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2D35A0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3131D91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06349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5C0BCD3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4BCCDE9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D8453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88CA64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36D352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6404492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1377884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BB4ED1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16F802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4390CAC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89BC470" w14:textId="77777777" w:rsidTr="00A06F5C">
        <w:trPr>
          <w:jc w:val="center"/>
        </w:trPr>
        <w:tc>
          <w:tcPr>
            <w:tcW w:w="707" w:type="dxa"/>
            <w:tcBorders>
              <w:bottom w:val="nil"/>
            </w:tcBorders>
            <w:shd w:val="clear" w:color="auto" w:fill="auto"/>
            <w:tcMar>
              <w:left w:w="28" w:type="dxa"/>
              <w:right w:w="28" w:type="dxa"/>
            </w:tcMar>
            <w:vAlign w:val="center"/>
            <w:hideMark/>
          </w:tcPr>
          <w:p w14:paraId="0A71BF2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lastRenderedPageBreak/>
              <w:t>n78</w:t>
            </w:r>
          </w:p>
        </w:tc>
        <w:tc>
          <w:tcPr>
            <w:tcW w:w="709" w:type="dxa"/>
            <w:tcMar>
              <w:left w:w="28" w:type="dxa"/>
              <w:right w:w="28" w:type="dxa"/>
            </w:tcMar>
            <w:vAlign w:val="center"/>
            <w:hideMark/>
          </w:tcPr>
          <w:p w14:paraId="48BE0F6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3E62E2E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72A6852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94E80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3AF563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88C5D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0BE8A3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76E8241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42BE220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32C81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D6DD10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8F87CE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FDCFD8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BF688F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BF2628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CBA780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4A32DF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ACBEE5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C83E1A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A7510F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7818EE9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F869B8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0987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AA1E9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307F972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29D6499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CD14BC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245577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7DE3962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1F04133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7A62C0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3971C24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C37D7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655F509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7F597B97"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5326007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3EBC7F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64260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1814A5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6B18455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D29C83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6F1DDA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vAlign w:val="center"/>
          </w:tcPr>
          <w:p w14:paraId="67D2734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F9CD8B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0F3386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46C5678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1E20FE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72DB119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vAlign w:val="center"/>
            <w:hideMark/>
          </w:tcPr>
          <w:p w14:paraId="593F1DB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65637DC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34DDDB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E2DD53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CC74A31" w14:textId="77777777" w:rsidTr="00A06F5C">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6E73D2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n79</w:t>
            </w:r>
            <w:r w:rsidRPr="00A06F5C">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22C1C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20711F1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EC1FAB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tcPr>
          <w:p w14:paraId="62BB0328"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tcPr>
          <w:p w14:paraId="3B7511D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153A25B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C4E72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06E53DB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237DF1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31B98CE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365FDF9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1710D9D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C8162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A008C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87C94C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E6466C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B2BD4DC" w14:textId="77777777" w:rsidTr="00A06F5C">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475FD3C"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0D2E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2285F5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1DE11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F45C841"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3206E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47C5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2634D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56A9830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4015898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154ABB6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6F04BF8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2433843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67640F6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r w:rsidRPr="00A06F5C">
              <w:rPr>
                <w:rFonts w:ascii="Arial" w:eastAsia="Yu Mincho" w:hAnsi="Arial"/>
                <w:sz w:val="18"/>
                <w:vertAlign w:val="superscript"/>
              </w:rPr>
              <w:t>4</w:t>
            </w:r>
          </w:p>
        </w:tc>
        <w:tc>
          <w:tcPr>
            <w:tcW w:w="567" w:type="dxa"/>
            <w:tcMar>
              <w:left w:w="28" w:type="dxa"/>
              <w:right w:w="28" w:type="dxa"/>
            </w:tcMar>
            <w:vAlign w:val="center"/>
          </w:tcPr>
          <w:p w14:paraId="04B042C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78FDB98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38C290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4A711A0F" w14:textId="77777777" w:rsidTr="00A06F5C">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B91A9ED" w14:textId="77777777" w:rsidR="00A06F5C" w:rsidRPr="00A06F5C" w:rsidRDefault="00A06F5C" w:rsidP="00A06F5C">
            <w:pPr>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30D72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52BB600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95F59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59FF8AE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3B817A8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146F5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A38682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7101AC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684D9EF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tcPr>
          <w:p w14:paraId="04D73ED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hideMark/>
          </w:tcPr>
          <w:p w14:paraId="5091CB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hideMark/>
          </w:tcPr>
          <w:p w14:paraId="0442F10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hideMark/>
          </w:tcPr>
          <w:p w14:paraId="17245BD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r w:rsidRPr="00A06F5C">
              <w:rPr>
                <w:rFonts w:ascii="Arial" w:eastAsia="Yu Mincho" w:hAnsi="Arial"/>
                <w:sz w:val="18"/>
                <w:vertAlign w:val="superscript"/>
              </w:rPr>
              <w:t>4</w:t>
            </w:r>
          </w:p>
        </w:tc>
        <w:tc>
          <w:tcPr>
            <w:tcW w:w="567" w:type="dxa"/>
            <w:tcMar>
              <w:left w:w="28" w:type="dxa"/>
              <w:right w:w="28" w:type="dxa"/>
            </w:tcMar>
            <w:vAlign w:val="center"/>
          </w:tcPr>
          <w:p w14:paraId="68E38AC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7C5038C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hideMark/>
          </w:tcPr>
          <w:p w14:paraId="2C9E27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3E0D4B3C" w14:textId="77777777" w:rsidTr="00A06F5C">
        <w:trPr>
          <w:jc w:val="center"/>
        </w:trPr>
        <w:tc>
          <w:tcPr>
            <w:tcW w:w="707" w:type="dxa"/>
            <w:tcBorders>
              <w:bottom w:val="nil"/>
            </w:tcBorders>
            <w:shd w:val="clear" w:color="auto" w:fill="auto"/>
            <w:tcMar>
              <w:left w:w="28" w:type="dxa"/>
              <w:right w:w="28" w:type="dxa"/>
            </w:tcMar>
            <w:vAlign w:val="center"/>
            <w:hideMark/>
          </w:tcPr>
          <w:p w14:paraId="700182A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n80</w:t>
            </w:r>
          </w:p>
        </w:tc>
        <w:tc>
          <w:tcPr>
            <w:tcW w:w="709" w:type="dxa"/>
            <w:tcMar>
              <w:left w:w="28" w:type="dxa"/>
              <w:right w:w="28" w:type="dxa"/>
            </w:tcMar>
            <w:vAlign w:val="center"/>
            <w:hideMark/>
          </w:tcPr>
          <w:p w14:paraId="04FED66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3F74FAA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05BF9C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2E776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24BC827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EE6481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1368053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189D5385"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699D9C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745681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B5F87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C08DD9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B29E24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0DA20A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B2340E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27D5AB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816DCF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F0C1E3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2EEF8FD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376D70D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7C8DA9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61A3570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524F037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C447D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2A998F0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60103284"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86ED64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7F1F6A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33E56F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99AAB0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DA004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C7949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99CAE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AEA42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25C826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10269E4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493FC3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C408B3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hideMark/>
          </w:tcPr>
          <w:p w14:paraId="4328F1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4C9852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204F0D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2986E9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25</w:t>
            </w:r>
          </w:p>
        </w:tc>
        <w:tc>
          <w:tcPr>
            <w:tcW w:w="567" w:type="dxa"/>
            <w:tcMar>
              <w:left w:w="28" w:type="dxa"/>
              <w:right w:w="28" w:type="dxa"/>
            </w:tcMar>
          </w:tcPr>
          <w:p w14:paraId="0CD7E5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tcPr>
          <w:p w14:paraId="518C84B7"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6CC4E2E"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6DFEB3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4E7E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4F74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845DA6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D96D20"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23C432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CEA44C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7009640" w14:textId="77777777" w:rsidTr="00A06F5C">
        <w:trPr>
          <w:jc w:val="center"/>
        </w:trPr>
        <w:tc>
          <w:tcPr>
            <w:tcW w:w="707" w:type="dxa"/>
            <w:tcBorders>
              <w:bottom w:val="nil"/>
            </w:tcBorders>
            <w:shd w:val="clear" w:color="auto" w:fill="auto"/>
            <w:tcMar>
              <w:left w:w="28" w:type="dxa"/>
              <w:right w:w="28" w:type="dxa"/>
            </w:tcMar>
            <w:vAlign w:val="center"/>
            <w:hideMark/>
          </w:tcPr>
          <w:p w14:paraId="320428B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n81</w:t>
            </w:r>
          </w:p>
        </w:tc>
        <w:tc>
          <w:tcPr>
            <w:tcW w:w="709" w:type="dxa"/>
            <w:tcMar>
              <w:left w:w="28" w:type="dxa"/>
              <w:right w:w="28" w:type="dxa"/>
            </w:tcMar>
            <w:vAlign w:val="center"/>
            <w:hideMark/>
          </w:tcPr>
          <w:p w14:paraId="649A2F1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0A0DBB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4BD693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01F490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E6230C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37F6150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691194F" w14:textId="77777777" w:rsidR="00A06F5C" w:rsidRPr="00A06F5C" w:rsidRDefault="00A06F5C" w:rsidP="00A06F5C">
            <w:pPr>
              <w:keepNext/>
              <w:keepLines/>
              <w:spacing w:after="0"/>
              <w:jc w:val="center"/>
              <w:rPr>
                <w:rFonts w:ascii="Arial" w:eastAsia="Yu Mincho" w:hAnsi="Arial"/>
                <w:sz w:val="18"/>
              </w:rPr>
            </w:pPr>
          </w:p>
        </w:tc>
        <w:tc>
          <w:tcPr>
            <w:tcW w:w="709" w:type="dxa"/>
          </w:tcPr>
          <w:p w14:paraId="3784EA4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11B9184" w14:textId="77777777" w:rsidR="00A06F5C" w:rsidRPr="00A06F5C" w:rsidRDefault="00A06F5C" w:rsidP="00A06F5C">
            <w:pPr>
              <w:keepNext/>
              <w:keepLines/>
              <w:spacing w:after="0"/>
              <w:jc w:val="center"/>
              <w:rPr>
                <w:rFonts w:ascii="Arial" w:eastAsia="Yu Mincho" w:hAnsi="Arial"/>
                <w:sz w:val="18"/>
              </w:rPr>
            </w:pPr>
          </w:p>
        </w:tc>
        <w:tc>
          <w:tcPr>
            <w:tcW w:w="709" w:type="dxa"/>
          </w:tcPr>
          <w:p w14:paraId="19AA168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2ED48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9CB0D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E3A517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E52FFA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1261B2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EBB80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529542A"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1C90F2B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FBB10D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46811BA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620FE8D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765030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93326B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A60691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FAD26F9" w14:textId="77777777" w:rsidR="00A06F5C" w:rsidRPr="00A06F5C" w:rsidRDefault="00A06F5C" w:rsidP="00A06F5C">
            <w:pPr>
              <w:keepNext/>
              <w:keepLines/>
              <w:spacing w:after="0"/>
              <w:jc w:val="center"/>
              <w:rPr>
                <w:rFonts w:ascii="Arial" w:eastAsia="Yu Mincho" w:hAnsi="Arial"/>
                <w:sz w:val="18"/>
              </w:rPr>
            </w:pPr>
          </w:p>
        </w:tc>
        <w:tc>
          <w:tcPr>
            <w:tcW w:w="709" w:type="dxa"/>
          </w:tcPr>
          <w:p w14:paraId="70BCE31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960D1E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2608D9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D23AB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C79ED3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C8DFD0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E31735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A22195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931C39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B4AB80C"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D8EC71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977C20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25B3AE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0F021EF"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4752C27D"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CFC083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BD3A81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1E3E468" w14:textId="77777777" w:rsidR="00A06F5C" w:rsidRPr="00A06F5C" w:rsidRDefault="00A06F5C" w:rsidP="00A06F5C">
            <w:pPr>
              <w:keepNext/>
              <w:keepLines/>
              <w:spacing w:after="0"/>
              <w:jc w:val="center"/>
              <w:rPr>
                <w:rFonts w:ascii="Arial" w:eastAsia="Yu Mincho" w:hAnsi="Arial"/>
                <w:sz w:val="18"/>
              </w:rPr>
            </w:pPr>
          </w:p>
        </w:tc>
        <w:tc>
          <w:tcPr>
            <w:tcW w:w="709" w:type="dxa"/>
          </w:tcPr>
          <w:p w14:paraId="1EBE14D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D334D22" w14:textId="77777777" w:rsidR="00A06F5C" w:rsidRPr="00A06F5C" w:rsidRDefault="00A06F5C" w:rsidP="00A06F5C">
            <w:pPr>
              <w:keepNext/>
              <w:keepLines/>
              <w:spacing w:after="0"/>
              <w:jc w:val="center"/>
              <w:rPr>
                <w:rFonts w:ascii="Arial" w:eastAsia="Yu Mincho" w:hAnsi="Arial"/>
                <w:sz w:val="18"/>
              </w:rPr>
            </w:pPr>
          </w:p>
        </w:tc>
        <w:tc>
          <w:tcPr>
            <w:tcW w:w="709" w:type="dxa"/>
          </w:tcPr>
          <w:p w14:paraId="342302F2"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3E34BF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8A282B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D7C6BD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941B8A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95686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77AC0F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F03AFAD" w14:textId="77777777" w:rsidTr="00A06F5C">
        <w:trPr>
          <w:jc w:val="center"/>
        </w:trPr>
        <w:tc>
          <w:tcPr>
            <w:tcW w:w="707" w:type="dxa"/>
            <w:tcBorders>
              <w:bottom w:val="nil"/>
            </w:tcBorders>
            <w:shd w:val="clear" w:color="auto" w:fill="auto"/>
            <w:tcMar>
              <w:left w:w="28" w:type="dxa"/>
              <w:right w:w="28" w:type="dxa"/>
            </w:tcMar>
            <w:vAlign w:val="center"/>
            <w:hideMark/>
          </w:tcPr>
          <w:p w14:paraId="0C83942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n82</w:t>
            </w:r>
          </w:p>
        </w:tc>
        <w:tc>
          <w:tcPr>
            <w:tcW w:w="709" w:type="dxa"/>
            <w:tcMar>
              <w:left w:w="28" w:type="dxa"/>
              <w:right w:w="28" w:type="dxa"/>
            </w:tcMar>
            <w:vAlign w:val="center"/>
            <w:hideMark/>
          </w:tcPr>
          <w:p w14:paraId="2ED7764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1AE27BE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7DB7560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D6B5A7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A79D1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4E72B88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21F0EEE" w14:textId="77777777" w:rsidR="00A06F5C" w:rsidRPr="00A06F5C" w:rsidRDefault="00A06F5C" w:rsidP="00A06F5C">
            <w:pPr>
              <w:keepNext/>
              <w:keepLines/>
              <w:spacing w:after="0"/>
              <w:jc w:val="center"/>
              <w:rPr>
                <w:rFonts w:ascii="Arial" w:eastAsia="Yu Mincho" w:hAnsi="Arial"/>
                <w:sz w:val="18"/>
              </w:rPr>
            </w:pPr>
          </w:p>
        </w:tc>
        <w:tc>
          <w:tcPr>
            <w:tcW w:w="709" w:type="dxa"/>
          </w:tcPr>
          <w:p w14:paraId="1C8C972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88F9313" w14:textId="77777777" w:rsidR="00A06F5C" w:rsidRPr="00A06F5C" w:rsidRDefault="00A06F5C" w:rsidP="00A06F5C">
            <w:pPr>
              <w:keepNext/>
              <w:keepLines/>
              <w:spacing w:after="0"/>
              <w:jc w:val="center"/>
              <w:rPr>
                <w:rFonts w:ascii="Arial" w:eastAsia="Yu Mincho" w:hAnsi="Arial"/>
                <w:sz w:val="18"/>
              </w:rPr>
            </w:pPr>
          </w:p>
        </w:tc>
        <w:tc>
          <w:tcPr>
            <w:tcW w:w="709" w:type="dxa"/>
          </w:tcPr>
          <w:p w14:paraId="170A2CED"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C6A3E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2EFED1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966604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789032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E4AA3D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07C638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DF0A925"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0B7754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BE0FBC5"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0127AE7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6A5D46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75A0D9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4C8CFC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6D797F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7ED27F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022C4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0D1F086" w14:textId="77777777" w:rsidR="00A06F5C" w:rsidRPr="00A06F5C" w:rsidRDefault="00A06F5C" w:rsidP="00A06F5C">
            <w:pPr>
              <w:keepNext/>
              <w:keepLines/>
              <w:spacing w:after="0"/>
              <w:jc w:val="center"/>
              <w:rPr>
                <w:rFonts w:ascii="Arial" w:eastAsia="Yu Mincho" w:hAnsi="Arial"/>
                <w:sz w:val="18"/>
              </w:rPr>
            </w:pPr>
          </w:p>
        </w:tc>
        <w:tc>
          <w:tcPr>
            <w:tcW w:w="709" w:type="dxa"/>
          </w:tcPr>
          <w:p w14:paraId="71053F1C"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1530DB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A42A2D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96CE4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180FB8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C3F4C87"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367BDF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9DBBAA"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3495AB30"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6CD5137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4559DEC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23C46B03"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414A0916"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504B774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2B69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E7E58F6" w14:textId="77777777" w:rsidR="00A06F5C" w:rsidRPr="00A06F5C" w:rsidRDefault="00A06F5C" w:rsidP="00A06F5C">
            <w:pPr>
              <w:keepNext/>
              <w:keepLines/>
              <w:spacing w:after="0"/>
              <w:jc w:val="center"/>
              <w:rPr>
                <w:rFonts w:ascii="Arial" w:eastAsia="Yu Mincho" w:hAnsi="Arial"/>
                <w:sz w:val="18"/>
              </w:rPr>
            </w:pPr>
          </w:p>
        </w:tc>
        <w:tc>
          <w:tcPr>
            <w:tcW w:w="709" w:type="dxa"/>
          </w:tcPr>
          <w:p w14:paraId="0027BB8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F50C0CB" w14:textId="77777777" w:rsidR="00A06F5C" w:rsidRPr="00A06F5C" w:rsidRDefault="00A06F5C" w:rsidP="00A06F5C">
            <w:pPr>
              <w:keepNext/>
              <w:keepLines/>
              <w:spacing w:after="0"/>
              <w:jc w:val="center"/>
              <w:rPr>
                <w:rFonts w:ascii="Arial" w:eastAsia="Yu Mincho" w:hAnsi="Arial"/>
                <w:sz w:val="18"/>
              </w:rPr>
            </w:pPr>
          </w:p>
        </w:tc>
        <w:tc>
          <w:tcPr>
            <w:tcW w:w="709" w:type="dxa"/>
          </w:tcPr>
          <w:p w14:paraId="2800F46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7ADE9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D623E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32C519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433E0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CAED45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1563A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856B2EB" w14:textId="77777777" w:rsidTr="00A06F5C">
        <w:trPr>
          <w:jc w:val="center"/>
        </w:trPr>
        <w:tc>
          <w:tcPr>
            <w:tcW w:w="707" w:type="dxa"/>
            <w:tcBorders>
              <w:bottom w:val="nil"/>
            </w:tcBorders>
            <w:shd w:val="clear" w:color="auto" w:fill="auto"/>
            <w:tcMar>
              <w:left w:w="28" w:type="dxa"/>
              <w:right w:w="28" w:type="dxa"/>
            </w:tcMar>
            <w:vAlign w:val="center"/>
            <w:hideMark/>
          </w:tcPr>
          <w:p w14:paraId="3B353E1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n83</w:t>
            </w:r>
          </w:p>
        </w:tc>
        <w:tc>
          <w:tcPr>
            <w:tcW w:w="709" w:type="dxa"/>
            <w:tcMar>
              <w:left w:w="28" w:type="dxa"/>
              <w:right w:w="28" w:type="dxa"/>
            </w:tcMar>
            <w:vAlign w:val="center"/>
            <w:hideMark/>
          </w:tcPr>
          <w:p w14:paraId="049C410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7976FA8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647744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4E88C27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994A4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hAnsi="Arial"/>
                <w:sz w:val="18"/>
                <w:vertAlign w:val="superscript"/>
              </w:rPr>
              <w:t>7</w:t>
            </w:r>
          </w:p>
        </w:tc>
        <w:tc>
          <w:tcPr>
            <w:tcW w:w="567" w:type="dxa"/>
            <w:tcMar>
              <w:left w:w="28" w:type="dxa"/>
              <w:right w:w="28" w:type="dxa"/>
            </w:tcMar>
            <w:vAlign w:val="center"/>
          </w:tcPr>
          <w:p w14:paraId="66C2CFE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5AAF53A5"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r w:rsidRPr="00A06F5C">
              <w:rPr>
                <w:rFonts w:ascii="Arial" w:hAnsi="Arial"/>
                <w:sz w:val="18"/>
                <w:vertAlign w:val="superscript"/>
              </w:rPr>
              <w:t>7</w:t>
            </w:r>
          </w:p>
        </w:tc>
        <w:tc>
          <w:tcPr>
            <w:tcW w:w="709" w:type="dxa"/>
          </w:tcPr>
          <w:p w14:paraId="1328C2A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DC02EC0" w14:textId="77777777" w:rsidR="00A06F5C" w:rsidRPr="00A06F5C" w:rsidRDefault="00A06F5C" w:rsidP="00A06F5C">
            <w:pPr>
              <w:keepNext/>
              <w:keepLines/>
              <w:spacing w:after="0"/>
              <w:jc w:val="center"/>
              <w:rPr>
                <w:rFonts w:ascii="Arial" w:eastAsia="Yu Mincho" w:hAnsi="Arial"/>
                <w:sz w:val="18"/>
              </w:rPr>
            </w:pPr>
          </w:p>
        </w:tc>
        <w:tc>
          <w:tcPr>
            <w:tcW w:w="709" w:type="dxa"/>
          </w:tcPr>
          <w:p w14:paraId="70CE4A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50A06C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CB399C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20113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40FFE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6A5750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486F44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39B6A8"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411ABAC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397B991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55ABECE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3FAD327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7274D39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55C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r w:rsidRPr="00A06F5C">
              <w:rPr>
                <w:rFonts w:ascii="Arial" w:hAnsi="Arial"/>
                <w:sz w:val="18"/>
                <w:vertAlign w:val="superscript"/>
              </w:rPr>
              <w:t>7</w:t>
            </w:r>
          </w:p>
        </w:tc>
        <w:tc>
          <w:tcPr>
            <w:tcW w:w="567" w:type="dxa"/>
            <w:tcMar>
              <w:left w:w="28" w:type="dxa"/>
              <w:right w:w="28" w:type="dxa"/>
            </w:tcMar>
            <w:vAlign w:val="center"/>
          </w:tcPr>
          <w:p w14:paraId="281CAF9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cs="Arial" w:hint="eastAsia"/>
                <w:sz w:val="18"/>
                <w:lang w:eastAsia="zh-CN"/>
              </w:rPr>
              <w:t>2</w:t>
            </w:r>
            <w:r w:rsidRPr="00A06F5C">
              <w:rPr>
                <w:rFonts w:ascii="Arial" w:hAnsi="Arial" w:cs="Arial"/>
                <w:sz w:val="18"/>
                <w:lang w:eastAsia="zh-CN"/>
              </w:rPr>
              <w:t>5</w:t>
            </w:r>
            <w:r w:rsidRPr="00A06F5C">
              <w:rPr>
                <w:rFonts w:ascii="Arial" w:hAnsi="Arial" w:cs="Arial"/>
                <w:sz w:val="18"/>
                <w:vertAlign w:val="superscript"/>
                <w:lang w:eastAsia="zh-CN"/>
              </w:rPr>
              <w:t>7</w:t>
            </w:r>
          </w:p>
        </w:tc>
        <w:tc>
          <w:tcPr>
            <w:tcW w:w="567" w:type="dxa"/>
            <w:tcMar>
              <w:left w:w="28" w:type="dxa"/>
              <w:right w:w="28" w:type="dxa"/>
            </w:tcMar>
          </w:tcPr>
          <w:p w14:paraId="6F89254B"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r w:rsidRPr="00A06F5C">
              <w:rPr>
                <w:rFonts w:ascii="Arial" w:hAnsi="Arial"/>
                <w:sz w:val="18"/>
                <w:vertAlign w:val="superscript"/>
              </w:rPr>
              <w:t>7</w:t>
            </w:r>
          </w:p>
        </w:tc>
        <w:tc>
          <w:tcPr>
            <w:tcW w:w="709" w:type="dxa"/>
          </w:tcPr>
          <w:p w14:paraId="7B68AE9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9FF0343" w14:textId="77777777" w:rsidR="00A06F5C" w:rsidRPr="00A06F5C" w:rsidRDefault="00A06F5C" w:rsidP="00A06F5C">
            <w:pPr>
              <w:keepNext/>
              <w:keepLines/>
              <w:spacing w:after="0"/>
              <w:jc w:val="center"/>
              <w:rPr>
                <w:rFonts w:ascii="Arial" w:eastAsia="Yu Mincho" w:hAnsi="Arial"/>
                <w:sz w:val="18"/>
              </w:rPr>
            </w:pPr>
          </w:p>
        </w:tc>
        <w:tc>
          <w:tcPr>
            <w:tcW w:w="709" w:type="dxa"/>
          </w:tcPr>
          <w:p w14:paraId="472D1FE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92D661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DB2484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B8C00B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056C4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C172E1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050FE5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6A1621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77211236"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AC490E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71F7244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31370957"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76E10C5"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448617F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751C2E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6B015C1" w14:textId="77777777" w:rsidR="00A06F5C" w:rsidRPr="00A06F5C" w:rsidRDefault="00A06F5C" w:rsidP="00A06F5C">
            <w:pPr>
              <w:keepNext/>
              <w:keepLines/>
              <w:spacing w:after="0"/>
              <w:jc w:val="center"/>
              <w:rPr>
                <w:rFonts w:ascii="Arial" w:eastAsia="Yu Mincho" w:hAnsi="Arial"/>
                <w:sz w:val="18"/>
              </w:rPr>
            </w:pPr>
          </w:p>
        </w:tc>
        <w:tc>
          <w:tcPr>
            <w:tcW w:w="709" w:type="dxa"/>
          </w:tcPr>
          <w:p w14:paraId="6C3F592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54C881C" w14:textId="77777777" w:rsidR="00A06F5C" w:rsidRPr="00A06F5C" w:rsidRDefault="00A06F5C" w:rsidP="00A06F5C">
            <w:pPr>
              <w:keepNext/>
              <w:keepLines/>
              <w:spacing w:after="0"/>
              <w:jc w:val="center"/>
              <w:rPr>
                <w:rFonts w:ascii="Arial" w:eastAsia="Yu Mincho" w:hAnsi="Arial"/>
                <w:sz w:val="18"/>
              </w:rPr>
            </w:pPr>
          </w:p>
        </w:tc>
        <w:tc>
          <w:tcPr>
            <w:tcW w:w="709" w:type="dxa"/>
          </w:tcPr>
          <w:p w14:paraId="740E6AB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820F8C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3F58FF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E9FBE4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152BC2D"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7E09C7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842681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8323F02" w14:textId="77777777" w:rsidTr="00A06F5C">
        <w:trPr>
          <w:jc w:val="center"/>
        </w:trPr>
        <w:tc>
          <w:tcPr>
            <w:tcW w:w="707" w:type="dxa"/>
            <w:tcBorders>
              <w:bottom w:val="nil"/>
            </w:tcBorders>
            <w:shd w:val="clear" w:color="auto" w:fill="auto"/>
            <w:tcMar>
              <w:left w:w="28" w:type="dxa"/>
              <w:right w:w="28" w:type="dxa"/>
            </w:tcMar>
            <w:vAlign w:val="center"/>
            <w:hideMark/>
          </w:tcPr>
          <w:p w14:paraId="783C53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n84</w:t>
            </w:r>
          </w:p>
        </w:tc>
        <w:tc>
          <w:tcPr>
            <w:tcW w:w="709" w:type="dxa"/>
            <w:tcMar>
              <w:left w:w="28" w:type="dxa"/>
              <w:right w:w="28" w:type="dxa"/>
            </w:tcMar>
            <w:vAlign w:val="center"/>
            <w:hideMark/>
          </w:tcPr>
          <w:p w14:paraId="3D5E7AE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hideMark/>
          </w:tcPr>
          <w:p w14:paraId="6C9EB82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hideMark/>
          </w:tcPr>
          <w:p w14:paraId="200C8DA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1CA260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1C54A19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75C80C3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1689D5E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40DFC7AC"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3FBF9A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54A4A81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4BD2992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694A82F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8E81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1BAFF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93AD0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06B1C8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E36E30" w14:textId="77777777" w:rsidTr="00A06F5C">
        <w:trPr>
          <w:jc w:val="center"/>
        </w:trPr>
        <w:tc>
          <w:tcPr>
            <w:tcW w:w="707" w:type="dxa"/>
            <w:tcBorders>
              <w:top w:val="nil"/>
              <w:bottom w:val="nil"/>
            </w:tcBorders>
            <w:shd w:val="clear" w:color="auto" w:fill="auto"/>
            <w:tcMar>
              <w:left w:w="28" w:type="dxa"/>
              <w:right w:w="28" w:type="dxa"/>
            </w:tcMar>
            <w:vAlign w:val="center"/>
            <w:hideMark/>
          </w:tcPr>
          <w:p w14:paraId="6AA8130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4CEE010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61AB3AF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hideMark/>
          </w:tcPr>
          <w:p w14:paraId="01012CF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2527759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5D63A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tcPr>
          <w:p w14:paraId="368D665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699D0DD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492A092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CAE725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7B65448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7702CF79"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41DE4C7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82866A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0F6939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E89FFC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F260D9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3E319B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hideMark/>
          </w:tcPr>
          <w:p w14:paraId="2D06DA51"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hideMark/>
          </w:tcPr>
          <w:p w14:paraId="7AF215B6"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vAlign w:val="center"/>
          </w:tcPr>
          <w:p w14:paraId="3437E17A"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ED1D09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hideMark/>
          </w:tcPr>
          <w:p w14:paraId="323D52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hideMark/>
          </w:tcPr>
          <w:p w14:paraId="7598CA4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hideMark/>
          </w:tcPr>
          <w:p w14:paraId="0194D81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25</w:t>
            </w:r>
          </w:p>
        </w:tc>
        <w:tc>
          <w:tcPr>
            <w:tcW w:w="567" w:type="dxa"/>
            <w:tcMar>
              <w:left w:w="28" w:type="dxa"/>
              <w:right w:w="28" w:type="dxa"/>
            </w:tcMar>
          </w:tcPr>
          <w:p w14:paraId="4631C8BC"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709" w:type="dxa"/>
          </w:tcPr>
          <w:p w14:paraId="7EEEB5D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6C3648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40</w:t>
            </w:r>
          </w:p>
        </w:tc>
        <w:tc>
          <w:tcPr>
            <w:tcW w:w="709" w:type="dxa"/>
          </w:tcPr>
          <w:p w14:paraId="30F48475"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F8A482F" w14:textId="77777777" w:rsidR="00A06F5C" w:rsidRPr="00A06F5C" w:rsidRDefault="00A06F5C" w:rsidP="00A06F5C">
            <w:pPr>
              <w:keepNext/>
              <w:keepLines/>
              <w:spacing w:after="0"/>
              <w:jc w:val="center"/>
              <w:rPr>
                <w:rFonts w:ascii="Arial" w:hAnsi="Arial"/>
                <w:sz w:val="18"/>
              </w:rPr>
            </w:pPr>
            <w:r w:rsidRPr="00A06F5C">
              <w:rPr>
                <w:rFonts w:ascii="Arial" w:hAnsi="Arial"/>
                <w:sz w:val="18"/>
              </w:rPr>
              <w:t>50</w:t>
            </w:r>
          </w:p>
        </w:tc>
        <w:tc>
          <w:tcPr>
            <w:tcW w:w="567" w:type="dxa"/>
            <w:tcMar>
              <w:left w:w="28" w:type="dxa"/>
              <w:right w:w="28" w:type="dxa"/>
            </w:tcMar>
            <w:vAlign w:val="center"/>
          </w:tcPr>
          <w:p w14:paraId="66FFF81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4DD22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28674F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B4333C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C271F2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CE607E4" w14:textId="77777777" w:rsidTr="00A06F5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A5EA00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2B2E13DF"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15</w:t>
            </w:r>
          </w:p>
        </w:tc>
        <w:tc>
          <w:tcPr>
            <w:tcW w:w="566" w:type="dxa"/>
            <w:tcMar>
              <w:left w:w="28" w:type="dxa"/>
              <w:right w:w="28" w:type="dxa"/>
            </w:tcMar>
            <w:vAlign w:val="center"/>
          </w:tcPr>
          <w:p w14:paraId="21BD17FF"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6E4E5E23"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vAlign w:val="center"/>
          </w:tcPr>
          <w:p w14:paraId="4F7E5003"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vAlign w:val="center"/>
          </w:tcPr>
          <w:p w14:paraId="3BD06120"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442AE0E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C02639E" w14:textId="77777777" w:rsidR="00A06F5C" w:rsidRPr="00A06F5C" w:rsidRDefault="00A06F5C" w:rsidP="00A06F5C">
            <w:pPr>
              <w:keepNext/>
              <w:keepLines/>
              <w:spacing w:after="0"/>
              <w:jc w:val="center"/>
              <w:rPr>
                <w:rFonts w:ascii="Arial" w:eastAsia="Yu Mincho" w:hAnsi="Arial"/>
                <w:sz w:val="18"/>
              </w:rPr>
            </w:pPr>
          </w:p>
        </w:tc>
        <w:tc>
          <w:tcPr>
            <w:tcW w:w="709" w:type="dxa"/>
          </w:tcPr>
          <w:p w14:paraId="42B4879B"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22C30BAB" w14:textId="77777777" w:rsidR="00A06F5C" w:rsidRPr="00A06F5C" w:rsidDel="005672C0" w:rsidRDefault="00A06F5C" w:rsidP="00A06F5C">
            <w:pPr>
              <w:keepNext/>
              <w:keepLines/>
              <w:spacing w:after="0"/>
              <w:jc w:val="center"/>
              <w:rPr>
                <w:rFonts w:ascii="Arial" w:hAnsi="Arial"/>
                <w:sz w:val="18"/>
              </w:rPr>
            </w:pPr>
          </w:p>
        </w:tc>
        <w:tc>
          <w:tcPr>
            <w:tcW w:w="709" w:type="dxa"/>
          </w:tcPr>
          <w:p w14:paraId="2FA3681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ADD842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2312A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F8E4AC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0D7BF8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FDACAC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A2D58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9104784" w14:textId="77777777" w:rsidTr="00A06F5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C96EA0"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DA5BDD4"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30</w:t>
            </w:r>
          </w:p>
        </w:tc>
        <w:tc>
          <w:tcPr>
            <w:tcW w:w="566" w:type="dxa"/>
            <w:tcMar>
              <w:left w:w="28" w:type="dxa"/>
              <w:right w:w="28" w:type="dxa"/>
            </w:tcMar>
            <w:vAlign w:val="center"/>
          </w:tcPr>
          <w:p w14:paraId="4A702F5A" w14:textId="77777777" w:rsidR="00A06F5C" w:rsidRPr="00A06F5C" w:rsidDel="00B30034" w:rsidRDefault="00A06F5C" w:rsidP="00A06F5C">
            <w:pPr>
              <w:keepNext/>
              <w:keepLines/>
              <w:spacing w:after="0"/>
              <w:jc w:val="center"/>
              <w:rPr>
                <w:rFonts w:ascii="Arial" w:hAnsi="Arial"/>
                <w:sz w:val="18"/>
              </w:rPr>
            </w:pPr>
          </w:p>
        </w:tc>
        <w:tc>
          <w:tcPr>
            <w:tcW w:w="637" w:type="dxa"/>
            <w:tcMar>
              <w:left w:w="28" w:type="dxa"/>
              <w:right w:w="28" w:type="dxa"/>
            </w:tcMar>
          </w:tcPr>
          <w:p w14:paraId="4CD57885"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vAlign w:val="center"/>
          </w:tcPr>
          <w:p w14:paraId="347D6494" w14:textId="77777777" w:rsidR="00A06F5C" w:rsidRPr="00A06F5C" w:rsidDel="00B30034"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vAlign w:val="center"/>
          </w:tcPr>
          <w:p w14:paraId="49884893"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0C54FBD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34DD859" w14:textId="77777777" w:rsidR="00A06F5C" w:rsidRPr="00A06F5C" w:rsidRDefault="00A06F5C" w:rsidP="00A06F5C">
            <w:pPr>
              <w:keepNext/>
              <w:keepLines/>
              <w:spacing w:after="0"/>
              <w:jc w:val="center"/>
              <w:rPr>
                <w:rFonts w:ascii="Arial" w:eastAsia="Yu Mincho" w:hAnsi="Arial"/>
                <w:sz w:val="18"/>
              </w:rPr>
            </w:pPr>
          </w:p>
        </w:tc>
        <w:tc>
          <w:tcPr>
            <w:tcW w:w="709" w:type="dxa"/>
          </w:tcPr>
          <w:p w14:paraId="4C718A20"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3ACCC584" w14:textId="77777777" w:rsidR="00A06F5C" w:rsidRPr="00A06F5C" w:rsidDel="005672C0" w:rsidRDefault="00A06F5C" w:rsidP="00A06F5C">
            <w:pPr>
              <w:keepNext/>
              <w:keepLines/>
              <w:spacing w:after="0"/>
              <w:jc w:val="center"/>
              <w:rPr>
                <w:rFonts w:ascii="Arial" w:hAnsi="Arial"/>
                <w:sz w:val="18"/>
              </w:rPr>
            </w:pPr>
          </w:p>
        </w:tc>
        <w:tc>
          <w:tcPr>
            <w:tcW w:w="709" w:type="dxa"/>
          </w:tcPr>
          <w:p w14:paraId="5CC2354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18243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D56F3A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BCE284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EB369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409AAE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932B32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1E08B0F" w14:textId="77777777" w:rsidTr="00A06F5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0949D6D"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068057C" w14:textId="77777777" w:rsidR="00A06F5C" w:rsidRPr="00A06F5C" w:rsidRDefault="00A06F5C" w:rsidP="00A06F5C">
            <w:pPr>
              <w:keepLines/>
              <w:spacing w:after="0"/>
              <w:jc w:val="center"/>
              <w:rPr>
                <w:rFonts w:ascii="Arial" w:hAnsi="Arial"/>
                <w:sz w:val="18"/>
              </w:rPr>
            </w:pPr>
            <w:r w:rsidRPr="00A06F5C">
              <w:rPr>
                <w:rFonts w:ascii="Arial" w:eastAsia="Yu Mincho" w:hAnsi="Arial"/>
                <w:sz w:val="18"/>
              </w:rPr>
              <w:t>60</w:t>
            </w:r>
          </w:p>
        </w:tc>
        <w:tc>
          <w:tcPr>
            <w:tcW w:w="566" w:type="dxa"/>
            <w:tcMar>
              <w:left w:w="28" w:type="dxa"/>
              <w:right w:w="28" w:type="dxa"/>
            </w:tcMar>
            <w:vAlign w:val="center"/>
          </w:tcPr>
          <w:p w14:paraId="11A74A4E" w14:textId="77777777" w:rsidR="00A06F5C" w:rsidRPr="00A06F5C" w:rsidDel="00B30034" w:rsidRDefault="00A06F5C" w:rsidP="00A06F5C">
            <w:pPr>
              <w:keepNext/>
              <w:keepLines/>
              <w:spacing w:after="0"/>
              <w:jc w:val="center"/>
              <w:rPr>
                <w:rFonts w:ascii="Arial" w:hAnsi="Arial"/>
                <w:sz w:val="18"/>
              </w:rPr>
            </w:pPr>
          </w:p>
        </w:tc>
        <w:tc>
          <w:tcPr>
            <w:tcW w:w="637" w:type="dxa"/>
            <w:tcMar>
              <w:left w:w="28" w:type="dxa"/>
              <w:right w:w="28" w:type="dxa"/>
            </w:tcMar>
          </w:tcPr>
          <w:p w14:paraId="59DA52A0" w14:textId="77777777" w:rsidR="00A06F5C" w:rsidRPr="00A06F5C" w:rsidDel="00B30034"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7A0981F" w14:textId="77777777" w:rsidR="00A06F5C" w:rsidRPr="00A06F5C" w:rsidDel="00B30034"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56F8A87D" w14:textId="77777777" w:rsidR="00A06F5C" w:rsidRPr="00A06F5C" w:rsidDel="00B30034" w:rsidRDefault="00A06F5C" w:rsidP="00A06F5C">
            <w:pPr>
              <w:keepNext/>
              <w:keepLines/>
              <w:spacing w:after="0"/>
              <w:jc w:val="center"/>
              <w:rPr>
                <w:rFonts w:ascii="Arial" w:hAnsi="Arial"/>
                <w:sz w:val="18"/>
              </w:rPr>
            </w:pPr>
          </w:p>
        </w:tc>
        <w:tc>
          <w:tcPr>
            <w:tcW w:w="567" w:type="dxa"/>
            <w:tcMar>
              <w:left w:w="28" w:type="dxa"/>
              <w:right w:w="28" w:type="dxa"/>
            </w:tcMar>
            <w:vAlign w:val="center"/>
          </w:tcPr>
          <w:p w14:paraId="1C64AB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D0DD99B" w14:textId="77777777" w:rsidR="00A06F5C" w:rsidRPr="00A06F5C" w:rsidRDefault="00A06F5C" w:rsidP="00A06F5C">
            <w:pPr>
              <w:keepNext/>
              <w:keepLines/>
              <w:spacing w:after="0"/>
              <w:jc w:val="center"/>
              <w:rPr>
                <w:rFonts w:ascii="Arial" w:eastAsia="Yu Mincho" w:hAnsi="Arial"/>
                <w:sz w:val="18"/>
              </w:rPr>
            </w:pPr>
          </w:p>
        </w:tc>
        <w:tc>
          <w:tcPr>
            <w:tcW w:w="709" w:type="dxa"/>
          </w:tcPr>
          <w:p w14:paraId="77620791" w14:textId="77777777" w:rsidR="00A06F5C" w:rsidRPr="00A06F5C" w:rsidDel="005672C0" w:rsidRDefault="00A06F5C" w:rsidP="00A06F5C">
            <w:pPr>
              <w:keepNext/>
              <w:keepLines/>
              <w:spacing w:after="0"/>
              <w:jc w:val="center"/>
              <w:rPr>
                <w:rFonts w:ascii="Arial" w:hAnsi="Arial"/>
                <w:sz w:val="18"/>
              </w:rPr>
            </w:pPr>
          </w:p>
        </w:tc>
        <w:tc>
          <w:tcPr>
            <w:tcW w:w="709" w:type="dxa"/>
            <w:tcMar>
              <w:left w:w="28" w:type="dxa"/>
              <w:right w:w="28" w:type="dxa"/>
            </w:tcMar>
          </w:tcPr>
          <w:p w14:paraId="06C933F9" w14:textId="77777777" w:rsidR="00A06F5C" w:rsidRPr="00A06F5C" w:rsidDel="005672C0" w:rsidRDefault="00A06F5C" w:rsidP="00A06F5C">
            <w:pPr>
              <w:keepNext/>
              <w:keepLines/>
              <w:spacing w:after="0"/>
              <w:jc w:val="center"/>
              <w:rPr>
                <w:rFonts w:ascii="Arial" w:hAnsi="Arial"/>
                <w:sz w:val="18"/>
              </w:rPr>
            </w:pPr>
          </w:p>
        </w:tc>
        <w:tc>
          <w:tcPr>
            <w:tcW w:w="709" w:type="dxa"/>
          </w:tcPr>
          <w:p w14:paraId="6FDB995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695ABA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E780A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A4090F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053F72"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65FE6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82295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2553C3B" w14:textId="77777777" w:rsidTr="00A06F5C">
        <w:trPr>
          <w:jc w:val="center"/>
        </w:trPr>
        <w:tc>
          <w:tcPr>
            <w:tcW w:w="707" w:type="dxa"/>
            <w:tcBorders>
              <w:top w:val="single" w:sz="4" w:space="0" w:color="auto"/>
              <w:bottom w:val="nil"/>
            </w:tcBorders>
            <w:shd w:val="clear" w:color="auto" w:fill="auto"/>
            <w:tcMar>
              <w:left w:w="28" w:type="dxa"/>
              <w:right w:w="28" w:type="dxa"/>
            </w:tcMar>
            <w:vAlign w:val="center"/>
          </w:tcPr>
          <w:p w14:paraId="7E43A65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n86</w:t>
            </w:r>
          </w:p>
        </w:tc>
        <w:tc>
          <w:tcPr>
            <w:tcW w:w="709" w:type="dxa"/>
            <w:tcMar>
              <w:left w:w="28" w:type="dxa"/>
              <w:right w:w="28" w:type="dxa"/>
            </w:tcMar>
          </w:tcPr>
          <w:p w14:paraId="0452883F"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15</w:t>
            </w:r>
          </w:p>
        </w:tc>
        <w:tc>
          <w:tcPr>
            <w:tcW w:w="566" w:type="dxa"/>
            <w:tcMar>
              <w:left w:w="28" w:type="dxa"/>
              <w:right w:w="28" w:type="dxa"/>
            </w:tcMar>
          </w:tcPr>
          <w:p w14:paraId="6D41849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0587AAE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40B4666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63C9CC11"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4FA6A7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762A53D" w14:textId="77777777" w:rsidR="00A06F5C" w:rsidRPr="00A06F5C" w:rsidRDefault="00A06F5C" w:rsidP="00A06F5C">
            <w:pPr>
              <w:keepNext/>
              <w:keepLines/>
              <w:spacing w:after="0"/>
              <w:jc w:val="center"/>
              <w:rPr>
                <w:rFonts w:ascii="Arial" w:eastAsia="Yu Mincho" w:hAnsi="Arial"/>
                <w:sz w:val="18"/>
              </w:rPr>
            </w:pPr>
          </w:p>
        </w:tc>
        <w:tc>
          <w:tcPr>
            <w:tcW w:w="709" w:type="dxa"/>
          </w:tcPr>
          <w:p w14:paraId="2E69EC0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08FA9D9"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1273A84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A0A5E7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AD7C6E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2F7C3D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620390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0D380D3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A60E59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466E0C" w14:textId="77777777" w:rsidTr="00A06F5C">
        <w:trPr>
          <w:jc w:val="center"/>
        </w:trPr>
        <w:tc>
          <w:tcPr>
            <w:tcW w:w="707" w:type="dxa"/>
            <w:tcBorders>
              <w:top w:val="nil"/>
              <w:bottom w:val="nil"/>
            </w:tcBorders>
            <w:shd w:val="clear" w:color="auto" w:fill="auto"/>
            <w:tcMar>
              <w:left w:w="28" w:type="dxa"/>
              <w:right w:w="28" w:type="dxa"/>
            </w:tcMar>
            <w:vAlign w:val="center"/>
          </w:tcPr>
          <w:p w14:paraId="0AF483D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6173ACB8"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30</w:t>
            </w:r>
          </w:p>
        </w:tc>
        <w:tc>
          <w:tcPr>
            <w:tcW w:w="566" w:type="dxa"/>
            <w:tcMar>
              <w:left w:w="28" w:type="dxa"/>
              <w:right w:w="28" w:type="dxa"/>
            </w:tcMar>
          </w:tcPr>
          <w:p w14:paraId="2DB5FD3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9BFEFD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135FC75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C6E5693"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0FFC31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90A7F61" w14:textId="77777777" w:rsidR="00A06F5C" w:rsidRPr="00A06F5C" w:rsidRDefault="00A06F5C" w:rsidP="00A06F5C">
            <w:pPr>
              <w:keepNext/>
              <w:keepLines/>
              <w:spacing w:after="0"/>
              <w:jc w:val="center"/>
              <w:rPr>
                <w:rFonts w:ascii="Arial" w:eastAsia="Yu Mincho" w:hAnsi="Arial"/>
                <w:sz w:val="18"/>
              </w:rPr>
            </w:pPr>
          </w:p>
        </w:tc>
        <w:tc>
          <w:tcPr>
            <w:tcW w:w="709" w:type="dxa"/>
          </w:tcPr>
          <w:p w14:paraId="02C59BA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1F159B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530AB71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D1ECB6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6D939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3C4070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24DBAE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B0934A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B35854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F66193"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BF8B53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0F4D3715" w14:textId="77777777" w:rsidR="00A06F5C" w:rsidRPr="00A06F5C" w:rsidRDefault="00A06F5C" w:rsidP="00A06F5C">
            <w:pPr>
              <w:keepLines/>
              <w:spacing w:after="0"/>
              <w:jc w:val="center"/>
              <w:rPr>
                <w:rFonts w:ascii="Arial" w:eastAsia="Yu Mincho" w:hAnsi="Arial"/>
                <w:sz w:val="18"/>
              </w:rPr>
            </w:pPr>
            <w:r w:rsidRPr="00A06F5C">
              <w:rPr>
                <w:rFonts w:ascii="Arial" w:hAnsi="Arial"/>
                <w:sz w:val="18"/>
              </w:rPr>
              <w:t>60</w:t>
            </w:r>
          </w:p>
        </w:tc>
        <w:tc>
          <w:tcPr>
            <w:tcW w:w="566" w:type="dxa"/>
            <w:tcMar>
              <w:left w:w="28" w:type="dxa"/>
              <w:right w:w="28" w:type="dxa"/>
            </w:tcMar>
          </w:tcPr>
          <w:p w14:paraId="2046DF5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9F30E1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C7010AC"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tcPr>
          <w:p w14:paraId="523C768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20</w:t>
            </w:r>
          </w:p>
        </w:tc>
        <w:tc>
          <w:tcPr>
            <w:tcW w:w="567" w:type="dxa"/>
            <w:tcMar>
              <w:left w:w="28" w:type="dxa"/>
              <w:right w:w="28" w:type="dxa"/>
            </w:tcMar>
            <w:vAlign w:val="center"/>
          </w:tcPr>
          <w:p w14:paraId="749C871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3F759F8" w14:textId="77777777" w:rsidR="00A06F5C" w:rsidRPr="00A06F5C" w:rsidRDefault="00A06F5C" w:rsidP="00A06F5C">
            <w:pPr>
              <w:keepNext/>
              <w:keepLines/>
              <w:spacing w:after="0"/>
              <w:jc w:val="center"/>
              <w:rPr>
                <w:rFonts w:ascii="Arial" w:eastAsia="Yu Mincho" w:hAnsi="Arial"/>
                <w:sz w:val="18"/>
              </w:rPr>
            </w:pPr>
          </w:p>
        </w:tc>
        <w:tc>
          <w:tcPr>
            <w:tcW w:w="709" w:type="dxa"/>
          </w:tcPr>
          <w:p w14:paraId="3343460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E33B16"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40</w:t>
            </w:r>
          </w:p>
        </w:tc>
        <w:tc>
          <w:tcPr>
            <w:tcW w:w="709" w:type="dxa"/>
          </w:tcPr>
          <w:p w14:paraId="465E971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5D6BD2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2411D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4CCF1D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566C0A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1FA016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F1425AE"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293DC2" w14:textId="77777777" w:rsidTr="00A06F5C">
        <w:trPr>
          <w:jc w:val="center"/>
        </w:trPr>
        <w:tc>
          <w:tcPr>
            <w:tcW w:w="707" w:type="dxa"/>
            <w:tcBorders>
              <w:bottom w:val="nil"/>
            </w:tcBorders>
            <w:shd w:val="clear" w:color="auto" w:fill="auto"/>
            <w:tcMar>
              <w:left w:w="28" w:type="dxa"/>
              <w:right w:w="28" w:type="dxa"/>
            </w:tcMar>
            <w:vAlign w:val="center"/>
          </w:tcPr>
          <w:p w14:paraId="610A0451" w14:textId="77777777" w:rsidR="00A06F5C" w:rsidRPr="00A06F5C" w:rsidRDefault="00A06F5C" w:rsidP="00A06F5C">
            <w:pPr>
              <w:keepLines/>
              <w:spacing w:after="0"/>
              <w:jc w:val="center"/>
              <w:rPr>
                <w:rFonts w:ascii="Arial" w:eastAsia="Yu Mincho" w:hAnsi="Arial"/>
                <w:sz w:val="18"/>
              </w:rPr>
            </w:pPr>
            <w:r w:rsidRPr="00A06F5C">
              <w:rPr>
                <w:rFonts w:ascii="Arial" w:eastAsia="等线" w:hAnsi="Arial" w:hint="eastAsia"/>
                <w:sz w:val="18"/>
                <w:lang w:eastAsia="zh-CN"/>
              </w:rPr>
              <w:t>n89</w:t>
            </w:r>
          </w:p>
        </w:tc>
        <w:tc>
          <w:tcPr>
            <w:tcW w:w="709" w:type="dxa"/>
            <w:tcMar>
              <w:left w:w="28" w:type="dxa"/>
              <w:right w:w="28" w:type="dxa"/>
            </w:tcMar>
            <w:vAlign w:val="center"/>
          </w:tcPr>
          <w:p w14:paraId="58546EF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3A30F36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vAlign w:val="center"/>
          </w:tcPr>
          <w:p w14:paraId="02F5DCA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2D1EDBA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13DD0EC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228CBDD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5C8B66" w14:textId="77777777" w:rsidR="00A06F5C" w:rsidRPr="00A06F5C" w:rsidRDefault="00A06F5C" w:rsidP="00A06F5C">
            <w:pPr>
              <w:keepNext/>
              <w:keepLines/>
              <w:spacing w:after="0"/>
              <w:jc w:val="center"/>
              <w:rPr>
                <w:rFonts w:ascii="Arial" w:eastAsia="Yu Mincho" w:hAnsi="Arial"/>
                <w:sz w:val="18"/>
              </w:rPr>
            </w:pPr>
          </w:p>
        </w:tc>
        <w:tc>
          <w:tcPr>
            <w:tcW w:w="709" w:type="dxa"/>
          </w:tcPr>
          <w:p w14:paraId="555C7FC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89FBAB5" w14:textId="77777777" w:rsidR="00A06F5C" w:rsidRPr="00A06F5C" w:rsidRDefault="00A06F5C" w:rsidP="00A06F5C">
            <w:pPr>
              <w:keepNext/>
              <w:keepLines/>
              <w:spacing w:after="0"/>
              <w:jc w:val="center"/>
              <w:rPr>
                <w:rFonts w:ascii="Arial" w:eastAsia="Yu Mincho" w:hAnsi="Arial"/>
                <w:sz w:val="18"/>
              </w:rPr>
            </w:pPr>
          </w:p>
        </w:tc>
        <w:tc>
          <w:tcPr>
            <w:tcW w:w="709" w:type="dxa"/>
          </w:tcPr>
          <w:p w14:paraId="02CA866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93C0D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558D4C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BE72E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EF2D9C8"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6599846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7A415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F601FF9" w14:textId="77777777" w:rsidTr="00A06F5C">
        <w:trPr>
          <w:jc w:val="center"/>
        </w:trPr>
        <w:tc>
          <w:tcPr>
            <w:tcW w:w="707" w:type="dxa"/>
            <w:tcBorders>
              <w:top w:val="nil"/>
              <w:bottom w:val="nil"/>
            </w:tcBorders>
            <w:shd w:val="clear" w:color="auto" w:fill="auto"/>
            <w:tcMar>
              <w:left w:w="28" w:type="dxa"/>
              <w:right w:w="28" w:type="dxa"/>
            </w:tcMar>
            <w:vAlign w:val="center"/>
          </w:tcPr>
          <w:p w14:paraId="57331A2F"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E806DB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FFCF95C"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6F74B5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812FBE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B5609C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C2211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87C2440" w14:textId="77777777" w:rsidR="00A06F5C" w:rsidRPr="00A06F5C" w:rsidRDefault="00A06F5C" w:rsidP="00A06F5C">
            <w:pPr>
              <w:keepNext/>
              <w:keepLines/>
              <w:spacing w:after="0"/>
              <w:jc w:val="center"/>
              <w:rPr>
                <w:rFonts w:ascii="Arial" w:eastAsia="Yu Mincho" w:hAnsi="Arial"/>
                <w:sz w:val="18"/>
              </w:rPr>
            </w:pPr>
          </w:p>
        </w:tc>
        <w:tc>
          <w:tcPr>
            <w:tcW w:w="709" w:type="dxa"/>
          </w:tcPr>
          <w:p w14:paraId="4D87B4B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2DC2D9" w14:textId="77777777" w:rsidR="00A06F5C" w:rsidRPr="00A06F5C" w:rsidRDefault="00A06F5C" w:rsidP="00A06F5C">
            <w:pPr>
              <w:keepNext/>
              <w:keepLines/>
              <w:spacing w:after="0"/>
              <w:jc w:val="center"/>
              <w:rPr>
                <w:rFonts w:ascii="Arial" w:eastAsia="Yu Mincho" w:hAnsi="Arial"/>
                <w:sz w:val="18"/>
              </w:rPr>
            </w:pPr>
          </w:p>
        </w:tc>
        <w:tc>
          <w:tcPr>
            <w:tcW w:w="709" w:type="dxa"/>
          </w:tcPr>
          <w:p w14:paraId="7898F94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F9F77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3C7966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AE2FF0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15EC68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3BF2DCB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6F0B4B9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E18C89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5B762C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756606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37BC90D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80DE1B2" w14:textId="77777777" w:rsidR="00A06F5C" w:rsidRPr="00A06F5C" w:rsidRDefault="00A06F5C" w:rsidP="00A06F5C">
            <w:pPr>
              <w:keepNext/>
              <w:keepLines/>
              <w:spacing w:after="0"/>
              <w:jc w:val="center"/>
              <w:rPr>
                <w:rFonts w:ascii="Arial" w:eastAsia="Yu Mincho" w:hAnsi="Arial"/>
                <w:sz w:val="18"/>
              </w:rPr>
            </w:pPr>
          </w:p>
        </w:tc>
        <w:tc>
          <w:tcPr>
            <w:tcW w:w="638" w:type="dxa"/>
            <w:tcMar>
              <w:left w:w="28" w:type="dxa"/>
              <w:right w:w="28" w:type="dxa"/>
            </w:tcMar>
            <w:vAlign w:val="center"/>
          </w:tcPr>
          <w:p w14:paraId="27985616" w14:textId="77777777" w:rsidR="00A06F5C" w:rsidRPr="00A06F5C" w:rsidRDefault="00A06F5C" w:rsidP="00A06F5C">
            <w:pPr>
              <w:keepNext/>
              <w:keepLines/>
              <w:spacing w:after="0"/>
              <w:jc w:val="center"/>
              <w:rPr>
                <w:rFonts w:ascii="Arial" w:eastAsia="Yu Mincho" w:hAnsi="Arial"/>
                <w:sz w:val="18"/>
              </w:rPr>
            </w:pPr>
          </w:p>
        </w:tc>
        <w:tc>
          <w:tcPr>
            <w:tcW w:w="708" w:type="dxa"/>
            <w:tcMar>
              <w:left w:w="28" w:type="dxa"/>
              <w:right w:w="28" w:type="dxa"/>
            </w:tcMar>
            <w:vAlign w:val="center"/>
          </w:tcPr>
          <w:p w14:paraId="1A2B5D7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CAD5F0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2240767" w14:textId="77777777" w:rsidR="00A06F5C" w:rsidRPr="00A06F5C" w:rsidRDefault="00A06F5C" w:rsidP="00A06F5C">
            <w:pPr>
              <w:keepNext/>
              <w:keepLines/>
              <w:spacing w:after="0"/>
              <w:jc w:val="center"/>
              <w:rPr>
                <w:rFonts w:ascii="Arial" w:eastAsia="Yu Mincho" w:hAnsi="Arial"/>
                <w:sz w:val="18"/>
              </w:rPr>
            </w:pPr>
          </w:p>
        </w:tc>
        <w:tc>
          <w:tcPr>
            <w:tcW w:w="709" w:type="dxa"/>
          </w:tcPr>
          <w:p w14:paraId="6B3CF586"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CA4004E" w14:textId="77777777" w:rsidR="00A06F5C" w:rsidRPr="00A06F5C" w:rsidRDefault="00A06F5C" w:rsidP="00A06F5C">
            <w:pPr>
              <w:keepNext/>
              <w:keepLines/>
              <w:spacing w:after="0"/>
              <w:jc w:val="center"/>
              <w:rPr>
                <w:rFonts w:ascii="Arial" w:eastAsia="Yu Mincho" w:hAnsi="Arial"/>
                <w:sz w:val="18"/>
              </w:rPr>
            </w:pPr>
          </w:p>
        </w:tc>
        <w:tc>
          <w:tcPr>
            <w:tcW w:w="709" w:type="dxa"/>
          </w:tcPr>
          <w:p w14:paraId="5AAC761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253B54A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50</w:t>
            </w:r>
          </w:p>
        </w:tc>
        <w:tc>
          <w:tcPr>
            <w:tcW w:w="567" w:type="dxa"/>
            <w:tcMar>
              <w:left w:w="28" w:type="dxa"/>
              <w:right w:w="28" w:type="dxa"/>
            </w:tcMar>
            <w:vAlign w:val="center"/>
          </w:tcPr>
          <w:p w14:paraId="702C688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B2202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687C18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1118E1D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29BCD1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E2F6333" w14:textId="77777777" w:rsidTr="00A06F5C">
        <w:trPr>
          <w:jc w:val="center"/>
        </w:trPr>
        <w:tc>
          <w:tcPr>
            <w:tcW w:w="707" w:type="dxa"/>
            <w:tcBorders>
              <w:bottom w:val="nil"/>
            </w:tcBorders>
            <w:shd w:val="clear" w:color="auto" w:fill="auto"/>
            <w:tcMar>
              <w:left w:w="28" w:type="dxa"/>
              <w:right w:w="28" w:type="dxa"/>
            </w:tcMar>
            <w:vAlign w:val="center"/>
          </w:tcPr>
          <w:p w14:paraId="07D4611E"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n90</w:t>
            </w:r>
          </w:p>
        </w:tc>
        <w:tc>
          <w:tcPr>
            <w:tcW w:w="709" w:type="dxa"/>
            <w:tcMar>
              <w:left w:w="28" w:type="dxa"/>
              <w:right w:w="28" w:type="dxa"/>
            </w:tcMar>
            <w:vAlign w:val="center"/>
          </w:tcPr>
          <w:p w14:paraId="799E639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15</w:t>
            </w:r>
          </w:p>
        </w:tc>
        <w:tc>
          <w:tcPr>
            <w:tcW w:w="566" w:type="dxa"/>
            <w:tcMar>
              <w:left w:w="28" w:type="dxa"/>
              <w:right w:w="28" w:type="dxa"/>
            </w:tcMar>
          </w:tcPr>
          <w:p w14:paraId="4C603BD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r w:rsidRPr="00A06F5C">
              <w:rPr>
                <w:rFonts w:ascii="Arial" w:hAnsi="Arial"/>
                <w:sz w:val="18"/>
                <w:vertAlign w:val="superscript"/>
              </w:rPr>
              <w:t>4</w:t>
            </w:r>
          </w:p>
        </w:tc>
        <w:tc>
          <w:tcPr>
            <w:tcW w:w="637" w:type="dxa"/>
            <w:tcMar>
              <w:left w:w="28" w:type="dxa"/>
              <w:right w:w="28" w:type="dxa"/>
            </w:tcMar>
            <w:vAlign w:val="center"/>
          </w:tcPr>
          <w:p w14:paraId="22E4EE7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439E188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231F310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EA8D8C5"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2E90E7B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08172657"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7B2681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0F4566B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7482B95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560C712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65CE00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40B024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556304D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2BD2B3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6AED517" w14:textId="77777777" w:rsidTr="00A06F5C">
        <w:trPr>
          <w:jc w:val="center"/>
        </w:trPr>
        <w:tc>
          <w:tcPr>
            <w:tcW w:w="707" w:type="dxa"/>
            <w:tcBorders>
              <w:top w:val="nil"/>
              <w:bottom w:val="nil"/>
            </w:tcBorders>
            <w:shd w:val="clear" w:color="auto" w:fill="auto"/>
            <w:tcMar>
              <w:left w:w="28" w:type="dxa"/>
              <w:right w:w="28" w:type="dxa"/>
            </w:tcMar>
            <w:vAlign w:val="center"/>
          </w:tcPr>
          <w:p w14:paraId="3AFD784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8FC83C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30</w:t>
            </w:r>
          </w:p>
        </w:tc>
        <w:tc>
          <w:tcPr>
            <w:tcW w:w="566" w:type="dxa"/>
            <w:tcMar>
              <w:left w:w="28" w:type="dxa"/>
              <w:right w:w="28" w:type="dxa"/>
            </w:tcMar>
          </w:tcPr>
          <w:p w14:paraId="7A583B6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5EC2E5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70BAC1E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47ADB6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E358E7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17A8381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2B7B91F5"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3E9B3D2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64867A4D" w14:textId="77777777" w:rsidR="00A06F5C" w:rsidRPr="00A06F5C" w:rsidRDefault="00A06F5C" w:rsidP="00A06F5C">
            <w:pPr>
              <w:keepNext/>
              <w:keepLines/>
              <w:spacing w:after="0"/>
              <w:jc w:val="center"/>
              <w:rPr>
                <w:rFonts w:ascii="Arial"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160EDA7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52DF5EF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5E4C21B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29B67B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8B8D0F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4534D3D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6010ACA4"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4C3196DE"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5758F61"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60</w:t>
            </w:r>
          </w:p>
        </w:tc>
        <w:tc>
          <w:tcPr>
            <w:tcW w:w="566" w:type="dxa"/>
            <w:tcMar>
              <w:left w:w="28" w:type="dxa"/>
              <w:right w:w="28" w:type="dxa"/>
            </w:tcMar>
          </w:tcPr>
          <w:p w14:paraId="2A0A2FB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63D5512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w:t>
            </w:r>
          </w:p>
        </w:tc>
        <w:tc>
          <w:tcPr>
            <w:tcW w:w="638" w:type="dxa"/>
            <w:tcMar>
              <w:left w:w="28" w:type="dxa"/>
              <w:right w:w="28" w:type="dxa"/>
            </w:tcMar>
            <w:vAlign w:val="center"/>
          </w:tcPr>
          <w:p w14:paraId="09971E9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15</w:t>
            </w:r>
          </w:p>
        </w:tc>
        <w:tc>
          <w:tcPr>
            <w:tcW w:w="708" w:type="dxa"/>
            <w:tcMar>
              <w:left w:w="28" w:type="dxa"/>
              <w:right w:w="28" w:type="dxa"/>
            </w:tcMar>
            <w:vAlign w:val="center"/>
          </w:tcPr>
          <w:p w14:paraId="057C222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0637E41B"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25</w:t>
            </w:r>
            <w:r w:rsidRPr="00A06F5C">
              <w:rPr>
                <w:rFonts w:ascii="Arial" w:hAnsi="Arial"/>
                <w:sz w:val="18"/>
                <w:vertAlign w:val="superscript"/>
              </w:rPr>
              <w:t>4</w:t>
            </w:r>
          </w:p>
        </w:tc>
        <w:tc>
          <w:tcPr>
            <w:tcW w:w="567" w:type="dxa"/>
            <w:tcMar>
              <w:left w:w="28" w:type="dxa"/>
              <w:right w:w="28" w:type="dxa"/>
            </w:tcMar>
            <w:vAlign w:val="center"/>
          </w:tcPr>
          <w:p w14:paraId="2936856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30</w:t>
            </w:r>
          </w:p>
        </w:tc>
        <w:tc>
          <w:tcPr>
            <w:tcW w:w="709" w:type="dxa"/>
            <w:vAlign w:val="center"/>
          </w:tcPr>
          <w:p w14:paraId="2BA9611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35</w:t>
            </w:r>
            <w:r w:rsidRPr="00A06F5C">
              <w:rPr>
                <w:rFonts w:ascii="Arial" w:hAnsi="Arial"/>
                <w:sz w:val="18"/>
                <w:vertAlign w:val="superscript"/>
              </w:rPr>
              <w:t>4</w:t>
            </w:r>
          </w:p>
        </w:tc>
        <w:tc>
          <w:tcPr>
            <w:tcW w:w="709" w:type="dxa"/>
            <w:tcMar>
              <w:left w:w="28" w:type="dxa"/>
              <w:right w:w="28" w:type="dxa"/>
            </w:tcMar>
            <w:vAlign w:val="center"/>
          </w:tcPr>
          <w:p w14:paraId="1BFF906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40</w:t>
            </w:r>
          </w:p>
        </w:tc>
        <w:tc>
          <w:tcPr>
            <w:tcW w:w="709" w:type="dxa"/>
            <w:vAlign w:val="center"/>
          </w:tcPr>
          <w:p w14:paraId="36542E8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45</w:t>
            </w:r>
            <w:r w:rsidRPr="00A06F5C">
              <w:rPr>
                <w:rFonts w:ascii="Arial" w:hAnsi="Arial"/>
                <w:sz w:val="18"/>
                <w:vertAlign w:val="superscript"/>
              </w:rPr>
              <w:t>4</w:t>
            </w:r>
          </w:p>
        </w:tc>
        <w:tc>
          <w:tcPr>
            <w:tcW w:w="709" w:type="dxa"/>
            <w:tcMar>
              <w:left w:w="28" w:type="dxa"/>
              <w:right w:w="28" w:type="dxa"/>
            </w:tcMar>
            <w:vAlign w:val="center"/>
          </w:tcPr>
          <w:p w14:paraId="5689490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BC391E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60</w:t>
            </w:r>
          </w:p>
        </w:tc>
        <w:tc>
          <w:tcPr>
            <w:tcW w:w="709" w:type="dxa"/>
            <w:tcMar>
              <w:left w:w="28" w:type="dxa"/>
              <w:right w:w="28" w:type="dxa"/>
            </w:tcMar>
          </w:tcPr>
          <w:p w14:paraId="48C0DDC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vAlign w:val="center"/>
          </w:tcPr>
          <w:p w14:paraId="2A09D29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80</w:t>
            </w:r>
          </w:p>
        </w:tc>
        <w:tc>
          <w:tcPr>
            <w:tcW w:w="628" w:type="dxa"/>
            <w:tcMar>
              <w:left w:w="28" w:type="dxa"/>
              <w:right w:w="28" w:type="dxa"/>
            </w:tcMar>
          </w:tcPr>
          <w:p w14:paraId="55E1ECBC"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5743D35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5589EB0F" w14:textId="77777777" w:rsidTr="00A06F5C">
        <w:trPr>
          <w:jc w:val="center"/>
        </w:trPr>
        <w:tc>
          <w:tcPr>
            <w:tcW w:w="707" w:type="dxa"/>
            <w:tcBorders>
              <w:bottom w:val="nil"/>
            </w:tcBorders>
            <w:shd w:val="clear" w:color="auto" w:fill="auto"/>
            <w:tcMar>
              <w:left w:w="28" w:type="dxa"/>
              <w:right w:w="28" w:type="dxa"/>
            </w:tcMar>
            <w:vAlign w:val="center"/>
          </w:tcPr>
          <w:p w14:paraId="7ABBF434"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n91</w:t>
            </w:r>
          </w:p>
        </w:tc>
        <w:tc>
          <w:tcPr>
            <w:tcW w:w="709" w:type="dxa"/>
            <w:tcMar>
              <w:left w:w="28" w:type="dxa"/>
              <w:right w:w="28" w:type="dxa"/>
            </w:tcMar>
            <w:vAlign w:val="center"/>
          </w:tcPr>
          <w:p w14:paraId="17946CE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3423614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4C583FA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r w:rsidRPr="00A06F5C">
              <w:rPr>
                <w:rFonts w:ascii="Arial" w:eastAsia="Yu Mincho" w:hAnsi="Arial"/>
                <w:sz w:val="18"/>
                <w:vertAlign w:val="superscript"/>
              </w:rPr>
              <w:t>8</w:t>
            </w:r>
          </w:p>
        </w:tc>
        <w:tc>
          <w:tcPr>
            <w:tcW w:w="638" w:type="dxa"/>
            <w:tcMar>
              <w:left w:w="28" w:type="dxa"/>
              <w:right w:w="28" w:type="dxa"/>
            </w:tcMar>
            <w:vAlign w:val="center"/>
          </w:tcPr>
          <w:p w14:paraId="708DE4F8"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E95E40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5888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A8022E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0C89BE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B12343A"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46A753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31F27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D3965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DFCBF2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3F44E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4A43B2DA"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23139F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F017605" w14:textId="77777777" w:rsidTr="00A06F5C">
        <w:trPr>
          <w:jc w:val="center"/>
        </w:trPr>
        <w:tc>
          <w:tcPr>
            <w:tcW w:w="707" w:type="dxa"/>
            <w:tcBorders>
              <w:top w:val="nil"/>
              <w:bottom w:val="nil"/>
            </w:tcBorders>
            <w:shd w:val="clear" w:color="auto" w:fill="auto"/>
            <w:tcMar>
              <w:left w:w="28" w:type="dxa"/>
              <w:right w:w="28" w:type="dxa"/>
            </w:tcMar>
            <w:vAlign w:val="center"/>
          </w:tcPr>
          <w:p w14:paraId="270B83F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7FD2EC60"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59C327EB"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2EDF44C1"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465D668C"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833D8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114FC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B2E18D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27C26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FD75B21"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3CFC91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561875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991D93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B47E1A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FA9DF5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2E94A7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AD9C25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7428549"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261985A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3C29C1AB"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28F7A114"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3EEB3B95"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61598943"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2F3A9C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8C51A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C90A71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67FB1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19AA3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7A373D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9FEEF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9FA79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5EC28B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FE3A3F1"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B1520C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4965B8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0802CDC" w14:textId="77777777" w:rsidTr="00A06F5C">
        <w:trPr>
          <w:jc w:val="center"/>
        </w:trPr>
        <w:tc>
          <w:tcPr>
            <w:tcW w:w="707" w:type="dxa"/>
            <w:tcBorders>
              <w:bottom w:val="nil"/>
            </w:tcBorders>
            <w:shd w:val="clear" w:color="auto" w:fill="auto"/>
            <w:tcMar>
              <w:left w:w="28" w:type="dxa"/>
              <w:right w:w="28" w:type="dxa"/>
            </w:tcMar>
            <w:vAlign w:val="center"/>
          </w:tcPr>
          <w:p w14:paraId="4E003EA6"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n92</w:t>
            </w:r>
          </w:p>
        </w:tc>
        <w:tc>
          <w:tcPr>
            <w:tcW w:w="709" w:type="dxa"/>
            <w:tcMar>
              <w:left w:w="28" w:type="dxa"/>
              <w:right w:w="28" w:type="dxa"/>
            </w:tcMar>
            <w:vAlign w:val="center"/>
          </w:tcPr>
          <w:p w14:paraId="7A704D5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4153865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3C5607D5"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4B7747C0"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3A0874A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16F233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A625C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40443C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A9B04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2DCF62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1DC05E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DADFD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7CAC13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62D04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31DCA6F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8FEC2B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3C36A74" w14:textId="77777777" w:rsidTr="00A06F5C">
        <w:trPr>
          <w:jc w:val="center"/>
        </w:trPr>
        <w:tc>
          <w:tcPr>
            <w:tcW w:w="707" w:type="dxa"/>
            <w:tcBorders>
              <w:top w:val="nil"/>
              <w:bottom w:val="nil"/>
            </w:tcBorders>
            <w:shd w:val="clear" w:color="auto" w:fill="auto"/>
            <w:tcMar>
              <w:left w:w="28" w:type="dxa"/>
              <w:right w:w="28" w:type="dxa"/>
            </w:tcMar>
            <w:vAlign w:val="center"/>
          </w:tcPr>
          <w:p w14:paraId="3045DA0D"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02CAEE4E"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3E24E80C"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tcPr>
          <w:p w14:paraId="28E6F9AB"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4004CF6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1395FB7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7BDDA60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38310B"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3BE314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274AF0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16AB29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5526D6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63AD4E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A0600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350E7C4"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51D7EDF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3D0290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DF05F2B"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3AD7CDB7"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03FBBCB3"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6B82E2FC"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174AD416"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CB71142"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61DCC7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039F9F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B37B242"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2BE378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66661E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0C5FB8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664F87D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141B317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45DE2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6846E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475B3F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5285B15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9BD86B8" w14:textId="77777777" w:rsidTr="00A06F5C">
        <w:trPr>
          <w:jc w:val="center"/>
        </w:trPr>
        <w:tc>
          <w:tcPr>
            <w:tcW w:w="707" w:type="dxa"/>
            <w:tcBorders>
              <w:bottom w:val="nil"/>
            </w:tcBorders>
            <w:shd w:val="clear" w:color="auto" w:fill="auto"/>
            <w:tcMar>
              <w:left w:w="28" w:type="dxa"/>
              <w:right w:w="28" w:type="dxa"/>
            </w:tcMar>
            <w:vAlign w:val="center"/>
          </w:tcPr>
          <w:p w14:paraId="397FE04B"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n93</w:t>
            </w:r>
          </w:p>
        </w:tc>
        <w:tc>
          <w:tcPr>
            <w:tcW w:w="709" w:type="dxa"/>
            <w:tcMar>
              <w:left w:w="28" w:type="dxa"/>
              <w:right w:w="28" w:type="dxa"/>
            </w:tcMar>
            <w:vAlign w:val="center"/>
          </w:tcPr>
          <w:p w14:paraId="79CC77D5"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341E175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01736E0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r w:rsidRPr="00A06F5C">
              <w:rPr>
                <w:rFonts w:ascii="Arial" w:eastAsia="Yu Mincho" w:hAnsi="Arial"/>
                <w:sz w:val="18"/>
                <w:vertAlign w:val="superscript"/>
              </w:rPr>
              <w:t>8</w:t>
            </w:r>
          </w:p>
        </w:tc>
        <w:tc>
          <w:tcPr>
            <w:tcW w:w="638" w:type="dxa"/>
            <w:tcMar>
              <w:left w:w="28" w:type="dxa"/>
              <w:right w:w="28" w:type="dxa"/>
            </w:tcMar>
            <w:vAlign w:val="center"/>
          </w:tcPr>
          <w:p w14:paraId="4451E10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1433CB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20D04E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81D726"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827C6B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8FF224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ED23EA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2B97B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0C7D05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C9043B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82A077"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0F52DF0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942FBA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446761F" w14:textId="77777777" w:rsidTr="00A06F5C">
        <w:trPr>
          <w:jc w:val="center"/>
        </w:trPr>
        <w:tc>
          <w:tcPr>
            <w:tcW w:w="707" w:type="dxa"/>
            <w:tcBorders>
              <w:top w:val="nil"/>
              <w:bottom w:val="nil"/>
            </w:tcBorders>
            <w:shd w:val="clear" w:color="auto" w:fill="auto"/>
            <w:tcMar>
              <w:left w:w="28" w:type="dxa"/>
              <w:right w:w="28" w:type="dxa"/>
            </w:tcMar>
            <w:vAlign w:val="center"/>
          </w:tcPr>
          <w:p w14:paraId="16E6124B"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13588BB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46F55F86"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4E5E624F"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5EE473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712FE77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5D0C20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B0B77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A7A8AF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A3338C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A15B92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6BFF7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34D918"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679252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093A5FB"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B5381B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DA3E99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2BA9FA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6E2E3264"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7D5009D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0296129D"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5254C99B"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9C71E79"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06E8C64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B0C303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DA3A42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9DE0A2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638F9D3"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2D4E4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C435C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3F3FC05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BC375F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49272A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1465C2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349D69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2424110" w14:textId="77777777" w:rsidTr="00A06F5C">
        <w:trPr>
          <w:jc w:val="center"/>
        </w:trPr>
        <w:tc>
          <w:tcPr>
            <w:tcW w:w="707" w:type="dxa"/>
            <w:tcBorders>
              <w:bottom w:val="nil"/>
            </w:tcBorders>
            <w:shd w:val="clear" w:color="auto" w:fill="auto"/>
            <w:tcMar>
              <w:left w:w="28" w:type="dxa"/>
              <w:right w:w="28" w:type="dxa"/>
            </w:tcMar>
            <w:vAlign w:val="center"/>
          </w:tcPr>
          <w:p w14:paraId="6C8B64A4" w14:textId="77777777" w:rsidR="00A06F5C" w:rsidRPr="00A06F5C" w:rsidRDefault="00A06F5C" w:rsidP="00A06F5C">
            <w:pPr>
              <w:keepLines/>
              <w:spacing w:after="0"/>
              <w:jc w:val="center"/>
              <w:rPr>
                <w:rFonts w:ascii="Arial" w:eastAsia="等线" w:hAnsi="Arial"/>
                <w:sz w:val="18"/>
                <w:lang w:eastAsia="zh-CN"/>
              </w:rPr>
            </w:pPr>
            <w:r w:rsidRPr="00A06F5C">
              <w:rPr>
                <w:rFonts w:ascii="Arial" w:eastAsia="Yu Mincho" w:hAnsi="Arial"/>
                <w:sz w:val="18"/>
              </w:rPr>
              <w:t>n94</w:t>
            </w:r>
          </w:p>
        </w:tc>
        <w:tc>
          <w:tcPr>
            <w:tcW w:w="709" w:type="dxa"/>
            <w:tcMar>
              <w:left w:w="28" w:type="dxa"/>
              <w:right w:w="28" w:type="dxa"/>
            </w:tcMar>
            <w:vAlign w:val="center"/>
          </w:tcPr>
          <w:p w14:paraId="3AA0D067"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15</w:t>
            </w:r>
          </w:p>
        </w:tc>
        <w:tc>
          <w:tcPr>
            <w:tcW w:w="566" w:type="dxa"/>
            <w:tcMar>
              <w:left w:w="28" w:type="dxa"/>
              <w:right w:w="28" w:type="dxa"/>
            </w:tcMar>
          </w:tcPr>
          <w:p w14:paraId="4667DDC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5</w:t>
            </w:r>
          </w:p>
        </w:tc>
        <w:tc>
          <w:tcPr>
            <w:tcW w:w="637" w:type="dxa"/>
            <w:tcMar>
              <w:left w:w="28" w:type="dxa"/>
              <w:right w:w="28" w:type="dxa"/>
            </w:tcMar>
          </w:tcPr>
          <w:p w14:paraId="19B302E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0382AD2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4738D60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6A78B5B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3E03D7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CA3E8F5"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72CE534"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1061F2C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8AC868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DB0C92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22178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924C4BE"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629C663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509565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307D7FD" w14:textId="77777777" w:rsidTr="00A06F5C">
        <w:trPr>
          <w:jc w:val="center"/>
        </w:trPr>
        <w:tc>
          <w:tcPr>
            <w:tcW w:w="707" w:type="dxa"/>
            <w:tcBorders>
              <w:top w:val="nil"/>
              <w:bottom w:val="nil"/>
            </w:tcBorders>
            <w:shd w:val="clear" w:color="auto" w:fill="auto"/>
            <w:tcMar>
              <w:left w:w="28" w:type="dxa"/>
              <w:right w:w="28" w:type="dxa"/>
            </w:tcMar>
            <w:vAlign w:val="center"/>
          </w:tcPr>
          <w:p w14:paraId="72C6ED82"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5492873E"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30</w:t>
            </w:r>
          </w:p>
        </w:tc>
        <w:tc>
          <w:tcPr>
            <w:tcW w:w="566" w:type="dxa"/>
            <w:tcMar>
              <w:left w:w="28" w:type="dxa"/>
              <w:right w:w="28" w:type="dxa"/>
            </w:tcMar>
          </w:tcPr>
          <w:p w14:paraId="145B2879"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tcPr>
          <w:p w14:paraId="082C605C"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10</w:t>
            </w:r>
          </w:p>
        </w:tc>
        <w:tc>
          <w:tcPr>
            <w:tcW w:w="638" w:type="dxa"/>
            <w:tcMar>
              <w:left w:w="28" w:type="dxa"/>
              <w:right w:w="28" w:type="dxa"/>
            </w:tcMar>
          </w:tcPr>
          <w:p w14:paraId="297957F4"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sz w:val="18"/>
              </w:rPr>
              <w:t>15</w:t>
            </w:r>
          </w:p>
        </w:tc>
        <w:tc>
          <w:tcPr>
            <w:tcW w:w="708" w:type="dxa"/>
            <w:tcMar>
              <w:left w:w="28" w:type="dxa"/>
              <w:right w:w="28" w:type="dxa"/>
            </w:tcMar>
          </w:tcPr>
          <w:p w14:paraId="2F2FFDC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20</w:t>
            </w:r>
          </w:p>
        </w:tc>
        <w:tc>
          <w:tcPr>
            <w:tcW w:w="567" w:type="dxa"/>
            <w:tcMar>
              <w:left w:w="28" w:type="dxa"/>
              <w:right w:w="28" w:type="dxa"/>
            </w:tcMar>
            <w:vAlign w:val="center"/>
          </w:tcPr>
          <w:p w14:paraId="5F26FE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6050EB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B122A1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2E69E2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244F506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1CB9B3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B0F529E"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5E160F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25207AC"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2FFD3BC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0EC4460"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6A6ECF6"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7EF5D8D4" w14:textId="77777777" w:rsidR="00A06F5C" w:rsidRPr="00A06F5C" w:rsidRDefault="00A06F5C" w:rsidP="00A06F5C">
            <w:pPr>
              <w:keepLines/>
              <w:spacing w:after="0"/>
              <w:jc w:val="center"/>
              <w:rPr>
                <w:rFonts w:ascii="Arial" w:eastAsia="等线" w:hAnsi="Arial"/>
                <w:sz w:val="18"/>
                <w:lang w:eastAsia="zh-CN"/>
              </w:rPr>
            </w:pPr>
          </w:p>
        </w:tc>
        <w:tc>
          <w:tcPr>
            <w:tcW w:w="709" w:type="dxa"/>
            <w:tcMar>
              <w:left w:w="28" w:type="dxa"/>
              <w:right w:w="28" w:type="dxa"/>
            </w:tcMar>
            <w:vAlign w:val="center"/>
          </w:tcPr>
          <w:p w14:paraId="388C27A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sz w:val="18"/>
              </w:rPr>
              <w:t>60</w:t>
            </w:r>
          </w:p>
        </w:tc>
        <w:tc>
          <w:tcPr>
            <w:tcW w:w="566" w:type="dxa"/>
            <w:tcMar>
              <w:left w:w="28" w:type="dxa"/>
              <w:right w:w="28" w:type="dxa"/>
            </w:tcMar>
          </w:tcPr>
          <w:p w14:paraId="73D98455" w14:textId="77777777" w:rsidR="00A06F5C" w:rsidRPr="00A06F5C" w:rsidRDefault="00A06F5C" w:rsidP="00A06F5C">
            <w:pPr>
              <w:keepNext/>
              <w:keepLines/>
              <w:spacing w:after="0"/>
              <w:jc w:val="center"/>
              <w:rPr>
                <w:rFonts w:ascii="Arial" w:hAnsi="Arial"/>
                <w:sz w:val="18"/>
              </w:rPr>
            </w:pPr>
          </w:p>
        </w:tc>
        <w:tc>
          <w:tcPr>
            <w:tcW w:w="637" w:type="dxa"/>
            <w:tcMar>
              <w:left w:w="28" w:type="dxa"/>
              <w:right w:w="28" w:type="dxa"/>
            </w:tcMar>
            <w:vAlign w:val="center"/>
          </w:tcPr>
          <w:p w14:paraId="7AB6B533"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4E525D56"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8D3972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85B07D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747A36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255B050"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5C59E8D8"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046830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C1CA3B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1C181F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57A3CAD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1A908A6"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0CBD95C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6027EC7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0F6C79E7" w14:textId="77777777" w:rsidTr="00A06F5C">
        <w:trPr>
          <w:jc w:val="center"/>
        </w:trPr>
        <w:tc>
          <w:tcPr>
            <w:tcW w:w="707" w:type="dxa"/>
            <w:tcBorders>
              <w:bottom w:val="nil"/>
            </w:tcBorders>
            <w:shd w:val="clear" w:color="auto" w:fill="auto"/>
            <w:tcMar>
              <w:left w:w="28" w:type="dxa"/>
              <w:right w:w="28" w:type="dxa"/>
            </w:tcMar>
            <w:vAlign w:val="center"/>
          </w:tcPr>
          <w:p w14:paraId="7CDD9CDD" w14:textId="77777777" w:rsidR="00A06F5C" w:rsidRPr="00A06F5C" w:rsidRDefault="00A06F5C" w:rsidP="00A06F5C">
            <w:pPr>
              <w:keepLines/>
              <w:spacing w:after="0"/>
              <w:jc w:val="center"/>
              <w:rPr>
                <w:rFonts w:ascii="Arial" w:eastAsia="Yu Mincho" w:hAnsi="Arial"/>
                <w:sz w:val="18"/>
              </w:rPr>
            </w:pPr>
            <w:r w:rsidRPr="00A06F5C">
              <w:rPr>
                <w:rFonts w:ascii="Arial" w:eastAsia="等线" w:hAnsi="Arial" w:hint="eastAsia"/>
                <w:sz w:val="18"/>
                <w:lang w:eastAsia="zh-CN"/>
              </w:rPr>
              <w:t>n95</w:t>
            </w:r>
          </w:p>
        </w:tc>
        <w:tc>
          <w:tcPr>
            <w:tcW w:w="709" w:type="dxa"/>
            <w:tcMar>
              <w:left w:w="28" w:type="dxa"/>
              <w:right w:w="28" w:type="dxa"/>
            </w:tcMar>
            <w:vAlign w:val="center"/>
          </w:tcPr>
          <w:p w14:paraId="5CD7C218"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15</w:t>
            </w:r>
          </w:p>
        </w:tc>
        <w:tc>
          <w:tcPr>
            <w:tcW w:w="566" w:type="dxa"/>
            <w:tcMar>
              <w:left w:w="28" w:type="dxa"/>
              <w:right w:w="28" w:type="dxa"/>
            </w:tcMar>
          </w:tcPr>
          <w:p w14:paraId="5C3DFDA4"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51385E22"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7A802B3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220700A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1AFC89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FAE900F"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6D9756D"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0F7ACF9C"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757B54A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76AB73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402EC2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2F2B739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0FDF113"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916267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01CF794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BF00766" w14:textId="77777777" w:rsidTr="00A06F5C">
        <w:trPr>
          <w:jc w:val="center"/>
        </w:trPr>
        <w:tc>
          <w:tcPr>
            <w:tcW w:w="707" w:type="dxa"/>
            <w:tcBorders>
              <w:top w:val="nil"/>
              <w:bottom w:val="nil"/>
            </w:tcBorders>
            <w:shd w:val="clear" w:color="auto" w:fill="auto"/>
            <w:tcMar>
              <w:left w:w="28" w:type="dxa"/>
              <w:right w:w="28" w:type="dxa"/>
            </w:tcMar>
            <w:vAlign w:val="center"/>
          </w:tcPr>
          <w:p w14:paraId="4F8D55F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C285E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30</w:t>
            </w:r>
          </w:p>
        </w:tc>
        <w:tc>
          <w:tcPr>
            <w:tcW w:w="566" w:type="dxa"/>
            <w:tcMar>
              <w:left w:w="28" w:type="dxa"/>
              <w:right w:w="28" w:type="dxa"/>
            </w:tcMar>
          </w:tcPr>
          <w:p w14:paraId="33BCE4B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09FAA2E"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38509528"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0676EF7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BCE144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EBE1E5"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345F7B1"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1E3C118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017A164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3B67E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B11C95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4664F5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3FDDD85"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1D28244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2803FC3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5457F80" w14:textId="77777777" w:rsidTr="00A06F5C">
        <w:trPr>
          <w:jc w:val="center"/>
        </w:trPr>
        <w:tc>
          <w:tcPr>
            <w:tcW w:w="707" w:type="dxa"/>
            <w:tcBorders>
              <w:top w:val="nil"/>
              <w:bottom w:val="single" w:sz="4" w:space="0" w:color="auto"/>
            </w:tcBorders>
            <w:shd w:val="clear" w:color="auto" w:fill="auto"/>
            <w:tcMar>
              <w:left w:w="28" w:type="dxa"/>
              <w:right w:w="28" w:type="dxa"/>
            </w:tcMar>
            <w:vAlign w:val="center"/>
          </w:tcPr>
          <w:p w14:paraId="0258B51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2027EF7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hint="eastAsia"/>
                <w:sz w:val="18"/>
                <w:lang w:eastAsia="zh-CN"/>
              </w:rPr>
              <w:t>60</w:t>
            </w:r>
          </w:p>
        </w:tc>
        <w:tc>
          <w:tcPr>
            <w:tcW w:w="566" w:type="dxa"/>
            <w:tcMar>
              <w:left w:w="28" w:type="dxa"/>
              <w:right w:w="28" w:type="dxa"/>
            </w:tcMar>
          </w:tcPr>
          <w:p w14:paraId="3719DC2E"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620B38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10</w:t>
            </w:r>
          </w:p>
        </w:tc>
        <w:tc>
          <w:tcPr>
            <w:tcW w:w="638" w:type="dxa"/>
            <w:tcMar>
              <w:left w:w="28" w:type="dxa"/>
              <w:right w:w="28" w:type="dxa"/>
            </w:tcMar>
          </w:tcPr>
          <w:p w14:paraId="5F94A560"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15</w:t>
            </w:r>
          </w:p>
        </w:tc>
        <w:tc>
          <w:tcPr>
            <w:tcW w:w="708" w:type="dxa"/>
            <w:tcMar>
              <w:left w:w="28" w:type="dxa"/>
              <w:right w:w="28" w:type="dxa"/>
            </w:tcMar>
            <w:vAlign w:val="center"/>
          </w:tcPr>
          <w:p w14:paraId="6499319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411106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DB00ED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663762B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5D30149"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3AE5428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837374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95146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DFD6DC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E697829"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vAlign w:val="center"/>
          </w:tcPr>
          <w:p w14:paraId="7F3382F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tcPr>
          <w:p w14:paraId="76339E1C"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1370588" w14:textId="77777777" w:rsidTr="00A06F5C">
        <w:trPr>
          <w:jc w:val="center"/>
        </w:trPr>
        <w:tc>
          <w:tcPr>
            <w:tcW w:w="707" w:type="dxa"/>
            <w:tcBorders>
              <w:bottom w:val="nil"/>
            </w:tcBorders>
            <w:shd w:val="clear" w:color="auto" w:fill="auto"/>
            <w:tcMar>
              <w:left w:w="28" w:type="dxa"/>
              <w:right w:w="28" w:type="dxa"/>
            </w:tcMar>
            <w:vAlign w:val="center"/>
          </w:tcPr>
          <w:p w14:paraId="4639178F"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sz w:val="18"/>
                <w:szCs w:val="18"/>
              </w:rPr>
              <w:t>n96</w:t>
            </w:r>
          </w:p>
        </w:tc>
        <w:tc>
          <w:tcPr>
            <w:tcW w:w="709" w:type="dxa"/>
            <w:tcMar>
              <w:left w:w="28" w:type="dxa"/>
              <w:right w:w="28" w:type="dxa"/>
            </w:tcMar>
            <w:vAlign w:val="center"/>
          </w:tcPr>
          <w:p w14:paraId="17499C6C"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cs="Arial"/>
                <w:sz w:val="18"/>
                <w:szCs w:val="18"/>
              </w:rPr>
              <w:t>15</w:t>
            </w:r>
          </w:p>
        </w:tc>
        <w:tc>
          <w:tcPr>
            <w:tcW w:w="566" w:type="dxa"/>
            <w:tcMar>
              <w:left w:w="28" w:type="dxa"/>
              <w:right w:w="28" w:type="dxa"/>
            </w:tcMar>
          </w:tcPr>
          <w:p w14:paraId="7E029C0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52956C5"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5DF2984F"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3EC9F93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656BCAF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35640D7"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F02738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C1648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vAlign w:val="center"/>
          </w:tcPr>
          <w:p w14:paraId="6DF0BCC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4786AA0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436C8D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4C4575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589ADF" w14:textId="77777777" w:rsidR="00A06F5C" w:rsidRPr="00A06F5C" w:rsidRDefault="00A06F5C" w:rsidP="00A06F5C">
            <w:pPr>
              <w:keepNext/>
              <w:keepLines/>
              <w:spacing w:after="0"/>
              <w:jc w:val="center"/>
              <w:rPr>
                <w:rFonts w:ascii="Arial" w:eastAsia="Yu Mincho" w:hAnsi="Arial"/>
                <w:sz w:val="18"/>
              </w:rPr>
            </w:pPr>
          </w:p>
        </w:tc>
        <w:tc>
          <w:tcPr>
            <w:tcW w:w="628" w:type="dxa"/>
            <w:tcMar>
              <w:left w:w="28" w:type="dxa"/>
              <w:right w:w="28" w:type="dxa"/>
            </w:tcMar>
          </w:tcPr>
          <w:p w14:paraId="213A422B"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3092757"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A42DC59" w14:textId="77777777" w:rsidTr="00A06F5C">
        <w:trPr>
          <w:jc w:val="center"/>
        </w:trPr>
        <w:tc>
          <w:tcPr>
            <w:tcW w:w="707" w:type="dxa"/>
            <w:tcBorders>
              <w:top w:val="nil"/>
              <w:bottom w:val="nil"/>
            </w:tcBorders>
            <w:shd w:val="clear" w:color="auto" w:fill="auto"/>
            <w:tcMar>
              <w:left w:w="28" w:type="dxa"/>
              <w:right w:w="28" w:type="dxa"/>
            </w:tcMar>
            <w:vAlign w:val="center"/>
          </w:tcPr>
          <w:p w14:paraId="56DBEC7A"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E0BD564" w14:textId="77777777" w:rsidR="00A06F5C" w:rsidRPr="00A06F5C" w:rsidRDefault="00A06F5C" w:rsidP="00A06F5C">
            <w:pPr>
              <w:keepLines/>
              <w:spacing w:after="0"/>
              <w:jc w:val="center"/>
              <w:rPr>
                <w:rFonts w:ascii="Arial" w:eastAsia="Yu Mincho" w:hAnsi="Arial"/>
                <w:sz w:val="18"/>
                <w:lang w:eastAsia="zh-CN"/>
              </w:rPr>
            </w:pPr>
            <w:r w:rsidRPr="00A06F5C">
              <w:rPr>
                <w:rFonts w:ascii="Arial" w:eastAsia="Yu Mincho" w:hAnsi="Arial" w:cs="Arial"/>
                <w:sz w:val="18"/>
                <w:szCs w:val="18"/>
              </w:rPr>
              <w:t>30</w:t>
            </w:r>
          </w:p>
        </w:tc>
        <w:tc>
          <w:tcPr>
            <w:tcW w:w="566" w:type="dxa"/>
            <w:tcMar>
              <w:left w:w="28" w:type="dxa"/>
              <w:right w:w="28" w:type="dxa"/>
            </w:tcMar>
          </w:tcPr>
          <w:p w14:paraId="37064BB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0792DADD"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27E2F2AE"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4884BEF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20</w:t>
            </w:r>
          </w:p>
        </w:tc>
        <w:tc>
          <w:tcPr>
            <w:tcW w:w="567" w:type="dxa"/>
            <w:tcMar>
              <w:left w:w="28" w:type="dxa"/>
              <w:right w:w="28" w:type="dxa"/>
            </w:tcMar>
            <w:vAlign w:val="center"/>
          </w:tcPr>
          <w:p w14:paraId="27A028E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64E382E"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41CE05C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7C00DD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40</w:t>
            </w:r>
          </w:p>
        </w:tc>
        <w:tc>
          <w:tcPr>
            <w:tcW w:w="709" w:type="dxa"/>
            <w:vAlign w:val="center"/>
          </w:tcPr>
          <w:p w14:paraId="3DE0B31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042A6E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80B002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60</w:t>
            </w:r>
          </w:p>
        </w:tc>
        <w:tc>
          <w:tcPr>
            <w:tcW w:w="709" w:type="dxa"/>
            <w:tcMar>
              <w:left w:w="28" w:type="dxa"/>
              <w:right w:w="28" w:type="dxa"/>
            </w:tcMar>
          </w:tcPr>
          <w:p w14:paraId="6911D69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C61894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80</w:t>
            </w:r>
          </w:p>
        </w:tc>
        <w:tc>
          <w:tcPr>
            <w:tcW w:w="628" w:type="dxa"/>
            <w:tcMar>
              <w:left w:w="28" w:type="dxa"/>
              <w:right w:w="28" w:type="dxa"/>
            </w:tcMar>
          </w:tcPr>
          <w:p w14:paraId="74DCA51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FB628A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036631AC" w14:textId="77777777" w:rsidTr="00A06F5C">
        <w:trPr>
          <w:jc w:val="center"/>
        </w:trPr>
        <w:tc>
          <w:tcPr>
            <w:tcW w:w="707" w:type="dxa"/>
            <w:tcBorders>
              <w:top w:val="nil"/>
            </w:tcBorders>
            <w:shd w:val="clear" w:color="auto" w:fill="auto"/>
            <w:tcMar>
              <w:left w:w="28" w:type="dxa"/>
              <w:right w:w="28" w:type="dxa"/>
            </w:tcMar>
            <w:vAlign w:val="center"/>
          </w:tcPr>
          <w:p w14:paraId="120C0CF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35A0FE8"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566" w:type="dxa"/>
            <w:tcMar>
              <w:left w:w="28" w:type="dxa"/>
              <w:right w:w="28" w:type="dxa"/>
            </w:tcMar>
          </w:tcPr>
          <w:p w14:paraId="61212F9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512C8F72"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3587FA75" w14:textId="77777777" w:rsidR="00A06F5C" w:rsidRPr="00A06F5C" w:rsidRDefault="00A06F5C" w:rsidP="00A06F5C">
            <w:pPr>
              <w:keepNext/>
              <w:keepLines/>
              <w:spacing w:after="0"/>
              <w:jc w:val="center"/>
              <w:rPr>
                <w:rFonts w:ascii="Arial" w:hAnsi="Arial"/>
                <w:sz w:val="18"/>
              </w:rPr>
            </w:pPr>
          </w:p>
        </w:tc>
        <w:tc>
          <w:tcPr>
            <w:tcW w:w="708" w:type="dxa"/>
            <w:tcMar>
              <w:left w:w="28" w:type="dxa"/>
              <w:right w:w="28" w:type="dxa"/>
            </w:tcMar>
            <w:vAlign w:val="center"/>
          </w:tcPr>
          <w:p w14:paraId="3CA01F8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65E5C99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73A05D" w14:textId="77777777" w:rsidR="00A06F5C" w:rsidRPr="00A06F5C" w:rsidRDefault="00A06F5C" w:rsidP="00A06F5C">
            <w:pPr>
              <w:keepNext/>
              <w:keepLines/>
              <w:spacing w:after="0"/>
              <w:jc w:val="center"/>
              <w:rPr>
                <w:rFonts w:ascii="Arial" w:eastAsia="Yu Mincho" w:hAnsi="Arial"/>
                <w:sz w:val="18"/>
              </w:rPr>
            </w:pPr>
          </w:p>
        </w:tc>
        <w:tc>
          <w:tcPr>
            <w:tcW w:w="709" w:type="dxa"/>
            <w:vAlign w:val="center"/>
          </w:tcPr>
          <w:p w14:paraId="5DDBE8F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88491F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70E0627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B2EF9E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0435D81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20AF43E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7ECD613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28185D51"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C0C58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67C0A367" w14:textId="77777777" w:rsidTr="00A06F5C">
        <w:trPr>
          <w:jc w:val="center"/>
        </w:trPr>
        <w:tc>
          <w:tcPr>
            <w:tcW w:w="707" w:type="dxa"/>
            <w:tcBorders>
              <w:top w:val="nil"/>
              <w:bottom w:val="nil"/>
            </w:tcBorders>
            <w:shd w:val="clear" w:color="auto" w:fill="auto"/>
            <w:tcMar>
              <w:left w:w="28" w:type="dxa"/>
              <w:right w:w="28" w:type="dxa"/>
            </w:tcMar>
            <w:vAlign w:val="center"/>
          </w:tcPr>
          <w:p w14:paraId="028C495D"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hint="eastAsia"/>
                <w:sz w:val="18"/>
                <w:szCs w:val="18"/>
              </w:rPr>
              <w:t>n97</w:t>
            </w:r>
          </w:p>
        </w:tc>
        <w:tc>
          <w:tcPr>
            <w:tcW w:w="709" w:type="dxa"/>
            <w:tcMar>
              <w:left w:w="28" w:type="dxa"/>
              <w:right w:w="28" w:type="dxa"/>
            </w:tcMar>
            <w:vAlign w:val="center"/>
          </w:tcPr>
          <w:p w14:paraId="5AE718E6"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15</w:t>
            </w:r>
          </w:p>
        </w:tc>
        <w:tc>
          <w:tcPr>
            <w:tcW w:w="566" w:type="dxa"/>
            <w:tcMar>
              <w:left w:w="28" w:type="dxa"/>
              <w:right w:w="28" w:type="dxa"/>
            </w:tcMar>
          </w:tcPr>
          <w:p w14:paraId="6EB31E8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w:t>
            </w:r>
          </w:p>
        </w:tc>
        <w:tc>
          <w:tcPr>
            <w:tcW w:w="637" w:type="dxa"/>
            <w:tcMar>
              <w:left w:w="28" w:type="dxa"/>
              <w:right w:w="28" w:type="dxa"/>
            </w:tcMar>
          </w:tcPr>
          <w:p w14:paraId="68A6EBE5"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66B49BB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39C6880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105E73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127C1D9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3E88C25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F934C5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70E4277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BCB61E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44782BB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5132FAD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BCE6D7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9493F4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0D353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00538D7" w14:textId="77777777" w:rsidTr="00A06F5C">
        <w:trPr>
          <w:jc w:val="center"/>
        </w:trPr>
        <w:tc>
          <w:tcPr>
            <w:tcW w:w="707" w:type="dxa"/>
            <w:tcBorders>
              <w:top w:val="nil"/>
              <w:bottom w:val="nil"/>
            </w:tcBorders>
            <w:shd w:val="clear" w:color="auto" w:fill="auto"/>
            <w:tcMar>
              <w:left w:w="28" w:type="dxa"/>
              <w:right w:w="28" w:type="dxa"/>
            </w:tcMar>
            <w:vAlign w:val="center"/>
          </w:tcPr>
          <w:p w14:paraId="64498773"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3DE293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30</w:t>
            </w:r>
          </w:p>
        </w:tc>
        <w:tc>
          <w:tcPr>
            <w:tcW w:w="566" w:type="dxa"/>
            <w:tcMar>
              <w:left w:w="28" w:type="dxa"/>
              <w:right w:w="28" w:type="dxa"/>
            </w:tcMar>
          </w:tcPr>
          <w:p w14:paraId="2CE0B033"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2D4606E"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688435D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3313AB0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14948DB9"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220DC0C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04AA8D6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E0092B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1708996C"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FF2872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5637782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29091E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5DDA4BE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1A9F924D"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76BC4738"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29769ED9" w14:textId="77777777" w:rsidTr="00A06F5C">
        <w:trPr>
          <w:jc w:val="center"/>
        </w:trPr>
        <w:tc>
          <w:tcPr>
            <w:tcW w:w="707" w:type="dxa"/>
            <w:tcBorders>
              <w:top w:val="nil"/>
            </w:tcBorders>
            <w:shd w:val="clear" w:color="auto" w:fill="auto"/>
            <w:tcMar>
              <w:left w:w="28" w:type="dxa"/>
              <w:right w:w="28" w:type="dxa"/>
            </w:tcMar>
            <w:vAlign w:val="center"/>
          </w:tcPr>
          <w:p w14:paraId="53624F9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7D93681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60</w:t>
            </w:r>
          </w:p>
        </w:tc>
        <w:tc>
          <w:tcPr>
            <w:tcW w:w="566" w:type="dxa"/>
            <w:tcMar>
              <w:left w:w="28" w:type="dxa"/>
              <w:right w:w="28" w:type="dxa"/>
            </w:tcMar>
          </w:tcPr>
          <w:p w14:paraId="1B0DCC5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B66160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667E941"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2B6C2CD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70021AB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1BC79EB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541FDFC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5D8388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tcPr>
          <w:p w14:paraId="32FD29BF"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35375FA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50</w:t>
            </w:r>
          </w:p>
        </w:tc>
        <w:tc>
          <w:tcPr>
            <w:tcW w:w="567" w:type="dxa"/>
            <w:tcMar>
              <w:left w:w="28" w:type="dxa"/>
              <w:right w:w="28" w:type="dxa"/>
            </w:tcMar>
          </w:tcPr>
          <w:p w14:paraId="285D464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1D5E365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4257569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2BA18E1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6FD3BFE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9AD89CA" w14:textId="77777777" w:rsidTr="00A06F5C">
        <w:trPr>
          <w:jc w:val="center"/>
        </w:trPr>
        <w:tc>
          <w:tcPr>
            <w:tcW w:w="707" w:type="dxa"/>
            <w:tcBorders>
              <w:top w:val="nil"/>
              <w:bottom w:val="nil"/>
            </w:tcBorders>
            <w:shd w:val="clear" w:color="auto" w:fill="auto"/>
            <w:tcMar>
              <w:left w:w="28" w:type="dxa"/>
              <w:right w:w="28" w:type="dxa"/>
            </w:tcMar>
            <w:vAlign w:val="center"/>
          </w:tcPr>
          <w:p w14:paraId="46B8A3B4"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cs="Arial" w:hint="eastAsia"/>
                <w:sz w:val="18"/>
                <w:szCs w:val="18"/>
              </w:rPr>
              <w:t>n98</w:t>
            </w:r>
          </w:p>
        </w:tc>
        <w:tc>
          <w:tcPr>
            <w:tcW w:w="709" w:type="dxa"/>
            <w:tcMar>
              <w:left w:w="28" w:type="dxa"/>
              <w:right w:w="28" w:type="dxa"/>
            </w:tcMar>
            <w:vAlign w:val="center"/>
          </w:tcPr>
          <w:p w14:paraId="346D0510"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15</w:t>
            </w:r>
          </w:p>
        </w:tc>
        <w:tc>
          <w:tcPr>
            <w:tcW w:w="566" w:type="dxa"/>
            <w:tcMar>
              <w:left w:w="28" w:type="dxa"/>
              <w:right w:w="28" w:type="dxa"/>
            </w:tcMar>
          </w:tcPr>
          <w:p w14:paraId="5567F40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5</w:t>
            </w:r>
          </w:p>
        </w:tc>
        <w:tc>
          <w:tcPr>
            <w:tcW w:w="637" w:type="dxa"/>
            <w:tcMar>
              <w:left w:w="28" w:type="dxa"/>
              <w:right w:w="28" w:type="dxa"/>
            </w:tcMar>
          </w:tcPr>
          <w:p w14:paraId="100999BF"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5B5BE8C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6FFD596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655BB91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0AD82D6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22537D6D" w14:textId="56174378" w:rsidR="00A06F5C" w:rsidRPr="00A06F5C" w:rsidRDefault="00A06F5C" w:rsidP="00A06F5C">
            <w:pPr>
              <w:keepNext/>
              <w:keepLines/>
              <w:spacing w:after="0"/>
              <w:jc w:val="center"/>
              <w:rPr>
                <w:rFonts w:ascii="Arial" w:eastAsia="Yu Mincho" w:hAnsi="Arial" w:cs="Arial"/>
                <w:sz w:val="18"/>
                <w:szCs w:val="18"/>
              </w:rPr>
            </w:pPr>
            <w:ins w:id="26"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77FF755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1E468EE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3E4582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15D6A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2D7ED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0B4A4E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D2651A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1216A466"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8AD2172" w14:textId="77777777" w:rsidTr="00A06F5C">
        <w:trPr>
          <w:jc w:val="center"/>
        </w:trPr>
        <w:tc>
          <w:tcPr>
            <w:tcW w:w="707" w:type="dxa"/>
            <w:tcBorders>
              <w:top w:val="nil"/>
              <w:bottom w:val="nil"/>
            </w:tcBorders>
            <w:shd w:val="clear" w:color="auto" w:fill="auto"/>
            <w:tcMar>
              <w:left w:w="28" w:type="dxa"/>
              <w:right w:w="28" w:type="dxa"/>
            </w:tcMar>
            <w:vAlign w:val="center"/>
          </w:tcPr>
          <w:p w14:paraId="618BCEB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4B86357F"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30</w:t>
            </w:r>
          </w:p>
        </w:tc>
        <w:tc>
          <w:tcPr>
            <w:tcW w:w="566" w:type="dxa"/>
            <w:tcMar>
              <w:left w:w="28" w:type="dxa"/>
              <w:right w:w="28" w:type="dxa"/>
            </w:tcMar>
          </w:tcPr>
          <w:p w14:paraId="76BF1C01"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CA24E86"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9AB1D69"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5493F77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4B8A9F6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2010F05B"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44E19BAA" w14:textId="558447EE" w:rsidR="00A06F5C" w:rsidRPr="00A06F5C" w:rsidRDefault="00A06F5C" w:rsidP="00A06F5C">
            <w:pPr>
              <w:keepNext/>
              <w:keepLines/>
              <w:spacing w:after="0"/>
              <w:jc w:val="center"/>
              <w:rPr>
                <w:rFonts w:ascii="Arial" w:eastAsia="Yu Mincho" w:hAnsi="Arial" w:cs="Arial"/>
                <w:sz w:val="18"/>
                <w:szCs w:val="18"/>
              </w:rPr>
            </w:pPr>
            <w:ins w:id="27"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1E1DA2F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7201F89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50AB3D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46181C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BBB913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5BDFAF7"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4519A5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99BCA4F"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9BC760B" w14:textId="77777777" w:rsidTr="00A06F5C">
        <w:trPr>
          <w:jc w:val="center"/>
        </w:trPr>
        <w:tc>
          <w:tcPr>
            <w:tcW w:w="707" w:type="dxa"/>
            <w:tcBorders>
              <w:top w:val="nil"/>
            </w:tcBorders>
            <w:shd w:val="clear" w:color="auto" w:fill="auto"/>
            <w:tcMar>
              <w:left w:w="28" w:type="dxa"/>
              <w:right w:w="28" w:type="dxa"/>
            </w:tcMar>
            <w:vAlign w:val="center"/>
          </w:tcPr>
          <w:p w14:paraId="24E9101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C1A4D8B" w14:textId="77777777" w:rsidR="00A06F5C" w:rsidRPr="00A06F5C" w:rsidRDefault="00A06F5C" w:rsidP="00A06F5C">
            <w:pPr>
              <w:keepLines/>
              <w:spacing w:after="0"/>
              <w:jc w:val="center"/>
              <w:rPr>
                <w:rFonts w:ascii="Arial" w:eastAsia="Yu Mincho" w:hAnsi="Arial" w:cs="Arial"/>
                <w:sz w:val="18"/>
                <w:szCs w:val="18"/>
              </w:rPr>
            </w:pPr>
            <w:r w:rsidRPr="00A06F5C">
              <w:rPr>
                <w:rFonts w:ascii="Arial" w:eastAsia="Yu Mincho" w:hAnsi="Arial" w:cs="Arial" w:hint="eastAsia"/>
                <w:sz w:val="18"/>
                <w:szCs w:val="18"/>
              </w:rPr>
              <w:t>60</w:t>
            </w:r>
          </w:p>
        </w:tc>
        <w:tc>
          <w:tcPr>
            <w:tcW w:w="566" w:type="dxa"/>
            <w:tcMar>
              <w:left w:w="28" w:type="dxa"/>
              <w:right w:w="28" w:type="dxa"/>
            </w:tcMar>
          </w:tcPr>
          <w:p w14:paraId="381DA084"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63A3CBAE"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10</w:t>
            </w:r>
          </w:p>
        </w:tc>
        <w:tc>
          <w:tcPr>
            <w:tcW w:w="638" w:type="dxa"/>
            <w:tcMar>
              <w:left w:w="28" w:type="dxa"/>
              <w:right w:w="28" w:type="dxa"/>
            </w:tcMar>
          </w:tcPr>
          <w:p w14:paraId="1DC9C959"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708" w:type="dxa"/>
            <w:tcMar>
              <w:left w:w="28" w:type="dxa"/>
              <w:right w:w="28" w:type="dxa"/>
            </w:tcMar>
          </w:tcPr>
          <w:p w14:paraId="613E2DD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2970F75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25</w:t>
            </w:r>
          </w:p>
        </w:tc>
        <w:tc>
          <w:tcPr>
            <w:tcW w:w="567" w:type="dxa"/>
            <w:tcMar>
              <w:left w:w="28" w:type="dxa"/>
              <w:right w:w="28" w:type="dxa"/>
            </w:tcMar>
          </w:tcPr>
          <w:p w14:paraId="6DCD3F2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cs="Arial"/>
                <w:sz w:val="18"/>
                <w:szCs w:val="18"/>
              </w:rPr>
              <w:t>30</w:t>
            </w:r>
          </w:p>
        </w:tc>
        <w:tc>
          <w:tcPr>
            <w:tcW w:w="709" w:type="dxa"/>
          </w:tcPr>
          <w:p w14:paraId="75FBF196" w14:textId="4EC86088" w:rsidR="00A06F5C" w:rsidRPr="00A06F5C" w:rsidRDefault="00A06F5C" w:rsidP="00A06F5C">
            <w:pPr>
              <w:keepNext/>
              <w:keepLines/>
              <w:spacing w:after="0"/>
              <w:jc w:val="center"/>
              <w:rPr>
                <w:rFonts w:ascii="Arial" w:hAnsi="Arial"/>
                <w:sz w:val="18"/>
              </w:rPr>
            </w:pPr>
            <w:ins w:id="28" w:author="CMCC" w:date="2023-05-15T11:34:00Z">
              <w:r w:rsidRPr="00A06F5C">
                <w:rPr>
                  <w:rFonts w:ascii="Arial" w:hAnsi="Arial"/>
                  <w:sz w:val="18"/>
                </w:rPr>
                <w:t>35</w:t>
              </w:r>
              <w:r w:rsidRPr="00A06F5C">
                <w:rPr>
                  <w:rFonts w:ascii="Arial" w:hAnsi="Arial"/>
                  <w:sz w:val="18"/>
                  <w:vertAlign w:val="superscript"/>
                </w:rPr>
                <w:t>4</w:t>
              </w:r>
            </w:ins>
          </w:p>
        </w:tc>
        <w:tc>
          <w:tcPr>
            <w:tcW w:w="709" w:type="dxa"/>
            <w:tcMar>
              <w:left w:w="28" w:type="dxa"/>
              <w:right w:w="28" w:type="dxa"/>
            </w:tcMar>
          </w:tcPr>
          <w:p w14:paraId="5D6FF99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2BC7A1BA"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4941E0F"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151F5D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0515BD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C3D81C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EA78E8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D127FC5"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08E2FFB" w14:textId="77777777" w:rsidTr="00A06F5C">
        <w:trPr>
          <w:jc w:val="center"/>
        </w:trPr>
        <w:tc>
          <w:tcPr>
            <w:tcW w:w="707" w:type="dxa"/>
            <w:tcBorders>
              <w:top w:val="nil"/>
              <w:bottom w:val="nil"/>
            </w:tcBorders>
            <w:shd w:val="clear" w:color="auto" w:fill="auto"/>
            <w:tcMar>
              <w:left w:w="28" w:type="dxa"/>
              <w:right w:w="28" w:type="dxa"/>
            </w:tcMar>
            <w:vAlign w:val="center"/>
          </w:tcPr>
          <w:p w14:paraId="2E0956CB"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7537892"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566" w:type="dxa"/>
            <w:tcMar>
              <w:left w:w="28" w:type="dxa"/>
              <w:right w:w="28" w:type="dxa"/>
            </w:tcMar>
          </w:tcPr>
          <w:p w14:paraId="1845562D"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tcPr>
          <w:p w14:paraId="3707CDB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416BEFB9"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64D86AEA"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D8A83A0"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5E86B3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6064F70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1C65217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6EC23B08"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2C5F897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829288A"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E052A9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73F0737"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804C390"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9CF4B7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208E2F56" w14:textId="77777777" w:rsidTr="00A06F5C">
        <w:trPr>
          <w:jc w:val="center"/>
        </w:trPr>
        <w:tc>
          <w:tcPr>
            <w:tcW w:w="707" w:type="dxa"/>
            <w:tcBorders>
              <w:top w:val="nil"/>
              <w:bottom w:val="nil"/>
            </w:tcBorders>
            <w:shd w:val="clear" w:color="auto" w:fill="auto"/>
            <w:tcMar>
              <w:left w:w="28" w:type="dxa"/>
              <w:right w:w="28" w:type="dxa"/>
            </w:tcMar>
            <w:vAlign w:val="center"/>
          </w:tcPr>
          <w:p w14:paraId="09D36277"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n99</w:t>
            </w:r>
          </w:p>
        </w:tc>
        <w:tc>
          <w:tcPr>
            <w:tcW w:w="709" w:type="dxa"/>
            <w:tcMar>
              <w:left w:w="28" w:type="dxa"/>
              <w:right w:w="28" w:type="dxa"/>
            </w:tcMar>
          </w:tcPr>
          <w:p w14:paraId="0D751E2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p>
        </w:tc>
        <w:tc>
          <w:tcPr>
            <w:tcW w:w="566" w:type="dxa"/>
            <w:tcMar>
              <w:left w:w="28" w:type="dxa"/>
              <w:right w:w="28" w:type="dxa"/>
            </w:tcMar>
          </w:tcPr>
          <w:p w14:paraId="6111F350"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08B032A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6A9434C4"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52B925F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3F21148"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88DB28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F05ACF3"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tcPr>
          <w:p w14:paraId="67C88E9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1413060F" w14:textId="77777777" w:rsidR="00A06F5C" w:rsidRPr="00A06F5C" w:rsidRDefault="00A06F5C" w:rsidP="00A06F5C">
            <w:pPr>
              <w:keepNext/>
              <w:keepLines/>
              <w:spacing w:after="0"/>
              <w:jc w:val="center"/>
              <w:rPr>
                <w:rFonts w:ascii="Arial" w:hAnsi="Arial"/>
                <w:sz w:val="18"/>
              </w:rPr>
            </w:pPr>
          </w:p>
        </w:tc>
        <w:tc>
          <w:tcPr>
            <w:tcW w:w="709" w:type="dxa"/>
            <w:tcMar>
              <w:left w:w="28" w:type="dxa"/>
              <w:right w:w="28" w:type="dxa"/>
            </w:tcMar>
            <w:vAlign w:val="center"/>
          </w:tcPr>
          <w:p w14:paraId="38DC20B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FDF562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F92248"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21A517C6"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558DC4D2"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AC4877A"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602A8FF" w14:textId="77777777" w:rsidTr="00A06F5C">
        <w:trPr>
          <w:jc w:val="center"/>
        </w:trPr>
        <w:tc>
          <w:tcPr>
            <w:tcW w:w="707" w:type="dxa"/>
            <w:tcBorders>
              <w:top w:val="nil"/>
            </w:tcBorders>
            <w:shd w:val="clear" w:color="auto" w:fill="auto"/>
            <w:tcMar>
              <w:left w:w="28" w:type="dxa"/>
              <w:right w:w="28" w:type="dxa"/>
            </w:tcMar>
            <w:vAlign w:val="center"/>
          </w:tcPr>
          <w:p w14:paraId="09BAABD2"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95E45E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60</w:t>
            </w:r>
          </w:p>
        </w:tc>
        <w:tc>
          <w:tcPr>
            <w:tcW w:w="566" w:type="dxa"/>
            <w:tcMar>
              <w:left w:w="28" w:type="dxa"/>
              <w:right w:w="28" w:type="dxa"/>
            </w:tcMar>
          </w:tcPr>
          <w:p w14:paraId="10AC3B4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A6B11DF"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10</w:t>
            </w:r>
          </w:p>
        </w:tc>
        <w:tc>
          <w:tcPr>
            <w:tcW w:w="638" w:type="dxa"/>
            <w:tcMar>
              <w:left w:w="28" w:type="dxa"/>
              <w:right w:w="28" w:type="dxa"/>
            </w:tcMar>
          </w:tcPr>
          <w:p w14:paraId="38997440"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720D85BA"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BD01F8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A56CB6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EC6C359"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A413AB9"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3769BC2"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8421F12"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BAEB4D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85CFBB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2308FBD"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7C0728B6"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39B1D34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DCEC4B0" w14:textId="77777777" w:rsidTr="00A06F5C">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F1A41E9"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n100</w:t>
            </w:r>
          </w:p>
        </w:tc>
        <w:tc>
          <w:tcPr>
            <w:tcW w:w="709" w:type="dxa"/>
            <w:tcBorders>
              <w:left w:val="single" w:sz="4" w:space="0" w:color="auto"/>
            </w:tcBorders>
            <w:tcMar>
              <w:left w:w="28" w:type="dxa"/>
              <w:right w:w="28" w:type="dxa"/>
            </w:tcMar>
          </w:tcPr>
          <w:p w14:paraId="0D5F6A7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20849434"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1936461E"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522C9B5A"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450BD3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877A192"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07E5FE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B317F6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4F24B0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E34D12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4B4903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B1D53D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F27225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B5D7ABC"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C3A664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7734F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67F2E06" w14:textId="77777777" w:rsidTr="00A06F5C">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05C829C"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780B591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66658698"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FE96922"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1873171E"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24AA49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4998574"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20A1A75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49E1D5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70D8267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F485BF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5FC6674"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EF3163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EA7AD39"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1AD1F80"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799E496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48725DA4"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FB495D9" w14:textId="77777777" w:rsidTr="00A06F5C">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158707" w14:textId="77777777" w:rsidR="00A06F5C" w:rsidRPr="00A06F5C" w:rsidRDefault="00A06F5C" w:rsidP="00A06F5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CE9F22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25FACCFB"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1968FB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2814A48B"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3AF9376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5CF01C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184BC5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C3AF9A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4D893D2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4FD1E06"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D759FE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832A18"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6F2ACC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6DAB11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1EC7DFA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4DCA50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CFEC72E" w14:textId="77777777" w:rsidTr="00A06F5C">
        <w:trPr>
          <w:jc w:val="center"/>
        </w:trPr>
        <w:tc>
          <w:tcPr>
            <w:tcW w:w="707" w:type="dxa"/>
            <w:tcBorders>
              <w:top w:val="nil"/>
              <w:bottom w:val="nil"/>
            </w:tcBorders>
            <w:shd w:val="clear" w:color="auto" w:fill="auto"/>
            <w:tcMar>
              <w:left w:w="28" w:type="dxa"/>
              <w:right w:w="28" w:type="dxa"/>
            </w:tcMar>
            <w:vAlign w:val="center"/>
          </w:tcPr>
          <w:p w14:paraId="5DE5939A"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lastRenderedPageBreak/>
              <w:t>n101</w:t>
            </w:r>
          </w:p>
        </w:tc>
        <w:tc>
          <w:tcPr>
            <w:tcW w:w="709" w:type="dxa"/>
            <w:tcMar>
              <w:left w:w="28" w:type="dxa"/>
              <w:right w:w="28" w:type="dxa"/>
            </w:tcMar>
          </w:tcPr>
          <w:p w14:paraId="4B5C58C1"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30C5CDD7"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w:t>
            </w:r>
          </w:p>
        </w:tc>
        <w:tc>
          <w:tcPr>
            <w:tcW w:w="637" w:type="dxa"/>
            <w:tcMar>
              <w:left w:w="28" w:type="dxa"/>
              <w:right w:w="28" w:type="dxa"/>
            </w:tcMar>
          </w:tcPr>
          <w:p w14:paraId="2F766FE6"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6DAF8645"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1BEFC5B"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6E3E921"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073681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66C0CD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1A34BA6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3E0647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027A77DB"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F54CB9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312970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B38C31B"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BA1BB4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69B404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37D1115" w14:textId="77777777" w:rsidTr="00A06F5C">
        <w:trPr>
          <w:jc w:val="center"/>
        </w:trPr>
        <w:tc>
          <w:tcPr>
            <w:tcW w:w="707" w:type="dxa"/>
            <w:tcBorders>
              <w:top w:val="nil"/>
              <w:bottom w:val="nil"/>
            </w:tcBorders>
            <w:shd w:val="clear" w:color="auto" w:fill="auto"/>
            <w:tcMar>
              <w:left w:w="28" w:type="dxa"/>
              <w:right w:w="28" w:type="dxa"/>
            </w:tcMar>
            <w:vAlign w:val="center"/>
          </w:tcPr>
          <w:p w14:paraId="152BF74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52B9D773"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3E8B3842"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7DFA21E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tcPr>
          <w:p w14:paraId="7FF28FC6"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17829372"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075F414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6C57F17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04D8718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7E87FA2B"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41953151"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391C74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5A96698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575C04A3"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002AC6D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41A2575"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A1BB1B3" w14:textId="77777777" w:rsidR="00A06F5C" w:rsidRPr="00A06F5C" w:rsidRDefault="00A06F5C" w:rsidP="00A06F5C">
            <w:pPr>
              <w:keepNext/>
              <w:keepLines/>
              <w:spacing w:after="0"/>
              <w:jc w:val="center"/>
              <w:rPr>
                <w:rFonts w:ascii="Arial" w:eastAsia="Yu Mincho" w:hAnsi="Arial"/>
                <w:sz w:val="18"/>
              </w:rPr>
            </w:pPr>
          </w:p>
        </w:tc>
      </w:tr>
      <w:tr w:rsidR="00A06F5C" w:rsidRPr="00A06F5C" w14:paraId="10AFF6C5" w14:textId="77777777" w:rsidTr="00A06F5C">
        <w:trPr>
          <w:jc w:val="center"/>
        </w:trPr>
        <w:tc>
          <w:tcPr>
            <w:tcW w:w="707" w:type="dxa"/>
            <w:tcBorders>
              <w:top w:val="nil"/>
            </w:tcBorders>
            <w:shd w:val="clear" w:color="auto" w:fill="auto"/>
            <w:tcMar>
              <w:left w:w="28" w:type="dxa"/>
              <w:right w:w="28" w:type="dxa"/>
            </w:tcMar>
            <w:vAlign w:val="center"/>
          </w:tcPr>
          <w:p w14:paraId="40051949"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1EA7EA60"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2AD72B1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1B9CA60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39A8634"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3A1B580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460DB86C"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768EEF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2FA32FA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267D19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03DF6E7D"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D9E577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E8EA14A"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0CE4FAD"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D377BC"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CA569F9"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0DF46E9" w14:textId="77777777" w:rsidR="00A06F5C" w:rsidRPr="00A06F5C" w:rsidRDefault="00A06F5C" w:rsidP="00A06F5C">
            <w:pPr>
              <w:keepNext/>
              <w:keepLines/>
              <w:spacing w:after="0"/>
              <w:jc w:val="center"/>
              <w:rPr>
                <w:rFonts w:ascii="Arial" w:eastAsia="Yu Mincho" w:hAnsi="Arial"/>
                <w:sz w:val="18"/>
              </w:rPr>
            </w:pPr>
          </w:p>
        </w:tc>
      </w:tr>
      <w:tr w:rsidR="00A06F5C" w:rsidRPr="00A06F5C" w14:paraId="311D611E" w14:textId="77777777" w:rsidTr="00A06F5C">
        <w:trPr>
          <w:jc w:val="center"/>
        </w:trPr>
        <w:tc>
          <w:tcPr>
            <w:tcW w:w="707" w:type="dxa"/>
            <w:tcBorders>
              <w:top w:val="nil"/>
              <w:bottom w:val="nil"/>
            </w:tcBorders>
            <w:shd w:val="clear" w:color="auto" w:fill="auto"/>
            <w:tcMar>
              <w:left w:w="28" w:type="dxa"/>
              <w:right w:w="28" w:type="dxa"/>
            </w:tcMar>
            <w:vAlign w:val="center"/>
          </w:tcPr>
          <w:p w14:paraId="499A97CB"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n102</w:t>
            </w:r>
          </w:p>
        </w:tc>
        <w:tc>
          <w:tcPr>
            <w:tcW w:w="709" w:type="dxa"/>
            <w:tcMar>
              <w:left w:w="28" w:type="dxa"/>
              <w:right w:w="28" w:type="dxa"/>
            </w:tcMar>
            <w:vAlign w:val="center"/>
          </w:tcPr>
          <w:p w14:paraId="4ABE1CE0"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15</w:t>
            </w:r>
          </w:p>
        </w:tc>
        <w:tc>
          <w:tcPr>
            <w:tcW w:w="566" w:type="dxa"/>
            <w:tcMar>
              <w:left w:w="28" w:type="dxa"/>
              <w:right w:w="28" w:type="dxa"/>
            </w:tcMar>
          </w:tcPr>
          <w:p w14:paraId="7A66A28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E75F720"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1E9657A0"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8AC562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5672563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7B621DF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E25AB4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29D04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0D287197"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639A6500"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521A53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6CBFE4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AE5E43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2070312D"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B1B4B1D" w14:textId="77777777" w:rsidR="00A06F5C" w:rsidRPr="00A06F5C" w:rsidRDefault="00A06F5C" w:rsidP="00A06F5C">
            <w:pPr>
              <w:keepNext/>
              <w:keepLines/>
              <w:spacing w:after="0"/>
              <w:jc w:val="center"/>
              <w:rPr>
                <w:rFonts w:ascii="Arial" w:eastAsia="Yu Mincho" w:hAnsi="Arial"/>
                <w:sz w:val="18"/>
              </w:rPr>
            </w:pPr>
          </w:p>
        </w:tc>
      </w:tr>
      <w:tr w:rsidR="00A06F5C" w:rsidRPr="00A06F5C" w14:paraId="40EB1A9F" w14:textId="77777777" w:rsidTr="00A06F5C">
        <w:trPr>
          <w:jc w:val="center"/>
        </w:trPr>
        <w:tc>
          <w:tcPr>
            <w:tcW w:w="707" w:type="dxa"/>
            <w:tcBorders>
              <w:top w:val="nil"/>
              <w:bottom w:val="nil"/>
            </w:tcBorders>
            <w:shd w:val="clear" w:color="auto" w:fill="auto"/>
            <w:tcMar>
              <w:left w:w="28" w:type="dxa"/>
              <w:right w:w="28" w:type="dxa"/>
            </w:tcMar>
            <w:vAlign w:val="center"/>
          </w:tcPr>
          <w:p w14:paraId="4F237D9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1F96AEFA"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30</w:t>
            </w:r>
          </w:p>
        </w:tc>
        <w:tc>
          <w:tcPr>
            <w:tcW w:w="566" w:type="dxa"/>
            <w:tcMar>
              <w:left w:w="28" w:type="dxa"/>
              <w:right w:w="28" w:type="dxa"/>
            </w:tcMar>
          </w:tcPr>
          <w:p w14:paraId="72C3767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4FA4EF00"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0571B456"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761FF8D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439A59C0"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1371E82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13E3EC0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E1689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4775F8E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13DA17B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30CCE65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3FAD015A"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6B19B58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5456FCF3"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832D39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07D83577" w14:textId="77777777" w:rsidTr="00A06F5C">
        <w:trPr>
          <w:jc w:val="center"/>
        </w:trPr>
        <w:tc>
          <w:tcPr>
            <w:tcW w:w="707" w:type="dxa"/>
            <w:tcBorders>
              <w:top w:val="nil"/>
            </w:tcBorders>
            <w:shd w:val="clear" w:color="auto" w:fill="auto"/>
            <w:tcMar>
              <w:left w:w="28" w:type="dxa"/>
              <w:right w:w="28" w:type="dxa"/>
            </w:tcMar>
            <w:vAlign w:val="center"/>
          </w:tcPr>
          <w:p w14:paraId="16692167"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vAlign w:val="center"/>
          </w:tcPr>
          <w:p w14:paraId="5A332583" w14:textId="77777777" w:rsidR="00A06F5C" w:rsidRPr="00A06F5C" w:rsidRDefault="00A06F5C" w:rsidP="00A06F5C">
            <w:pPr>
              <w:keepNext/>
              <w:keepLines/>
              <w:spacing w:after="0"/>
              <w:jc w:val="center"/>
              <w:rPr>
                <w:rFonts w:ascii="Arial" w:hAnsi="Arial"/>
                <w:sz w:val="18"/>
              </w:rPr>
            </w:pPr>
            <w:r w:rsidRPr="00A06F5C">
              <w:rPr>
                <w:rFonts w:ascii="Arial" w:eastAsia="Yu Mincho" w:hAnsi="Arial" w:cs="Arial"/>
                <w:sz w:val="18"/>
                <w:szCs w:val="18"/>
              </w:rPr>
              <w:t>60</w:t>
            </w:r>
          </w:p>
        </w:tc>
        <w:tc>
          <w:tcPr>
            <w:tcW w:w="566" w:type="dxa"/>
            <w:tcMar>
              <w:left w:w="28" w:type="dxa"/>
              <w:right w:w="28" w:type="dxa"/>
            </w:tcMar>
          </w:tcPr>
          <w:p w14:paraId="7732FC29"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vAlign w:val="center"/>
          </w:tcPr>
          <w:p w14:paraId="7A00AE79"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vAlign w:val="center"/>
          </w:tcPr>
          <w:p w14:paraId="07324249"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2E25946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vAlign w:val="center"/>
          </w:tcPr>
          <w:p w14:paraId="72BB21DC"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100EEB1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75D6FB4"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6931585"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13AD73F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0045E29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1412358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tcPr>
          <w:p w14:paraId="199CA69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9AF73D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4AFC80C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53E4B3F2"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r w:rsidRPr="00A06F5C">
              <w:rPr>
                <w:rFonts w:ascii="Arial" w:eastAsia="Yu Mincho" w:hAnsi="Arial"/>
                <w:sz w:val="18"/>
                <w:vertAlign w:val="superscript"/>
              </w:rPr>
              <w:t>4</w:t>
            </w:r>
          </w:p>
        </w:tc>
      </w:tr>
      <w:tr w:rsidR="00A06F5C" w:rsidRPr="00A06F5C" w14:paraId="3C039A63" w14:textId="77777777" w:rsidTr="00A06F5C">
        <w:trPr>
          <w:jc w:val="center"/>
        </w:trPr>
        <w:tc>
          <w:tcPr>
            <w:tcW w:w="707" w:type="dxa"/>
            <w:tcBorders>
              <w:top w:val="nil"/>
              <w:bottom w:val="nil"/>
            </w:tcBorders>
            <w:shd w:val="clear" w:color="auto" w:fill="auto"/>
            <w:tcMar>
              <w:left w:w="28" w:type="dxa"/>
              <w:right w:w="28" w:type="dxa"/>
            </w:tcMar>
          </w:tcPr>
          <w:p w14:paraId="0C87D4F3" w14:textId="77777777" w:rsidR="00A06F5C" w:rsidRPr="00A06F5C" w:rsidRDefault="00A06F5C" w:rsidP="00A06F5C">
            <w:pPr>
              <w:keepLines/>
              <w:spacing w:after="0"/>
              <w:jc w:val="center"/>
              <w:rPr>
                <w:rFonts w:ascii="Arial" w:eastAsia="Yu Mincho" w:hAnsi="Arial"/>
                <w:sz w:val="18"/>
              </w:rPr>
            </w:pPr>
            <w:r w:rsidRPr="00A06F5C">
              <w:rPr>
                <w:rFonts w:ascii="Arial" w:eastAsia="Yu Mincho" w:hAnsi="Arial"/>
                <w:sz w:val="18"/>
              </w:rPr>
              <w:t>n104</w:t>
            </w:r>
          </w:p>
        </w:tc>
        <w:tc>
          <w:tcPr>
            <w:tcW w:w="709" w:type="dxa"/>
            <w:tcMar>
              <w:left w:w="28" w:type="dxa"/>
              <w:right w:w="28" w:type="dxa"/>
            </w:tcMar>
          </w:tcPr>
          <w:p w14:paraId="5201230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566" w:type="dxa"/>
            <w:tcMar>
              <w:left w:w="28" w:type="dxa"/>
              <w:right w:w="28" w:type="dxa"/>
            </w:tcMar>
          </w:tcPr>
          <w:p w14:paraId="10A99897"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54F928D"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8B5FFD1"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2923D18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5E2A6217"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1B01E6B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32FCFCEF"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E80195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0359FC00"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2E253F1A"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65F29DA3"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7966436"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4F8F37F8"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44630274"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2562026B"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CCFC3E3" w14:textId="77777777" w:rsidTr="00A06F5C">
        <w:trPr>
          <w:jc w:val="center"/>
        </w:trPr>
        <w:tc>
          <w:tcPr>
            <w:tcW w:w="707" w:type="dxa"/>
            <w:tcBorders>
              <w:top w:val="nil"/>
              <w:bottom w:val="nil"/>
            </w:tcBorders>
            <w:shd w:val="clear" w:color="auto" w:fill="auto"/>
            <w:tcMar>
              <w:left w:w="28" w:type="dxa"/>
              <w:right w:w="28" w:type="dxa"/>
            </w:tcMar>
            <w:vAlign w:val="center"/>
          </w:tcPr>
          <w:p w14:paraId="7146A7CC"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3EA0232A"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p>
        </w:tc>
        <w:tc>
          <w:tcPr>
            <w:tcW w:w="566" w:type="dxa"/>
            <w:tcMar>
              <w:left w:w="28" w:type="dxa"/>
              <w:right w:w="28" w:type="dxa"/>
            </w:tcMar>
          </w:tcPr>
          <w:p w14:paraId="2071C505"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47A02496"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5A86B2D"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92491A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5AF3F075"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B5C94F7"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09CBA71E"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64D6E62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2347CE6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C6A276"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23533633"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vAlign w:val="center"/>
          </w:tcPr>
          <w:p w14:paraId="4A53183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70D5FAE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5C0878B1"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4C0AFE6F"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66DD5686" w14:textId="77777777" w:rsidTr="00A06F5C">
        <w:trPr>
          <w:jc w:val="center"/>
        </w:trPr>
        <w:tc>
          <w:tcPr>
            <w:tcW w:w="707" w:type="dxa"/>
            <w:tcBorders>
              <w:top w:val="nil"/>
            </w:tcBorders>
            <w:shd w:val="clear" w:color="auto" w:fill="auto"/>
            <w:tcMar>
              <w:left w:w="28" w:type="dxa"/>
              <w:right w:w="28" w:type="dxa"/>
            </w:tcMar>
            <w:vAlign w:val="center"/>
          </w:tcPr>
          <w:p w14:paraId="299AB3F5" w14:textId="77777777" w:rsidR="00A06F5C" w:rsidRPr="00A06F5C" w:rsidRDefault="00A06F5C" w:rsidP="00A06F5C">
            <w:pPr>
              <w:keepLines/>
              <w:spacing w:after="0"/>
              <w:jc w:val="center"/>
              <w:rPr>
                <w:rFonts w:ascii="Arial" w:eastAsia="Yu Mincho" w:hAnsi="Arial"/>
                <w:sz w:val="18"/>
              </w:rPr>
            </w:pPr>
          </w:p>
        </w:tc>
        <w:tc>
          <w:tcPr>
            <w:tcW w:w="709" w:type="dxa"/>
            <w:tcMar>
              <w:left w:w="28" w:type="dxa"/>
              <w:right w:w="28" w:type="dxa"/>
            </w:tcMar>
          </w:tcPr>
          <w:p w14:paraId="2EF6855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60</w:t>
            </w:r>
          </w:p>
        </w:tc>
        <w:tc>
          <w:tcPr>
            <w:tcW w:w="566" w:type="dxa"/>
            <w:tcMar>
              <w:left w:w="28" w:type="dxa"/>
              <w:right w:w="28" w:type="dxa"/>
            </w:tcMar>
          </w:tcPr>
          <w:p w14:paraId="42660B16"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5FC41279"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000590BD"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708E61E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20</w:t>
            </w:r>
          </w:p>
        </w:tc>
        <w:tc>
          <w:tcPr>
            <w:tcW w:w="567" w:type="dxa"/>
            <w:tcMar>
              <w:left w:w="28" w:type="dxa"/>
              <w:right w:w="28" w:type="dxa"/>
            </w:tcMar>
          </w:tcPr>
          <w:p w14:paraId="214E9A16"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F7A040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30</w:t>
            </w:r>
          </w:p>
        </w:tc>
        <w:tc>
          <w:tcPr>
            <w:tcW w:w="709" w:type="dxa"/>
          </w:tcPr>
          <w:p w14:paraId="66FA3A3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289750FB"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40</w:t>
            </w:r>
          </w:p>
        </w:tc>
        <w:tc>
          <w:tcPr>
            <w:tcW w:w="709" w:type="dxa"/>
            <w:vAlign w:val="center"/>
          </w:tcPr>
          <w:p w14:paraId="500A653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9DA5D2E"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50</w:t>
            </w:r>
          </w:p>
        </w:tc>
        <w:tc>
          <w:tcPr>
            <w:tcW w:w="567" w:type="dxa"/>
            <w:tcMar>
              <w:left w:w="28" w:type="dxa"/>
              <w:right w:w="28" w:type="dxa"/>
            </w:tcMar>
            <w:vAlign w:val="center"/>
          </w:tcPr>
          <w:p w14:paraId="093571E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60</w:t>
            </w:r>
          </w:p>
        </w:tc>
        <w:tc>
          <w:tcPr>
            <w:tcW w:w="709" w:type="dxa"/>
            <w:tcMar>
              <w:left w:w="28" w:type="dxa"/>
              <w:right w:w="28" w:type="dxa"/>
            </w:tcMar>
            <w:vAlign w:val="center"/>
          </w:tcPr>
          <w:p w14:paraId="625F4345"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70</w:t>
            </w:r>
          </w:p>
        </w:tc>
        <w:tc>
          <w:tcPr>
            <w:tcW w:w="567" w:type="dxa"/>
            <w:tcMar>
              <w:left w:w="28" w:type="dxa"/>
              <w:right w:w="28" w:type="dxa"/>
            </w:tcMar>
          </w:tcPr>
          <w:p w14:paraId="7BA4892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eastAsia="Yu Mincho" w:hAnsi="Arial" w:cs="Arial"/>
                <w:sz w:val="18"/>
                <w:szCs w:val="18"/>
              </w:rPr>
              <w:t>80</w:t>
            </w:r>
          </w:p>
        </w:tc>
        <w:tc>
          <w:tcPr>
            <w:tcW w:w="628" w:type="dxa"/>
            <w:tcMar>
              <w:left w:w="28" w:type="dxa"/>
              <w:right w:w="28" w:type="dxa"/>
            </w:tcMar>
          </w:tcPr>
          <w:p w14:paraId="722F7EC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90</w:t>
            </w:r>
          </w:p>
        </w:tc>
        <w:tc>
          <w:tcPr>
            <w:tcW w:w="643" w:type="dxa"/>
            <w:tcMar>
              <w:left w:w="28" w:type="dxa"/>
              <w:right w:w="28" w:type="dxa"/>
            </w:tcMar>
            <w:vAlign w:val="center"/>
          </w:tcPr>
          <w:p w14:paraId="231E9240"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100</w:t>
            </w:r>
          </w:p>
        </w:tc>
      </w:tr>
      <w:tr w:rsidR="00A06F5C" w:rsidRPr="00A06F5C" w14:paraId="0B15377A" w14:textId="77777777" w:rsidTr="00A06F5C">
        <w:trPr>
          <w:jc w:val="center"/>
        </w:trPr>
        <w:tc>
          <w:tcPr>
            <w:tcW w:w="707" w:type="dxa"/>
            <w:tcBorders>
              <w:top w:val="nil"/>
              <w:bottom w:val="nil"/>
            </w:tcBorders>
            <w:shd w:val="clear" w:color="auto" w:fill="auto"/>
            <w:tcMar>
              <w:left w:w="28" w:type="dxa"/>
              <w:right w:w="28" w:type="dxa"/>
            </w:tcMar>
          </w:tcPr>
          <w:p w14:paraId="544D3223" w14:textId="77777777" w:rsidR="00A06F5C" w:rsidRPr="00A06F5C" w:rsidRDefault="00A06F5C" w:rsidP="00A06F5C">
            <w:pPr>
              <w:keepNext/>
              <w:keepLines/>
              <w:spacing w:after="0"/>
              <w:jc w:val="center"/>
              <w:rPr>
                <w:rFonts w:ascii="Arial" w:eastAsia="Yu Mincho" w:hAnsi="Arial"/>
                <w:sz w:val="18"/>
              </w:rPr>
            </w:pPr>
            <w:r w:rsidRPr="00A06F5C">
              <w:rPr>
                <w:rFonts w:ascii="Arial" w:eastAsia="Yu Mincho" w:hAnsi="Arial"/>
                <w:sz w:val="18"/>
              </w:rPr>
              <w:t>n105</w:t>
            </w:r>
          </w:p>
        </w:tc>
        <w:tc>
          <w:tcPr>
            <w:tcW w:w="709" w:type="dxa"/>
            <w:tcMar>
              <w:left w:w="28" w:type="dxa"/>
              <w:right w:w="28" w:type="dxa"/>
            </w:tcMar>
          </w:tcPr>
          <w:p w14:paraId="3089524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15</w:t>
            </w:r>
          </w:p>
        </w:tc>
        <w:tc>
          <w:tcPr>
            <w:tcW w:w="566" w:type="dxa"/>
            <w:tcMar>
              <w:left w:w="28" w:type="dxa"/>
              <w:right w:w="28" w:type="dxa"/>
            </w:tcMar>
          </w:tcPr>
          <w:p w14:paraId="1F26B81A" w14:textId="77777777" w:rsidR="00A06F5C" w:rsidRPr="00A06F5C" w:rsidRDefault="00A06F5C" w:rsidP="00A06F5C">
            <w:pPr>
              <w:keepNext/>
              <w:keepLines/>
              <w:spacing w:after="0"/>
              <w:jc w:val="center"/>
              <w:rPr>
                <w:rFonts w:ascii="Arial" w:eastAsia="Yu Mincho" w:hAnsi="Arial"/>
                <w:sz w:val="18"/>
              </w:rPr>
            </w:pPr>
            <w:r w:rsidRPr="00A06F5C">
              <w:rPr>
                <w:rFonts w:ascii="Arial" w:hAnsi="Arial"/>
                <w:sz w:val="18"/>
              </w:rPr>
              <w:t>5</w:t>
            </w:r>
          </w:p>
        </w:tc>
        <w:tc>
          <w:tcPr>
            <w:tcW w:w="637" w:type="dxa"/>
            <w:tcMar>
              <w:left w:w="28" w:type="dxa"/>
              <w:right w:w="28" w:type="dxa"/>
            </w:tcMar>
            <w:vAlign w:val="center"/>
          </w:tcPr>
          <w:p w14:paraId="2B718168"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vAlign w:val="center"/>
          </w:tcPr>
          <w:p w14:paraId="3C7E42F4"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708" w:type="dxa"/>
            <w:tcMar>
              <w:left w:w="28" w:type="dxa"/>
              <w:right w:w="28" w:type="dxa"/>
            </w:tcMar>
            <w:vAlign w:val="center"/>
          </w:tcPr>
          <w:p w14:paraId="52DB721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20</w:t>
            </w:r>
          </w:p>
        </w:tc>
        <w:tc>
          <w:tcPr>
            <w:tcW w:w="567" w:type="dxa"/>
            <w:tcMar>
              <w:left w:w="28" w:type="dxa"/>
              <w:right w:w="28" w:type="dxa"/>
            </w:tcMar>
          </w:tcPr>
          <w:p w14:paraId="47B5BCD1"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2219888D"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r w:rsidRPr="00A06F5C">
              <w:rPr>
                <w:rFonts w:ascii="Arial" w:hAnsi="Arial"/>
                <w:sz w:val="18"/>
                <w:vertAlign w:val="superscript"/>
              </w:rPr>
              <w:t>3</w:t>
            </w:r>
          </w:p>
        </w:tc>
        <w:tc>
          <w:tcPr>
            <w:tcW w:w="709" w:type="dxa"/>
          </w:tcPr>
          <w:p w14:paraId="48984EE8"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35</w:t>
            </w:r>
            <w:r w:rsidRPr="00A06F5C">
              <w:rPr>
                <w:rFonts w:ascii="Arial" w:hAnsi="Arial"/>
                <w:sz w:val="18"/>
                <w:vertAlign w:val="superscript"/>
              </w:rPr>
              <w:t>3</w:t>
            </w:r>
          </w:p>
        </w:tc>
        <w:tc>
          <w:tcPr>
            <w:tcW w:w="709" w:type="dxa"/>
            <w:tcMar>
              <w:left w:w="28" w:type="dxa"/>
              <w:right w:w="28" w:type="dxa"/>
            </w:tcMar>
          </w:tcPr>
          <w:p w14:paraId="1617F147"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2F8FDFD9"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3D8B645E"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7965081"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C9B1C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75B3CB42"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0D898968"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706919F1" w14:textId="77777777" w:rsidR="00A06F5C" w:rsidRPr="00A06F5C" w:rsidRDefault="00A06F5C" w:rsidP="00A06F5C">
            <w:pPr>
              <w:keepNext/>
              <w:keepLines/>
              <w:spacing w:after="0"/>
              <w:jc w:val="center"/>
              <w:rPr>
                <w:rFonts w:ascii="Arial" w:eastAsia="Yu Mincho" w:hAnsi="Arial"/>
                <w:sz w:val="18"/>
              </w:rPr>
            </w:pPr>
          </w:p>
        </w:tc>
      </w:tr>
      <w:tr w:rsidR="00A06F5C" w:rsidRPr="00A06F5C" w14:paraId="7F42B833" w14:textId="77777777" w:rsidTr="00A06F5C">
        <w:trPr>
          <w:jc w:val="center"/>
        </w:trPr>
        <w:tc>
          <w:tcPr>
            <w:tcW w:w="707" w:type="dxa"/>
            <w:tcBorders>
              <w:top w:val="nil"/>
              <w:bottom w:val="nil"/>
            </w:tcBorders>
            <w:shd w:val="clear" w:color="auto" w:fill="auto"/>
            <w:tcMar>
              <w:left w:w="28" w:type="dxa"/>
              <w:right w:w="28" w:type="dxa"/>
            </w:tcMar>
            <w:vAlign w:val="center"/>
          </w:tcPr>
          <w:p w14:paraId="47FDFFCA"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64AB242" w14:textId="77777777" w:rsidR="00A06F5C" w:rsidRPr="00A06F5C" w:rsidRDefault="00A06F5C" w:rsidP="00A06F5C">
            <w:pPr>
              <w:keepNext/>
              <w:keepLines/>
              <w:spacing w:after="0"/>
              <w:jc w:val="center"/>
              <w:rPr>
                <w:rFonts w:ascii="Arial" w:hAnsi="Arial"/>
                <w:sz w:val="18"/>
              </w:rPr>
            </w:pPr>
            <w:r w:rsidRPr="00A06F5C">
              <w:rPr>
                <w:rFonts w:ascii="Arial" w:hAnsi="Arial"/>
                <w:sz w:val="18"/>
              </w:rPr>
              <w:t>30</w:t>
            </w:r>
          </w:p>
        </w:tc>
        <w:tc>
          <w:tcPr>
            <w:tcW w:w="566" w:type="dxa"/>
            <w:tcMar>
              <w:left w:w="28" w:type="dxa"/>
              <w:right w:w="28" w:type="dxa"/>
            </w:tcMar>
          </w:tcPr>
          <w:p w14:paraId="2AA591ED"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2CDC05FE" w14:textId="77777777" w:rsidR="00A06F5C" w:rsidRPr="00A06F5C" w:rsidRDefault="00A06F5C" w:rsidP="00A06F5C">
            <w:pPr>
              <w:keepNext/>
              <w:keepLines/>
              <w:spacing w:after="0"/>
              <w:jc w:val="center"/>
              <w:rPr>
                <w:rFonts w:ascii="Arial" w:hAnsi="Arial"/>
                <w:sz w:val="18"/>
              </w:rPr>
            </w:pPr>
            <w:r w:rsidRPr="00A06F5C">
              <w:rPr>
                <w:rFonts w:ascii="Arial" w:hAnsi="Arial"/>
                <w:sz w:val="18"/>
              </w:rPr>
              <w:t>10</w:t>
            </w:r>
          </w:p>
        </w:tc>
        <w:tc>
          <w:tcPr>
            <w:tcW w:w="638" w:type="dxa"/>
            <w:tcMar>
              <w:left w:w="28" w:type="dxa"/>
              <w:right w:w="28" w:type="dxa"/>
            </w:tcMar>
            <w:vAlign w:val="center"/>
          </w:tcPr>
          <w:p w14:paraId="0FDEB36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15</w:t>
            </w:r>
          </w:p>
        </w:tc>
        <w:tc>
          <w:tcPr>
            <w:tcW w:w="708" w:type="dxa"/>
            <w:tcMar>
              <w:left w:w="28" w:type="dxa"/>
              <w:right w:w="28" w:type="dxa"/>
            </w:tcMar>
            <w:vAlign w:val="center"/>
          </w:tcPr>
          <w:p w14:paraId="6D950686"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20</w:t>
            </w:r>
          </w:p>
        </w:tc>
        <w:tc>
          <w:tcPr>
            <w:tcW w:w="567" w:type="dxa"/>
            <w:tcMar>
              <w:left w:w="28" w:type="dxa"/>
              <w:right w:w="28" w:type="dxa"/>
            </w:tcMar>
          </w:tcPr>
          <w:p w14:paraId="092844E9"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25</w:t>
            </w:r>
            <w:r w:rsidRPr="00A06F5C">
              <w:rPr>
                <w:rFonts w:ascii="Arial" w:hAnsi="Arial"/>
                <w:sz w:val="18"/>
                <w:vertAlign w:val="superscript"/>
              </w:rPr>
              <w:t>3</w:t>
            </w:r>
          </w:p>
        </w:tc>
        <w:tc>
          <w:tcPr>
            <w:tcW w:w="567" w:type="dxa"/>
            <w:tcMar>
              <w:left w:w="28" w:type="dxa"/>
              <w:right w:w="28" w:type="dxa"/>
            </w:tcMar>
          </w:tcPr>
          <w:p w14:paraId="68E8466E"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30</w:t>
            </w:r>
            <w:r w:rsidRPr="00A06F5C">
              <w:rPr>
                <w:rFonts w:ascii="Arial" w:hAnsi="Arial"/>
                <w:sz w:val="18"/>
                <w:vertAlign w:val="superscript"/>
              </w:rPr>
              <w:t>3</w:t>
            </w:r>
          </w:p>
        </w:tc>
        <w:tc>
          <w:tcPr>
            <w:tcW w:w="709" w:type="dxa"/>
          </w:tcPr>
          <w:p w14:paraId="31E2D51C" w14:textId="77777777" w:rsidR="00A06F5C" w:rsidRPr="00A06F5C" w:rsidRDefault="00A06F5C" w:rsidP="00A06F5C">
            <w:pPr>
              <w:keepNext/>
              <w:keepLines/>
              <w:spacing w:after="0"/>
              <w:jc w:val="center"/>
              <w:rPr>
                <w:rFonts w:ascii="Arial" w:eastAsia="Yu Mincho" w:hAnsi="Arial" w:cs="Arial"/>
                <w:sz w:val="18"/>
                <w:szCs w:val="18"/>
              </w:rPr>
            </w:pPr>
            <w:r w:rsidRPr="00A06F5C">
              <w:rPr>
                <w:rFonts w:ascii="Arial" w:hAnsi="Arial"/>
                <w:sz w:val="18"/>
              </w:rPr>
              <w:t>35</w:t>
            </w:r>
            <w:r w:rsidRPr="00A06F5C">
              <w:rPr>
                <w:rFonts w:ascii="Arial" w:hAnsi="Arial"/>
                <w:sz w:val="18"/>
                <w:vertAlign w:val="superscript"/>
              </w:rPr>
              <w:t>3</w:t>
            </w:r>
          </w:p>
        </w:tc>
        <w:tc>
          <w:tcPr>
            <w:tcW w:w="709" w:type="dxa"/>
            <w:tcMar>
              <w:left w:w="28" w:type="dxa"/>
              <w:right w:w="28" w:type="dxa"/>
            </w:tcMar>
          </w:tcPr>
          <w:p w14:paraId="66166345"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03EB2E94"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70669571"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2A7FFA4D"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AB22555"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6F4EDAAF"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3F285D3E"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A8DDC22" w14:textId="77777777" w:rsidR="00A06F5C" w:rsidRPr="00A06F5C" w:rsidRDefault="00A06F5C" w:rsidP="00A06F5C">
            <w:pPr>
              <w:keepNext/>
              <w:keepLines/>
              <w:spacing w:after="0"/>
              <w:jc w:val="center"/>
              <w:rPr>
                <w:rFonts w:ascii="Arial" w:eastAsia="Yu Mincho" w:hAnsi="Arial"/>
                <w:sz w:val="18"/>
              </w:rPr>
            </w:pPr>
          </w:p>
        </w:tc>
      </w:tr>
      <w:tr w:rsidR="00A06F5C" w:rsidRPr="00A06F5C" w14:paraId="63FA3D52" w14:textId="77777777" w:rsidTr="00A06F5C">
        <w:trPr>
          <w:jc w:val="center"/>
        </w:trPr>
        <w:tc>
          <w:tcPr>
            <w:tcW w:w="707" w:type="dxa"/>
            <w:tcBorders>
              <w:top w:val="nil"/>
            </w:tcBorders>
            <w:shd w:val="clear" w:color="auto" w:fill="auto"/>
            <w:tcMar>
              <w:left w:w="28" w:type="dxa"/>
              <w:right w:w="28" w:type="dxa"/>
            </w:tcMar>
            <w:vAlign w:val="center"/>
          </w:tcPr>
          <w:p w14:paraId="3DA1710B"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tcPr>
          <w:p w14:paraId="757A77DA" w14:textId="77777777" w:rsidR="00A06F5C" w:rsidRPr="00A06F5C" w:rsidRDefault="00A06F5C" w:rsidP="00A06F5C">
            <w:pPr>
              <w:keepNext/>
              <w:keepLines/>
              <w:spacing w:after="0"/>
              <w:jc w:val="center"/>
              <w:rPr>
                <w:rFonts w:ascii="Arial" w:hAnsi="Arial"/>
                <w:sz w:val="18"/>
              </w:rPr>
            </w:pPr>
            <w:r w:rsidRPr="00A06F5C">
              <w:rPr>
                <w:rFonts w:ascii="Arial" w:hAnsi="Arial"/>
                <w:sz w:val="18"/>
              </w:rPr>
              <w:t>60</w:t>
            </w:r>
          </w:p>
        </w:tc>
        <w:tc>
          <w:tcPr>
            <w:tcW w:w="566" w:type="dxa"/>
            <w:tcMar>
              <w:left w:w="28" w:type="dxa"/>
              <w:right w:w="28" w:type="dxa"/>
            </w:tcMar>
          </w:tcPr>
          <w:p w14:paraId="7654E39F" w14:textId="77777777" w:rsidR="00A06F5C" w:rsidRPr="00A06F5C" w:rsidRDefault="00A06F5C" w:rsidP="00A06F5C">
            <w:pPr>
              <w:keepNext/>
              <w:keepLines/>
              <w:spacing w:after="0"/>
              <w:jc w:val="center"/>
              <w:rPr>
                <w:rFonts w:ascii="Arial" w:eastAsia="Yu Mincho" w:hAnsi="Arial"/>
                <w:sz w:val="18"/>
              </w:rPr>
            </w:pPr>
          </w:p>
        </w:tc>
        <w:tc>
          <w:tcPr>
            <w:tcW w:w="637" w:type="dxa"/>
            <w:tcMar>
              <w:left w:w="28" w:type="dxa"/>
              <w:right w:w="28" w:type="dxa"/>
            </w:tcMar>
          </w:tcPr>
          <w:p w14:paraId="31AD4DAA" w14:textId="77777777" w:rsidR="00A06F5C" w:rsidRPr="00A06F5C" w:rsidRDefault="00A06F5C" w:rsidP="00A06F5C">
            <w:pPr>
              <w:keepNext/>
              <w:keepLines/>
              <w:spacing w:after="0"/>
              <w:jc w:val="center"/>
              <w:rPr>
                <w:rFonts w:ascii="Arial" w:hAnsi="Arial"/>
                <w:sz w:val="18"/>
              </w:rPr>
            </w:pPr>
          </w:p>
        </w:tc>
        <w:tc>
          <w:tcPr>
            <w:tcW w:w="638" w:type="dxa"/>
            <w:tcMar>
              <w:left w:w="28" w:type="dxa"/>
              <w:right w:w="28" w:type="dxa"/>
            </w:tcMar>
          </w:tcPr>
          <w:p w14:paraId="608932D2" w14:textId="77777777" w:rsidR="00A06F5C" w:rsidRPr="00A06F5C" w:rsidRDefault="00A06F5C" w:rsidP="00A06F5C">
            <w:pPr>
              <w:keepNext/>
              <w:keepLines/>
              <w:spacing w:after="0"/>
              <w:jc w:val="center"/>
              <w:rPr>
                <w:rFonts w:ascii="Arial" w:eastAsia="Yu Mincho" w:hAnsi="Arial" w:cs="Arial"/>
                <w:sz w:val="18"/>
                <w:szCs w:val="18"/>
              </w:rPr>
            </w:pPr>
          </w:p>
        </w:tc>
        <w:tc>
          <w:tcPr>
            <w:tcW w:w="708" w:type="dxa"/>
            <w:tcMar>
              <w:left w:w="28" w:type="dxa"/>
              <w:right w:w="28" w:type="dxa"/>
            </w:tcMar>
          </w:tcPr>
          <w:p w14:paraId="0A6F87BF"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73B75B9D" w14:textId="77777777" w:rsidR="00A06F5C" w:rsidRPr="00A06F5C" w:rsidRDefault="00A06F5C" w:rsidP="00A06F5C">
            <w:pPr>
              <w:keepNext/>
              <w:keepLines/>
              <w:spacing w:after="0"/>
              <w:jc w:val="center"/>
              <w:rPr>
                <w:rFonts w:ascii="Arial" w:eastAsia="Yu Mincho" w:hAnsi="Arial" w:cs="Arial"/>
                <w:sz w:val="18"/>
                <w:szCs w:val="18"/>
              </w:rPr>
            </w:pPr>
          </w:p>
        </w:tc>
        <w:tc>
          <w:tcPr>
            <w:tcW w:w="567" w:type="dxa"/>
            <w:tcMar>
              <w:left w:w="28" w:type="dxa"/>
              <w:right w:w="28" w:type="dxa"/>
            </w:tcMar>
          </w:tcPr>
          <w:p w14:paraId="5C427CD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Pr>
          <w:p w14:paraId="7DBBFFAC"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tcPr>
          <w:p w14:paraId="304C52D6"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vAlign w:val="center"/>
          </w:tcPr>
          <w:p w14:paraId="7B129E33" w14:textId="77777777" w:rsidR="00A06F5C" w:rsidRPr="00A06F5C" w:rsidRDefault="00A06F5C" w:rsidP="00A06F5C">
            <w:pPr>
              <w:keepNext/>
              <w:keepLines/>
              <w:spacing w:after="0"/>
              <w:jc w:val="center"/>
              <w:rPr>
                <w:rFonts w:ascii="Arial" w:eastAsia="Yu Mincho" w:hAnsi="Arial"/>
                <w:sz w:val="18"/>
              </w:rPr>
            </w:pPr>
          </w:p>
        </w:tc>
        <w:tc>
          <w:tcPr>
            <w:tcW w:w="709" w:type="dxa"/>
            <w:tcMar>
              <w:left w:w="28" w:type="dxa"/>
              <w:right w:w="28" w:type="dxa"/>
            </w:tcMar>
            <w:vAlign w:val="center"/>
          </w:tcPr>
          <w:p w14:paraId="144C0F27"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vAlign w:val="center"/>
          </w:tcPr>
          <w:p w14:paraId="44EE1220" w14:textId="77777777" w:rsidR="00A06F5C" w:rsidRPr="00A06F5C" w:rsidRDefault="00A06F5C" w:rsidP="00A06F5C">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C3A2FFC" w14:textId="77777777" w:rsidR="00A06F5C" w:rsidRPr="00A06F5C" w:rsidRDefault="00A06F5C" w:rsidP="00A06F5C">
            <w:pPr>
              <w:keepNext/>
              <w:keepLines/>
              <w:spacing w:after="0"/>
              <w:jc w:val="center"/>
              <w:rPr>
                <w:rFonts w:ascii="Arial" w:eastAsia="Yu Mincho" w:hAnsi="Arial"/>
                <w:sz w:val="18"/>
              </w:rPr>
            </w:pPr>
          </w:p>
        </w:tc>
        <w:tc>
          <w:tcPr>
            <w:tcW w:w="567" w:type="dxa"/>
            <w:tcMar>
              <w:left w:w="28" w:type="dxa"/>
              <w:right w:w="28" w:type="dxa"/>
            </w:tcMar>
          </w:tcPr>
          <w:p w14:paraId="5F4FD8FF" w14:textId="77777777" w:rsidR="00A06F5C" w:rsidRPr="00A06F5C" w:rsidRDefault="00A06F5C" w:rsidP="00A06F5C">
            <w:pPr>
              <w:keepNext/>
              <w:keepLines/>
              <w:spacing w:after="0"/>
              <w:jc w:val="center"/>
              <w:rPr>
                <w:rFonts w:ascii="Arial" w:eastAsia="Yu Mincho" w:hAnsi="Arial" w:cs="Arial"/>
                <w:sz w:val="18"/>
                <w:szCs w:val="18"/>
              </w:rPr>
            </w:pPr>
          </w:p>
        </w:tc>
        <w:tc>
          <w:tcPr>
            <w:tcW w:w="628" w:type="dxa"/>
            <w:tcMar>
              <w:left w:w="28" w:type="dxa"/>
              <w:right w:w="28" w:type="dxa"/>
            </w:tcMar>
          </w:tcPr>
          <w:p w14:paraId="1544919F" w14:textId="77777777" w:rsidR="00A06F5C" w:rsidRPr="00A06F5C" w:rsidRDefault="00A06F5C" w:rsidP="00A06F5C">
            <w:pPr>
              <w:keepNext/>
              <w:keepLines/>
              <w:spacing w:after="0"/>
              <w:jc w:val="center"/>
              <w:rPr>
                <w:rFonts w:ascii="Arial" w:eastAsia="Yu Mincho" w:hAnsi="Arial"/>
                <w:sz w:val="18"/>
              </w:rPr>
            </w:pPr>
          </w:p>
        </w:tc>
        <w:tc>
          <w:tcPr>
            <w:tcW w:w="643" w:type="dxa"/>
            <w:tcMar>
              <w:left w:w="28" w:type="dxa"/>
              <w:right w:w="28" w:type="dxa"/>
            </w:tcMar>
            <w:vAlign w:val="center"/>
          </w:tcPr>
          <w:p w14:paraId="02933238" w14:textId="77777777" w:rsidR="00A06F5C" w:rsidRPr="00A06F5C" w:rsidRDefault="00A06F5C" w:rsidP="00A06F5C">
            <w:pPr>
              <w:keepNext/>
              <w:keepLines/>
              <w:spacing w:after="0"/>
              <w:jc w:val="center"/>
              <w:rPr>
                <w:rFonts w:ascii="Arial" w:eastAsia="Yu Mincho" w:hAnsi="Arial"/>
                <w:sz w:val="18"/>
              </w:rPr>
            </w:pPr>
          </w:p>
        </w:tc>
      </w:tr>
      <w:tr w:rsidR="00A06F5C" w:rsidRPr="00A06F5C" w14:paraId="567313D7" w14:textId="77777777" w:rsidTr="00A06F5C">
        <w:trPr>
          <w:jc w:val="center"/>
        </w:trPr>
        <w:tc>
          <w:tcPr>
            <w:tcW w:w="11049" w:type="dxa"/>
            <w:gridSpan w:val="17"/>
          </w:tcPr>
          <w:p w14:paraId="120F6EBA" w14:textId="77777777" w:rsidR="00A06F5C" w:rsidRPr="00A06F5C" w:rsidRDefault="00A06F5C" w:rsidP="00A06F5C">
            <w:pPr>
              <w:keepNext/>
              <w:keepLines/>
              <w:spacing w:after="0"/>
              <w:ind w:left="851" w:hanging="851"/>
              <w:rPr>
                <w:rFonts w:ascii="Arial" w:hAnsi="Arial"/>
                <w:kern w:val="2"/>
                <w:sz w:val="18"/>
                <w:szCs w:val="22"/>
                <w:lang w:eastAsia="ko-KR"/>
              </w:rPr>
            </w:pPr>
            <w:r w:rsidRPr="00A06F5C">
              <w:rPr>
                <w:rFonts w:ascii="Arial" w:hAnsi="Arial"/>
                <w:sz w:val="18"/>
                <w:lang w:eastAsia="ko-KR"/>
              </w:rPr>
              <w:t>NOTE 1:</w:t>
            </w:r>
            <w:r w:rsidRPr="00A06F5C">
              <w:rPr>
                <w:rFonts w:ascii="Arial" w:hAnsi="Arial"/>
                <w:sz w:val="18"/>
                <w:lang w:eastAsia="ko-KR"/>
              </w:rPr>
              <w:tab/>
            </w:r>
            <w:r w:rsidRPr="00A06F5C">
              <w:rPr>
                <w:rFonts w:ascii="Arial" w:hAnsi="Arial" w:hint="eastAsia"/>
                <w:sz w:val="18"/>
                <w:lang w:eastAsia="zh-CN"/>
              </w:rPr>
              <w:t>Void</w:t>
            </w:r>
            <w:r w:rsidRPr="00A06F5C">
              <w:rPr>
                <w:rFonts w:ascii="Arial" w:hAnsi="Arial"/>
                <w:sz w:val="18"/>
                <w:lang w:eastAsia="ko-KR"/>
              </w:rPr>
              <w:t>.</w:t>
            </w:r>
          </w:p>
          <w:p w14:paraId="75178A51" w14:textId="77777777" w:rsidR="00A06F5C" w:rsidRPr="00A06F5C" w:rsidRDefault="00A06F5C" w:rsidP="00A06F5C">
            <w:pPr>
              <w:keepNext/>
              <w:keepLines/>
              <w:spacing w:after="0"/>
              <w:ind w:left="851" w:hanging="851"/>
              <w:rPr>
                <w:rFonts w:ascii="Arial" w:hAnsi="Arial"/>
                <w:sz w:val="18"/>
                <w:lang w:eastAsia="ko-KR"/>
              </w:rPr>
            </w:pPr>
            <w:r w:rsidRPr="00A06F5C">
              <w:rPr>
                <w:rFonts w:ascii="Arial" w:hAnsi="Arial"/>
                <w:sz w:val="18"/>
                <w:lang w:eastAsia="ko-KR"/>
              </w:rPr>
              <w:t>NOTE 2:</w:t>
            </w:r>
            <w:r w:rsidRPr="00A06F5C">
              <w:rPr>
                <w:rFonts w:ascii="Arial" w:hAnsi="Arial"/>
                <w:sz w:val="18"/>
                <w:lang w:eastAsia="ko-KR"/>
              </w:rPr>
              <w:tab/>
            </w:r>
            <w:r w:rsidRPr="00A06F5C">
              <w:rPr>
                <w:rFonts w:ascii="Arial" w:hAnsi="Arial" w:hint="eastAsia"/>
                <w:sz w:val="18"/>
                <w:lang w:eastAsia="zh-CN"/>
              </w:rPr>
              <w:t>Void</w:t>
            </w:r>
            <w:r w:rsidRPr="00A06F5C">
              <w:rPr>
                <w:rFonts w:ascii="Arial" w:hAnsi="Arial"/>
                <w:sz w:val="18"/>
                <w:lang w:eastAsia="ko-KR"/>
              </w:rPr>
              <w:t>.</w:t>
            </w:r>
          </w:p>
          <w:p w14:paraId="232240D6"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3:</w:t>
            </w:r>
            <w:r w:rsidRPr="00A06F5C">
              <w:rPr>
                <w:rFonts w:ascii="Arial" w:eastAsia="Yu Mincho" w:hAnsi="Arial"/>
                <w:sz w:val="18"/>
              </w:rPr>
              <w:tab/>
              <w:t>This UE channel bandwidth is applicable only to downlink.</w:t>
            </w:r>
          </w:p>
          <w:p w14:paraId="741E0B82"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4:</w:t>
            </w:r>
            <w:r w:rsidRPr="00A06F5C">
              <w:rPr>
                <w:rFonts w:ascii="Arial" w:eastAsia="Yu Mincho" w:hAnsi="Arial"/>
                <w:sz w:val="18"/>
              </w:rPr>
              <w:tab/>
              <w:t>This UE channel bandwidth is optional in this release of the specification.</w:t>
            </w:r>
          </w:p>
          <w:p w14:paraId="3FAC7C27"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5:</w:t>
            </w:r>
            <w:r w:rsidRPr="00A06F5C">
              <w:rPr>
                <w:rFonts w:ascii="Arial" w:eastAsia="Yu Mincho" w:hAnsi="Arial"/>
                <w:sz w:val="18"/>
              </w:rPr>
              <w:tab/>
            </w:r>
            <w:bookmarkStart w:id="29" w:name="_GoBack"/>
            <w:r w:rsidRPr="00A06F5C">
              <w:rPr>
                <w:rFonts w:ascii="Arial" w:eastAsia="Yu Mincho" w:hAnsi="Arial"/>
                <w:sz w:val="18"/>
              </w:rPr>
              <w:t xml:space="preserve">For this bandwidth, the minimum requirements are restricted to operation when carrier is configured as an </w:t>
            </w:r>
            <w:proofErr w:type="spellStart"/>
            <w:r w:rsidRPr="00A06F5C">
              <w:rPr>
                <w:rFonts w:ascii="Arial" w:eastAsia="Yu Mincho" w:hAnsi="Arial"/>
                <w:sz w:val="18"/>
              </w:rPr>
              <w:t>SCell</w:t>
            </w:r>
            <w:proofErr w:type="spellEnd"/>
            <w:r w:rsidRPr="00A06F5C">
              <w:rPr>
                <w:rFonts w:ascii="Arial" w:eastAsia="Yu Mincho" w:hAnsi="Arial"/>
                <w:sz w:val="18"/>
              </w:rPr>
              <w:t xml:space="preserve"> part of DC or CA configuration.</w:t>
            </w:r>
            <w:bookmarkEnd w:id="29"/>
          </w:p>
          <w:p w14:paraId="5723BCCF"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6:</w:t>
            </w:r>
            <w:r w:rsidRPr="00A06F5C">
              <w:rPr>
                <w:rFonts w:ascii="Arial" w:eastAsia="Yu Mincho" w:hAnsi="Arial"/>
                <w:sz w:val="18"/>
              </w:rPr>
              <w:tab/>
              <w:t xml:space="preserve">For this bandwidth, the minimum requirements are restricted to operation when carrier is configured as a downlink </w:t>
            </w:r>
            <w:proofErr w:type="spellStart"/>
            <w:r w:rsidRPr="00A06F5C">
              <w:rPr>
                <w:rFonts w:ascii="Arial" w:eastAsia="Yu Mincho" w:hAnsi="Arial"/>
                <w:sz w:val="18"/>
              </w:rPr>
              <w:t>SCell</w:t>
            </w:r>
            <w:proofErr w:type="spellEnd"/>
            <w:r w:rsidRPr="00A06F5C">
              <w:rPr>
                <w:rFonts w:ascii="Arial" w:eastAsia="Yu Mincho" w:hAnsi="Arial"/>
                <w:sz w:val="18"/>
              </w:rPr>
              <w:t xml:space="preserve"> part of CA configuration.</w:t>
            </w:r>
          </w:p>
          <w:p w14:paraId="110F2679"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7:</w:t>
            </w:r>
            <w:r w:rsidRPr="00A06F5C">
              <w:rPr>
                <w:rFonts w:ascii="Arial" w:eastAsia="Yu Mincho" w:hAnsi="Arial"/>
                <w:sz w:val="18"/>
              </w:rPr>
              <w:tab/>
              <w:t>For the 20 MHz bandwidth, the minimum requirements are specified for NR UL carrier frequencies confined to either 713-723 MHz or 728-738 </w:t>
            </w:r>
            <w:proofErr w:type="spellStart"/>
            <w:r w:rsidRPr="00A06F5C">
              <w:rPr>
                <w:rFonts w:ascii="Arial" w:eastAsia="Yu Mincho" w:hAnsi="Arial"/>
                <w:sz w:val="18"/>
              </w:rPr>
              <w:t>MHz.</w:t>
            </w:r>
            <w:proofErr w:type="spellEnd"/>
            <w:r w:rsidRPr="00A06F5C">
              <w:rPr>
                <w:rFonts w:ascii="Arial" w:eastAsia="Yu Mincho" w:hAnsi="Arial"/>
                <w:sz w:val="18"/>
              </w:rPr>
              <w:t xml:space="preserve"> </w:t>
            </w:r>
            <w:r w:rsidRPr="00A06F5C">
              <w:rPr>
                <w:rFonts w:ascii="Arial" w:eastAsia="Yu Mincho" w:hAnsi="Arial" w:cs="Arial"/>
                <w:sz w:val="18"/>
              </w:rPr>
              <w:t xml:space="preserve">For the 25 MHz bandwidth, the minimum requirements are specified for NR UL carrier frequencies confined to either 715.5-720.5 MHz or 730.5-735.5 </w:t>
            </w:r>
            <w:proofErr w:type="spellStart"/>
            <w:r w:rsidRPr="00A06F5C">
              <w:rPr>
                <w:rFonts w:ascii="Arial" w:eastAsia="Yu Mincho" w:hAnsi="Arial" w:cs="Arial"/>
                <w:sz w:val="18"/>
              </w:rPr>
              <w:t>MHz.</w:t>
            </w:r>
            <w:proofErr w:type="spellEnd"/>
            <w:r w:rsidRPr="00A06F5C">
              <w:rPr>
                <w:rFonts w:ascii="Arial" w:eastAsia="Yu Mincho" w:hAnsi="Arial" w:cs="Arial"/>
                <w:sz w:val="18"/>
              </w:rPr>
              <w:t xml:space="preserve"> </w:t>
            </w:r>
            <w:r w:rsidRPr="00A06F5C">
              <w:rPr>
                <w:rFonts w:ascii="Arial" w:eastAsia="Yu Mincho" w:hAnsi="Arial"/>
                <w:sz w:val="18"/>
              </w:rPr>
              <w:t xml:space="preserve">For the 30MHz bandwidth, the minimum requirements are specified for NR UL transmission bandwidth configuration confined to either 703-733 or 718-748 </w:t>
            </w:r>
            <w:proofErr w:type="spellStart"/>
            <w:r w:rsidRPr="00A06F5C">
              <w:rPr>
                <w:rFonts w:ascii="Arial" w:eastAsia="Yu Mincho" w:hAnsi="Arial"/>
                <w:sz w:val="18"/>
              </w:rPr>
              <w:t>MHz.</w:t>
            </w:r>
            <w:proofErr w:type="spellEnd"/>
          </w:p>
          <w:p w14:paraId="0D439832"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8:</w:t>
            </w:r>
            <w:r w:rsidRPr="00A06F5C">
              <w:rPr>
                <w:rFonts w:ascii="Arial" w:eastAsia="Yu Mincho" w:hAnsi="Arial"/>
                <w:sz w:val="18"/>
              </w:rPr>
              <w:tab/>
              <w:t>This UE channel bandwidth is applicable only to uplink.</w:t>
            </w:r>
          </w:p>
          <w:p w14:paraId="75327E64"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9:</w:t>
            </w:r>
            <w:r w:rsidRPr="00A06F5C">
              <w:rPr>
                <w:rFonts w:ascii="Arial" w:eastAsia="Yu Mincho" w:hAnsi="Arial"/>
                <w:sz w:val="18"/>
              </w:rPr>
              <w:tab/>
              <w:t>Void.</w:t>
            </w:r>
          </w:p>
          <w:p w14:paraId="2D27C66E"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10:</w:t>
            </w:r>
            <w:r w:rsidRPr="00A06F5C">
              <w:rPr>
                <w:rFonts w:ascii="Arial" w:eastAsia="Yu Mincho" w:hAnsi="Arial"/>
                <w:sz w:val="18"/>
              </w:rPr>
              <w:tab/>
              <w:t xml:space="preserve">For this band, UE channel bandwidths which are applicable to </w:t>
            </w:r>
            <w:proofErr w:type="spellStart"/>
            <w:r w:rsidRPr="00A06F5C">
              <w:rPr>
                <w:rFonts w:ascii="Arial" w:eastAsia="Yu Mincho" w:hAnsi="Arial"/>
                <w:sz w:val="18"/>
              </w:rPr>
              <w:t>sidelink</w:t>
            </w:r>
            <w:proofErr w:type="spellEnd"/>
            <w:r w:rsidRPr="00A06F5C">
              <w:rPr>
                <w:rFonts w:ascii="Arial" w:eastAsia="Yu Mincho" w:hAnsi="Arial"/>
                <w:sz w:val="18"/>
              </w:rPr>
              <w:t xml:space="preserve"> operation are specified in Table 5.3E.1-1.</w:t>
            </w:r>
          </w:p>
          <w:p w14:paraId="69F4266D" w14:textId="77777777" w:rsidR="00A06F5C" w:rsidRPr="00A06F5C" w:rsidRDefault="00A06F5C" w:rsidP="00A06F5C">
            <w:pPr>
              <w:keepNext/>
              <w:keepLines/>
              <w:spacing w:after="0"/>
              <w:ind w:left="851" w:hanging="851"/>
              <w:rPr>
                <w:rFonts w:ascii="Arial" w:eastAsia="Yu Mincho" w:hAnsi="Arial"/>
                <w:sz w:val="18"/>
              </w:rPr>
            </w:pPr>
            <w:r w:rsidRPr="00A06F5C">
              <w:rPr>
                <w:rFonts w:ascii="Arial" w:eastAsia="Yu Mincho" w:hAnsi="Arial"/>
                <w:sz w:val="18"/>
              </w:rPr>
              <w:t>NOTE 11:</w:t>
            </w:r>
            <w:r w:rsidRPr="00A06F5C">
              <w:rPr>
                <w:rFonts w:ascii="Arial" w:eastAsia="Yu Mincho" w:hAnsi="Arial"/>
                <w:sz w:val="18"/>
              </w:rPr>
              <w:tab/>
              <w:t>Not all frequency positions of 5 MHz carriers are possible due limitations of the SSB position relative to the 5 MHz channels. 5 MHz channels with F</w:t>
            </w:r>
            <w:r w:rsidRPr="00A06F5C">
              <w:rPr>
                <w:rFonts w:ascii="Arial" w:eastAsia="Yu Mincho" w:hAnsi="Arial"/>
                <w:sz w:val="18"/>
                <w:vertAlign w:val="subscript"/>
              </w:rPr>
              <w:t>c</w:t>
            </w:r>
            <w:r w:rsidRPr="00A06F5C">
              <w:rPr>
                <w:rFonts w:ascii="Arial" w:eastAsia="Yu Mincho" w:hAnsi="Arial"/>
                <w:sz w:val="18"/>
              </w:rPr>
              <w:t xml:space="preserve"> such that 2499+N*1.2 ≤F</w:t>
            </w:r>
            <w:r w:rsidRPr="00A06F5C">
              <w:rPr>
                <w:rFonts w:ascii="Arial" w:eastAsia="Yu Mincho" w:hAnsi="Arial"/>
                <w:sz w:val="18"/>
                <w:vertAlign w:val="subscript"/>
              </w:rPr>
              <w:t>c</w:t>
            </w:r>
            <w:r w:rsidRPr="00A06F5C">
              <w:rPr>
                <w:rFonts w:ascii="Arial" w:eastAsia="Yu Mincho" w:hAnsi="Arial"/>
                <w:sz w:val="18"/>
              </w:rPr>
              <w:t>&lt;2499.3+N*1.2MHz for 0≤N&lt;157 are not compatible with SSB positions and cannot be used for 5 MHz n41.</w:t>
            </w:r>
          </w:p>
        </w:tc>
      </w:tr>
    </w:tbl>
    <w:p w14:paraId="4E060CB2" w14:textId="77777777" w:rsidR="00F51F59" w:rsidRDefault="00F51F59" w:rsidP="00F51F59">
      <w:pPr>
        <w:keepNext/>
        <w:keepLines/>
        <w:spacing w:line="259" w:lineRule="auto"/>
        <w:rPr>
          <w:rFonts w:eastAsia="宋体"/>
          <w:i/>
          <w:iCs/>
          <w:color w:val="FF0000"/>
          <w:lang w:val="en-US" w:eastAsia="zh-CN"/>
        </w:rPr>
      </w:pPr>
    </w:p>
    <w:p w14:paraId="62B92F76" w14:textId="1052570B" w:rsidR="00F51F59" w:rsidRDefault="00F51F59" w:rsidP="00F51F59">
      <w:pPr>
        <w:keepNext/>
        <w:keepLines/>
        <w:spacing w:line="259" w:lineRule="auto"/>
        <w:rPr>
          <w:rFonts w:eastAsia="宋体"/>
          <w:i/>
          <w:iCs/>
          <w:color w:val="FF0000"/>
          <w:lang w:val="en-US" w:eastAsia="zh-CN"/>
        </w:rPr>
      </w:pPr>
      <w:r w:rsidRPr="00987F92">
        <w:rPr>
          <w:rFonts w:eastAsia="宋体" w:hint="eastAsia"/>
          <w:i/>
          <w:iCs/>
          <w:color w:val="FF0000"/>
          <w:lang w:val="en-US" w:eastAsia="zh-CN"/>
        </w:rPr>
        <w:t>&lt;Unchanged texts are omitted&gt;</w:t>
      </w:r>
    </w:p>
    <w:p w14:paraId="3D942B17" w14:textId="77777777" w:rsidR="00A06F5C" w:rsidRPr="00A06F5C" w:rsidRDefault="00A06F5C" w:rsidP="00A06F5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 w:name="_Toc21344235"/>
      <w:bookmarkStart w:id="31" w:name="_Toc29801719"/>
      <w:bookmarkStart w:id="32" w:name="_Toc29802143"/>
      <w:bookmarkStart w:id="33" w:name="_Toc29802768"/>
      <w:bookmarkStart w:id="34" w:name="_Toc36107510"/>
      <w:bookmarkStart w:id="35" w:name="_Toc37251269"/>
      <w:bookmarkStart w:id="36" w:name="_Toc45888071"/>
      <w:bookmarkStart w:id="37" w:name="_Toc45888670"/>
      <w:bookmarkStart w:id="38" w:name="_Toc61367311"/>
      <w:bookmarkStart w:id="39" w:name="_Toc61372694"/>
      <w:bookmarkStart w:id="40" w:name="_Toc68230634"/>
      <w:bookmarkStart w:id="41" w:name="_Toc69084047"/>
      <w:bookmarkStart w:id="42" w:name="_Toc75467056"/>
      <w:bookmarkStart w:id="43" w:name="_Toc76509078"/>
      <w:bookmarkStart w:id="44" w:name="_Toc76718068"/>
      <w:bookmarkStart w:id="45" w:name="_Toc83580378"/>
      <w:bookmarkStart w:id="46" w:name="_Toc84404887"/>
      <w:bookmarkStart w:id="47" w:name="_Toc84413496"/>
      <w:r w:rsidRPr="00A06F5C">
        <w:rPr>
          <w:rFonts w:ascii="Arial" w:hAnsi="Arial"/>
          <w:sz w:val="28"/>
          <w:lang w:eastAsia="en-GB"/>
        </w:rPr>
        <w:t>6.2.3</w:t>
      </w:r>
      <w:r w:rsidRPr="00A06F5C">
        <w:rPr>
          <w:rFonts w:ascii="Arial" w:hAnsi="Arial"/>
          <w:sz w:val="28"/>
          <w:lang w:eastAsia="en-GB"/>
        </w:rPr>
        <w:tab/>
      </w:r>
      <w:r w:rsidRPr="00A06F5C">
        <w:rPr>
          <w:rFonts w:ascii="Arial" w:hAnsi="Arial"/>
          <w:sz w:val="28"/>
          <w:lang w:eastAsia="zh-CN"/>
        </w:rPr>
        <w:t xml:space="preserve">UE additional </w:t>
      </w:r>
      <w:r w:rsidRPr="00A06F5C">
        <w:rPr>
          <w:rFonts w:ascii="Arial" w:hAnsi="Arial"/>
          <w:sz w:val="28"/>
          <w:lang w:eastAsia="en-GB"/>
        </w:rPr>
        <w:t>maximum output power reduction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845D4DD" w14:textId="77777777" w:rsidR="00A06F5C" w:rsidRPr="00A06F5C" w:rsidRDefault="00A06F5C" w:rsidP="00A06F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 w:name="_Toc21344236"/>
      <w:bookmarkStart w:id="49" w:name="_Toc29801720"/>
      <w:bookmarkStart w:id="50" w:name="_Toc29802144"/>
      <w:bookmarkStart w:id="51" w:name="_Toc29802769"/>
      <w:bookmarkStart w:id="52" w:name="_Toc36107511"/>
      <w:bookmarkStart w:id="53" w:name="_Toc37251270"/>
      <w:bookmarkStart w:id="54" w:name="_Toc45888072"/>
      <w:bookmarkStart w:id="55" w:name="_Toc45888671"/>
      <w:bookmarkStart w:id="56" w:name="_Toc61367312"/>
      <w:bookmarkStart w:id="57" w:name="_Toc61372695"/>
      <w:bookmarkStart w:id="58" w:name="_Toc68230635"/>
      <w:bookmarkStart w:id="59" w:name="_Toc69084048"/>
      <w:bookmarkStart w:id="60" w:name="_Toc75467057"/>
      <w:bookmarkStart w:id="61" w:name="_Toc76509079"/>
      <w:bookmarkStart w:id="62" w:name="_Toc76718069"/>
      <w:bookmarkStart w:id="63" w:name="_Toc83580379"/>
      <w:bookmarkStart w:id="64" w:name="_Toc84404888"/>
      <w:bookmarkStart w:id="65" w:name="_Toc84413497"/>
      <w:r w:rsidRPr="00A06F5C">
        <w:rPr>
          <w:rFonts w:ascii="Arial" w:hAnsi="Arial"/>
          <w:sz w:val="24"/>
          <w:lang w:eastAsia="en-GB"/>
        </w:rPr>
        <w:t>6.2.3.1</w:t>
      </w:r>
      <w:r w:rsidRPr="00A06F5C">
        <w:rPr>
          <w:rFonts w:ascii="Arial" w:hAnsi="Arial"/>
          <w:sz w:val="24"/>
          <w:lang w:eastAsia="en-GB"/>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A041560" w14:textId="77777777" w:rsidR="00A06F5C" w:rsidRPr="00A06F5C" w:rsidRDefault="00A06F5C" w:rsidP="00A06F5C">
      <w:pPr>
        <w:overflowPunct w:val="0"/>
        <w:autoSpaceDE w:val="0"/>
        <w:autoSpaceDN w:val="0"/>
        <w:adjustRightInd w:val="0"/>
        <w:textAlignment w:val="baseline"/>
        <w:rPr>
          <w:i/>
          <w:lang w:eastAsia="en-GB"/>
        </w:rPr>
      </w:pPr>
      <w:r w:rsidRPr="00A06F5C">
        <w:rPr>
          <w:lang w:eastAsia="en-GB"/>
        </w:rPr>
        <w:t xml:space="preserve">Additional emission requirements can be signalled by the network. Each additional emission requirement is associated with a unique network signalling (NS) </w:t>
      </w:r>
      <w:r w:rsidRPr="00A06F5C">
        <w:rPr>
          <w:lang w:eastAsia="zh-CN"/>
        </w:rPr>
        <w:t xml:space="preserve">value indicated in RRC signalling by </w:t>
      </w:r>
      <w:r w:rsidRPr="00A06F5C">
        <w:rPr>
          <w:lang w:eastAsia="en-GB"/>
        </w:rPr>
        <w:t>an NR frequency band number of the applicable operating band and an associated value in</w:t>
      </w:r>
      <w:r w:rsidRPr="00A06F5C">
        <w:rPr>
          <w:lang w:eastAsia="zh-CN"/>
        </w:rPr>
        <w:t xml:space="preserve"> </w:t>
      </w:r>
      <w:r w:rsidRPr="00A06F5C">
        <w:rPr>
          <w:lang w:eastAsia="en-GB"/>
        </w:rPr>
        <w:t xml:space="preserve">the field </w:t>
      </w:r>
      <w:proofErr w:type="spellStart"/>
      <w:r w:rsidRPr="00A06F5C">
        <w:rPr>
          <w:i/>
          <w:lang w:eastAsia="en-GB"/>
        </w:rPr>
        <w:t>additionalSpectrumEmission</w:t>
      </w:r>
      <w:proofErr w:type="spellEnd"/>
      <w:r w:rsidRPr="00A06F5C">
        <w:rPr>
          <w:i/>
          <w:lang w:eastAsia="en-GB"/>
        </w:rPr>
        <w:t xml:space="preserve">. </w:t>
      </w:r>
      <w:r w:rsidRPr="00A06F5C">
        <w:rPr>
          <w:lang w:eastAsia="en-GB"/>
        </w:rPr>
        <w:t xml:space="preserve">Throughout this specification, the notion of indication or signalling of an NS value refers to the corresponding indication of an NR </w:t>
      </w:r>
      <w:r w:rsidRPr="00A06F5C">
        <w:rPr>
          <w:lang w:eastAsia="x-none"/>
        </w:rPr>
        <w:t xml:space="preserve">frequency band number of the applicable operating band, the IE field </w:t>
      </w:r>
      <w:proofErr w:type="spellStart"/>
      <w:r w:rsidRPr="00A06F5C">
        <w:rPr>
          <w:i/>
          <w:lang w:eastAsia="en-GB"/>
        </w:rPr>
        <w:t>freqBandIndicatorNR</w:t>
      </w:r>
      <w:proofErr w:type="spellEnd"/>
      <w:r w:rsidRPr="00A06F5C">
        <w:rPr>
          <w:lang w:eastAsia="en-GB"/>
        </w:rPr>
        <w:t xml:space="preserve"> and an associated value of </w:t>
      </w:r>
      <w:proofErr w:type="spellStart"/>
      <w:r w:rsidRPr="00A06F5C">
        <w:rPr>
          <w:i/>
          <w:lang w:eastAsia="en-GB"/>
        </w:rPr>
        <w:t>additionalSpectrumEmission</w:t>
      </w:r>
      <w:proofErr w:type="spellEnd"/>
      <w:r w:rsidRPr="00A06F5C">
        <w:rPr>
          <w:i/>
          <w:lang w:eastAsia="en-GB"/>
        </w:rPr>
        <w:t xml:space="preserve"> </w:t>
      </w:r>
      <w:r w:rsidRPr="00A06F5C">
        <w:rPr>
          <w:lang w:eastAsia="en-GB"/>
        </w:rPr>
        <w:t>in the relevant RRC information elements [7]</w:t>
      </w:r>
      <w:r w:rsidRPr="00A06F5C">
        <w:rPr>
          <w:i/>
          <w:lang w:eastAsia="en-GB"/>
        </w:rPr>
        <w:t>.</w:t>
      </w:r>
    </w:p>
    <w:p w14:paraId="79B4DDB6"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2AAA8727"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 xml:space="preserve">Table 6.2.3.1-1 specifies the additional requirements with their associated network signalling values and the allowed A-MPR and applicable operating band(s) for each NS value. In case of a power class 3 UE, when IE </w:t>
      </w:r>
      <w:r w:rsidRPr="00A06F5C">
        <w:rPr>
          <w:i/>
          <w:lang w:val="en-US" w:eastAsia="en-GB"/>
        </w:rPr>
        <w:t>powerBoostPi2BPSK</w:t>
      </w:r>
      <w:r w:rsidRPr="00A06F5C" w:rsidDel="00373784">
        <w:rPr>
          <w:lang w:eastAsia="en-GB"/>
        </w:rPr>
        <w:t xml:space="preserve"> </w:t>
      </w:r>
      <w:r w:rsidRPr="00A06F5C">
        <w:rPr>
          <w:lang w:eastAsia="en-GB"/>
        </w:rPr>
        <w:t xml:space="preserve"> is set to 1, power class 2 A-MPR values apply. The mapping of NR frequency band number</w:t>
      </w:r>
      <w:r w:rsidRPr="00A06F5C">
        <w:rPr>
          <w:rFonts w:hint="eastAsia"/>
          <w:lang w:val="en-US" w:eastAsia="en-GB"/>
        </w:rPr>
        <w:t>s</w:t>
      </w:r>
      <w:r w:rsidRPr="00A06F5C">
        <w:rPr>
          <w:lang w:eastAsia="en-GB"/>
        </w:rPr>
        <w:t xml:space="preserve"> and values of the </w:t>
      </w:r>
      <w:proofErr w:type="spellStart"/>
      <w:r w:rsidRPr="00A06F5C">
        <w:rPr>
          <w:i/>
          <w:lang w:eastAsia="en-GB"/>
        </w:rPr>
        <w:t>additionalSpectrumEmission</w:t>
      </w:r>
      <w:proofErr w:type="spellEnd"/>
      <w:r w:rsidRPr="00A06F5C">
        <w:rPr>
          <w:lang w:eastAsia="en-GB"/>
        </w:rPr>
        <w:t xml:space="preserve"> to network signalling labels is specified in Table 6.2.3.1-1A. </w:t>
      </w:r>
    </w:p>
    <w:p w14:paraId="6B0FBCB4"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t>For almost contiguous allocations in CP-OFDM waveforms in power class 3, the allowed A-MPR defined in clause 6.2.3 is increased by</w:t>
      </w:r>
      <w:r w:rsidRPr="00A06F5C">
        <w:rPr>
          <w:rFonts w:eastAsia="Calibri"/>
          <w:lang w:eastAsia="en-GB"/>
        </w:rPr>
        <w:t xml:space="preserve"> </w:t>
      </w:r>
      <w:r w:rsidRPr="00A06F5C">
        <w:rPr>
          <w:lang w:eastAsia="en-GB"/>
        </w:rPr>
        <w:t>CEIL{ 10 log</w:t>
      </w:r>
      <w:r w:rsidRPr="00A06F5C">
        <w:rPr>
          <w:vertAlign w:val="subscript"/>
          <w:lang w:eastAsia="en-GB"/>
        </w:rPr>
        <w:t>10</w:t>
      </w:r>
      <w:r w:rsidRPr="00A06F5C">
        <w:rPr>
          <w:lang w:eastAsia="en-GB"/>
        </w:rPr>
        <w:t xml:space="preserve">(1 + </w:t>
      </w:r>
      <w:proofErr w:type="spellStart"/>
      <w:r w:rsidRPr="00A06F5C">
        <w:rPr>
          <w:lang w:eastAsia="en-GB"/>
        </w:rPr>
        <w:t>N</w:t>
      </w:r>
      <w:r w:rsidRPr="00A06F5C">
        <w:rPr>
          <w:vertAlign w:val="subscript"/>
          <w:lang w:eastAsia="en-GB"/>
        </w:rPr>
        <w:t>RB_gap</w:t>
      </w:r>
      <w:proofErr w:type="spellEnd"/>
      <w:r w:rsidRPr="00A06F5C">
        <w:rPr>
          <w:vertAlign w:val="subscript"/>
          <w:lang w:eastAsia="en-GB"/>
        </w:rPr>
        <w:t xml:space="preserve"> / </w:t>
      </w:r>
      <w:proofErr w:type="spellStart"/>
      <w:r w:rsidRPr="00A06F5C">
        <w:rPr>
          <w:lang w:eastAsia="en-GB"/>
        </w:rPr>
        <w:t>N</w:t>
      </w:r>
      <w:r w:rsidRPr="00A06F5C">
        <w:rPr>
          <w:vertAlign w:val="subscript"/>
          <w:lang w:eastAsia="en-GB"/>
        </w:rPr>
        <w:t>RB_alloc</w:t>
      </w:r>
      <w:proofErr w:type="spellEnd"/>
      <w:r w:rsidRPr="00A06F5C">
        <w:rPr>
          <w:lang w:eastAsia="en-GB"/>
        </w:rPr>
        <w:t xml:space="preserve">), 0.5 } dB, where CEIL{x, 0.5} means x rounding upwards to closest 0.5dB, </w:t>
      </w:r>
      <w:proofErr w:type="spellStart"/>
      <w:r w:rsidRPr="00A06F5C">
        <w:rPr>
          <w:lang w:eastAsia="en-GB"/>
        </w:rPr>
        <w:t>N</w:t>
      </w:r>
      <w:r w:rsidRPr="00A06F5C">
        <w:rPr>
          <w:vertAlign w:val="subscript"/>
          <w:lang w:eastAsia="en-GB"/>
        </w:rPr>
        <w:t>RB_gap</w:t>
      </w:r>
      <w:proofErr w:type="spellEnd"/>
      <w:r w:rsidRPr="00A06F5C">
        <w:rPr>
          <w:lang w:eastAsia="en-GB"/>
        </w:rPr>
        <w:t xml:space="preserve"> is the total number of unallocated RBs between allocated RBs and </w:t>
      </w:r>
      <w:proofErr w:type="spellStart"/>
      <w:r w:rsidRPr="00A06F5C">
        <w:rPr>
          <w:lang w:eastAsia="en-GB"/>
        </w:rPr>
        <w:t>N</w:t>
      </w:r>
      <w:r w:rsidRPr="00A06F5C">
        <w:rPr>
          <w:vertAlign w:val="subscript"/>
          <w:lang w:eastAsia="en-GB"/>
        </w:rPr>
        <w:t>RB_alloc</w:t>
      </w:r>
      <w:proofErr w:type="spellEnd"/>
      <w:r w:rsidRPr="00A06F5C">
        <w:rPr>
          <w:lang w:eastAsia="en-GB"/>
        </w:rPr>
        <w:t xml:space="preserve"> is the total number of allocated RBs, and the parameter L</w:t>
      </w:r>
      <w:r w:rsidRPr="00A06F5C">
        <w:rPr>
          <w:vertAlign w:val="subscript"/>
          <w:lang w:eastAsia="en-GB"/>
        </w:rPr>
        <w:t>CRB</w:t>
      </w:r>
      <w:r w:rsidRPr="00A06F5C">
        <w:rPr>
          <w:lang w:eastAsia="en-GB"/>
        </w:rPr>
        <w:t xml:space="preserve"> is replaced by </w:t>
      </w:r>
      <w:proofErr w:type="spellStart"/>
      <w:r w:rsidRPr="00A06F5C">
        <w:rPr>
          <w:lang w:eastAsia="en-GB"/>
        </w:rPr>
        <w:t>N</w:t>
      </w:r>
      <w:r w:rsidRPr="00A06F5C">
        <w:rPr>
          <w:vertAlign w:val="subscript"/>
          <w:lang w:eastAsia="en-GB"/>
        </w:rPr>
        <w:t>RB_alloc</w:t>
      </w:r>
      <w:proofErr w:type="spellEnd"/>
      <w:r w:rsidRPr="00A06F5C">
        <w:rPr>
          <w:lang w:eastAsia="en-GB"/>
        </w:rPr>
        <w:t xml:space="preserve"> + </w:t>
      </w:r>
      <w:proofErr w:type="spellStart"/>
      <w:r w:rsidRPr="00A06F5C">
        <w:rPr>
          <w:lang w:eastAsia="en-GB"/>
        </w:rPr>
        <w:t>N</w:t>
      </w:r>
      <w:r w:rsidRPr="00A06F5C">
        <w:rPr>
          <w:vertAlign w:val="subscript"/>
          <w:lang w:eastAsia="en-GB"/>
        </w:rPr>
        <w:t>RB_gap</w:t>
      </w:r>
      <w:proofErr w:type="spellEnd"/>
      <w:r w:rsidRPr="00A06F5C">
        <w:rPr>
          <w:lang w:eastAsia="en-GB"/>
        </w:rPr>
        <w:t xml:space="preserve"> in specifying the RB allocation regions.</w:t>
      </w:r>
    </w:p>
    <w:p w14:paraId="55C747EA" w14:textId="77777777" w:rsidR="00A06F5C" w:rsidRPr="00A06F5C" w:rsidRDefault="00A06F5C" w:rsidP="00A06F5C">
      <w:pPr>
        <w:overflowPunct w:val="0"/>
        <w:autoSpaceDE w:val="0"/>
        <w:autoSpaceDN w:val="0"/>
        <w:adjustRightInd w:val="0"/>
        <w:textAlignment w:val="baseline"/>
        <w:rPr>
          <w:lang w:eastAsia="en-GB"/>
        </w:rPr>
      </w:pPr>
      <w:r w:rsidRPr="00A06F5C">
        <w:rPr>
          <w:lang w:eastAsia="en-GB"/>
        </w:rPr>
        <w:lastRenderedPageBreak/>
        <w:t>Unless otherwise specified, pi/2 BPSK in following A-MPR tables refers to both variants of pi/2 BPSK referenced in 6.2.2 tables 6.2.2-1.</w:t>
      </w:r>
    </w:p>
    <w:p w14:paraId="591EC608"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bookmarkStart w:id="66" w:name="_Hlk516051685"/>
      <w:r w:rsidRPr="00A06F5C">
        <w:rPr>
          <w:rFonts w:ascii="Arial" w:hAnsi="Arial"/>
          <w:b/>
          <w:lang w:eastAsia="en-GB"/>
        </w:rPr>
        <w:lastRenderedPageBreak/>
        <w:t>Table 6.2.3.1-1</w:t>
      </w:r>
      <w:bookmarkEnd w:id="66"/>
      <w:r w:rsidRPr="00A06F5C">
        <w:rPr>
          <w:rFonts w:ascii="Arial"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06F5C" w:rsidRPr="00A06F5C" w14:paraId="264CF699" w14:textId="77777777" w:rsidTr="00A06F5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9FFB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082E1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6816FC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54E6CB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351C1E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Resources blocks</w:t>
            </w:r>
            <w:r w:rsidRPr="00A06F5C">
              <w:rPr>
                <w:rFonts w:ascii="Arial" w:hAnsi="Arial"/>
                <w:b/>
                <w:sz w:val="18"/>
                <w:lang w:eastAsia="zh-CN"/>
              </w:rPr>
              <w:t xml:space="preserve"> </w:t>
            </w:r>
            <w:r w:rsidRPr="00A06F5C">
              <w:rPr>
                <w:rFonts w:ascii="Arial" w:hAnsi="Arial"/>
                <w:b/>
                <w:sz w:val="18"/>
                <w:lang w:eastAsia="en-GB"/>
              </w:rPr>
              <w:t>(</w:t>
            </w:r>
            <w:r w:rsidRPr="00A06F5C">
              <w:rPr>
                <w:rFonts w:ascii="Arial" w:hAnsi="Arial"/>
                <w:b/>
                <w:i/>
                <w:iCs/>
                <w:sz w:val="18"/>
                <w:lang w:eastAsia="en-GB"/>
              </w:rPr>
              <w:t>N</w:t>
            </w:r>
            <w:r w:rsidRPr="00A06F5C">
              <w:rPr>
                <w:rFonts w:ascii="Arial" w:hAnsi="Arial"/>
                <w:b/>
                <w:sz w:val="18"/>
                <w:vertAlign w:val="subscript"/>
                <w:lang w:eastAsia="en-GB"/>
              </w:rPr>
              <w:t>RB</w:t>
            </w:r>
            <w:r w:rsidRPr="00A06F5C">
              <w:rPr>
                <w:rFonts w:ascii="Arial"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12D23B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A-MPR (dB)</w:t>
            </w:r>
          </w:p>
        </w:tc>
      </w:tr>
      <w:tr w:rsidR="00A06F5C" w:rsidRPr="00A06F5C" w14:paraId="05958A3A"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9D1E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39D7E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3F5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Table 5.2-1</w:t>
            </w:r>
          </w:p>
          <w:p w14:paraId="7EE702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F6A60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EFA737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92BEF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76E5BE93" w14:textId="77777777" w:rsidTr="00A06F5C">
        <w:trPr>
          <w:trHeight w:val="187"/>
          <w:jc w:val="center"/>
        </w:trPr>
        <w:tc>
          <w:tcPr>
            <w:tcW w:w="1379" w:type="dxa"/>
            <w:tcBorders>
              <w:top w:val="single" w:sz="4" w:space="0" w:color="auto"/>
              <w:left w:val="single" w:sz="4" w:space="0" w:color="auto"/>
              <w:right w:val="single" w:sz="4" w:space="0" w:color="auto"/>
            </w:tcBorders>
          </w:tcPr>
          <w:p w14:paraId="54E47B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894" w:type="dxa"/>
            <w:tcBorders>
              <w:top w:val="single" w:sz="4" w:space="0" w:color="auto"/>
              <w:left w:val="single" w:sz="4" w:space="0" w:color="auto"/>
              <w:right w:val="single" w:sz="4" w:space="0" w:color="auto"/>
            </w:tcBorders>
          </w:tcPr>
          <w:p w14:paraId="5C558E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6.5.2.3.3</w:t>
            </w:r>
          </w:p>
        </w:tc>
        <w:tc>
          <w:tcPr>
            <w:tcW w:w="1883" w:type="dxa"/>
            <w:tcBorders>
              <w:top w:val="single" w:sz="4" w:space="0" w:color="auto"/>
              <w:left w:val="single" w:sz="4" w:space="0" w:color="auto"/>
              <w:right w:val="single" w:sz="4" w:space="0" w:color="auto"/>
            </w:tcBorders>
          </w:tcPr>
          <w:p w14:paraId="593CAD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 n25, n66,</w:t>
            </w:r>
          </w:p>
          <w:p w14:paraId="07D59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n70, n86</w:t>
            </w:r>
          </w:p>
        </w:tc>
        <w:tc>
          <w:tcPr>
            <w:tcW w:w="1480" w:type="dxa"/>
            <w:tcBorders>
              <w:top w:val="single" w:sz="4" w:space="0" w:color="auto"/>
              <w:left w:val="single" w:sz="4" w:space="0" w:color="auto"/>
              <w:right w:val="single" w:sz="4" w:space="0" w:color="auto"/>
            </w:tcBorders>
          </w:tcPr>
          <w:p w14:paraId="29089A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right w:val="single" w:sz="4" w:space="0" w:color="auto"/>
            </w:tcBorders>
          </w:tcPr>
          <w:p w14:paraId="4A2B9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right w:val="single" w:sz="4" w:space="0" w:color="auto"/>
            </w:tcBorders>
          </w:tcPr>
          <w:p w14:paraId="05DFD4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6.2.3.7</w:t>
            </w:r>
          </w:p>
        </w:tc>
      </w:tr>
      <w:tr w:rsidR="00A06F5C" w:rsidRPr="00A06F5C" w14:paraId="42B896B4" w14:textId="77777777" w:rsidTr="00A06F5C">
        <w:trPr>
          <w:trHeight w:val="187"/>
          <w:jc w:val="center"/>
        </w:trPr>
        <w:tc>
          <w:tcPr>
            <w:tcW w:w="1379" w:type="dxa"/>
            <w:tcBorders>
              <w:left w:val="single" w:sz="4" w:space="0" w:color="auto"/>
              <w:bottom w:val="single" w:sz="4" w:space="0" w:color="auto"/>
              <w:right w:val="single" w:sz="4" w:space="0" w:color="auto"/>
            </w:tcBorders>
          </w:tcPr>
          <w:p w14:paraId="66CD11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894" w:type="dxa"/>
            <w:tcBorders>
              <w:left w:val="single" w:sz="4" w:space="0" w:color="auto"/>
              <w:bottom w:val="single" w:sz="4" w:space="0" w:color="auto"/>
              <w:right w:val="single" w:sz="4" w:space="0" w:color="auto"/>
            </w:tcBorders>
          </w:tcPr>
          <w:p w14:paraId="6419BE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4ABB65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2260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588A79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left w:val="single" w:sz="4" w:space="0" w:color="auto"/>
              <w:bottom w:val="single" w:sz="4" w:space="0" w:color="auto"/>
              <w:right w:val="single" w:sz="4" w:space="0" w:color="auto"/>
            </w:tcBorders>
          </w:tcPr>
          <w:p w14:paraId="5356C4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6.2.3.7</w:t>
            </w:r>
          </w:p>
        </w:tc>
      </w:tr>
      <w:tr w:rsidR="00A06F5C" w:rsidRPr="00A06F5C" w14:paraId="13B1ADA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7A4C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74D8DE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3ECE3D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092C7D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ACE1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EDCB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6.2.3.2</w:t>
            </w:r>
          </w:p>
        </w:tc>
      </w:tr>
      <w:tr w:rsidR="00A06F5C" w:rsidRPr="00A06F5C" w14:paraId="3C554C7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F026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31EB3D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28B541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4C91BB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r w:rsidRPr="00A06F5C">
              <w:rPr>
                <w:rFonts w:ascii="Arial" w:hAnsi="Arial"/>
                <w:sz w:val="18"/>
                <w:vertAlign w:val="superscript"/>
                <w:lang w:eastAsia="en-GB"/>
              </w:rPr>
              <w:t xml:space="preserve"> </w:t>
            </w:r>
            <w:r w:rsidRPr="00A06F5C">
              <w:rPr>
                <w:rFonts w:ascii="Arial"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0DD5F6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44B6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6.2.3.4 (NOTE 7)</w:t>
            </w:r>
          </w:p>
        </w:tc>
      </w:tr>
      <w:tr w:rsidR="00A06F5C" w:rsidRPr="00A06F5C" w14:paraId="75197B41"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62A3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761445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2B2FF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27F70C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4B9F95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43660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6.2.3.4 (NOTE 7)</w:t>
            </w:r>
          </w:p>
        </w:tc>
      </w:tr>
      <w:tr w:rsidR="00A06F5C" w:rsidRPr="00A06F5C" w14:paraId="528DEFEB" w14:textId="77777777" w:rsidTr="00A06F5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9A74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597572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09B3A4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n12, n85</w:t>
            </w:r>
          </w:p>
        </w:tc>
        <w:tc>
          <w:tcPr>
            <w:tcW w:w="1480" w:type="dxa"/>
            <w:tcBorders>
              <w:top w:val="single" w:sz="4" w:space="0" w:color="auto"/>
              <w:left w:val="single" w:sz="4" w:space="0" w:color="auto"/>
              <w:bottom w:val="single" w:sz="4" w:space="0" w:color="auto"/>
              <w:right w:val="single" w:sz="4" w:space="0" w:color="auto"/>
            </w:tcBorders>
          </w:tcPr>
          <w:p w14:paraId="4BBB9C3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nil"/>
              <w:right w:val="single" w:sz="4" w:space="0" w:color="auto"/>
            </w:tcBorders>
            <w:shd w:val="clear" w:color="auto" w:fill="auto"/>
          </w:tcPr>
          <w:p w14:paraId="7764EDA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75FD18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Clause</w:t>
            </w:r>
          </w:p>
          <w:p w14:paraId="09AD25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6.2.3.32</w:t>
            </w:r>
            <w:r w:rsidRPr="00A06F5C">
              <w:rPr>
                <w:rFonts w:ascii="Arial" w:hAnsi="Arial"/>
                <w:sz w:val="18"/>
                <w:vertAlign w:val="superscript"/>
                <w:lang w:val="en-US" w:eastAsia="en-GB"/>
              </w:rPr>
              <w:t>12</w:t>
            </w:r>
          </w:p>
        </w:tc>
      </w:tr>
      <w:tr w:rsidR="00A06F5C" w:rsidRPr="00A06F5C" w14:paraId="1A896023" w14:textId="77777777" w:rsidTr="00A06F5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A39FA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0D5BB6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1265EE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6B6DCE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6E8841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7C4913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C32ECBC" w14:textId="77777777" w:rsidTr="00A06F5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39EF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009CC1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6</w:t>
            </w:r>
            <w:r w:rsidRPr="00A06F5C">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8B03F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w:t>
            </w:r>
            <w:r w:rsidRPr="00A06F5C">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912D3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288116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6.2.3.29-1</w:t>
            </w:r>
          </w:p>
        </w:tc>
        <w:tc>
          <w:tcPr>
            <w:tcW w:w="1423" w:type="dxa"/>
            <w:tcBorders>
              <w:top w:val="nil"/>
              <w:left w:val="single" w:sz="4" w:space="0" w:color="auto"/>
              <w:bottom w:val="single" w:sz="4" w:space="0" w:color="auto"/>
              <w:right w:val="single" w:sz="4" w:space="0" w:color="auto"/>
            </w:tcBorders>
            <w:shd w:val="clear" w:color="auto" w:fill="auto"/>
          </w:tcPr>
          <w:p w14:paraId="7B442C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016289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6.2.3.29-2</w:t>
            </w:r>
          </w:p>
        </w:tc>
      </w:tr>
      <w:tr w:rsidR="00A06F5C" w:rsidRPr="00A06F5C" w14:paraId="4F51BD0B" w14:textId="77777777" w:rsidTr="00A06F5C">
        <w:trPr>
          <w:trHeight w:val="187"/>
          <w:jc w:val="center"/>
        </w:trPr>
        <w:tc>
          <w:tcPr>
            <w:tcW w:w="1379" w:type="dxa"/>
            <w:tcBorders>
              <w:top w:val="single" w:sz="4" w:space="0" w:color="auto"/>
              <w:left w:val="single" w:sz="4" w:space="0" w:color="auto"/>
              <w:right w:val="single" w:sz="4" w:space="0" w:color="auto"/>
            </w:tcBorders>
          </w:tcPr>
          <w:p w14:paraId="08B0C1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000BF6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5F25F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1E55B6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59585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2D547A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1CF071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6.2.3.3-1</w:t>
            </w:r>
          </w:p>
        </w:tc>
      </w:tr>
      <w:tr w:rsidR="00A06F5C" w:rsidRPr="00A06F5C" w14:paraId="1DF9C641" w14:textId="77777777" w:rsidTr="00A06F5C">
        <w:trPr>
          <w:trHeight w:val="187"/>
          <w:jc w:val="center"/>
        </w:trPr>
        <w:tc>
          <w:tcPr>
            <w:tcW w:w="1379" w:type="dxa"/>
            <w:tcBorders>
              <w:top w:val="single" w:sz="4" w:space="0" w:color="auto"/>
              <w:left w:val="single" w:sz="4" w:space="0" w:color="auto"/>
              <w:right w:val="single" w:sz="4" w:space="0" w:color="auto"/>
            </w:tcBorders>
          </w:tcPr>
          <w:p w14:paraId="0DCE29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39186A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78B5EA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75DFB9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22D87A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65DB02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6.2.3.21-2</w:t>
            </w:r>
          </w:p>
        </w:tc>
      </w:tr>
      <w:tr w:rsidR="00A06F5C" w:rsidRPr="00A06F5C" w14:paraId="61DF8457" w14:textId="77777777" w:rsidTr="00A06F5C">
        <w:trPr>
          <w:trHeight w:val="187"/>
          <w:jc w:val="center"/>
        </w:trPr>
        <w:tc>
          <w:tcPr>
            <w:tcW w:w="1379" w:type="dxa"/>
            <w:tcBorders>
              <w:top w:val="single" w:sz="4" w:space="0" w:color="auto"/>
              <w:left w:val="single" w:sz="4" w:space="0" w:color="auto"/>
              <w:right w:val="single" w:sz="4" w:space="0" w:color="auto"/>
            </w:tcBorders>
          </w:tcPr>
          <w:p w14:paraId="123762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71C081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013890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720637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739166D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2C2350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6.2.3.22-2</w:t>
            </w:r>
          </w:p>
        </w:tc>
      </w:tr>
      <w:tr w:rsidR="00A06F5C" w:rsidRPr="00A06F5C" w14:paraId="13E0FCBB" w14:textId="77777777" w:rsidTr="00A06F5C">
        <w:trPr>
          <w:trHeight w:val="187"/>
          <w:jc w:val="center"/>
        </w:trPr>
        <w:tc>
          <w:tcPr>
            <w:tcW w:w="1379" w:type="dxa"/>
            <w:tcBorders>
              <w:top w:val="single" w:sz="4" w:space="0" w:color="auto"/>
              <w:left w:val="single" w:sz="4" w:space="0" w:color="auto"/>
              <w:right w:val="single" w:sz="4" w:space="0" w:color="auto"/>
            </w:tcBorders>
          </w:tcPr>
          <w:p w14:paraId="56E4DC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24EA99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570C96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8E57E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372F6E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31AEA4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6.2.3.23-2</w:t>
            </w:r>
          </w:p>
        </w:tc>
      </w:tr>
      <w:tr w:rsidR="00A06F5C" w:rsidRPr="00A06F5C" w14:paraId="64C22826" w14:textId="77777777" w:rsidTr="00A06F5C">
        <w:trPr>
          <w:trHeight w:val="187"/>
          <w:jc w:val="center"/>
        </w:trPr>
        <w:tc>
          <w:tcPr>
            <w:tcW w:w="1379" w:type="dxa"/>
            <w:tcBorders>
              <w:top w:val="single" w:sz="4" w:space="0" w:color="auto"/>
              <w:left w:val="single" w:sz="4" w:space="0" w:color="auto"/>
              <w:right w:val="single" w:sz="4" w:space="0" w:color="auto"/>
            </w:tcBorders>
          </w:tcPr>
          <w:p w14:paraId="394C49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3EB097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7B3BB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65212A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5,10,15,20</w:t>
            </w:r>
          </w:p>
        </w:tc>
        <w:tc>
          <w:tcPr>
            <w:tcW w:w="1721" w:type="dxa"/>
            <w:tcBorders>
              <w:top w:val="single" w:sz="4" w:space="0" w:color="auto"/>
              <w:left w:val="single" w:sz="4" w:space="0" w:color="auto"/>
              <w:bottom w:val="single" w:sz="4" w:space="0" w:color="auto"/>
              <w:right w:val="single" w:sz="4" w:space="0" w:color="auto"/>
            </w:tcBorders>
          </w:tcPr>
          <w:p w14:paraId="445555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18ADF5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 6.2.3.24-2</w:t>
            </w:r>
          </w:p>
        </w:tc>
      </w:tr>
      <w:tr w:rsidR="00A06F5C" w:rsidRPr="00A06F5C" w14:paraId="11407047" w14:textId="77777777" w:rsidTr="00A06F5C">
        <w:trPr>
          <w:trHeight w:val="187"/>
          <w:jc w:val="center"/>
        </w:trPr>
        <w:tc>
          <w:tcPr>
            <w:tcW w:w="1379" w:type="dxa"/>
            <w:tcBorders>
              <w:left w:val="single" w:sz="4" w:space="0" w:color="auto"/>
              <w:bottom w:val="single" w:sz="4" w:space="0" w:color="auto"/>
              <w:right w:val="single" w:sz="4" w:space="0" w:color="auto"/>
            </w:tcBorders>
          </w:tcPr>
          <w:p w14:paraId="078B19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7E6648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34EA4B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1B61E6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5,10</w:t>
            </w:r>
          </w:p>
        </w:tc>
        <w:tc>
          <w:tcPr>
            <w:tcW w:w="1721" w:type="dxa"/>
            <w:tcBorders>
              <w:top w:val="single" w:sz="4" w:space="0" w:color="auto"/>
              <w:left w:val="single" w:sz="4" w:space="0" w:color="auto"/>
              <w:bottom w:val="single" w:sz="4" w:space="0" w:color="auto"/>
              <w:right w:val="single" w:sz="4" w:space="0" w:color="auto"/>
            </w:tcBorders>
          </w:tcPr>
          <w:p w14:paraId="15D0A0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7F984F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N/A</w:t>
            </w:r>
          </w:p>
        </w:tc>
      </w:tr>
      <w:tr w:rsidR="00A06F5C" w:rsidRPr="00A06F5C" w14:paraId="09B6A444" w14:textId="77777777" w:rsidTr="00A06F5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0201A7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1AA392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103D17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 n83</w:t>
            </w:r>
          </w:p>
        </w:tc>
        <w:tc>
          <w:tcPr>
            <w:tcW w:w="1480" w:type="dxa"/>
            <w:tcBorders>
              <w:top w:val="single" w:sz="4" w:space="0" w:color="auto"/>
              <w:left w:val="single" w:sz="4" w:space="0" w:color="auto"/>
              <w:bottom w:val="single" w:sz="4" w:space="0" w:color="auto"/>
              <w:right w:val="single" w:sz="4" w:space="0" w:color="auto"/>
            </w:tcBorders>
          </w:tcPr>
          <w:p w14:paraId="12B03B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0DEB33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31AE4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hint="eastAsia"/>
                <w:sz w:val="18"/>
                <w:lang w:val="en-US" w:eastAsia="zh-CN"/>
              </w:rPr>
              <w:t>1</w:t>
            </w:r>
            <w:r w:rsidRPr="00A06F5C">
              <w:rPr>
                <w:rFonts w:ascii="Arial" w:hAnsi="Arial"/>
                <w:sz w:val="18"/>
                <w:lang w:eastAsia="en-GB"/>
              </w:rPr>
              <w:t>, A1</w:t>
            </w:r>
          </w:p>
        </w:tc>
      </w:tr>
      <w:tr w:rsidR="00A06F5C" w:rsidRPr="00A06F5C" w14:paraId="73DC7B71" w14:textId="77777777" w:rsidTr="00A06F5C">
        <w:trPr>
          <w:trHeight w:val="187"/>
          <w:jc w:val="center"/>
        </w:trPr>
        <w:tc>
          <w:tcPr>
            <w:tcW w:w="1379" w:type="dxa"/>
            <w:tcBorders>
              <w:top w:val="nil"/>
              <w:left w:val="single" w:sz="4" w:space="0" w:color="auto"/>
              <w:bottom w:val="nil"/>
              <w:right w:val="single" w:sz="4" w:space="0" w:color="auto"/>
            </w:tcBorders>
            <w:shd w:val="clear" w:color="auto" w:fill="auto"/>
          </w:tcPr>
          <w:p w14:paraId="3EC883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2D5DDB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04B5AC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8B792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457499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5316A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hint="eastAsia"/>
                <w:sz w:val="18"/>
                <w:lang w:val="en-US" w:eastAsia="zh-CN"/>
              </w:rPr>
              <w:t>1</w:t>
            </w:r>
            <w:r w:rsidRPr="00A06F5C">
              <w:rPr>
                <w:rFonts w:ascii="Arial" w:hAnsi="Arial"/>
                <w:sz w:val="18"/>
                <w:lang w:eastAsia="en-GB"/>
              </w:rPr>
              <w:t>, A2</w:t>
            </w:r>
          </w:p>
        </w:tc>
      </w:tr>
      <w:tr w:rsidR="00A06F5C" w:rsidRPr="00A06F5C" w14:paraId="723E0A75" w14:textId="77777777" w:rsidTr="00A06F5C">
        <w:trPr>
          <w:trHeight w:val="187"/>
          <w:jc w:val="center"/>
        </w:trPr>
        <w:tc>
          <w:tcPr>
            <w:tcW w:w="1379" w:type="dxa"/>
            <w:tcBorders>
              <w:top w:val="nil"/>
              <w:left w:val="single" w:sz="4" w:space="0" w:color="auto"/>
              <w:right w:val="single" w:sz="4" w:space="0" w:color="auto"/>
            </w:tcBorders>
            <w:shd w:val="clear" w:color="auto" w:fill="auto"/>
          </w:tcPr>
          <w:p w14:paraId="6C7886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94" w:type="dxa"/>
            <w:tcBorders>
              <w:top w:val="nil"/>
              <w:left w:val="single" w:sz="4" w:space="0" w:color="auto"/>
              <w:right w:val="single" w:sz="4" w:space="0" w:color="auto"/>
            </w:tcBorders>
            <w:shd w:val="clear" w:color="auto" w:fill="auto"/>
          </w:tcPr>
          <w:p w14:paraId="66DB1D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7F0F9C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505A5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25, </w:t>
            </w:r>
            <w:r w:rsidRPr="00A06F5C">
              <w:rPr>
                <w:rFonts w:ascii="Arial" w:hAnsi="Arial" w:hint="eastAsia"/>
                <w:sz w:val="18"/>
                <w:lang w:eastAsia="zh-CN"/>
              </w:rPr>
              <w:t>3</w:t>
            </w:r>
            <w:r w:rsidRPr="00A06F5C">
              <w:rPr>
                <w:rFonts w:ascii="Arial"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4A5E7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BBD8F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w:t>
            </w:r>
            <w:r w:rsidRPr="00A06F5C">
              <w:rPr>
                <w:rFonts w:ascii="Arial" w:hAnsi="Arial" w:hint="eastAsia"/>
                <w:sz w:val="18"/>
                <w:lang w:val="en-US" w:eastAsia="zh-CN"/>
              </w:rPr>
              <w:t>.13</w:t>
            </w:r>
            <w:r w:rsidRPr="00A06F5C">
              <w:rPr>
                <w:rFonts w:ascii="Arial" w:hAnsi="Arial"/>
                <w:sz w:val="18"/>
                <w:lang w:eastAsia="en-GB"/>
              </w:rPr>
              <w:t>-</w:t>
            </w:r>
            <w:r w:rsidRPr="00A06F5C">
              <w:rPr>
                <w:rFonts w:ascii="Arial" w:hAnsi="Arial"/>
                <w:sz w:val="18"/>
                <w:lang w:val="en-US" w:eastAsia="zh-CN"/>
              </w:rPr>
              <w:t>1, A3, A4, A5</w:t>
            </w:r>
          </w:p>
        </w:tc>
      </w:tr>
      <w:tr w:rsidR="00A06F5C" w:rsidRPr="00A06F5C" w14:paraId="6176B51C" w14:textId="77777777" w:rsidTr="00A06F5C">
        <w:trPr>
          <w:trHeight w:val="187"/>
          <w:jc w:val="center"/>
        </w:trPr>
        <w:tc>
          <w:tcPr>
            <w:tcW w:w="1379" w:type="dxa"/>
            <w:tcBorders>
              <w:left w:val="single" w:sz="4" w:space="0" w:color="auto"/>
              <w:right w:val="single" w:sz="4" w:space="0" w:color="auto"/>
            </w:tcBorders>
          </w:tcPr>
          <w:p w14:paraId="51241B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NS_21</w:t>
            </w:r>
          </w:p>
        </w:tc>
        <w:tc>
          <w:tcPr>
            <w:tcW w:w="1894" w:type="dxa"/>
            <w:tcBorders>
              <w:left w:val="single" w:sz="4" w:space="0" w:color="auto"/>
              <w:right w:val="single" w:sz="4" w:space="0" w:color="auto"/>
            </w:tcBorders>
          </w:tcPr>
          <w:p w14:paraId="71342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6.5.2.3.9</w:t>
            </w:r>
          </w:p>
          <w:p w14:paraId="79DD16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6.5.3.3.12</w:t>
            </w:r>
          </w:p>
        </w:tc>
        <w:tc>
          <w:tcPr>
            <w:tcW w:w="1883" w:type="dxa"/>
            <w:tcBorders>
              <w:left w:val="single" w:sz="4" w:space="0" w:color="auto"/>
              <w:bottom w:val="single" w:sz="4" w:space="0" w:color="auto"/>
              <w:right w:val="single" w:sz="4" w:space="0" w:color="auto"/>
            </w:tcBorders>
          </w:tcPr>
          <w:p w14:paraId="31B99F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2199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591A04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62EEE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6.2.3.14</w:t>
            </w:r>
          </w:p>
        </w:tc>
      </w:tr>
      <w:tr w:rsidR="00A06F5C" w:rsidRPr="00A06F5C" w14:paraId="32A9AF95" w14:textId="77777777" w:rsidTr="00A06F5C">
        <w:trPr>
          <w:trHeight w:val="187"/>
          <w:jc w:val="center"/>
        </w:trPr>
        <w:tc>
          <w:tcPr>
            <w:tcW w:w="1379" w:type="dxa"/>
            <w:tcBorders>
              <w:left w:val="single" w:sz="4" w:space="0" w:color="auto"/>
              <w:right w:val="single" w:sz="4" w:space="0" w:color="auto"/>
            </w:tcBorders>
          </w:tcPr>
          <w:p w14:paraId="220EE5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NS_24</w:t>
            </w:r>
          </w:p>
        </w:tc>
        <w:tc>
          <w:tcPr>
            <w:tcW w:w="1894" w:type="dxa"/>
            <w:tcBorders>
              <w:left w:val="single" w:sz="4" w:space="0" w:color="auto"/>
              <w:right w:val="single" w:sz="4" w:space="0" w:color="auto"/>
            </w:tcBorders>
          </w:tcPr>
          <w:p w14:paraId="307F1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6.5.3.3.13</w:t>
            </w:r>
          </w:p>
        </w:tc>
        <w:tc>
          <w:tcPr>
            <w:tcW w:w="1883" w:type="dxa"/>
            <w:tcBorders>
              <w:left w:val="single" w:sz="4" w:space="0" w:color="auto"/>
              <w:bottom w:val="single" w:sz="4" w:space="0" w:color="auto"/>
              <w:right w:val="single" w:sz="4" w:space="0" w:color="auto"/>
            </w:tcBorders>
          </w:tcPr>
          <w:p w14:paraId="1629BF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5AB016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305676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0014A2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6.2.3.15</w:t>
            </w:r>
          </w:p>
        </w:tc>
      </w:tr>
      <w:tr w:rsidR="00A06F5C" w:rsidRPr="00A06F5C" w14:paraId="16D928F1" w14:textId="77777777" w:rsidTr="00A06F5C">
        <w:trPr>
          <w:trHeight w:val="187"/>
          <w:jc w:val="center"/>
        </w:trPr>
        <w:tc>
          <w:tcPr>
            <w:tcW w:w="1379" w:type="dxa"/>
            <w:tcBorders>
              <w:left w:val="single" w:sz="4" w:space="0" w:color="auto"/>
              <w:right w:val="single" w:sz="4" w:space="0" w:color="auto"/>
            </w:tcBorders>
          </w:tcPr>
          <w:p w14:paraId="32C1C6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NS_27</w:t>
            </w:r>
          </w:p>
        </w:tc>
        <w:tc>
          <w:tcPr>
            <w:tcW w:w="1894" w:type="dxa"/>
            <w:tcBorders>
              <w:left w:val="single" w:sz="4" w:space="0" w:color="auto"/>
              <w:right w:val="single" w:sz="4" w:space="0" w:color="auto"/>
            </w:tcBorders>
          </w:tcPr>
          <w:p w14:paraId="4EF21F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6.5.2.3.8</w:t>
            </w:r>
          </w:p>
          <w:p w14:paraId="39AD29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6.5.3.3.14</w:t>
            </w:r>
          </w:p>
        </w:tc>
        <w:tc>
          <w:tcPr>
            <w:tcW w:w="1883" w:type="dxa"/>
            <w:tcBorders>
              <w:left w:val="single" w:sz="4" w:space="0" w:color="auto"/>
              <w:bottom w:val="single" w:sz="4" w:space="0" w:color="auto"/>
              <w:right w:val="single" w:sz="4" w:space="0" w:color="auto"/>
            </w:tcBorders>
          </w:tcPr>
          <w:p w14:paraId="432328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36C86D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421CF7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C51BD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6.2.3.16-2</w:t>
            </w:r>
          </w:p>
        </w:tc>
      </w:tr>
      <w:tr w:rsidR="00A06F5C" w:rsidRPr="00A06F5C" w14:paraId="6625E186"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046E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591F8D7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A8266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n71</w:t>
            </w:r>
          </w:p>
        </w:tc>
        <w:tc>
          <w:tcPr>
            <w:tcW w:w="1480" w:type="dxa"/>
            <w:tcBorders>
              <w:top w:val="single" w:sz="4" w:space="0" w:color="auto"/>
              <w:left w:val="single" w:sz="4" w:space="0" w:color="auto"/>
              <w:bottom w:val="single" w:sz="4" w:space="0" w:color="auto"/>
              <w:right w:val="single" w:sz="4" w:space="0" w:color="auto"/>
            </w:tcBorders>
          </w:tcPr>
          <w:p w14:paraId="67A0EB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38876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529D5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Clause</w:t>
            </w:r>
          </w:p>
          <w:p w14:paraId="70E397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6.2.3.31</w:t>
            </w:r>
            <w:r w:rsidRPr="00A06F5C">
              <w:rPr>
                <w:rFonts w:ascii="Arial" w:hAnsi="Arial"/>
                <w:sz w:val="18"/>
                <w:vertAlign w:val="superscript"/>
                <w:lang w:val="en-US" w:eastAsia="en-GB"/>
              </w:rPr>
              <w:t>11</w:t>
            </w:r>
          </w:p>
        </w:tc>
      </w:tr>
      <w:tr w:rsidR="00A06F5C" w:rsidRPr="00A06F5C" w14:paraId="3B6B997B" w14:textId="77777777" w:rsidTr="00A06F5C">
        <w:trPr>
          <w:trHeight w:val="187"/>
          <w:jc w:val="center"/>
        </w:trPr>
        <w:tc>
          <w:tcPr>
            <w:tcW w:w="1379" w:type="dxa"/>
            <w:tcBorders>
              <w:left w:val="single" w:sz="4" w:space="0" w:color="auto"/>
              <w:bottom w:val="single" w:sz="4" w:space="0" w:color="auto"/>
              <w:right w:val="single" w:sz="4" w:space="0" w:color="auto"/>
            </w:tcBorders>
          </w:tcPr>
          <w:p w14:paraId="5649C6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675C2F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6.5.3.3.6</w:t>
            </w:r>
          </w:p>
        </w:tc>
        <w:tc>
          <w:tcPr>
            <w:tcW w:w="1883" w:type="dxa"/>
            <w:tcBorders>
              <w:left w:val="single" w:sz="4" w:space="0" w:color="auto"/>
              <w:bottom w:val="single" w:sz="4" w:space="0" w:color="auto"/>
              <w:right w:val="single" w:sz="4" w:space="0" w:color="auto"/>
            </w:tcBorders>
          </w:tcPr>
          <w:p w14:paraId="56A6F98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ja-JP"/>
              </w:rPr>
            </w:pPr>
            <w:r w:rsidRPr="00A06F5C">
              <w:rPr>
                <w:rFonts w:ascii="Arial" w:hAnsi="Arial"/>
                <w:sz w:val="18"/>
                <w:lang w:eastAsia="ja-JP"/>
              </w:rPr>
              <w:t>n74</w:t>
            </w:r>
          </w:p>
          <w:p w14:paraId="5EBE87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E4E13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4528D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0DFB10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73B32A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6.2.3.8-1</w:t>
            </w:r>
          </w:p>
        </w:tc>
      </w:tr>
      <w:tr w:rsidR="00A06F5C" w:rsidRPr="00A06F5C" w14:paraId="64811F7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EBC9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751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EEE35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39889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6DE6F9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510572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591061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6.2.3.9-1</w:t>
            </w:r>
          </w:p>
        </w:tc>
      </w:tr>
      <w:tr w:rsidR="00A06F5C" w:rsidRPr="00A06F5C" w14:paraId="0276D6A4"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9FFE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ja-JP"/>
              </w:rPr>
              <w:t>N</w:t>
            </w:r>
            <w:r w:rsidRPr="00A06F5C">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D00D2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63853D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9A513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CF45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65B8ED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6.2.3.10-1</w:t>
            </w:r>
          </w:p>
        </w:tc>
      </w:tr>
      <w:tr w:rsidR="00A06F5C" w:rsidRPr="00A06F5C" w14:paraId="0117F1F9"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4FA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53DA6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7DBA9F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7B7D90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1B206E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642FF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Table</w:t>
            </w:r>
          </w:p>
          <w:p w14:paraId="13460A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val="en-US" w:eastAsia="en-GB"/>
              </w:rPr>
              <w:t>6.2.3.5-1</w:t>
            </w:r>
          </w:p>
        </w:tc>
      </w:tr>
      <w:tr w:rsidR="00A06F5C" w:rsidRPr="00A06F5C" w14:paraId="068817B1"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AA9F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42A63A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7E0E04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CA3A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B3AD9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BC3ED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6.2.3.11-1</w:t>
            </w:r>
          </w:p>
        </w:tc>
      </w:tr>
      <w:tr w:rsidR="00A06F5C" w:rsidRPr="00A06F5C" w14:paraId="489FC805"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019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NS_42</w:t>
            </w:r>
          </w:p>
        </w:tc>
        <w:tc>
          <w:tcPr>
            <w:tcW w:w="1894" w:type="dxa"/>
            <w:tcBorders>
              <w:top w:val="single" w:sz="4" w:space="0" w:color="auto"/>
              <w:left w:val="single" w:sz="4" w:space="0" w:color="auto"/>
              <w:bottom w:val="single" w:sz="4" w:space="0" w:color="auto"/>
              <w:right w:val="single" w:sz="4" w:space="0" w:color="auto"/>
            </w:tcBorders>
          </w:tcPr>
          <w:p w14:paraId="0E50A0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463C9E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1E8E86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CC844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9E8F2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6.2.3.12-1</w:t>
            </w:r>
          </w:p>
        </w:tc>
      </w:tr>
      <w:tr w:rsidR="00A06F5C" w:rsidRPr="00A06F5C" w14:paraId="038AA1B8"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C944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2858B6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6E64438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177EFB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7D8E50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7AC2E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Clause 6.2.3.6</w:t>
            </w:r>
          </w:p>
        </w:tc>
      </w:tr>
      <w:tr w:rsidR="00A06F5C" w:rsidRPr="00A06F5C" w14:paraId="3C09ED0A"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6AD0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34BF7C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31122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216D8E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30A08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A01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val="en-US" w:eastAsia="en-GB"/>
              </w:rPr>
              <w:t>Clause 6.2.3.6</w:t>
            </w:r>
          </w:p>
        </w:tc>
      </w:tr>
      <w:tr w:rsidR="00A06F5C" w:rsidRPr="00A06F5C" w14:paraId="66645994"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D75C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581382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F90A2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n3</w:t>
            </w:r>
            <w:r w:rsidRPr="00A06F5C">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AB1C5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 xml:space="preserve">25, 30, </w:t>
            </w:r>
            <w:r w:rsidRPr="00A06F5C">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0F528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181485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6.2.3.20-1</w:t>
            </w:r>
          </w:p>
        </w:tc>
      </w:tr>
      <w:tr w:rsidR="00A06F5C" w:rsidRPr="00A06F5C" w14:paraId="22ACC73F"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D5E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0BAE54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39F608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2EBDF7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8D44E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3D30D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Clause 6.2.3.25</w:t>
            </w:r>
          </w:p>
        </w:tc>
      </w:tr>
      <w:tr w:rsidR="00A06F5C" w:rsidRPr="00A06F5C" w14:paraId="2DC7673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647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7F4A3A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DC08C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3ED118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25, 30, 35, 40, 50</w:t>
            </w:r>
          </w:p>
        </w:tc>
        <w:tc>
          <w:tcPr>
            <w:tcW w:w="1721" w:type="dxa"/>
            <w:tcBorders>
              <w:top w:val="single" w:sz="4" w:space="0" w:color="auto"/>
              <w:left w:val="single" w:sz="4" w:space="0" w:color="auto"/>
              <w:bottom w:val="single" w:sz="4" w:space="0" w:color="auto"/>
              <w:right w:val="single" w:sz="4" w:space="0" w:color="auto"/>
            </w:tcBorders>
          </w:tcPr>
          <w:p w14:paraId="76AB17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6.2.3.17-1</w:t>
            </w:r>
          </w:p>
        </w:tc>
        <w:tc>
          <w:tcPr>
            <w:tcW w:w="1423" w:type="dxa"/>
            <w:tcBorders>
              <w:top w:val="single" w:sz="4" w:space="0" w:color="auto"/>
              <w:left w:val="single" w:sz="4" w:space="0" w:color="auto"/>
              <w:bottom w:val="single" w:sz="4" w:space="0" w:color="auto"/>
              <w:right w:val="single" w:sz="4" w:space="0" w:color="auto"/>
            </w:tcBorders>
          </w:tcPr>
          <w:p w14:paraId="1CB383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sz w:val="18"/>
                <w:lang w:eastAsia="en-GB"/>
              </w:rPr>
              <w:t>Table 6.2.3.17-2</w:t>
            </w:r>
          </w:p>
        </w:tc>
      </w:tr>
      <w:tr w:rsidR="00A06F5C" w:rsidRPr="00A06F5C" w14:paraId="2491AB4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CE7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D06AEA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346823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1A299A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3</w:t>
            </w:r>
            <w:r w:rsidRPr="00A06F5C">
              <w:rPr>
                <w:rFonts w:ascii="Arial"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491E50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T</w:t>
            </w:r>
            <w:r w:rsidRPr="00A06F5C">
              <w:rPr>
                <w:rFonts w:ascii="Arial" w:hAnsi="Arial"/>
                <w:sz w:val="18"/>
                <w:lang w:eastAsia="en-GB"/>
              </w:rPr>
              <w:t>able 6.2.3.18-1</w:t>
            </w:r>
          </w:p>
        </w:tc>
        <w:tc>
          <w:tcPr>
            <w:tcW w:w="1423" w:type="dxa"/>
            <w:tcBorders>
              <w:top w:val="single" w:sz="4" w:space="0" w:color="auto"/>
              <w:left w:val="single" w:sz="4" w:space="0" w:color="auto"/>
              <w:bottom w:val="single" w:sz="4" w:space="0" w:color="auto"/>
              <w:right w:val="single" w:sz="4" w:space="0" w:color="auto"/>
            </w:tcBorders>
          </w:tcPr>
          <w:p w14:paraId="2AF218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val="en-US" w:eastAsia="en-GB"/>
              </w:rPr>
            </w:pPr>
            <w:r w:rsidRPr="00A06F5C">
              <w:rPr>
                <w:rFonts w:ascii="Arial" w:hAnsi="Arial" w:hint="eastAsia"/>
                <w:sz w:val="18"/>
                <w:lang w:eastAsia="en-GB"/>
              </w:rPr>
              <w:t>T</w:t>
            </w:r>
            <w:r w:rsidRPr="00A06F5C">
              <w:rPr>
                <w:rFonts w:ascii="Arial" w:hAnsi="Arial"/>
                <w:sz w:val="18"/>
                <w:lang w:eastAsia="en-GB"/>
              </w:rPr>
              <w:t>able 6.2.3.18-2</w:t>
            </w:r>
          </w:p>
        </w:tc>
      </w:tr>
      <w:tr w:rsidR="00A06F5C" w:rsidRPr="00A06F5C" w14:paraId="6582548E"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577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6697CB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68634B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444A6A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75D28C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6.2.3.26-1,</w:t>
            </w:r>
          </w:p>
          <w:p w14:paraId="29760A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3070B6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6.2.3.26-2,</w:t>
            </w:r>
          </w:p>
          <w:p w14:paraId="6F1A78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6.2.3.26-4 (NOTE 7)</w:t>
            </w:r>
          </w:p>
        </w:tc>
      </w:tr>
      <w:tr w:rsidR="00A06F5C" w:rsidRPr="00A06F5C" w14:paraId="0172E8F8"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F2BA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21EBB3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6A5D8D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220EF7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34975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6.2.3.27-1,</w:t>
            </w:r>
          </w:p>
          <w:p w14:paraId="2436DA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676A6B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6.2.3.27-2,</w:t>
            </w:r>
          </w:p>
          <w:p w14:paraId="78A8DE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6.2.3.27-4 (NOTE 7)</w:t>
            </w:r>
          </w:p>
        </w:tc>
      </w:tr>
      <w:tr w:rsidR="00A06F5C" w:rsidRPr="00A06F5C" w14:paraId="62C544A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6011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707A87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279F8B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n39</w:t>
            </w:r>
            <w:r w:rsidRPr="00A06F5C">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EC96C28" w14:textId="4EEB4B50"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xml:space="preserve">10, 15, 20, 25, 30, </w:t>
            </w:r>
            <w:ins w:id="67" w:author="CMCC" w:date="2023-05-15T11:39:00Z">
              <w:r>
                <w:rPr>
                  <w:rFonts w:ascii="Arial" w:hAnsi="Arial"/>
                  <w:sz w:val="18"/>
                  <w:lang w:eastAsia="en-GB"/>
                </w:rPr>
                <w:t xml:space="preserve">35, </w:t>
              </w:r>
            </w:ins>
            <w:r w:rsidRPr="00A06F5C">
              <w:rPr>
                <w:rFonts w:ascii="Arial" w:hAnsi="Arial"/>
                <w:sz w:val="18"/>
                <w:lang w:eastAsia="en-GB"/>
              </w:rPr>
              <w:t>40</w:t>
            </w:r>
          </w:p>
        </w:tc>
        <w:tc>
          <w:tcPr>
            <w:tcW w:w="1721" w:type="dxa"/>
            <w:tcBorders>
              <w:top w:val="single" w:sz="4" w:space="0" w:color="auto"/>
              <w:left w:val="single" w:sz="4" w:space="0" w:color="auto"/>
              <w:bottom w:val="single" w:sz="4" w:space="0" w:color="auto"/>
              <w:right w:val="single" w:sz="4" w:space="0" w:color="auto"/>
            </w:tcBorders>
          </w:tcPr>
          <w:p w14:paraId="004703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6A0E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6.2.3.19</w:t>
            </w:r>
          </w:p>
        </w:tc>
      </w:tr>
      <w:tr w:rsidR="00A06F5C" w:rsidRPr="00A06F5C" w14:paraId="2E142786"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E6AB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603C23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7E393D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74FE7A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61A769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6E7588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 6.2.3.28-2</w:t>
            </w:r>
          </w:p>
        </w:tc>
      </w:tr>
      <w:tr w:rsidR="00A06F5C" w:rsidRPr="00A06F5C" w14:paraId="470945B0"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D17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00C3D8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7445D9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6C61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98681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34A7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3AD863C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C359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66490C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B7AD6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528F41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5CBE79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3949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Clause 6.2.3.30</w:t>
            </w:r>
          </w:p>
        </w:tc>
      </w:tr>
      <w:tr w:rsidR="00A06F5C" w:rsidRPr="00A06F5C" w14:paraId="653C49EF"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7970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3FE6BE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1219C0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00FCA7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7B8A7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2111A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7C796A3D"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ED3E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2C7AFC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napToGrid w:val="0"/>
                <w:sz w:val="18"/>
                <w:lang w:eastAsia="en-GB"/>
              </w:rPr>
            </w:pPr>
            <w:r w:rsidRPr="00A06F5C">
              <w:rPr>
                <w:rFonts w:ascii="Arial"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052A9C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4EBC0D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1F6DD9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4452A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N/A</w:t>
            </w:r>
          </w:p>
        </w:tc>
      </w:tr>
      <w:tr w:rsidR="00A06F5C" w:rsidRPr="00A06F5C" w14:paraId="1847E493" w14:textId="77777777" w:rsidTr="00A06F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EDB3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321698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27E39F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 n2, n3, n5, n8, n18, n25, n26, n65, n66, n80, n81, n84, n86, n89</w:t>
            </w:r>
          </w:p>
          <w:p w14:paraId="625A0B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3377C3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1483BC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CD3B8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Table</w:t>
            </w:r>
          </w:p>
          <w:p w14:paraId="0164EF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06F5C">
              <w:rPr>
                <w:rFonts w:ascii="Arial" w:hAnsi="Arial"/>
                <w:sz w:val="18"/>
                <w:lang w:eastAsia="en-GB"/>
              </w:rPr>
              <w:t>6.2.3.</w:t>
            </w:r>
            <w:r w:rsidRPr="00A06F5C">
              <w:rPr>
                <w:rFonts w:ascii="Arial" w:hAnsi="Arial" w:hint="eastAsia"/>
                <w:sz w:val="18"/>
                <w:lang w:val="en-US" w:eastAsia="zh-CN"/>
              </w:rPr>
              <w:t>1</w:t>
            </w:r>
            <w:r w:rsidRPr="00A06F5C">
              <w:rPr>
                <w:rFonts w:ascii="Arial" w:hAnsi="Arial"/>
                <w:sz w:val="18"/>
                <w:lang w:eastAsia="en-GB"/>
              </w:rPr>
              <w:t>-</w:t>
            </w:r>
            <w:r w:rsidRPr="00A06F5C">
              <w:rPr>
                <w:rFonts w:ascii="Arial" w:hAnsi="Arial" w:hint="eastAsia"/>
                <w:sz w:val="18"/>
                <w:lang w:val="en-US" w:eastAsia="zh-CN"/>
              </w:rPr>
              <w:t>2</w:t>
            </w:r>
          </w:p>
        </w:tc>
      </w:tr>
      <w:tr w:rsidR="00A06F5C" w:rsidRPr="00A06F5C" w14:paraId="583B379A" w14:textId="77777777" w:rsidTr="00A06F5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188CC9"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t>This NS can be signalled for NR bands that have UTRA services deployed.</w:t>
            </w:r>
          </w:p>
          <w:p w14:paraId="5DDDAE88"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 xml:space="preserve">No A-MPR is applied for 5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val="en-US" w:eastAsia="en-GB"/>
              </w:rPr>
              <w:t xml:space="preserve"> </w:t>
            </w:r>
            <w:r w:rsidRPr="00A06F5C">
              <w:rPr>
                <w:rFonts w:ascii="Arial" w:hAnsi="Arial"/>
                <w:sz w:val="18"/>
                <w:lang w:eastAsia="en-GB"/>
              </w:rPr>
              <w:t xml:space="preserve">where the upper channel edge is ≥ 1930 MHz,10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1950 MHz and 15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1955 MHz and 20 MHz </w:t>
            </w:r>
            <w:proofErr w:type="spellStart"/>
            <w:r w:rsidRPr="00A06F5C">
              <w:rPr>
                <w:rFonts w:ascii="Arial" w:hAnsi="Arial"/>
                <w:sz w:val="18"/>
                <w:lang w:eastAsia="en-GB"/>
              </w:rPr>
              <w:t>BW</w:t>
            </w:r>
            <w:r w:rsidRPr="00A06F5C">
              <w:rPr>
                <w:rFonts w:ascii="Arial" w:hAnsi="Arial"/>
                <w:sz w:val="18"/>
                <w:vertAlign w:val="subscript"/>
                <w:lang w:eastAsia="en-GB"/>
              </w:rPr>
              <w:t>Channel</w:t>
            </w:r>
            <w:proofErr w:type="spellEnd"/>
            <w:r w:rsidRPr="00A06F5C">
              <w:rPr>
                <w:rFonts w:ascii="Arial" w:hAnsi="Arial"/>
                <w:sz w:val="18"/>
                <w:lang w:eastAsia="en-GB"/>
              </w:rPr>
              <w:t xml:space="preserve"> where the upper channel edge is ≥ 1970 </w:t>
            </w:r>
            <w:proofErr w:type="spellStart"/>
            <w:r w:rsidRPr="00A06F5C">
              <w:rPr>
                <w:rFonts w:ascii="Arial" w:hAnsi="Arial"/>
                <w:sz w:val="18"/>
                <w:lang w:eastAsia="en-GB"/>
              </w:rPr>
              <w:t>MHz.</w:t>
            </w:r>
            <w:proofErr w:type="spellEnd"/>
          </w:p>
          <w:p w14:paraId="1C7D7FBF"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3:</w:t>
            </w:r>
            <w:r w:rsidRPr="00A06F5C">
              <w:rPr>
                <w:rFonts w:ascii="Arial" w:hAnsi="Arial"/>
                <w:sz w:val="18"/>
                <w:lang w:eastAsia="en-GB"/>
              </w:rPr>
              <w:tab/>
              <w:t xml:space="preserve">Applicable when the NR carrier is within 1447.9 – 1462.9 </w:t>
            </w:r>
            <w:proofErr w:type="spellStart"/>
            <w:r w:rsidRPr="00A06F5C">
              <w:rPr>
                <w:rFonts w:ascii="Arial" w:hAnsi="Arial"/>
                <w:sz w:val="18"/>
                <w:lang w:eastAsia="en-GB"/>
              </w:rPr>
              <w:t>MHz.</w:t>
            </w:r>
            <w:proofErr w:type="spellEnd"/>
          </w:p>
          <w:p w14:paraId="159A8693"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ja-JP"/>
              </w:rPr>
            </w:pPr>
            <w:r w:rsidRPr="00A06F5C">
              <w:rPr>
                <w:rFonts w:ascii="Arial" w:hAnsi="Arial"/>
                <w:sz w:val="18"/>
                <w:lang w:eastAsia="en-GB"/>
              </w:rPr>
              <w:t xml:space="preserve">NOTE </w:t>
            </w:r>
            <w:r w:rsidRPr="00A06F5C">
              <w:rPr>
                <w:rFonts w:ascii="Arial" w:hAnsi="Arial"/>
                <w:sz w:val="18"/>
                <w:lang w:eastAsia="ja-JP"/>
              </w:rPr>
              <w:t>4</w:t>
            </w:r>
            <w:r w:rsidRPr="00A06F5C">
              <w:rPr>
                <w:rFonts w:ascii="Arial" w:hAnsi="Arial"/>
                <w:sz w:val="18"/>
                <w:lang w:eastAsia="en-GB"/>
              </w:rPr>
              <w:t>:</w:t>
            </w:r>
            <w:r w:rsidRPr="00A06F5C">
              <w:rPr>
                <w:rFonts w:ascii="Arial" w:hAnsi="Arial"/>
                <w:sz w:val="18"/>
                <w:lang w:eastAsia="en-GB"/>
              </w:rPr>
              <w:tab/>
              <w:t xml:space="preserve">Applicable when </w:t>
            </w:r>
            <w:r w:rsidRPr="00A06F5C">
              <w:rPr>
                <w:rFonts w:ascii="Arial" w:hAnsi="Arial" w:hint="eastAsia"/>
                <w:sz w:val="18"/>
                <w:lang w:eastAsia="ja-JP"/>
              </w:rPr>
              <w:t xml:space="preserve">the upper edge of the channel bandwidth </w:t>
            </w:r>
            <w:r w:rsidRPr="00A06F5C">
              <w:rPr>
                <w:rFonts w:ascii="Arial" w:hAnsi="Arial"/>
                <w:sz w:val="18"/>
                <w:lang w:eastAsia="ja-JP"/>
              </w:rPr>
              <w:t>frequency</w:t>
            </w:r>
            <w:r w:rsidRPr="00A06F5C">
              <w:rPr>
                <w:rFonts w:ascii="Arial" w:hAnsi="Arial" w:hint="eastAsia"/>
                <w:sz w:val="18"/>
                <w:lang w:eastAsia="ja-JP"/>
              </w:rPr>
              <w:t xml:space="preserve"> is greater than 1980</w:t>
            </w:r>
            <w:r w:rsidRPr="00A06F5C">
              <w:rPr>
                <w:rFonts w:ascii="Arial" w:hAnsi="Arial"/>
                <w:sz w:val="18"/>
                <w:lang w:eastAsia="ja-JP"/>
              </w:rPr>
              <w:t> </w:t>
            </w:r>
            <w:proofErr w:type="spellStart"/>
            <w:r w:rsidRPr="00A06F5C">
              <w:rPr>
                <w:rFonts w:ascii="Arial" w:hAnsi="Arial" w:hint="eastAsia"/>
                <w:sz w:val="18"/>
                <w:lang w:eastAsia="ja-JP"/>
              </w:rPr>
              <w:t>MH</w:t>
            </w:r>
            <w:r w:rsidRPr="00A06F5C">
              <w:rPr>
                <w:rFonts w:ascii="Arial" w:hAnsi="Arial"/>
                <w:sz w:val="18"/>
                <w:lang w:eastAsia="ja-JP"/>
              </w:rPr>
              <w:t>z.</w:t>
            </w:r>
            <w:proofErr w:type="spellEnd"/>
          </w:p>
          <w:p w14:paraId="6429741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5:</w:t>
            </w:r>
            <w:r w:rsidRPr="00A06F5C">
              <w:rPr>
                <w:rFonts w:ascii="Arial" w:hAnsi="Arial"/>
                <w:sz w:val="18"/>
                <w:lang w:eastAsia="en-GB"/>
              </w:rPr>
              <w:tab/>
              <w:t>Applicable when the NR carrier is within 2545 – 2575 </w:t>
            </w:r>
            <w:proofErr w:type="spellStart"/>
            <w:r w:rsidRPr="00A06F5C">
              <w:rPr>
                <w:rFonts w:ascii="Arial" w:hAnsi="Arial"/>
                <w:sz w:val="18"/>
                <w:lang w:eastAsia="en-GB"/>
              </w:rPr>
              <w:t>MHz.</w:t>
            </w:r>
            <w:proofErr w:type="spellEnd"/>
          </w:p>
          <w:p w14:paraId="25587E03"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6:</w:t>
            </w:r>
            <w:r w:rsidRPr="00A06F5C">
              <w:rPr>
                <w:rFonts w:ascii="Arial"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4EE70E22"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 xml:space="preserve">NOTE 7: </w:t>
            </w:r>
            <w:r w:rsidRPr="00A06F5C">
              <w:rPr>
                <w:rFonts w:ascii="Arial" w:hAnsi="Arial"/>
                <w:sz w:val="18"/>
                <w:lang w:eastAsia="en-GB"/>
              </w:rPr>
              <w:tab/>
              <w:t xml:space="preserve">The 1Tx architecture is assumed. For power class 2 UE indicating </w:t>
            </w:r>
            <w:r w:rsidRPr="00A06F5C">
              <w:rPr>
                <w:rFonts w:ascii="Arial" w:hAnsi="Arial"/>
                <w:i/>
                <w:sz w:val="18"/>
                <w:lang w:eastAsia="en-GB"/>
              </w:rPr>
              <w:t>txDiversity-r16</w:t>
            </w:r>
            <w:r w:rsidRPr="00A06F5C">
              <w:rPr>
                <w:rFonts w:ascii="Arial" w:hAnsi="Arial"/>
                <w:sz w:val="18"/>
                <w:lang w:eastAsia="en-GB"/>
              </w:rPr>
              <w:t xml:space="preserve"> [TS 38.306], the additional relaxation of [2] dB is applicable.</w:t>
            </w:r>
          </w:p>
          <w:p w14:paraId="11160E6A"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8:</w:t>
            </w:r>
            <w:r w:rsidRPr="00A06F5C">
              <w:rPr>
                <w:rFonts w:ascii="Arial" w:hAnsi="Arial"/>
                <w:sz w:val="18"/>
                <w:lang w:eastAsia="en-GB"/>
              </w:rPr>
              <w:tab/>
              <w:t xml:space="preserve">The NS_01 label with the field </w:t>
            </w:r>
            <w:proofErr w:type="spellStart"/>
            <w:r w:rsidRPr="00A06F5C">
              <w:rPr>
                <w:rFonts w:ascii="Arial" w:hAnsi="Arial"/>
                <w:i/>
                <w:sz w:val="18"/>
                <w:lang w:eastAsia="en-GB"/>
              </w:rPr>
              <w:t>additionalPmax</w:t>
            </w:r>
            <w:proofErr w:type="spellEnd"/>
            <w:r w:rsidRPr="00A06F5C">
              <w:rPr>
                <w:rFonts w:ascii="Arial" w:hAnsi="Arial"/>
                <w:sz w:val="18"/>
                <w:lang w:eastAsia="en-GB"/>
              </w:rPr>
              <w:t xml:space="preserve"> [7] absent is default for all NR bands.</w:t>
            </w:r>
          </w:p>
          <w:p w14:paraId="1633A6B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9:</w:t>
            </w:r>
            <w:r w:rsidRPr="00A06F5C">
              <w:rPr>
                <w:rFonts w:ascii="Arial" w:hAnsi="Arial"/>
                <w:sz w:val="18"/>
                <w:lang w:eastAsia="en-GB"/>
              </w:rPr>
              <w:tab/>
              <w:t>Void</w:t>
            </w:r>
          </w:p>
          <w:p w14:paraId="56907D45"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10:</w:t>
            </w:r>
            <w:r w:rsidRPr="00A06F5C">
              <w:rPr>
                <w:rFonts w:ascii="Arial"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0022AD64"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11: Applicable only for power class 1 operation.</w:t>
            </w:r>
          </w:p>
          <w:p w14:paraId="4D628954"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12: Applicable only for power class 1 operation on band n85.</w:t>
            </w:r>
          </w:p>
        </w:tc>
      </w:tr>
    </w:tbl>
    <w:p w14:paraId="72D1003C" w14:textId="77777777" w:rsidR="00A06F5C" w:rsidRPr="00A06F5C" w:rsidRDefault="00A06F5C" w:rsidP="00A06F5C">
      <w:pPr>
        <w:overflowPunct w:val="0"/>
        <w:autoSpaceDE w:val="0"/>
        <w:autoSpaceDN w:val="0"/>
        <w:adjustRightInd w:val="0"/>
        <w:textAlignment w:val="baseline"/>
        <w:rPr>
          <w:lang w:eastAsia="en-GB"/>
        </w:rPr>
      </w:pPr>
    </w:p>
    <w:p w14:paraId="5702F036"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06F5C" w:rsidRPr="00A06F5C" w14:paraId="4918F62E" w14:textId="77777777" w:rsidTr="00A06F5C">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6C62F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1C1ABE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 xml:space="preserve">Value of </w:t>
            </w:r>
            <w:proofErr w:type="spellStart"/>
            <w:r w:rsidRPr="00A06F5C">
              <w:rPr>
                <w:rFonts w:ascii="Arial" w:hAnsi="Arial"/>
                <w:b/>
                <w:i/>
                <w:sz w:val="18"/>
                <w:lang w:eastAsia="en-GB"/>
              </w:rPr>
              <w:t>additionalSpectrumEmission</w:t>
            </w:r>
            <w:proofErr w:type="spellEnd"/>
          </w:p>
        </w:tc>
      </w:tr>
      <w:tr w:rsidR="00A06F5C" w:rsidRPr="00A06F5C" w14:paraId="18D90B50" w14:textId="77777777" w:rsidTr="00A06F5C">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DA9310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C9DB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60F9FC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716179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438704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2DC649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2AEB4C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1FD66F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0092BF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b/>
                <w:sz w:val="18"/>
                <w:lang w:eastAsia="en-GB"/>
              </w:rPr>
            </w:pPr>
            <w:r w:rsidRPr="00A06F5C">
              <w:rPr>
                <w:rFonts w:ascii="Arial" w:hAnsi="Arial" w:cs="Arial"/>
                <w:b/>
                <w:sz w:val="18"/>
                <w:lang w:eastAsia="en-GB"/>
              </w:rPr>
              <w:t>7</w:t>
            </w:r>
          </w:p>
        </w:tc>
      </w:tr>
      <w:tr w:rsidR="00A06F5C" w:rsidRPr="00A06F5C" w14:paraId="00A73118"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5993C2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14939D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7E1B50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78FE0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44DF9A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12894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1CD487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204EC8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0975A0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E214B0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131D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5D6F7C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0F59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F2C2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81B0D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0D059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0C42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6A57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98C0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C651F2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4834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230538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60BD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4A3E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4AFD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E8054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202D3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748E4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83CD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B88E18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6A24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08FD34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160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179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4D1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6ED2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7EB0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42E0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AE29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580E054"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417E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44A532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9109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71A589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597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42E9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40B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39CB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456D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2CB6AA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2AA6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4B49CC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C58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D34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54A944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7CC25D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0F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33C8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A75D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EB2DCE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822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8CE1C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2236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990F6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5558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2DD2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018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D903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6EA4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5B284A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ED12F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w:t>
            </w:r>
            <w:r w:rsidRPr="00A06F5C">
              <w:rPr>
                <w:rFonts w:ascii="Arial"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A0AF5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2189BA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3BD5D0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149B3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E84F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3679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EA0A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9A0B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ADF1BF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849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593907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ADE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6DD7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F275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898B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A9E5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E740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A8AC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48945D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0A7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5D17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6A77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eastAsia="Yu Mincho" w:hAnsi="Arial" w:hint="eastAsia"/>
                <w:sz w:val="18"/>
                <w:lang w:eastAsia="ja-JP"/>
              </w:rPr>
              <w:t>NS_</w:t>
            </w:r>
            <w:r w:rsidRPr="00A06F5C">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6E6C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3434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61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7337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266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5680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01B12E"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614A03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6F782B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037BB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25113A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20F6407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213DA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EAB1B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538F8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59A2E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2918439"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46F71B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10EA16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7F633C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1D08A8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703E80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28E4E0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F7C2D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09FD90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5FA39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5F4F533"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438A48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B181F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78491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13D88B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757641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4BBDC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45FDCD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34C0CB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33A12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3FC65C" w14:textId="77777777" w:rsidTr="00A06F5C">
        <w:trPr>
          <w:trHeight w:val="187"/>
          <w:jc w:val="center"/>
        </w:trPr>
        <w:tc>
          <w:tcPr>
            <w:tcW w:w="1099" w:type="dxa"/>
            <w:tcBorders>
              <w:left w:val="single" w:sz="4" w:space="0" w:color="auto"/>
              <w:bottom w:val="single" w:sz="4" w:space="0" w:color="auto"/>
              <w:right w:val="single" w:sz="4" w:space="0" w:color="auto"/>
            </w:tcBorders>
            <w:vAlign w:val="center"/>
          </w:tcPr>
          <w:p w14:paraId="616F7C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0D1A0E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BBCB7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51CC21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F3F30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56398A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7870D3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1B6E04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bottom w:val="single" w:sz="4" w:space="0" w:color="auto"/>
              <w:right w:val="single" w:sz="4" w:space="0" w:color="auto"/>
            </w:tcBorders>
            <w:vAlign w:val="center"/>
          </w:tcPr>
          <w:p w14:paraId="66B275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CF94526"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14A9A2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4AC02B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495C8CC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7E9137B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2413FC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DD5B4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A8C2A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6E49D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21D9D6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51F8520" w14:textId="77777777" w:rsidTr="00A06F5C">
        <w:trPr>
          <w:trHeight w:val="187"/>
          <w:jc w:val="center"/>
        </w:trPr>
        <w:tc>
          <w:tcPr>
            <w:tcW w:w="1099" w:type="dxa"/>
            <w:tcBorders>
              <w:top w:val="single" w:sz="4" w:space="0" w:color="auto"/>
              <w:left w:val="single" w:sz="4" w:space="0" w:color="auto"/>
              <w:right w:val="single" w:sz="4" w:space="0" w:color="auto"/>
            </w:tcBorders>
            <w:vAlign w:val="center"/>
          </w:tcPr>
          <w:p w14:paraId="41DE98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3885E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1B0C7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25E857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D68A0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11E01F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5E3705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7FD8C1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right w:val="single" w:sz="4" w:space="0" w:color="auto"/>
            </w:tcBorders>
            <w:vAlign w:val="center"/>
          </w:tcPr>
          <w:p w14:paraId="39852D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A43B3B8" w14:textId="77777777" w:rsidTr="00A06F5C">
        <w:trPr>
          <w:trHeight w:val="187"/>
          <w:jc w:val="center"/>
        </w:trPr>
        <w:tc>
          <w:tcPr>
            <w:tcW w:w="1099" w:type="dxa"/>
            <w:tcBorders>
              <w:left w:val="single" w:sz="4" w:space="0" w:color="auto"/>
              <w:right w:val="single" w:sz="4" w:space="0" w:color="auto"/>
            </w:tcBorders>
            <w:vAlign w:val="center"/>
          </w:tcPr>
          <w:p w14:paraId="6542F8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n34</w:t>
            </w:r>
          </w:p>
        </w:tc>
        <w:tc>
          <w:tcPr>
            <w:tcW w:w="1146" w:type="dxa"/>
            <w:tcBorders>
              <w:left w:val="single" w:sz="4" w:space="0" w:color="auto"/>
              <w:right w:val="single" w:sz="4" w:space="0" w:color="auto"/>
            </w:tcBorders>
            <w:vAlign w:val="center"/>
          </w:tcPr>
          <w:p w14:paraId="553821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left w:val="single" w:sz="4" w:space="0" w:color="auto"/>
              <w:right w:val="single" w:sz="4" w:space="0" w:color="auto"/>
            </w:tcBorders>
            <w:vAlign w:val="center"/>
          </w:tcPr>
          <w:p w14:paraId="657A6E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24F938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07FCC0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066B88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64E0D6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5B65A7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left w:val="single" w:sz="4" w:space="0" w:color="auto"/>
              <w:right w:val="single" w:sz="4" w:space="0" w:color="auto"/>
            </w:tcBorders>
            <w:vAlign w:val="center"/>
          </w:tcPr>
          <w:p w14:paraId="65D3D2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794176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5255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0BB1E5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B89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576351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E07D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354A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7206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7B07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D46E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5A4EF7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51CC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817FE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8905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52AB82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B6B1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C0FC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B622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5058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6B40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D715BC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83D8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422688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0D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C0A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2142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1014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F6D1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DA5B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7E8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6EF301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B23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71F9845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76D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111D2A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en-GB"/>
              </w:rPr>
              <w:t>N</w:t>
            </w:r>
            <w:r w:rsidRPr="00A06F5C">
              <w:rPr>
                <w:rFonts w:ascii="Arial"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26E3B6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CAFA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09C5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ED39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C768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313842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7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935D2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B82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02A5E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5C4C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AFB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55DB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C75D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6D95A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4D6D03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C2C8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n5</w:t>
            </w:r>
            <w:r w:rsidRPr="00A06F5C">
              <w:rPr>
                <w:rFonts w:ascii="Arial"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8FF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89E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4C11B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F414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CDBE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16E3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019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48A4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A8E284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FDAF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5231A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2D15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3DA871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17BE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E3D9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0A0A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33D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7BC6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B212943"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C57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00B51B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09EE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300C50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712C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FBE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D8E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B5FE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EF01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7D61BA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38C5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46EF825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6921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75462E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74A1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639F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E939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3E70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73A0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9C1CBA9"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BEF75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1C7EE3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F896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3DB10C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3595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3EB8E1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B694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86D8B8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8DF3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AC9513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AEEB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138CCC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9831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9F96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D66E5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921B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3558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351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9AFC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127075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DA9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4097FE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218BA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29B3C6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D8C8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5AD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67EC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E042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15D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710DAB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5248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CB964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0EF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1F13C2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112A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8FFC1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C733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026A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C95D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CDE3B3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A43F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n7</w:t>
            </w:r>
            <w:r w:rsidRPr="00A06F5C">
              <w:rPr>
                <w:rFonts w:ascii="Arial"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4241BB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4800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D4D60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C718A4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AD3A8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EB92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6972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6975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3DDE2D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93CF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358D60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010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623657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59BD95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D8B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5FB8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060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EAB9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D11A1E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5432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33208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F2F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64A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68CA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30AA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03C1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1948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F012E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6F851E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7DC6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C371E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8821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68CB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45C8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20CE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A71F8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71E1E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F41C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9F3123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6B98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4DC981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6FC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9793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1284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4B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DAB4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6B6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B45A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C9D37DF"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D7F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39E5DB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FA2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71F3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8E06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1AC13F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8736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5261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6DE2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0EF48E6"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555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4E4FBB3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DF9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6FF72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78B962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B3A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4D3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BE26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D9C1D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D25ED50"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CC85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7F1A55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2F5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13C2624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412A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0BB2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D75B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DA85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FA0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5BD4908"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0DDE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461001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C6C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9E3A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3326314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3D7D3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0F9433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94F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6BB9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C804182"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A76E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47539A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543DC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3D34D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E1A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381C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9D7F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EAD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4AA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DD6B26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5DD9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3E7052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60BE6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A8CB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398AB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30AF4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4773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1EB62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3EA8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A2254D5"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87C5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3C210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126A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8286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5E27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128E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DF1C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42F3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87A0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5E2A10D"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1D44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7C863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ED7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89CB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5890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BDD57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B2A3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58F0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8D0A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22046B2"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92A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BFA80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29D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3F68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888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ED64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3FB7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C1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D7D5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49D851FB"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44D73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00DD1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F07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4F4A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F6E1B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3EDC0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8B3C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9DCD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F1D07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A64E2C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CDEC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8FEFC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36FE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DDB7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CB78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D6C7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B83EC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4C16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1A5C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B393D8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5BD8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D8072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F82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0AA6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9CB2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74B5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6467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D86F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4564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0DF7F8BC"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FA46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564016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75F7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36C3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0852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4E80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640B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3E68D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48628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F58AF85"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E00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D292A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199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2A098E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174E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29A5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4DA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33C7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86B1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D04B5A1"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85279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3F008B5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2EE857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6381E4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2F2D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EA868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376D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260DE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318D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3068A0F4"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8B8B2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n104</w:t>
            </w:r>
            <w:r w:rsidRPr="00A06F5C">
              <w:rPr>
                <w:rFonts w:ascii="Arial"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6095C7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6D03C5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B6DB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02F9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3AFC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0EAEB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F5D45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82F7A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233787C7" w14:textId="77777777" w:rsidTr="00A06F5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F37EA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704E36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398BB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56688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7DCD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489B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8436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1A9C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E012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7E96DA91" w14:textId="77777777" w:rsidTr="00A06F5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460963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r>
            <w:proofErr w:type="spellStart"/>
            <w:r w:rsidRPr="00A06F5C">
              <w:rPr>
                <w:rFonts w:ascii="Arial" w:hAnsi="Arial"/>
                <w:i/>
                <w:sz w:val="18"/>
                <w:lang w:eastAsia="en-GB"/>
              </w:rPr>
              <w:t>additionalSpectrumEmission</w:t>
            </w:r>
            <w:proofErr w:type="spellEnd"/>
            <w:r w:rsidRPr="00A06F5C">
              <w:rPr>
                <w:rFonts w:ascii="Arial" w:hAnsi="Arial"/>
                <w:sz w:val="18"/>
                <w:lang w:eastAsia="en-GB"/>
              </w:rPr>
              <w:t xml:space="preserve"> corresponds to an information element of the same name defined in clause 6.3.2 of TS 38.331 [7].</w:t>
            </w:r>
          </w:p>
          <w:p w14:paraId="28707DCD"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Additional emission requirements and associated network signalling for Band n104 are not defined in this version of the specification but may be forthcoming in the future.</w:t>
            </w:r>
          </w:p>
        </w:tc>
      </w:tr>
    </w:tbl>
    <w:p w14:paraId="7C4BD63F" w14:textId="77777777" w:rsidR="00A06F5C" w:rsidRPr="00A06F5C" w:rsidRDefault="00A06F5C" w:rsidP="00A06F5C">
      <w:pPr>
        <w:overflowPunct w:val="0"/>
        <w:autoSpaceDE w:val="0"/>
        <w:autoSpaceDN w:val="0"/>
        <w:adjustRightInd w:val="0"/>
        <w:textAlignment w:val="baseline"/>
        <w:rPr>
          <w:lang w:eastAsia="en-GB"/>
        </w:rPr>
      </w:pPr>
    </w:p>
    <w:p w14:paraId="04672C8C"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06F5C" w:rsidRPr="00A06F5C" w14:paraId="6B13E20B" w14:textId="77777777" w:rsidTr="00A06F5C">
        <w:trPr>
          <w:trHeight w:val="187"/>
          <w:jc w:val="center"/>
        </w:trPr>
        <w:tc>
          <w:tcPr>
            <w:tcW w:w="2461" w:type="dxa"/>
            <w:gridSpan w:val="2"/>
            <w:shd w:val="clear" w:color="auto" w:fill="auto"/>
            <w:noWrap/>
            <w:hideMark/>
          </w:tcPr>
          <w:p w14:paraId="05249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val="fi-FI" w:eastAsia="en-GB"/>
              </w:rPr>
            </w:pPr>
            <w:r w:rsidRPr="00A06F5C">
              <w:rPr>
                <w:rFonts w:ascii="Arial" w:hAnsi="Arial"/>
                <w:b/>
                <w:sz w:val="18"/>
                <w:lang w:eastAsia="en-GB"/>
              </w:rPr>
              <w:t>Modulation/Waveform</w:t>
            </w:r>
          </w:p>
        </w:tc>
        <w:tc>
          <w:tcPr>
            <w:tcW w:w="2277" w:type="dxa"/>
            <w:shd w:val="clear" w:color="auto" w:fill="auto"/>
            <w:noWrap/>
            <w:hideMark/>
          </w:tcPr>
          <w:p w14:paraId="686E50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 (dB)</w:t>
            </w:r>
          </w:p>
        </w:tc>
      </w:tr>
      <w:tr w:rsidR="00A06F5C" w:rsidRPr="00A06F5C" w14:paraId="27FE9FCA" w14:textId="77777777" w:rsidTr="00A06F5C">
        <w:trPr>
          <w:trHeight w:val="187"/>
          <w:jc w:val="center"/>
        </w:trPr>
        <w:tc>
          <w:tcPr>
            <w:tcW w:w="979" w:type="dxa"/>
            <w:tcBorders>
              <w:bottom w:val="nil"/>
            </w:tcBorders>
            <w:shd w:val="clear" w:color="auto" w:fill="auto"/>
            <w:noWrap/>
          </w:tcPr>
          <w:p w14:paraId="74D3B7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DFT-s-OFDM</w:t>
            </w:r>
          </w:p>
        </w:tc>
        <w:tc>
          <w:tcPr>
            <w:tcW w:w="1482" w:type="dxa"/>
            <w:shd w:val="clear" w:color="auto" w:fill="auto"/>
            <w:hideMark/>
          </w:tcPr>
          <w:p w14:paraId="792565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Pi/2 BPSK</w:t>
            </w:r>
          </w:p>
        </w:tc>
        <w:tc>
          <w:tcPr>
            <w:tcW w:w="2277" w:type="dxa"/>
            <w:shd w:val="clear" w:color="auto" w:fill="auto"/>
            <w:noWrap/>
            <w:hideMark/>
          </w:tcPr>
          <w:p w14:paraId="2AC6CE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r>
      <w:tr w:rsidR="00A06F5C" w:rsidRPr="00A06F5C" w14:paraId="56E96D59" w14:textId="77777777" w:rsidTr="00A06F5C">
        <w:trPr>
          <w:trHeight w:val="187"/>
          <w:jc w:val="center"/>
        </w:trPr>
        <w:tc>
          <w:tcPr>
            <w:tcW w:w="979" w:type="dxa"/>
            <w:tcBorders>
              <w:top w:val="nil"/>
              <w:bottom w:val="nil"/>
            </w:tcBorders>
            <w:shd w:val="clear" w:color="auto" w:fill="auto"/>
            <w:hideMark/>
          </w:tcPr>
          <w:p w14:paraId="6E44DB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2B321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2277" w:type="dxa"/>
            <w:shd w:val="clear" w:color="auto" w:fill="auto"/>
            <w:noWrap/>
            <w:hideMark/>
          </w:tcPr>
          <w:p w14:paraId="0D1418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r>
      <w:tr w:rsidR="00A06F5C" w:rsidRPr="00A06F5C" w14:paraId="41182B86" w14:textId="77777777" w:rsidTr="00A06F5C">
        <w:trPr>
          <w:trHeight w:val="187"/>
          <w:jc w:val="center"/>
        </w:trPr>
        <w:tc>
          <w:tcPr>
            <w:tcW w:w="979" w:type="dxa"/>
            <w:tcBorders>
              <w:top w:val="nil"/>
              <w:bottom w:val="nil"/>
            </w:tcBorders>
            <w:shd w:val="clear" w:color="auto" w:fill="auto"/>
            <w:hideMark/>
          </w:tcPr>
          <w:p w14:paraId="5414D5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3E5958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2277" w:type="dxa"/>
            <w:shd w:val="clear" w:color="auto" w:fill="auto"/>
            <w:noWrap/>
            <w:hideMark/>
          </w:tcPr>
          <w:p w14:paraId="04B57A0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2.5</w:t>
            </w:r>
          </w:p>
        </w:tc>
      </w:tr>
      <w:tr w:rsidR="00A06F5C" w:rsidRPr="00A06F5C" w14:paraId="0E02BD1A" w14:textId="77777777" w:rsidTr="00A06F5C">
        <w:trPr>
          <w:trHeight w:val="187"/>
          <w:jc w:val="center"/>
        </w:trPr>
        <w:tc>
          <w:tcPr>
            <w:tcW w:w="979" w:type="dxa"/>
            <w:tcBorders>
              <w:top w:val="nil"/>
              <w:bottom w:val="nil"/>
            </w:tcBorders>
            <w:shd w:val="clear" w:color="auto" w:fill="auto"/>
            <w:hideMark/>
          </w:tcPr>
          <w:p w14:paraId="574A95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35A6B0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2277" w:type="dxa"/>
            <w:shd w:val="clear" w:color="auto" w:fill="auto"/>
            <w:noWrap/>
            <w:hideMark/>
          </w:tcPr>
          <w:p w14:paraId="1EC887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r>
      <w:tr w:rsidR="00A06F5C" w:rsidRPr="00A06F5C" w14:paraId="3ED6C816" w14:textId="77777777" w:rsidTr="00A06F5C">
        <w:trPr>
          <w:trHeight w:val="187"/>
          <w:jc w:val="center"/>
        </w:trPr>
        <w:tc>
          <w:tcPr>
            <w:tcW w:w="979" w:type="dxa"/>
            <w:tcBorders>
              <w:top w:val="nil"/>
            </w:tcBorders>
            <w:shd w:val="clear" w:color="auto" w:fill="auto"/>
            <w:hideMark/>
          </w:tcPr>
          <w:p w14:paraId="1A1D3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hideMark/>
          </w:tcPr>
          <w:p w14:paraId="6DD8DF0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2277" w:type="dxa"/>
            <w:shd w:val="clear" w:color="auto" w:fill="auto"/>
            <w:noWrap/>
            <w:hideMark/>
          </w:tcPr>
          <w:p w14:paraId="33F0FA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r>
      <w:tr w:rsidR="00A06F5C" w:rsidRPr="00A06F5C" w14:paraId="157DFC5C" w14:textId="77777777" w:rsidTr="00A06F5C">
        <w:trPr>
          <w:trHeight w:val="187"/>
          <w:jc w:val="center"/>
        </w:trPr>
        <w:tc>
          <w:tcPr>
            <w:tcW w:w="979" w:type="dxa"/>
            <w:tcBorders>
              <w:bottom w:val="nil"/>
            </w:tcBorders>
            <w:shd w:val="clear" w:color="auto" w:fill="auto"/>
            <w:noWrap/>
            <w:hideMark/>
          </w:tcPr>
          <w:p w14:paraId="50C6CF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CP-OFDM</w:t>
            </w:r>
          </w:p>
        </w:tc>
        <w:tc>
          <w:tcPr>
            <w:tcW w:w="1482" w:type="dxa"/>
            <w:shd w:val="clear" w:color="auto" w:fill="auto"/>
            <w:hideMark/>
          </w:tcPr>
          <w:p w14:paraId="760413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2277" w:type="dxa"/>
            <w:shd w:val="clear" w:color="auto" w:fill="auto"/>
            <w:noWrap/>
            <w:hideMark/>
          </w:tcPr>
          <w:p w14:paraId="157A724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648FF54F" w14:textId="77777777" w:rsidTr="00A06F5C">
        <w:trPr>
          <w:trHeight w:val="187"/>
          <w:jc w:val="center"/>
        </w:trPr>
        <w:tc>
          <w:tcPr>
            <w:tcW w:w="979" w:type="dxa"/>
            <w:tcBorders>
              <w:top w:val="nil"/>
              <w:bottom w:val="nil"/>
            </w:tcBorders>
            <w:shd w:val="clear" w:color="auto" w:fill="auto"/>
            <w:noWrap/>
          </w:tcPr>
          <w:p w14:paraId="1D4719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4BAE34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2277" w:type="dxa"/>
            <w:shd w:val="clear" w:color="auto" w:fill="auto"/>
            <w:noWrap/>
          </w:tcPr>
          <w:p w14:paraId="751C95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5B76EB54" w14:textId="77777777" w:rsidTr="00A06F5C">
        <w:trPr>
          <w:trHeight w:val="187"/>
          <w:jc w:val="center"/>
        </w:trPr>
        <w:tc>
          <w:tcPr>
            <w:tcW w:w="979" w:type="dxa"/>
            <w:tcBorders>
              <w:top w:val="nil"/>
              <w:bottom w:val="nil"/>
            </w:tcBorders>
            <w:shd w:val="clear" w:color="auto" w:fill="auto"/>
            <w:noWrap/>
          </w:tcPr>
          <w:p w14:paraId="01C2B7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261341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2277" w:type="dxa"/>
            <w:shd w:val="clear" w:color="auto" w:fill="auto"/>
            <w:noWrap/>
          </w:tcPr>
          <w:p w14:paraId="4BD5930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r>
      <w:tr w:rsidR="00A06F5C" w:rsidRPr="00A06F5C" w14:paraId="06BC376C" w14:textId="77777777" w:rsidTr="00A06F5C">
        <w:trPr>
          <w:trHeight w:val="187"/>
          <w:jc w:val="center"/>
        </w:trPr>
        <w:tc>
          <w:tcPr>
            <w:tcW w:w="979" w:type="dxa"/>
            <w:tcBorders>
              <w:top w:val="nil"/>
            </w:tcBorders>
            <w:shd w:val="clear" w:color="auto" w:fill="auto"/>
            <w:noWrap/>
          </w:tcPr>
          <w:p w14:paraId="7C2EE9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482" w:type="dxa"/>
            <w:shd w:val="clear" w:color="auto" w:fill="auto"/>
          </w:tcPr>
          <w:p w14:paraId="2EC69A5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2277" w:type="dxa"/>
            <w:shd w:val="clear" w:color="auto" w:fill="auto"/>
            <w:noWrap/>
          </w:tcPr>
          <w:p w14:paraId="141BBA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r>
      <w:tr w:rsidR="00A06F5C" w:rsidRPr="00A06F5C" w14:paraId="5B3A85DD" w14:textId="77777777" w:rsidTr="00A06F5C">
        <w:trPr>
          <w:trHeight w:val="187"/>
          <w:jc w:val="center"/>
        </w:trPr>
        <w:tc>
          <w:tcPr>
            <w:tcW w:w="4738" w:type="dxa"/>
            <w:gridSpan w:val="3"/>
            <w:shd w:val="clear" w:color="auto" w:fill="auto"/>
          </w:tcPr>
          <w:p w14:paraId="7DA6E965"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1:</w:t>
            </w:r>
            <w:r w:rsidRPr="00A06F5C">
              <w:rPr>
                <w:rFonts w:ascii="Arial" w:hAnsi="Arial"/>
                <w:sz w:val="18"/>
                <w:lang w:eastAsia="en-GB"/>
              </w:rPr>
              <w:tab/>
              <w:t>Void</w:t>
            </w:r>
          </w:p>
          <w:p w14:paraId="0754CC9E"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en-GB"/>
              </w:rPr>
            </w:pPr>
            <w:r w:rsidRPr="00A06F5C">
              <w:rPr>
                <w:rFonts w:ascii="Arial" w:hAnsi="Arial"/>
                <w:sz w:val="18"/>
                <w:lang w:eastAsia="en-GB"/>
              </w:rPr>
              <w:t>NOTE 2:</w:t>
            </w:r>
            <w:r w:rsidRPr="00A06F5C">
              <w:rPr>
                <w:rFonts w:ascii="Arial" w:hAnsi="Arial"/>
                <w:sz w:val="18"/>
                <w:lang w:eastAsia="en-GB"/>
              </w:rPr>
              <w:tab/>
              <w:t>Void</w:t>
            </w:r>
          </w:p>
        </w:tc>
      </w:tr>
    </w:tbl>
    <w:p w14:paraId="41E1EE2E" w14:textId="422509D9" w:rsidR="00A06F5C" w:rsidRDefault="00A06F5C" w:rsidP="00F51F59">
      <w:pPr>
        <w:keepNext/>
        <w:keepLines/>
        <w:spacing w:line="259" w:lineRule="auto"/>
        <w:rPr>
          <w:rFonts w:eastAsia="宋体"/>
          <w:i/>
          <w:iCs/>
          <w:color w:val="FF0000"/>
          <w:lang w:val="en-US" w:eastAsia="zh-CN"/>
        </w:rPr>
      </w:pPr>
    </w:p>
    <w:p w14:paraId="21F79968" w14:textId="464AA095" w:rsidR="00A06F5C" w:rsidRDefault="00A06F5C" w:rsidP="00F51F59">
      <w:pPr>
        <w:keepNext/>
        <w:keepLines/>
        <w:spacing w:line="259" w:lineRule="auto"/>
        <w:rPr>
          <w:rFonts w:eastAsia="宋体"/>
          <w:i/>
          <w:iCs/>
          <w:color w:val="FF0000"/>
          <w:lang w:val="en-US" w:eastAsia="zh-CN"/>
        </w:rPr>
      </w:pPr>
      <w:bookmarkStart w:id="68" w:name="OLE_LINK4"/>
      <w:r w:rsidRPr="00A06F5C">
        <w:rPr>
          <w:rFonts w:eastAsia="宋体"/>
          <w:i/>
          <w:iCs/>
          <w:color w:val="FF0000"/>
          <w:lang w:val="en-US" w:eastAsia="zh-CN"/>
        </w:rPr>
        <w:t>&lt;Unchanged texts are omitted&gt;</w:t>
      </w:r>
    </w:p>
    <w:p w14:paraId="0D301764" w14:textId="77777777" w:rsidR="00A06F5C" w:rsidRPr="00A06F5C" w:rsidRDefault="00A06F5C" w:rsidP="00A06F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9" w:name="_Toc21342900"/>
      <w:bookmarkStart w:id="70" w:name="_Toc29801738"/>
      <w:bookmarkStart w:id="71" w:name="_Toc29802162"/>
      <w:bookmarkStart w:id="72" w:name="_Toc29802787"/>
      <w:bookmarkStart w:id="73" w:name="_Toc37251288"/>
      <w:bookmarkStart w:id="74" w:name="_Toc45888090"/>
      <w:bookmarkStart w:id="75" w:name="_Toc45888689"/>
      <w:bookmarkStart w:id="76" w:name="_Toc61367330"/>
      <w:bookmarkStart w:id="77" w:name="_Toc61372713"/>
      <w:bookmarkStart w:id="78" w:name="_Toc68230653"/>
      <w:bookmarkStart w:id="79" w:name="_Toc69084066"/>
      <w:bookmarkStart w:id="80" w:name="_Toc75467075"/>
      <w:bookmarkStart w:id="81" w:name="_Toc76509097"/>
      <w:bookmarkStart w:id="82" w:name="_Toc76718087"/>
      <w:bookmarkStart w:id="83" w:name="_Toc83580397"/>
      <w:bookmarkStart w:id="84" w:name="_Toc84404906"/>
      <w:bookmarkStart w:id="85" w:name="_Toc84413515"/>
      <w:bookmarkEnd w:id="68"/>
      <w:r w:rsidRPr="00A06F5C">
        <w:rPr>
          <w:rFonts w:ascii="Arial" w:hAnsi="Arial"/>
          <w:sz w:val="24"/>
          <w:lang w:eastAsia="en-GB"/>
        </w:rPr>
        <w:t>6.2.3.19</w:t>
      </w:r>
      <w:r w:rsidRPr="00A06F5C">
        <w:rPr>
          <w:rFonts w:ascii="Arial" w:hAnsi="Arial"/>
          <w:sz w:val="24"/>
          <w:lang w:eastAsia="en-GB"/>
        </w:rPr>
        <w:tab/>
        <w:t>A-MPR for NS_</w:t>
      </w:r>
      <w:bookmarkEnd w:id="69"/>
      <w:bookmarkEnd w:id="70"/>
      <w:bookmarkEnd w:id="71"/>
      <w:bookmarkEnd w:id="72"/>
      <w:r w:rsidRPr="00A06F5C">
        <w:rPr>
          <w:rFonts w:ascii="Arial" w:hAnsi="Arial"/>
          <w:sz w:val="24"/>
          <w:lang w:eastAsia="en-GB"/>
        </w:rPr>
        <w:t>50</w:t>
      </w:r>
      <w:bookmarkEnd w:id="73"/>
      <w:bookmarkEnd w:id="74"/>
      <w:bookmarkEnd w:id="75"/>
      <w:bookmarkEnd w:id="76"/>
      <w:bookmarkEnd w:id="77"/>
      <w:bookmarkEnd w:id="78"/>
      <w:bookmarkEnd w:id="79"/>
      <w:bookmarkEnd w:id="80"/>
      <w:bookmarkEnd w:id="81"/>
      <w:bookmarkEnd w:id="82"/>
      <w:bookmarkEnd w:id="83"/>
      <w:bookmarkEnd w:id="84"/>
      <w:bookmarkEnd w:id="85"/>
    </w:p>
    <w:p w14:paraId="08FE15F9"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A06F5C" w:rsidRPr="00A06F5C" w14:paraId="0A042EC7" w14:textId="77777777" w:rsidTr="00A06F5C">
        <w:tc>
          <w:tcPr>
            <w:tcW w:w="1508" w:type="dxa"/>
            <w:tcBorders>
              <w:top w:val="single" w:sz="4" w:space="0" w:color="000000"/>
              <w:left w:val="single" w:sz="4" w:space="0" w:color="auto"/>
              <w:bottom w:val="single" w:sz="4" w:space="0" w:color="auto"/>
              <w:right w:val="single" w:sz="4" w:space="0" w:color="000000"/>
            </w:tcBorders>
            <w:hideMark/>
          </w:tcPr>
          <w:p w14:paraId="169D9F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37F2C0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A06F5C">
              <w:rPr>
                <w:rFonts w:ascii="Arial" w:hAnsi="Arial"/>
                <w:b/>
                <w:sz w:val="18"/>
                <w:lang w:eastAsia="en-GB"/>
              </w:rPr>
              <w:t>RB</w:t>
            </w:r>
            <w:r w:rsidRPr="00A06F5C">
              <w:rPr>
                <w:rFonts w:ascii="Arial" w:hAnsi="Arial"/>
                <w:b/>
                <w:sz w:val="18"/>
                <w:vertAlign w:val="subscript"/>
                <w:lang w:eastAsia="en-GB"/>
              </w:rPr>
              <w:t>start</w:t>
            </w:r>
            <w:proofErr w:type="spellEnd"/>
            <w:r w:rsidRPr="00A06F5C">
              <w:rPr>
                <w:rFonts w:ascii="Arial" w:hAnsi="Arial"/>
                <w:b/>
                <w:sz w:val="18"/>
                <w:lang w:eastAsia="en-GB"/>
              </w:rP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76C90F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L</w:t>
            </w:r>
            <w:r w:rsidRPr="00A06F5C">
              <w:rPr>
                <w:rFonts w:ascii="Arial" w:hAnsi="Arial"/>
                <w:b/>
                <w:sz w:val="18"/>
                <w:vertAlign w:val="subscript"/>
                <w:lang w:eastAsia="en-GB"/>
              </w:rPr>
              <w:t>CRB</w:t>
            </w:r>
            <w:r w:rsidRPr="00A06F5C">
              <w:rPr>
                <w:rFonts w:ascii="Arial" w:hAnsi="Arial"/>
                <w:b/>
                <w:sz w:val="18"/>
                <w:lang w:eastAsia="en-GB"/>
              </w:rP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1A715CD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A-MPR</w:t>
            </w:r>
          </w:p>
        </w:tc>
      </w:tr>
      <w:tr w:rsidR="00A06F5C" w:rsidRPr="00A06F5C" w14:paraId="2E4A113F" w14:textId="77777777" w:rsidTr="00A06F5C">
        <w:trPr>
          <w:trHeight w:val="203"/>
        </w:trPr>
        <w:tc>
          <w:tcPr>
            <w:tcW w:w="1508" w:type="dxa"/>
            <w:tcBorders>
              <w:top w:val="single" w:sz="4" w:space="0" w:color="auto"/>
              <w:left w:val="single" w:sz="4" w:space="0" w:color="auto"/>
              <w:right w:val="single" w:sz="4" w:space="0" w:color="auto"/>
            </w:tcBorders>
            <w:shd w:val="clear" w:color="auto" w:fill="auto"/>
            <w:hideMark/>
          </w:tcPr>
          <w:p w14:paraId="5D834D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 MHz</w:t>
            </w:r>
          </w:p>
        </w:tc>
        <w:tc>
          <w:tcPr>
            <w:tcW w:w="2072" w:type="dxa"/>
            <w:tcBorders>
              <w:top w:val="single" w:sz="4" w:space="0" w:color="000000"/>
              <w:left w:val="single" w:sz="4" w:space="0" w:color="auto"/>
              <w:bottom w:val="single" w:sz="4" w:space="0" w:color="auto"/>
              <w:right w:val="single" w:sz="4" w:space="0" w:color="000000"/>
            </w:tcBorders>
          </w:tcPr>
          <w:p w14:paraId="113C47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L</w:t>
            </w:r>
            <w:r w:rsidRPr="00A06F5C">
              <w:rPr>
                <w:rFonts w:ascii="Arial" w:hAnsi="Arial"/>
                <w:sz w:val="18"/>
                <w:vertAlign w:val="subscript"/>
                <w:lang w:eastAsia="en-GB"/>
              </w:rPr>
              <w:t>CRB</w:t>
            </w:r>
            <w:r w:rsidRPr="00A06F5C">
              <w:rPr>
                <w:rFonts w:ascii="Arial" w:hAnsi="Arial"/>
                <w:sz w:val="18"/>
                <w:lang w:eastAsia="en-GB"/>
              </w:rPr>
              <w:t>*12*SCS - 5</w:t>
            </w:r>
          </w:p>
        </w:tc>
        <w:tc>
          <w:tcPr>
            <w:tcW w:w="2880" w:type="dxa"/>
            <w:tcBorders>
              <w:top w:val="single" w:sz="4" w:space="0" w:color="000000"/>
              <w:left w:val="single" w:sz="4" w:space="0" w:color="000000"/>
              <w:bottom w:val="single" w:sz="4" w:space="0" w:color="auto"/>
              <w:right w:val="single" w:sz="4" w:space="0" w:color="000000"/>
            </w:tcBorders>
            <w:hideMark/>
          </w:tcPr>
          <w:p w14:paraId="509D1F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&gt; 5</w:t>
            </w:r>
          </w:p>
        </w:tc>
        <w:tc>
          <w:tcPr>
            <w:tcW w:w="1168" w:type="dxa"/>
            <w:tcBorders>
              <w:top w:val="single" w:sz="4" w:space="0" w:color="000000"/>
              <w:left w:val="single" w:sz="4" w:space="0" w:color="000000"/>
              <w:bottom w:val="single" w:sz="4" w:space="0" w:color="auto"/>
              <w:right w:val="single" w:sz="4" w:space="0" w:color="000000"/>
            </w:tcBorders>
            <w:hideMark/>
          </w:tcPr>
          <w:p w14:paraId="36DBEE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A7</w:t>
            </w:r>
          </w:p>
        </w:tc>
      </w:tr>
      <w:tr w:rsidR="00A06F5C" w:rsidRPr="00A06F5C" w14:paraId="6FAE0F75" w14:textId="77777777" w:rsidTr="00A06F5C">
        <w:trPr>
          <w:trHeight w:val="202"/>
        </w:trPr>
        <w:tc>
          <w:tcPr>
            <w:tcW w:w="1508" w:type="dxa"/>
            <w:vMerge w:val="restart"/>
            <w:tcBorders>
              <w:left w:val="single" w:sz="4" w:space="0" w:color="auto"/>
              <w:right w:val="single" w:sz="4" w:space="0" w:color="auto"/>
            </w:tcBorders>
            <w:shd w:val="clear" w:color="auto" w:fill="auto"/>
          </w:tcPr>
          <w:p w14:paraId="6A84616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vMerge w:val="restart"/>
            <w:tcBorders>
              <w:top w:val="single" w:sz="4" w:space="0" w:color="000000"/>
              <w:left w:val="single" w:sz="4" w:space="0" w:color="auto"/>
              <w:right w:val="single" w:sz="4" w:space="0" w:color="000000"/>
            </w:tcBorders>
          </w:tcPr>
          <w:p w14:paraId="739952C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6.48</w:t>
            </w:r>
          </w:p>
        </w:tc>
        <w:tc>
          <w:tcPr>
            <w:tcW w:w="2880" w:type="dxa"/>
            <w:tcBorders>
              <w:top w:val="single" w:sz="4" w:space="0" w:color="auto"/>
              <w:left w:val="single" w:sz="4" w:space="0" w:color="000000"/>
              <w:bottom w:val="single" w:sz="4" w:space="0" w:color="auto"/>
              <w:right w:val="single" w:sz="4" w:space="0" w:color="000000"/>
            </w:tcBorders>
          </w:tcPr>
          <w:p w14:paraId="5C099C7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1.44</w:t>
            </w:r>
          </w:p>
        </w:tc>
        <w:tc>
          <w:tcPr>
            <w:tcW w:w="1168" w:type="dxa"/>
            <w:tcBorders>
              <w:top w:val="single" w:sz="4" w:space="0" w:color="auto"/>
              <w:left w:val="single" w:sz="4" w:space="0" w:color="000000"/>
              <w:bottom w:val="single" w:sz="4" w:space="0" w:color="auto"/>
              <w:right w:val="single" w:sz="4" w:space="0" w:color="000000"/>
            </w:tcBorders>
          </w:tcPr>
          <w:p w14:paraId="77C585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A8</w:t>
            </w:r>
          </w:p>
        </w:tc>
      </w:tr>
      <w:tr w:rsidR="00A06F5C" w:rsidRPr="00A06F5C" w14:paraId="0027F3EC" w14:textId="77777777" w:rsidTr="00A06F5C">
        <w:trPr>
          <w:trHeight w:val="202"/>
        </w:trPr>
        <w:tc>
          <w:tcPr>
            <w:tcW w:w="1508" w:type="dxa"/>
            <w:vMerge/>
            <w:tcBorders>
              <w:left w:val="single" w:sz="4" w:space="0" w:color="auto"/>
              <w:bottom w:val="single" w:sz="4" w:space="0" w:color="auto"/>
              <w:right w:val="single" w:sz="4" w:space="0" w:color="auto"/>
            </w:tcBorders>
            <w:shd w:val="clear" w:color="auto" w:fill="auto"/>
          </w:tcPr>
          <w:p w14:paraId="0393EC2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vMerge/>
            <w:tcBorders>
              <w:left w:val="single" w:sz="4" w:space="0" w:color="auto"/>
              <w:right w:val="single" w:sz="4" w:space="0" w:color="000000"/>
            </w:tcBorders>
          </w:tcPr>
          <w:p w14:paraId="5CD63B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80" w:type="dxa"/>
            <w:tcBorders>
              <w:top w:val="single" w:sz="4" w:space="0" w:color="auto"/>
              <w:left w:val="single" w:sz="4" w:space="0" w:color="000000"/>
              <w:bottom w:val="single" w:sz="4" w:space="0" w:color="auto"/>
              <w:right w:val="single" w:sz="4" w:space="0" w:color="000000"/>
            </w:tcBorders>
          </w:tcPr>
          <w:p w14:paraId="21B1A5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3.6</w:t>
            </w:r>
          </w:p>
        </w:tc>
        <w:tc>
          <w:tcPr>
            <w:tcW w:w="1168" w:type="dxa"/>
            <w:tcBorders>
              <w:top w:val="single" w:sz="4" w:space="0" w:color="auto"/>
              <w:left w:val="single" w:sz="4" w:space="0" w:color="000000"/>
              <w:bottom w:val="single" w:sz="4" w:space="0" w:color="auto"/>
              <w:right w:val="single" w:sz="4" w:space="0" w:color="000000"/>
            </w:tcBorders>
          </w:tcPr>
          <w:p w14:paraId="372ACDD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A9</w:t>
            </w:r>
          </w:p>
        </w:tc>
      </w:tr>
      <w:tr w:rsidR="00A06F5C" w:rsidRPr="00A06F5C" w14:paraId="3F5F4785" w14:textId="77777777" w:rsidTr="00A06F5C">
        <w:trPr>
          <w:trHeight w:val="202"/>
        </w:trPr>
        <w:tc>
          <w:tcPr>
            <w:tcW w:w="1508" w:type="dxa"/>
            <w:tcBorders>
              <w:top w:val="single" w:sz="4" w:space="0" w:color="auto"/>
              <w:left w:val="single" w:sz="4" w:space="0" w:color="auto"/>
              <w:right w:val="single" w:sz="4" w:space="0" w:color="auto"/>
            </w:tcBorders>
            <w:shd w:val="clear" w:color="auto" w:fill="auto"/>
          </w:tcPr>
          <w:p w14:paraId="17C562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30 MHz</w:t>
            </w:r>
          </w:p>
        </w:tc>
        <w:tc>
          <w:tcPr>
            <w:tcW w:w="2072" w:type="dxa"/>
            <w:tcBorders>
              <w:top w:val="single" w:sz="4" w:space="0" w:color="000000"/>
              <w:left w:val="single" w:sz="4" w:space="0" w:color="auto"/>
              <w:bottom w:val="single" w:sz="4" w:space="0" w:color="auto"/>
              <w:right w:val="single" w:sz="4" w:space="0" w:color="000000"/>
            </w:tcBorders>
          </w:tcPr>
          <w:p w14:paraId="0A5CCF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L</w:t>
            </w:r>
            <w:r w:rsidRPr="00A06F5C">
              <w:rPr>
                <w:rFonts w:ascii="Arial" w:hAnsi="Arial"/>
                <w:sz w:val="18"/>
                <w:vertAlign w:val="subscript"/>
                <w:lang w:eastAsia="en-GB"/>
              </w:rPr>
              <w:t>CRB</w:t>
            </w:r>
            <w:r w:rsidRPr="00A06F5C">
              <w:rPr>
                <w:rFonts w:ascii="Arial" w:hAnsi="Arial"/>
                <w:sz w:val="18"/>
                <w:lang w:eastAsia="en-GB"/>
              </w:rPr>
              <w:t>*12*SCS - 5</w:t>
            </w:r>
          </w:p>
        </w:tc>
        <w:tc>
          <w:tcPr>
            <w:tcW w:w="2880" w:type="dxa"/>
            <w:tcBorders>
              <w:top w:val="single" w:sz="4" w:space="0" w:color="auto"/>
              <w:left w:val="single" w:sz="4" w:space="0" w:color="000000"/>
              <w:bottom w:val="single" w:sz="4" w:space="0" w:color="auto"/>
              <w:right w:val="single" w:sz="4" w:space="0" w:color="000000"/>
            </w:tcBorders>
          </w:tcPr>
          <w:p w14:paraId="2598FC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&gt; 5</w:t>
            </w:r>
          </w:p>
        </w:tc>
        <w:tc>
          <w:tcPr>
            <w:tcW w:w="1168" w:type="dxa"/>
            <w:tcBorders>
              <w:top w:val="single" w:sz="4" w:space="0" w:color="auto"/>
              <w:left w:val="single" w:sz="4" w:space="0" w:color="000000"/>
              <w:bottom w:val="single" w:sz="4" w:space="0" w:color="auto"/>
              <w:right w:val="single" w:sz="4" w:space="0" w:color="000000"/>
            </w:tcBorders>
          </w:tcPr>
          <w:p w14:paraId="7925EF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A7</w:t>
            </w:r>
          </w:p>
        </w:tc>
      </w:tr>
      <w:tr w:rsidR="00A06F5C" w:rsidRPr="00A06F5C" w14:paraId="2D2945CD" w14:textId="77777777" w:rsidTr="00A06F5C">
        <w:trPr>
          <w:trHeight w:val="202"/>
        </w:trPr>
        <w:tc>
          <w:tcPr>
            <w:tcW w:w="1508" w:type="dxa"/>
            <w:tcBorders>
              <w:left w:val="single" w:sz="4" w:space="0" w:color="auto"/>
              <w:right w:val="single" w:sz="4" w:space="0" w:color="auto"/>
            </w:tcBorders>
            <w:shd w:val="clear" w:color="auto" w:fill="auto"/>
          </w:tcPr>
          <w:p w14:paraId="45479D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auto"/>
              <w:left w:val="single" w:sz="4" w:space="0" w:color="auto"/>
              <w:right w:val="single" w:sz="4" w:space="0" w:color="auto"/>
            </w:tcBorders>
            <w:shd w:val="clear" w:color="auto" w:fill="auto"/>
          </w:tcPr>
          <w:p w14:paraId="676665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8.64</w:t>
            </w:r>
          </w:p>
        </w:tc>
        <w:tc>
          <w:tcPr>
            <w:tcW w:w="2880" w:type="dxa"/>
            <w:tcBorders>
              <w:top w:val="single" w:sz="4" w:space="0" w:color="auto"/>
              <w:left w:val="single" w:sz="4" w:space="0" w:color="auto"/>
              <w:bottom w:val="single" w:sz="4" w:space="0" w:color="auto"/>
              <w:right w:val="single" w:sz="4" w:space="0" w:color="000000"/>
            </w:tcBorders>
          </w:tcPr>
          <w:p w14:paraId="5E5F0CA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xml:space="preserve">≤ </w:t>
            </w:r>
            <w:r w:rsidRPr="00A06F5C">
              <w:rPr>
                <w:rFonts w:ascii="Arial" w:hAnsi="Arial"/>
                <w:sz w:val="18"/>
                <w:lang w:eastAsia="en-GB"/>
              </w:rPr>
              <w:t>1.44</w:t>
            </w:r>
          </w:p>
        </w:tc>
        <w:tc>
          <w:tcPr>
            <w:tcW w:w="1168" w:type="dxa"/>
            <w:tcBorders>
              <w:top w:val="single" w:sz="4" w:space="0" w:color="auto"/>
              <w:left w:val="single" w:sz="4" w:space="0" w:color="000000"/>
              <w:bottom w:val="single" w:sz="4" w:space="0" w:color="auto"/>
              <w:right w:val="single" w:sz="4" w:space="0" w:color="000000"/>
            </w:tcBorders>
          </w:tcPr>
          <w:p w14:paraId="7F7456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A8</w:t>
            </w:r>
          </w:p>
        </w:tc>
      </w:tr>
      <w:tr w:rsidR="00A06F5C" w:rsidRPr="00A06F5C" w14:paraId="65D6CE47" w14:textId="77777777" w:rsidTr="00A06F5C">
        <w:trPr>
          <w:trHeight w:val="202"/>
        </w:trPr>
        <w:tc>
          <w:tcPr>
            <w:tcW w:w="1508" w:type="dxa"/>
            <w:tcBorders>
              <w:left w:val="single" w:sz="4" w:space="0" w:color="auto"/>
              <w:bottom w:val="single" w:sz="4" w:space="0" w:color="auto"/>
              <w:right w:val="single" w:sz="4" w:space="0" w:color="auto"/>
            </w:tcBorders>
            <w:shd w:val="clear" w:color="auto" w:fill="auto"/>
          </w:tcPr>
          <w:p w14:paraId="2367969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left w:val="single" w:sz="4" w:space="0" w:color="auto"/>
              <w:bottom w:val="single" w:sz="4" w:space="0" w:color="auto"/>
              <w:right w:val="single" w:sz="4" w:space="0" w:color="auto"/>
            </w:tcBorders>
            <w:shd w:val="clear" w:color="auto" w:fill="auto"/>
          </w:tcPr>
          <w:p w14:paraId="58085B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80" w:type="dxa"/>
            <w:tcBorders>
              <w:top w:val="single" w:sz="4" w:space="0" w:color="auto"/>
              <w:left w:val="single" w:sz="4" w:space="0" w:color="auto"/>
              <w:bottom w:val="single" w:sz="4" w:space="0" w:color="auto"/>
              <w:right w:val="single" w:sz="4" w:space="0" w:color="000000"/>
            </w:tcBorders>
          </w:tcPr>
          <w:p w14:paraId="53B385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3.6</w:t>
            </w:r>
          </w:p>
        </w:tc>
        <w:tc>
          <w:tcPr>
            <w:tcW w:w="1168" w:type="dxa"/>
            <w:tcBorders>
              <w:top w:val="single" w:sz="4" w:space="0" w:color="auto"/>
              <w:left w:val="single" w:sz="4" w:space="0" w:color="000000"/>
              <w:bottom w:val="single" w:sz="4" w:space="0" w:color="auto"/>
              <w:right w:val="single" w:sz="4" w:space="0" w:color="000000"/>
            </w:tcBorders>
          </w:tcPr>
          <w:p w14:paraId="290CA9B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A9</w:t>
            </w:r>
          </w:p>
        </w:tc>
      </w:tr>
      <w:tr w:rsidR="00FA2CCA" w:rsidRPr="00A06F5C" w14:paraId="26EB38D0" w14:textId="77777777" w:rsidTr="00FC2E0F">
        <w:trPr>
          <w:trHeight w:val="202"/>
          <w:ins w:id="86" w:author="CMCC" w:date="2023-05-15T11:41:00Z"/>
        </w:trPr>
        <w:tc>
          <w:tcPr>
            <w:tcW w:w="1508" w:type="dxa"/>
            <w:vMerge w:val="restart"/>
            <w:tcBorders>
              <w:left w:val="single" w:sz="4" w:space="0" w:color="auto"/>
              <w:right w:val="single" w:sz="4" w:space="0" w:color="auto"/>
            </w:tcBorders>
            <w:shd w:val="clear" w:color="auto" w:fill="auto"/>
          </w:tcPr>
          <w:p w14:paraId="2990DACD" w14:textId="1FA198DB" w:rsidR="00FA2CCA" w:rsidRPr="00A06F5C" w:rsidRDefault="00FA2CCA" w:rsidP="00FA2CCA">
            <w:pPr>
              <w:keepNext/>
              <w:keepLines/>
              <w:overflowPunct w:val="0"/>
              <w:autoSpaceDE w:val="0"/>
              <w:autoSpaceDN w:val="0"/>
              <w:adjustRightInd w:val="0"/>
              <w:spacing w:after="0"/>
              <w:jc w:val="center"/>
              <w:textAlignment w:val="baseline"/>
              <w:rPr>
                <w:ins w:id="87" w:author="CMCC" w:date="2023-05-15T11:41:00Z"/>
                <w:rFonts w:ascii="Arial" w:hAnsi="Arial"/>
                <w:sz w:val="18"/>
                <w:lang w:eastAsia="zh-CN"/>
              </w:rPr>
            </w:pPr>
            <w:ins w:id="88" w:author="CMCC" w:date="2023-05-15T11:41:00Z">
              <w:r>
                <w:rPr>
                  <w:rFonts w:ascii="Arial" w:hAnsi="Arial" w:hint="eastAsia"/>
                  <w:sz w:val="18"/>
                  <w:lang w:eastAsia="zh-CN"/>
                </w:rPr>
                <w:t>3</w:t>
              </w:r>
              <w:r>
                <w:rPr>
                  <w:rFonts w:ascii="Arial" w:hAnsi="Arial"/>
                  <w:sz w:val="18"/>
                  <w:lang w:eastAsia="zh-CN"/>
                </w:rPr>
                <w:t>5MHz</w:t>
              </w:r>
            </w:ins>
          </w:p>
        </w:tc>
        <w:tc>
          <w:tcPr>
            <w:tcW w:w="2072" w:type="dxa"/>
            <w:tcBorders>
              <w:top w:val="single" w:sz="4" w:space="0" w:color="000000"/>
              <w:left w:val="single" w:sz="4" w:space="0" w:color="auto"/>
              <w:bottom w:val="single" w:sz="4" w:space="0" w:color="auto"/>
              <w:right w:val="single" w:sz="4" w:space="0" w:color="000000"/>
            </w:tcBorders>
          </w:tcPr>
          <w:p w14:paraId="3526B567" w14:textId="3C3C187E" w:rsidR="00FA2CCA" w:rsidRPr="00A06F5C" w:rsidRDefault="00FA2CCA" w:rsidP="00FA2CCA">
            <w:pPr>
              <w:keepNext/>
              <w:keepLines/>
              <w:overflowPunct w:val="0"/>
              <w:autoSpaceDE w:val="0"/>
              <w:autoSpaceDN w:val="0"/>
              <w:adjustRightInd w:val="0"/>
              <w:spacing w:after="0"/>
              <w:jc w:val="center"/>
              <w:textAlignment w:val="baseline"/>
              <w:rPr>
                <w:ins w:id="89" w:author="CMCC" w:date="2023-05-15T11:41:00Z"/>
                <w:rFonts w:ascii="Arial" w:hAnsi="Arial" w:cs="Arial"/>
                <w:sz w:val="18"/>
                <w:lang w:eastAsia="zh-CN"/>
              </w:rPr>
            </w:pPr>
            <w:ins w:id="90" w:author="CMCC" w:date="2023-05-26T09:19:00Z">
              <w:r>
                <w:rPr>
                  <w:rFonts w:ascii="Arial" w:hAnsi="Arial" w:cs="Arial"/>
                  <w:sz w:val="18"/>
                  <w:lang w:eastAsia="en-GB"/>
                </w:rPr>
                <w:t>[</w:t>
              </w:r>
            </w:ins>
            <w:ins w:id="91" w:author="CMCC" w:date="2023-05-26T09:18:00Z">
              <w:r w:rsidRPr="00A06F5C">
                <w:rPr>
                  <w:rFonts w:ascii="Arial" w:hAnsi="Arial" w:cs="Arial"/>
                  <w:sz w:val="18"/>
                  <w:lang w:eastAsia="en-GB"/>
                </w:rPr>
                <w:t xml:space="preserve">≤ </w:t>
              </w:r>
              <w:r>
                <w:rPr>
                  <w:rFonts w:ascii="Arial" w:hAnsi="Arial" w:cs="Arial"/>
                  <w:sz w:val="18"/>
                  <w:lang w:eastAsia="en-GB"/>
                </w:rPr>
                <w:t>1.62</w:t>
              </w:r>
            </w:ins>
            <w:ins w:id="92" w:author="CMCC" w:date="2023-05-26T09:19:00Z">
              <w:r>
                <w:rPr>
                  <w:rFonts w:ascii="Arial" w:hAnsi="Arial" w:cs="Arial"/>
                  <w:sz w:val="18"/>
                  <w:lang w:eastAsia="en-GB"/>
                </w:rPr>
                <w:t>]</w:t>
              </w:r>
            </w:ins>
          </w:p>
        </w:tc>
        <w:tc>
          <w:tcPr>
            <w:tcW w:w="2880" w:type="dxa"/>
            <w:tcBorders>
              <w:top w:val="single" w:sz="4" w:space="0" w:color="auto"/>
              <w:left w:val="single" w:sz="4" w:space="0" w:color="auto"/>
              <w:bottom w:val="single" w:sz="4" w:space="0" w:color="auto"/>
              <w:right w:val="single" w:sz="4" w:space="0" w:color="000000"/>
            </w:tcBorders>
          </w:tcPr>
          <w:p w14:paraId="2909FC79" w14:textId="1A578D3C" w:rsidR="00FA2CCA" w:rsidRPr="00FC2E0F" w:rsidRDefault="00FA2CCA" w:rsidP="00FA2CCA">
            <w:pPr>
              <w:keepNext/>
              <w:keepLines/>
              <w:overflowPunct w:val="0"/>
              <w:autoSpaceDE w:val="0"/>
              <w:autoSpaceDN w:val="0"/>
              <w:adjustRightInd w:val="0"/>
              <w:spacing w:after="0"/>
              <w:jc w:val="center"/>
              <w:textAlignment w:val="baseline"/>
              <w:rPr>
                <w:ins w:id="93" w:author="CMCC" w:date="2023-05-15T11:41:00Z"/>
                <w:rFonts w:ascii="Arial" w:hAnsi="Arial"/>
                <w:sz w:val="18"/>
                <w:lang w:eastAsia="en-GB"/>
              </w:rPr>
            </w:pPr>
            <w:ins w:id="94" w:author="CMCC" w:date="2023-05-26T09:20:00Z">
              <w:r w:rsidRPr="00FC2E0F">
                <w:rPr>
                  <w:rFonts w:ascii="Arial" w:hAnsi="Arial"/>
                  <w:sz w:val="18"/>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7F276F71" w14:textId="0277E28D" w:rsidR="00FA2CCA" w:rsidRPr="00A06F5C" w:rsidRDefault="00FC2E0F" w:rsidP="00FA2CCA">
            <w:pPr>
              <w:keepNext/>
              <w:keepLines/>
              <w:overflowPunct w:val="0"/>
              <w:autoSpaceDE w:val="0"/>
              <w:autoSpaceDN w:val="0"/>
              <w:adjustRightInd w:val="0"/>
              <w:spacing w:after="0"/>
              <w:jc w:val="center"/>
              <w:textAlignment w:val="baseline"/>
              <w:rPr>
                <w:ins w:id="95" w:author="CMCC" w:date="2023-05-15T11:41:00Z"/>
                <w:rFonts w:ascii="Arial" w:hAnsi="Arial"/>
                <w:sz w:val="18"/>
                <w:lang w:eastAsia="zh-CN"/>
              </w:rPr>
            </w:pPr>
            <w:ins w:id="96" w:author="CMCC" w:date="2023-05-26T09:24:00Z">
              <w:r>
                <w:rPr>
                  <w:rFonts w:ascii="Arial" w:hAnsi="Arial"/>
                  <w:sz w:val="18"/>
                  <w:lang w:eastAsia="zh-CN"/>
                </w:rPr>
                <w:t>A1</w:t>
              </w:r>
            </w:ins>
          </w:p>
        </w:tc>
      </w:tr>
      <w:tr w:rsidR="00FA2CCA" w:rsidRPr="00A06F5C" w14:paraId="70DE2066" w14:textId="77777777" w:rsidTr="00FC2E0F">
        <w:trPr>
          <w:trHeight w:val="202"/>
          <w:ins w:id="97" w:author="CMCC" w:date="2023-05-15T11:42:00Z"/>
        </w:trPr>
        <w:tc>
          <w:tcPr>
            <w:tcW w:w="1508" w:type="dxa"/>
            <w:vMerge/>
            <w:tcBorders>
              <w:left w:val="single" w:sz="4" w:space="0" w:color="auto"/>
              <w:right w:val="single" w:sz="4" w:space="0" w:color="auto"/>
            </w:tcBorders>
            <w:shd w:val="clear" w:color="auto" w:fill="auto"/>
          </w:tcPr>
          <w:p w14:paraId="179CB567" w14:textId="77777777" w:rsidR="00FA2CCA" w:rsidRDefault="00FA2CCA" w:rsidP="00FA2CCA">
            <w:pPr>
              <w:keepNext/>
              <w:keepLines/>
              <w:overflowPunct w:val="0"/>
              <w:autoSpaceDE w:val="0"/>
              <w:autoSpaceDN w:val="0"/>
              <w:adjustRightInd w:val="0"/>
              <w:spacing w:after="0"/>
              <w:jc w:val="center"/>
              <w:textAlignment w:val="baseline"/>
              <w:rPr>
                <w:ins w:id="98" w:author="CMCC" w:date="2023-05-15T11:42:00Z"/>
                <w:rFonts w:ascii="Arial" w:hAnsi="Arial"/>
                <w:sz w:val="18"/>
                <w:lang w:eastAsia="zh-CN"/>
              </w:rPr>
            </w:pPr>
          </w:p>
        </w:tc>
        <w:tc>
          <w:tcPr>
            <w:tcW w:w="2072" w:type="dxa"/>
            <w:tcBorders>
              <w:top w:val="single" w:sz="4" w:space="0" w:color="000000"/>
              <w:left w:val="single" w:sz="4" w:space="0" w:color="auto"/>
              <w:bottom w:val="single" w:sz="4" w:space="0" w:color="auto"/>
              <w:right w:val="single" w:sz="4" w:space="0" w:color="000000"/>
            </w:tcBorders>
          </w:tcPr>
          <w:p w14:paraId="71E7F918" w14:textId="102F97E3" w:rsidR="00FA2CCA" w:rsidRDefault="00FA2CCA" w:rsidP="00FA2CCA">
            <w:pPr>
              <w:keepNext/>
              <w:keepLines/>
              <w:overflowPunct w:val="0"/>
              <w:autoSpaceDE w:val="0"/>
              <w:autoSpaceDN w:val="0"/>
              <w:adjustRightInd w:val="0"/>
              <w:spacing w:after="0"/>
              <w:jc w:val="center"/>
              <w:textAlignment w:val="baseline"/>
              <w:rPr>
                <w:ins w:id="99" w:author="CMCC" w:date="2023-05-15T11:42:00Z"/>
                <w:rFonts w:ascii="Arial" w:hAnsi="Arial" w:cs="Arial"/>
                <w:sz w:val="18"/>
                <w:lang w:eastAsia="zh-CN"/>
              </w:rPr>
            </w:pPr>
            <w:ins w:id="100" w:author="CMCC" w:date="2023-05-26T09:19:00Z">
              <w:r>
                <w:rPr>
                  <w:rFonts w:ascii="Arial" w:hAnsi="Arial" w:cs="Arial"/>
                  <w:sz w:val="18"/>
                  <w:lang w:eastAsia="en-GB"/>
                </w:rPr>
                <w:t>[</w:t>
              </w:r>
            </w:ins>
            <w:ins w:id="101" w:author="CMCC" w:date="2023-05-26T09:18:00Z">
              <w:r w:rsidRPr="00A06F5C">
                <w:rPr>
                  <w:rFonts w:ascii="Arial" w:hAnsi="Arial" w:cs="Arial"/>
                  <w:sz w:val="18"/>
                  <w:lang w:eastAsia="en-GB"/>
                </w:rPr>
                <w:t xml:space="preserve">&gt; </w:t>
              </w:r>
              <w:r>
                <w:rPr>
                  <w:rFonts w:ascii="Arial" w:hAnsi="Arial" w:cs="Arial"/>
                  <w:sz w:val="18"/>
                  <w:lang w:eastAsia="en-GB"/>
                </w:rPr>
                <w:t>1.62</w:t>
              </w:r>
              <w:r w:rsidRPr="00A06F5C">
                <w:rPr>
                  <w:rFonts w:ascii="Arial" w:hAnsi="Arial" w:cs="Arial"/>
                  <w:sz w:val="18"/>
                  <w:lang w:eastAsia="en-GB"/>
                </w:rPr>
                <w:t xml:space="preserve">, ≤ </w:t>
              </w:r>
            </w:ins>
            <w:ins w:id="102" w:author="CMCC" w:date="2023-05-26T09:19:00Z">
              <w:r>
                <w:rPr>
                  <w:rFonts w:ascii="Arial" w:hAnsi="Arial" w:cs="Arial"/>
                  <w:sz w:val="18"/>
                  <w:lang w:eastAsia="en-GB"/>
                </w:rPr>
                <w:t>7.92</w:t>
              </w:r>
            </w:ins>
            <w:ins w:id="103" w:author="CMCC" w:date="2023-05-26T09:20:00Z">
              <w:r>
                <w:rPr>
                  <w:rFonts w:ascii="Arial" w:hAnsi="Arial" w:cs="Arial"/>
                  <w:sz w:val="18"/>
                  <w:lang w:eastAsia="en-GB"/>
                </w:rPr>
                <w:t>]</w:t>
              </w:r>
            </w:ins>
          </w:p>
        </w:tc>
        <w:tc>
          <w:tcPr>
            <w:tcW w:w="2880" w:type="dxa"/>
            <w:tcBorders>
              <w:top w:val="single" w:sz="4" w:space="0" w:color="auto"/>
              <w:left w:val="single" w:sz="4" w:space="0" w:color="auto"/>
              <w:bottom w:val="single" w:sz="4" w:space="0" w:color="auto"/>
              <w:right w:val="single" w:sz="4" w:space="0" w:color="000000"/>
            </w:tcBorders>
          </w:tcPr>
          <w:p w14:paraId="6B4C1543" w14:textId="2BD1E507" w:rsidR="00FA2CCA" w:rsidRPr="00FC2E0F" w:rsidRDefault="00FA2CCA" w:rsidP="00FA2CCA">
            <w:pPr>
              <w:keepNext/>
              <w:keepLines/>
              <w:overflowPunct w:val="0"/>
              <w:autoSpaceDE w:val="0"/>
              <w:autoSpaceDN w:val="0"/>
              <w:adjustRightInd w:val="0"/>
              <w:spacing w:after="0"/>
              <w:jc w:val="center"/>
              <w:textAlignment w:val="baseline"/>
              <w:rPr>
                <w:ins w:id="104" w:author="CMCC" w:date="2023-05-15T11:42:00Z"/>
                <w:rFonts w:ascii="Arial" w:hAnsi="Arial"/>
                <w:sz w:val="18"/>
                <w:lang w:eastAsia="en-GB"/>
              </w:rPr>
            </w:pPr>
            <w:ins w:id="105" w:author="CMCC" w:date="2023-05-26T09:20:00Z">
              <w:r w:rsidRPr="00FC2E0F">
                <w:rPr>
                  <w:rFonts w:ascii="Arial" w:hAnsi="Arial"/>
                  <w:sz w:val="18"/>
                  <w:lang w:eastAsia="en-GB"/>
                </w:rPr>
                <w:t>[≤ 9.0]</w:t>
              </w:r>
            </w:ins>
          </w:p>
        </w:tc>
        <w:tc>
          <w:tcPr>
            <w:tcW w:w="1168" w:type="dxa"/>
            <w:tcBorders>
              <w:top w:val="single" w:sz="4" w:space="0" w:color="auto"/>
              <w:left w:val="single" w:sz="4" w:space="0" w:color="000000"/>
              <w:bottom w:val="single" w:sz="4" w:space="0" w:color="auto"/>
              <w:right w:val="single" w:sz="4" w:space="0" w:color="000000"/>
            </w:tcBorders>
          </w:tcPr>
          <w:p w14:paraId="60D89BCE" w14:textId="0B5D00C9" w:rsidR="00FA2CCA" w:rsidRDefault="00FC2E0F" w:rsidP="00FA2CCA">
            <w:pPr>
              <w:keepNext/>
              <w:keepLines/>
              <w:overflowPunct w:val="0"/>
              <w:autoSpaceDE w:val="0"/>
              <w:autoSpaceDN w:val="0"/>
              <w:adjustRightInd w:val="0"/>
              <w:spacing w:after="0"/>
              <w:jc w:val="center"/>
              <w:textAlignment w:val="baseline"/>
              <w:rPr>
                <w:ins w:id="106" w:author="CMCC" w:date="2023-05-15T11:42:00Z"/>
                <w:rFonts w:ascii="Arial" w:hAnsi="Arial"/>
                <w:sz w:val="18"/>
                <w:lang w:eastAsia="zh-CN"/>
              </w:rPr>
            </w:pPr>
            <w:ins w:id="107" w:author="CMCC" w:date="2023-05-26T09:24:00Z">
              <w:r>
                <w:rPr>
                  <w:rFonts w:ascii="Arial" w:hAnsi="Arial" w:hint="eastAsia"/>
                  <w:sz w:val="18"/>
                  <w:lang w:eastAsia="zh-CN"/>
                </w:rPr>
                <w:t>A</w:t>
              </w:r>
              <w:r>
                <w:rPr>
                  <w:rFonts w:ascii="Arial" w:hAnsi="Arial"/>
                  <w:sz w:val="18"/>
                  <w:lang w:eastAsia="zh-CN"/>
                </w:rPr>
                <w:t>3</w:t>
              </w:r>
            </w:ins>
          </w:p>
        </w:tc>
      </w:tr>
      <w:tr w:rsidR="00FA2CCA" w:rsidRPr="00A06F5C" w14:paraId="01E7FC15" w14:textId="77777777" w:rsidTr="00FC2E0F">
        <w:trPr>
          <w:trHeight w:val="202"/>
          <w:ins w:id="108" w:author="CMCC" w:date="2023-05-26T09:17:00Z"/>
        </w:trPr>
        <w:tc>
          <w:tcPr>
            <w:tcW w:w="1508" w:type="dxa"/>
            <w:vMerge/>
            <w:tcBorders>
              <w:left w:val="single" w:sz="4" w:space="0" w:color="auto"/>
              <w:right w:val="single" w:sz="4" w:space="0" w:color="auto"/>
            </w:tcBorders>
            <w:shd w:val="clear" w:color="auto" w:fill="auto"/>
          </w:tcPr>
          <w:p w14:paraId="4B83D87C" w14:textId="77777777" w:rsidR="00FA2CCA" w:rsidRDefault="00FA2CCA" w:rsidP="00FA2CCA">
            <w:pPr>
              <w:keepNext/>
              <w:keepLines/>
              <w:overflowPunct w:val="0"/>
              <w:autoSpaceDE w:val="0"/>
              <w:autoSpaceDN w:val="0"/>
              <w:adjustRightInd w:val="0"/>
              <w:spacing w:after="0"/>
              <w:jc w:val="center"/>
              <w:textAlignment w:val="baseline"/>
              <w:rPr>
                <w:ins w:id="109" w:author="CMCC" w:date="2023-05-26T09:17:00Z"/>
                <w:rFonts w:ascii="Arial" w:hAnsi="Arial" w:hint="eastAsia"/>
                <w:sz w:val="18"/>
                <w:lang w:eastAsia="zh-CN"/>
              </w:rPr>
            </w:pPr>
          </w:p>
        </w:tc>
        <w:tc>
          <w:tcPr>
            <w:tcW w:w="2072" w:type="dxa"/>
            <w:tcBorders>
              <w:top w:val="single" w:sz="4" w:space="0" w:color="000000"/>
              <w:left w:val="single" w:sz="4" w:space="0" w:color="auto"/>
              <w:bottom w:val="single" w:sz="4" w:space="0" w:color="auto"/>
              <w:right w:val="single" w:sz="4" w:space="0" w:color="000000"/>
            </w:tcBorders>
          </w:tcPr>
          <w:p w14:paraId="1C14DD4C" w14:textId="0CE28BAD" w:rsidR="00FA2CCA" w:rsidRDefault="00FA2CCA" w:rsidP="00FA2CCA">
            <w:pPr>
              <w:keepNext/>
              <w:keepLines/>
              <w:overflowPunct w:val="0"/>
              <w:autoSpaceDE w:val="0"/>
              <w:autoSpaceDN w:val="0"/>
              <w:adjustRightInd w:val="0"/>
              <w:spacing w:after="0"/>
              <w:jc w:val="center"/>
              <w:textAlignment w:val="baseline"/>
              <w:rPr>
                <w:ins w:id="110" w:author="CMCC" w:date="2023-05-26T09:17:00Z"/>
                <w:rFonts w:ascii="Arial" w:hAnsi="Arial" w:cs="Arial" w:hint="eastAsia"/>
                <w:sz w:val="18"/>
                <w:lang w:eastAsia="zh-CN"/>
              </w:rPr>
            </w:pPr>
            <w:ins w:id="111" w:author="CMCC" w:date="2023-05-26T09:19:00Z">
              <w:r>
                <w:rPr>
                  <w:rFonts w:ascii="Arial" w:hAnsi="Arial" w:cs="Arial"/>
                  <w:sz w:val="18"/>
                  <w:lang w:eastAsia="en-GB"/>
                </w:rPr>
                <w:t>[</w:t>
              </w:r>
            </w:ins>
            <w:ins w:id="112" w:author="CMCC" w:date="2023-05-26T09:18:00Z">
              <w:r w:rsidRPr="00A06F5C">
                <w:rPr>
                  <w:rFonts w:ascii="Arial" w:hAnsi="Arial" w:cs="Arial"/>
                  <w:sz w:val="18"/>
                  <w:lang w:eastAsia="en-GB"/>
                </w:rPr>
                <w:t xml:space="preserve">&gt; </w:t>
              </w:r>
            </w:ins>
            <w:ins w:id="113" w:author="CMCC" w:date="2023-05-26T09:19:00Z">
              <w:r>
                <w:rPr>
                  <w:rFonts w:ascii="Arial" w:hAnsi="Arial" w:cs="Arial"/>
                  <w:sz w:val="18"/>
                  <w:lang w:eastAsia="en-GB"/>
                </w:rPr>
                <w:t>1.62</w:t>
              </w:r>
            </w:ins>
            <w:ins w:id="114" w:author="CMCC" w:date="2023-05-26T09:18:00Z">
              <w:r w:rsidRPr="00A06F5C">
                <w:rPr>
                  <w:rFonts w:ascii="Arial" w:hAnsi="Arial" w:cs="Arial"/>
                  <w:sz w:val="18"/>
                  <w:lang w:eastAsia="en-GB"/>
                </w:rPr>
                <w:t xml:space="preserve">, ≤ </w:t>
              </w:r>
            </w:ins>
            <w:ins w:id="115" w:author="CMCC" w:date="2023-05-26T09:19:00Z">
              <w:r>
                <w:rPr>
                  <w:rFonts w:ascii="Arial" w:hAnsi="Arial" w:cs="Arial"/>
                  <w:sz w:val="18"/>
                  <w:lang w:eastAsia="en-GB"/>
                </w:rPr>
                <w:t>13.68</w:t>
              </w:r>
            </w:ins>
            <w:ins w:id="116" w:author="CMCC" w:date="2023-05-26T09:20:00Z">
              <w:r>
                <w:rPr>
                  <w:rFonts w:ascii="Arial" w:hAnsi="Arial" w:cs="Arial"/>
                  <w:sz w:val="18"/>
                  <w:lang w:eastAsia="en-GB"/>
                </w:rPr>
                <w:t>]</w:t>
              </w:r>
            </w:ins>
          </w:p>
        </w:tc>
        <w:tc>
          <w:tcPr>
            <w:tcW w:w="2880" w:type="dxa"/>
            <w:tcBorders>
              <w:top w:val="single" w:sz="4" w:space="0" w:color="auto"/>
              <w:left w:val="single" w:sz="4" w:space="0" w:color="auto"/>
              <w:bottom w:val="single" w:sz="4" w:space="0" w:color="auto"/>
              <w:right w:val="single" w:sz="4" w:space="0" w:color="000000"/>
            </w:tcBorders>
          </w:tcPr>
          <w:p w14:paraId="677A74B0" w14:textId="2E4C1A28" w:rsidR="00FA2CCA" w:rsidRPr="00FC2E0F" w:rsidRDefault="00FA2CCA" w:rsidP="00FA2CCA">
            <w:pPr>
              <w:keepNext/>
              <w:keepLines/>
              <w:overflowPunct w:val="0"/>
              <w:autoSpaceDE w:val="0"/>
              <w:autoSpaceDN w:val="0"/>
              <w:adjustRightInd w:val="0"/>
              <w:spacing w:after="0"/>
              <w:jc w:val="center"/>
              <w:textAlignment w:val="baseline"/>
              <w:rPr>
                <w:ins w:id="117" w:author="CMCC" w:date="2023-05-26T09:17:00Z"/>
                <w:rFonts w:ascii="Arial" w:hAnsi="Arial"/>
                <w:sz w:val="18"/>
                <w:lang w:eastAsia="en-GB"/>
              </w:rPr>
            </w:pPr>
            <w:ins w:id="118" w:author="CMCC" w:date="2023-05-26T09:20:00Z">
              <w:r w:rsidRPr="00FC2E0F">
                <w:rPr>
                  <w:rFonts w:ascii="Arial" w:hAnsi="Arial"/>
                  <w:sz w:val="18"/>
                  <w:lang w:eastAsia="en-GB"/>
                </w:rPr>
                <w:t>[&gt; 9.0]</w:t>
              </w:r>
            </w:ins>
          </w:p>
        </w:tc>
        <w:tc>
          <w:tcPr>
            <w:tcW w:w="1168" w:type="dxa"/>
            <w:tcBorders>
              <w:top w:val="single" w:sz="4" w:space="0" w:color="auto"/>
              <w:left w:val="single" w:sz="4" w:space="0" w:color="000000"/>
              <w:bottom w:val="single" w:sz="4" w:space="0" w:color="auto"/>
              <w:right w:val="single" w:sz="4" w:space="0" w:color="000000"/>
            </w:tcBorders>
          </w:tcPr>
          <w:p w14:paraId="5FDB7A19" w14:textId="67C87BDC" w:rsidR="00FA2CCA" w:rsidRDefault="00FC2E0F" w:rsidP="00FA2CCA">
            <w:pPr>
              <w:keepNext/>
              <w:keepLines/>
              <w:overflowPunct w:val="0"/>
              <w:autoSpaceDE w:val="0"/>
              <w:autoSpaceDN w:val="0"/>
              <w:adjustRightInd w:val="0"/>
              <w:spacing w:after="0"/>
              <w:jc w:val="center"/>
              <w:textAlignment w:val="baseline"/>
              <w:rPr>
                <w:ins w:id="119" w:author="CMCC" w:date="2023-05-26T09:17:00Z"/>
                <w:rFonts w:ascii="Arial" w:hAnsi="Arial"/>
                <w:sz w:val="18"/>
                <w:lang w:eastAsia="zh-CN"/>
              </w:rPr>
            </w:pPr>
            <w:ins w:id="120" w:author="CMCC" w:date="2023-05-26T09:24:00Z">
              <w:r>
                <w:rPr>
                  <w:rFonts w:ascii="Arial" w:hAnsi="Arial" w:hint="eastAsia"/>
                  <w:sz w:val="18"/>
                  <w:lang w:eastAsia="zh-CN"/>
                </w:rPr>
                <w:t>A</w:t>
              </w:r>
              <w:r>
                <w:rPr>
                  <w:rFonts w:ascii="Arial" w:hAnsi="Arial"/>
                  <w:sz w:val="18"/>
                  <w:lang w:eastAsia="zh-CN"/>
                </w:rPr>
                <w:t>2</w:t>
              </w:r>
            </w:ins>
          </w:p>
        </w:tc>
      </w:tr>
      <w:tr w:rsidR="00FA2CCA" w:rsidRPr="00A06F5C" w14:paraId="5CCBC6F4" w14:textId="77777777" w:rsidTr="00FC2E0F">
        <w:trPr>
          <w:trHeight w:val="202"/>
          <w:ins w:id="121" w:author="CMCC" w:date="2023-05-26T09:17:00Z"/>
        </w:trPr>
        <w:tc>
          <w:tcPr>
            <w:tcW w:w="1508" w:type="dxa"/>
            <w:vMerge/>
            <w:tcBorders>
              <w:left w:val="single" w:sz="4" w:space="0" w:color="auto"/>
              <w:right w:val="single" w:sz="4" w:space="0" w:color="auto"/>
            </w:tcBorders>
            <w:shd w:val="clear" w:color="auto" w:fill="auto"/>
          </w:tcPr>
          <w:p w14:paraId="0D9E874F" w14:textId="77777777" w:rsidR="00FA2CCA" w:rsidRDefault="00FA2CCA" w:rsidP="00FA2CCA">
            <w:pPr>
              <w:keepNext/>
              <w:keepLines/>
              <w:overflowPunct w:val="0"/>
              <w:autoSpaceDE w:val="0"/>
              <w:autoSpaceDN w:val="0"/>
              <w:adjustRightInd w:val="0"/>
              <w:spacing w:after="0"/>
              <w:jc w:val="center"/>
              <w:textAlignment w:val="baseline"/>
              <w:rPr>
                <w:ins w:id="122" w:author="CMCC" w:date="2023-05-26T09:17:00Z"/>
                <w:rFonts w:ascii="Arial" w:hAnsi="Arial" w:hint="eastAsia"/>
                <w:sz w:val="18"/>
                <w:lang w:eastAsia="zh-CN"/>
              </w:rPr>
            </w:pPr>
          </w:p>
        </w:tc>
        <w:tc>
          <w:tcPr>
            <w:tcW w:w="2072" w:type="dxa"/>
            <w:tcBorders>
              <w:top w:val="single" w:sz="4" w:space="0" w:color="000000"/>
              <w:left w:val="single" w:sz="4" w:space="0" w:color="auto"/>
              <w:bottom w:val="single" w:sz="4" w:space="0" w:color="auto"/>
              <w:right w:val="single" w:sz="4" w:space="0" w:color="000000"/>
            </w:tcBorders>
          </w:tcPr>
          <w:p w14:paraId="15B986F1" w14:textId="6A1525C4" w:rsidR="00FA2CCA" w:rsidRDefault="00FA2CCA" w:rsidP="00FA2CCA">
            <w:pPr>
              <w:keepNext/>
              <w:keepLines/>
              <w:overflowPunct w:val="0"/>
              <w:autoSpaceDE w:val="0"/>
              <w:autoSpaceDN w:val="0"/>
              <w:adjustRightInd w:val="0"/>
              <w:spacing w:after="0"/>
              <w:jc w:val="center"/>
              <w:textAlignment w:val="baseline"/>
              <w:rPr>
                <w:ins w:id="123" w:author="CMCC" w:date="2023-05-26T09:17:00Z"/>
                <w:rFonts w:ascii="Arial" w:hAnsi="Arial" w:cs="Arial" w:hint="eastAsia"/>
                <w:sz w:val="18"/>
                <w:lang w:eastAsia="zh-CN"/>
              </w:rPr>
            </w:pPr>
            <w:ins w:id="124" w:author="CMCC" w:date="2023-05-26T09:20:00Z">
              <w:r>
                <w:rPr>
                  <w:rFonts w:ascii="Arial" w:hAnsi="Arial" w:cs="Arial"/>
                  <w:sz w:val="18"/>
                  <w:lang w:eastAsia="en-GB"/>
                </w:rPr>
                <w:t>[</w:t>
              </w:r>
            </w:ins>
            <w:ins w:id="125" w:author="CMCC" w:date="2023-05-26T09:18:00Z">
              <w:r w:rsidRPr="00A06F5C">
                <w:rPr>
                  <w:rFonts w:ascii="Arial" w:hAnsi="Arial" w:cs="Arial"/>
                  <w:sz w:val="18"/>
                  <w:lang w:eastAsia="en-GB"/>
                </w:rPr>
                <w:t xml:space="preserve">&gt; </w:t>
              </w:r>
            </w:ins>
            <w:ins w:id="126" w:author="CMCC" w:date="2023-05-26T09:19:00Z">
              <w:r>
                <w:rPr>
                  <w:rFonts w:ascii="Arial" w:hAnsi="Arial" w:cs="Arial"/>
                  <w:sz w:val="18"/>
                  <w:lang w:eastAsia="en-GB"/>
                </w:rPr>
                <w:t>13.68</w:t>
              </w:r>
            </w:ins>
            <w:ins w:id="127" w:author="CMCC" w:date="2023-05-26T09:18:00Z">
              <w:r w:rsidRPr="00A06F5C">
                <w:rPr>
                  <w:rFonts w:ascii="Arial" w:hAnsi="Arial" w:cs="Arial"/>
                  <w:sz w:val="18"/>
                  <w:lang w:eastAsia="en-GB"/>
                </w:rPr>
                <w:t>, ≤ 3</w:t>
              </w:r>
            </w:ins>
            <w:ins w:id="128" w:author="CMCC" w:date="2023-05-26T09:19:00Z">
              <w:r>
                <w:rPr>
                  <w:rFonts w:ascii="Arial" w:hAnsi="Arial" w:cs="Arial"/>
                  <w:sz w:val="18"/>
                  <w:lang w:eastAsia="en-GB"/>
                </w:rPr>
                <w:t>0.6</w:t>
              </w:r>
            </w:ins>
            <w:ins w:id="129" w:author="CMCC" w:date="2023-05-26T09:20:00Z">
              <w:r>
                <w:rPr>
                  <w:rFonts w:ascii="Arial" w:hAnsi="Arial" w:cs="Arial"/>
                  <w:sz w:val="18"/>
                  <w:lang w:eastAsia="en-GB"/>
                </w:rPr>
                <w:t>]</w:t>
              </w:r>
            </w:ins>
          </w:p>
        </w:tc>
        <w:tc>
          <w:tcPr>
            <w:tcW w:w="2880" w:type="dxa"/>
            <w:tcBorders>
              <w:top w:val="single" w:sz="4" w:space="0" w:color="auto"/>
              <w:left w:val="single" w:sz="4" w:space="0" w:color="auto"/>
              <w:bottom w:val="single" w:sz="4" w:space="0" w:color="auto"/>
              <w:right w:val="single" w:sz="4" w:space="0" w:color="000000"/>
            </w:tcBorders>
          </w:tcPr>
          <w:p w14:paraId="097A8998" w14:textId="0F55C8E8" w:rsidR="00FA2CCA" w:rsidRPr="00FC2E0F" w:rsidRDefault="00FA2CCA" w:rsidP="00FA2CCA">
            <w:pPr>
              <w:keepNext/>
              <w:keepLines/>
              <w:overflowPunct w:val="0"/>
              <w:autoSpaceDE w:val="0"/>
              <w:autoSpaceDN w:val="0"/>
              <w:adjustRightInd w:val="0"/>
              <w:spacing w:after="0"/>
              <w:jc w:val="center"/>
              <w:textAlignment w:val="baseline"/>
              <w:rPr>
                <w:ins w:id="130" w:author="CMCC" w:date="2023-05-26T09:17:00Z"/>
                <w:rFonts w:ascii="Arial" w:hAnsi="Arial"/>
                <w:sz w:val="18"/>
                <w:lang w:eastAsia="en-GB"/>
              </w:rPr>
            </w:pPr>
            <w:ins w:id="131" w:author="CMCC" w:date="2023-05-26T09:20:00Z">
              <w:r w:rsidRPr="00FC2E0F">
                <w:rPr>
                  <w:rFonts w:ascii="Arial" w:hAnsi="Arial"/>
                  <w:sz w:val="18"/>
                  <w:lang w:eastAsia="en-GB"/>
                </w:rPr>
                <w:t>[&gt; max (29.7 –</w:t>
              </w:r>
            </w:ins>
            <w:proofErr w:type="spellStart"/>
            <w:ins w:id="132" w:author="CMCC" w:date="2023-05-26T09:24:00Z">
              <w:r w:rsidR="00FC2E0F" w:rsidRPr="00A06F5C">
                <w:rPr>
                  <w:rFonts w:ascii="Arial" w:hAnsi="Arial"/>
                  <w:sz w:val="18"/>
                  <w:lang w:eastAsia="en-GB"/>
                </w:rPr>
                <w:t>RB</w:t>
              </w:r>
              <w:r w:rsidR="00FC2E0F" w:rsidRPr="00A06F5C">
                <w:rPr>
                  <w:rFonts w:ascii="Arial" w:hAnsi="Arial"/>
                  <w:sz w:val="18"/>
                  <w:vertAlign w:val="subscript"/>
                  <w:lang w:eastAsia="en-GB"/>
                </w:rPr>
                <w:t>start</w:t>
              </w:r>
              <w:proofErr w:type="spellEnd"/>
              <w:r w:rsidR="00FC2E0F" w:rsidRPr="00FC2E0F">
                <w:rPr>
                  <w:rFonts w:ascii="Arial" w:hAnsi="Arial"/>
                  <w:sz w:val="18"/>
                  <w:lang w:eastAsia="en-GB"/>
                </w:rPr>
                <w:t xml:space="preserve"> </w:t>
              </w:r>
            </w:ins>
            <w:ins w:id="133" w:author="CMCC" w:date="2023-05-26T09:20:00Z">
              <w:r w:rsidRPr="00FC2E0F">
                <w:rPr>
                  <w:rFonts w:ascii="Arial" w:hAnsi="Arial"/>
                  <w:sz w:val="18"/>
                  <w:lang w:eastAsia="en-GB"/>
                </w:rPr>
                <w:t>*12*SCS, 0)]</w:t>
              </w:r>
            </w:ins>
          </w:p>
        </w:tc>
        <w:tc>
          <w:tcPr>
            <w:tcW w:w="1168" w:type="dxa"/>
            <w:tcBorders>
              <w:top w:val="single" w:sz="4" w:space="0" w:color="auto"/>
              <w:left w:val="single" w:sz="4" w:space="0" w:color="000000"/>
              <w:bottom w:val="single" w:sz="4" w:space="0" w:color="auto"/>
              <w:right w:val="single" w:sz="4" w:space="0" w:color="000000"/>
            </w:tcBorders>
          </w:tcPr>
          <w:p w14:paraId="3CFD4EFB" w14:textId="119E4A5F" w:rsidR="00FA2CCA" w:rsidRDefault="00FC2E0F" w:rsidP="00FA2CCA">
            <w:pPr>
              <w:keepNext/>
              <w:keepLines/>
              <w:overflowPunct w:val="0"/>
              <w:autoSpaceDE w:val="0"/>
              <w:autoSpaceDN w:val="0"/>
              <w:adjustRightInd w:val="0"/>
              <w:spacing w:after="0"/>
              <w:jc w:val="center"/>
              <w:textAlignment w:val="baseline"/>
              <w:rPr>
                <w:ins w:id="134" w:author="CMCC" w:date="2023-05-26T09:17:00Z"/>
                <w:rFonts w:ascii="Arial" w:hAnsi="Arial"/>
                <w:sz w:val="18"/>
                <w:lang w:eastAsia="zh-CN"/>
              </w:rPr>
            </w:pPr>
            <w:ins w:id="135" w:author="CMCC" w:date="2023-05-26T09:25:00Z">
              <w:r>
                <w:rPr>
                  <w:rFonts w:ascii="Arial" w:hAnsi="Arial" w:hint="eastAsia"/>
                  <w:sz w:val="18"/>
                  <w:lang w:eastAsia="zh-CN"/>
                </w:rPr>
                <w:t>A</w:t>
              </w:r>
              <w:r>
                <w:rPr>
                  <w:rFonts w:ascii="Arial" w:hAnsi="Arial"/>
                  <w:sz w:val="18"/>
                  <w:lang w:eastAsia="zh-CN"/>
                </w:rPr>
                <w:t>6</w:t>
              </w:r>
            </w:ins>
          </w:p>
        </w:tc>
      </w:tr>
      <w:tr w:rsidR="00FA2CCA" w:rsidRPr="00A06F5C" w14:paraId="13DF9E4E" w14:textId="77777777" w:rsidTr="00FC2E0F">
        <w:trPr>
          <w:trHeight w:val="202"/>
          <w:ins w:id="136" w:author="CMCC" w:date="2023-05-26T09:17:00Z"/>
        </w:trPr>
        <w:tc>
          <w:tcPr>
            <w:tcW w:w="1508" w:type="dxa"/>
            <w:vMerge/>
            <w:tcBorders>
              <w:left w:val="single" w:sz="4" w:space="0" w:color="auto"/>
              <w:bottom w:val="single" w:sz="4" w:space="0" w:color="auto"/>
              <w:right w:val="single" w:sz="4" w:space="0" w:color="auto"/>
            </w:tcBorders>
            <w:shd w:val="clear" w:color="auto" w:fill="auto"/>
          </w:tcPr>
          <w:p w14:paraId="68520023" w14:textId="77777777" w:rsidR="00FA2CCA" w:rsidRDefault="00FA2CCA" w:rsidP="00FA2CCA">
            <w:pPr>
              <w:keepNext/>
              <w:keepLines/>
              <w:overflowPunct w:val="0"/>
              <w:autoSpaceDE w:val="0"/>
              <w:autoSpaceDN w:val="0"/>
              <w:adjustRightInd w:val="0"/>
              <w:spacing w:after="0"/>
              <w:jc w:val="center"/>
              <w:textAlignment w:val="baseline"/>
              <w:rPr>
                <w:ins w:id="137" w:author="CMCC" w:date="2023-05-26T09:17:00Z"/>
                <w:rFonts w:ascii="Arial" w:hAnsi="Arial" w:hint="eastAsia"/>
                <w:sz w:val="18"/>
                <w:lang w:eastAsia="zh-CN"/>
              </w:rPr>
            </w:pPr>
          </w:p>
        </w:tc>
        <w:tc>
          <w:tcPr>
            <w:tcW w:w="2072" w:type="dxa"/>
            <w:tcBorders>
              <w:top w:val="single" w:sz="4" w:space="0" w:color="000000"/>
              <w:left w:val="single" w:sz="4" w:space="0" w:color="auto"/>
              <w:bottom w:val="single" w:sz="4" w:space="0" w:color="auto"/>
              <w:right w:val="single" w:sz="4" w:space="0" w:color="000000"/>
            </w:tcBorders>
          </w:tcPr>
          <w:p w14:paraId="2CDC2166" w14:textId="4856B9B4" w:rsidR="00FA2CCA" w:rsidRDefault="00FA2CCA" w:rsidP="00FA2CCA">
            <w:pPr>
              <w:keepNext/>
              <w:keepLines/>
              <w:overflowPunct w:val="0"/>
              <w:autoSpaceDE w:val="0"/>
              <w:autoSpaceDN w:val="0"/>
              <w:adjustRightInd w:val="0"/>
              <w:spacing w:after="0"/>
              <w:jc w:val="center"/>
              <w:textAlignment w:val="baseline"/>
              <w:rPr>
                <w:ins w:id="138" w:author="CMCC" w:date="2023-05-26T09:17:00Z"/>
                <w:rFonts w:ascii="Arial" w:hAnsi="Arial" w:cs="Arial" w:hint="eastAsia"/>
                <w:sz w:val="18"/>
                <w:lang w:eastAsia="zh-CN"/>
              </w:rPr>
            </w:pPr>
            <w:ins w:id="139" w:author="CMCC" w:date="2023-05-26T09:20:00Z">
              <w:r>
                <w:rPr>
                  <w:rFonts w:ascii="Arial" w:hAnsi="Arial" w:cs="Arial"/>
                  <w:sz w:val="18"/>
                  <w:lang w:eastAsia="en-GB"/>
                </w:rPr>
                <w:t>[</w:t>
              </w:r>
            </w:ins>
            <w:ins w:id="140" w:author="CMCC" w:date="2023-05-26T09:18:00Z">
              <w:r w:rsidRPr="00A06F5C">
                <w:rPr>
                  <w:rFonts w:ascii="Arial" w:hAnsi="Arial" w:cs="Arial"/>
                  <w:sz w:val="18"/>
                  <w:lang w:eastAsia="en-GB"/>
                </w:rPr>
                <w:t>&gt; 3</w:t>
              </w:r>
            </w:ins>
            <w:ins w:id="141" w:author="CMCC" w:date="2023-05-26T09:19:00Z">
              <w:r>
                <w:rPr>
                  <w:rFonts w:ascii="Arial" w:hAnsi="Arial" w:cs="Arial"/>
                  <w:sz w:val="18"/>
                  <w:lang w:eastAsia="en-GB"/>
                </w:rPr>
                <w:t>0.6</w:t>
              </w:r>
            </w:ins>
            <w:ins w:id="142" w:author="CMCC" w:date="2023-05-26T09:20:00Z">
              <w:r>
                <w:rPr>
                  <w:rFonts w:ascii="Arial" w:hAnsi="Arial" w:cs="Arial"/>
                  <w:sz w:val="18"/>
                  <w:lang w:eastAsia="en-GB"/>
                </w:rPr>
                <w:t>]</w:t>
              </w:r>
            </w:ins>
          </w:p>
        </w:tc>
        <w:tc>
          <w:tcPr>
            <w:tcW w:w="2880" w:type="dxa"/>
            <w:tcBorders>
              <w:top w:val="single" w:sz="4" w:space="0" w:color="auto"/>
              <w:left w:val="single" w:sz="4" w:space="0" w:color="auto"/>
              <w:bottom w:val="single" w:sz="4" w:space="0" w:color="auto"/>
              <w:right w:val="single" w:sz="4" w:space="0" w:color="000000"/>
            </w:tcBorders>
          </w:tcPr>
          <w:p w14:paraId="13FA0200" w14:textId="292190C7" w:rsidR="00FA2CCA" w:rsidRPr="00FC2E0F" w:rsidRDefault="00FA2CCA" w:rsidP="00FA2CCA">
            <w:pPr>
              <w:keepNext/>
              <w:keepLines/>
              <w:overflowPunct w:val="0"/>
              <w:autoSpaceDE w:val="0"/>
              <w:autoSpaceDN w:val="0"/>
              <w:adjustRightInd w:val="0"/>
              <w:spacing w:after="0"/>
              <w:jc w:val="center"/>
              <w:textAlignment w:val="baseline"/>
              <w:rPr>
                <w:ins w:id="143" w:author="CMCC" w:date="2023-05-26T09:17:00Z"/>
                <w:rFonts w:ascii="Arial" w:hAnsi="Arial"/>
                <w:sz w:val="18"/>
                <w:lang w:eastAsia="en-GB"/>
              </w:rPr>
            </w:pPr>
            <w:ins w:id="144" w:author="CMCC" w:date="2023-05-26T09:20:00Z">
              <w:r w:rsidRPr="00FC2E0F">
                <w:rPr>
                  <w:rFonts w:ascii="Arial" w:hAnsi="Arial"/>
                  <w:sz w:val="18"/>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792B7976" w14:textId="59B07BFB" w:rsidR="00FA2CCA" w:rsidRDefault="00FC2E0F" w:rsidP="00FA2CCA">
            <w:pPr>
              <w:keepNext/>
              <w:keepLines/>
              <w:overflowPunct w:val="0"/>
              <w:autoSpaceDE w:val="0"/>
              <w:autoSpaceDN w:val="0"/>
              <w:adjustRightInd w:val="0"/>
              <w:spacing w:after="0"/>
              <w:jc w:val="center"/>
              <w:textAlignment w:val="baseline"/>
              <w:rPr>
                <w:ins w:id="145" w:author="CMCC" w:date="2023-05-26T09:17:00Z"/>
                <w:rFonts w:ascii="Arial" w:hAnsi="Arial"/>
                <w:sz w:val="18"/>
                <w:lang w:eastAsia="zh-CN"/>
              </w:rPr>
            </w:pPr>
            <w:ins w:id="146" w:author="CMCC" w:date="2023-05-26T09:25:00Z">
              <w:r>
                <w:rPr>
                  <w:rFonts w:ascii="Arial" w:hAnsi="Arial" w:hint="eastAsia"/>
                  <w:sz w:val="18"/>
                  <w:lang w:eastAsia="zh-CN"/>
                </w:rPr>
                <w:t>A</w:t>
              </w:r>
              <w:r>
                <w:rPr>
                  <w:rFonts w:ascii="Arial" w:hAnsi="Arial"/>
                  <w:sz w:val="18"/>
                  <w:lang w:eastAsia="zh-CN"/>
                </w:rPr>
                <w:t>5</w:t>
              </w:r>
            </w:ins>
          </w:p>
        </w:tc>
      </w:tr>
      <w:tr w:rsidR="00A06F5C" w:rsidRPr="00A06F5C" w14:paraId="6F7133CE" w14:textId="77777777" w:rsidTr="00A06F5C">
        <w:trPr>
          <w:trHeight w:val="202"/>
        </w:trPr>
        <w:tc>
          <w:tcPr>
            <w:tcW w:w="1508" w:type="dxa"/>
            <w:tcBorders>
              <w:top w:val="single" w:sz="4" w:space="0" w:color="auto"/>
              <w:left w:val="single" w:sz="4" w:space="0" w:color="auto"/>
              <w:right w:val="single" w:sz="4" w:space="0" w:color="auto"/>
            </w:tcBorders>
            <w:shd w:val="clear" w:color="auto" w:fill="auto"/>
          </w:tcPr>
          <w:p w14:paraId="7CB477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40 MHz</w:t>
            </w:r>
          </w:p>
        </w:tc>
        <w:tc>
          <w:tcPr>
            <w:tcW w:w="2072" w:type="dxa"/>
            <w:tcBorders>
              <w:top w:val="single" w:sz="4" w:space="0" w:color="000000"/>
              <w:left w:val="single" w:sz="4" w:space="0" w:color="auto"/>
              <w:bottom w:val="single" w:sz="4" w:space="0" w:color="auto"/>
              <w:right w:val="single" w:sz="4" w:space="0" w:color="000000"/>
            </w:tcBorders>
          </w:tcPr>
          <w:p w14:paraId="326B60C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4.32</w:t>
            </w:r>
          </w:p>
        </w:tc>
        <w:tc>
          <w:tcPr>
            <w:tcW w:w="2880" w:type="dxa"/>
            <w:tcBorders>
              <w:top w:val="single" w:sz="4" w:space="0" w:color="auto"/>
              <w:left w:val="single" w:sz="4" w:space="0" w:color="000000"/>
              <w:bottom w:val="single" w:sz="4" w:space="0" w:color="auto"/>
              <w:right w:val="single" w:sz="4" w:space="0" w:color="000000"/>
            </w:tcBorders>
          </w:tcPr>
          <w:p w14:paraId="5C6D6E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0</w:t>
            </w:r>
          </w:p>
        </w:tc>
        <w:tc>
          <w:tcPr>
            <w:tcW w:w="1168" w:type="dxa"/>
            <w:tcBorders>
              <w:top w:val="single" w:sz="4" w:space="0" w:color="auto"/>
              <w:left w:val="single" w:sz="4" w:space="0" w:color="000000"/>
              <w:bottom w:val="single" w:sz="4" w:space="0" w:color="auto"/>
              <w:right w:val="single" w:sz="4" w:space="0" w:color="000000"/>
            </w:tcBorders>
          </w:tcPr>
          <w:p w14:paraId="6D263F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A1</w:t>
            </w:r>
          </w:p>
        </w:tc>
      </w:tr>
      <w:tr w:rsidR="00A06F5C" w:rsidRPr="00A06F5C" w14:paraId="4BB091D9" w14:textId="77777777" w:rsidTr="00A06F5C">
        <w:trPr>
          <w:trHeight w:val="202"/>
        </w:trPr>
        <w:tc>
          <w:tcPr>
            <w:tcW w:w="1508" w:type="dxa"/>
            <w:tcBorders>
              <w:left w:val="single" w:sz="4" w:space="0" w:color="auto"/>
              <w:right w:val="single" w:sz="4" w:space="0" w:color="auto"/>
            </w:tcBorders>
            <w:shd w:val="clear" w:color="auto" w:fill="auto"/>
          </w:tcPr>
          <w:p w14:paraId="64DD6B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1D8095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4.32, ≤ 10.44</w:t>
            </w:r>
          </w:p>
        </w:tc>
        <w:tc>
          <w:tcPr>
            <w:tcW w:w="2880" w:type="dxa"/>
            <w:tcBorders>
              <w:top w:val="single" w:sz="4" w:space="0" w:color="auto"/>
              <w:left w:val="single" w:sz="4" w:space="0" w:color="000000"/>
              <w:bottom w:val="single" w:sz="4" w:space="0" w:color="auto"/>
              <w:right w:val="single" w:sz="4" w:space="0" w:color="000000"/>
            </w:tcBorders>
          </w:tcPr>
          <w:p w14:paraId="68EC30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 xml:space="preserve">≤ </w:t>
            </w:r>
            <w:r w:rsidRPr="00A06F5C">
              <w:rPr>
                <w:rFonts w:ascii="Arial" w:hAnsi="Arial"/>
                <w:sz w:val="18"/>
                <w:lang w:eastAsia="en-GB"/>
              </w:rPr>
              <w:t>10.8</w:t>
            </w:r>
          </w:p>
        </w:tc>
        <w:tc>
          <w:tcPr>
            <w:tcW w:w="1168" w:type="dxa"/>
            <w:tcBorders>
              <w:top w:val="single" w:sz="4" w:space="0" w:color="auto"/>
              <w:left w:val="single" w:sz="4" w:space="0" w:color="000000"/>
              <w:bottom w:val="single" w:sz="4" w:space="0" w:color="auto"/>
              <w:right w:val="single" w:sz="4" w:space="0" w:color="000000"/>
            </w:tcBorders>
          </w:tcPr>
          <w:p w14:paraId="47FCE38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A3</w:t>
            </w:r>
          </w:p>
        </w:tc>
      </w:tr>
      <w:tr w:rsidR="00A06F5C" w:rsidRPr="00A06F5C" w14:paraId="0C124A98" w14:textId="77777777" w:rsidTr="00A06F5C">
        <w:trPr>
          <w:trHeight w:val="202"/>
        </w:trPr>
        <w:tc>
          <w:tcPr>
            <w:tcW w:w="1508" w:type="dxa"/>
            <w:tcBorders>
              <w:left w:val="single" w:sz="4" w:space="0" w:color="auto"/>
              <w:right w:val="single" w:sz="4" w:space="0" w:color="auto"/>
            </w:tcBorders>
            <w:shd w:val="clear" w:color="auto" w:fill="auto"/>
          </w:tcPr>
          <w:p w14:paraId="4FD7FE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2C44EE2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4.32, ≤ 18</w:t>
            </w:r>
          </w:p>
        </w:tc>
        <w:tc>
          <w:tcPr>
            <w:tcW w:w="2880" w:type="dxa"/>
            <w:tcBorders>
              <w:top w:val="single" w:sz="4" w:space="0" w:color="auto"/>
              <w:left w:val="single" w:sz="4" w:space="0" w:color="000000"/>
              <w:bottom w:val="single" w:sz="4" w:space="0" w:color="auto"/>
              <w:right w:val="single" w:sz="4" w:space="0" w:color="000000"/>
            </w:tcBorders>
          </w:tcPr>
          <w:p w14:paraId="6B72126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sz w:val="18"/>
                <w:lang w:eastAsia="en-GB"/>
              </w:rPr>
              <w:t>&gt; 10.8</w:t>
            </w:r>
          </w:p>
        </w:tc>
        <w:tc>
          <w:tcPr>
            <w:tcW w:w="1168" w:type="dxa"/>
            <w:tcBorders>
              <w:top w:val="single" w:sz="4" w:space="0" w:color="auto"/>
              <w:left w:val="single" w:sz="4" w:space="0" w:color="000000"/>
              <w:bottom w:val="single" w:sz="4" w:space="0" w:color="auto"/>
              <w:right w:val="single" w:sz="4" w:space="0" w:color="000000"/>
            </w:tcBorders>
          </w:tcPr>
          <w:p w14:paraId="123811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A2</w:t>
            </w:r>
          </w:p>
        </w:tc>
      </w:tr>
      <w:tr w:rsidR="00A06F5C" w:rsidRPr="00A06F5C" w14:paraId="20E680DA" w14:textId="77777777" w:rsidTr="00A06F5C">
        <w:trPr>
          <w:trHeight w:val="202"/>
        </w:trPr>
        <w:tc>
          <w:tcPr>
            <w:tcW w:w="1508" w:type="dxa"/>
            <w:tcBorders>
              <w:left w:val="single" w:sz="4" w:space="0" w:color="auto"/>
              <w:right w:val="single" w:sz="4" w:space="0" w:color="auto"/>
            </w:tcBorders>
            <w:shd w:val="clear" w:color="auto" w:fill="auto"/>
          </w:tcPr>
          <w:p w14:paraId="34C44D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69E324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18, ≤ 31.68</w:t>
            </w:r>
          </w:p>
        </w:tc>
        <w:tc>
          <w:tcPr>
            <w:tcW w:w="2880" w:type="dxa"/>
            <w:tcBorders>
              <w:top w:val="single" w:sz="4" w:space="0" w:color="auto"/>
              <w:left w:val="single" w:sz="4" w:space="0" w:color="000000"/>
              <w:bottom w:val="single" w:sz="4" w:space="0" w:color="auto"/>
              <w:right w:val="single" w:sz="4" w:space="0" w:color="000000"/>
            </w:tcBorders>
          </w:tcPr>
          <w:p w14:paraId="49F59A9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sz w:val="18"/>
                <w:lang w:eastAsia="en-GB"/>
              </w:rPr>
              <w:t xml:space="preserve">&gt; max (31.68 – </w:t>
            </w:r>
            <w:proofErr w:type="spellStart"/>
            <w:r w:rsidRPr="00A06F5C">
              <w:rPr>
                <w:rFonts w:ascii="Arial" w:hAnsi="Arial"/>
                <w:sz w:val="18"/>
                <w:lang w:eastAsia="en-GB"/>
              </w:rPr>
              <w:t>RB</w:t>
            </w:r>
            <w:r w:rsidRPr="00A06F5C">
              <w:rPr>
                <w:rFonts w:ascii="Arial" w:hAnsi="Arial"/>
                <w:sz w:val="18"/>
                <w:vertAlign w:val="subscript"/>
                <w:lang w:eastAsia="en-GB"/>
              </w:rPr>
              <w:t>start</w:t>
            </w:r>
            <w:proofErr w:type="spellEnd"/>
            <w:r w:rsidRPr="00A06F5C">
              <w:rPr>
                <w:rFonts w:ascii="Arial" w:hAnsi="Arial"/>
                <w:sz w:val="18"/>
                <w:lang w:eastAsia="en-GB"/>
              </w:rPr>
              <w:t>*12*SCS, 0)</w:t>
            </w:r>
          </w:p>
        </w:tc>
        <w:tc>
          <w:tcPr>
            <w:tcW w:w="1168" w:type="dxa"/>
            <w:tcBorders>
              <w:top w:val="single" w:sz="4" w:space="0" w:color="auto"/>
              <w:left w:val="single" w:sz="4" w:space="0" w:color="000000"/>
              <w:bottom w:val="single" w:sz="4" w:space="0" w:color="auto"/>
              <w:right w:val="single" w:sz="4" w:space="0" w:color="000000"/>
            </w:tcBorders>
          </w:tcPr>
          <w:p w14:paraId="6E39225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A6</w:t>
            </w:r>
          </w:p>
        </w:tc>
      </w:tr>
      <w:tr w:rsidR="00A06F5C" w:rsidRPr="00A06F5C" w14:paraId="11DD6AC6" w14:textId="77777777" w:rsidTr="00A06F5C">
        <w:trPr>
          <w:trHeight w:val="202"/>
        </w:trPr>
        <w:tc>
          <w:tcPr>
            <w:tcW w:w="1508" w:type="dxa"/>
            <w:tcBorders>
              <w:left w:val="single" w:sz="4" w:space="0" w:color="auto"/>
              <w:bottom w:val="single" w:sz="4" w:space="0" w:color="auto"/>
              <w:right w:val="single" w:sz="4" w:space="0" w:color="auto"/>
            </w:tcBorders>
            <w:shd w:val="clear" w:color="auto" w:fill="auto"/>
          </w:tcPr>
          <w:p w14:paraId="45E9F5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2072" w:type="dxa"/>
            <w:tcBorders>
              <w:top w:val="single" w:sz="4" w:space="0" w:color="000000"/>
              <w:left w:val="single" w:sz="4" w:space="0" w:color="auto"/>
              <w:bottom w:val="single" w:sz="4" w:space="0" w:color="auto"/>
              <w:right w:val="single" w:sz="4" w:space="0" w:color="000000"/>
            </w:tcBorders>
          </w:tcPr>
          <w:p w14:paraId="3B85965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31.68</w:t>
            </w:r>
          </w:p>
        </w:tc>
        <w:tc>
          <w:tcPr>
            <w:tcW w:w="2880" w:type="dxa"/>
            <w:tcBorders>
              <w:top w:val="single" w:sz="4" w:space="0" w:color="auto"/>
              <w:left w:val="single" w:sz="4" w:space="0" w:color="000000"/>
              <w:bottom w:val="single" w:sz="4" w:space="0" w:color="auto"/>
              <w:right w:val="single" w:sz="4" w:space="0" w:color="000000"/>
            </w:tcBorders>
          </w:tcPr>
          <w:p w14:paraId="0EE4C4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s="Arial"/>
                <w:sz w:val="18"/>
                <w:lang w:eastAsia="en-GB"/>
              </w:rPr>
            </w:pPr>
            <w:r w:rsidRPr="00A06F5C">
              <w:rPr>
                <w:rFonts w:ascii="Arial" w:hAnsi="Arial" w:cs="Arial"/>
                <w:sz w:val="18"/>
                <w:lang w:eastAsia="en-GB"/>
              </w:rPr>
              <w:t>&gt; 0</w:t>
            </w:r>
          </w:p>
        </w:tc>
        <w:tc>
          <w:tcPr>
            <w:tcW w:w="1168" w:type="dxa"/>
            <w:tcBorders>
              <w:top w:val="single" w:sz="4" w:space="0" w:color="auto"/>
              <w:left w:val="single" w:sz="4" w:space="0" w:color="000000"/>
              <w:bottom w:val="single" w:sz="4" w:space="0" w:color="auto"/>
              <w:right w:val="single" w:sz="4" w:space="0" w:color="000000"/>
            </w:tcBorders>
          </w:tcPr>
          <w:p w14:paraId="794973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A5</w:t>
            </w:r>
          </w:p>
        </w:tc>
      </w:tr>
      <w:tr w:rsidR="00A06F5C" w:rsidRPr="00A06F5C" w14:paraId="58EB967C" w14:textId="77777777" w:rsidTr="00A06F5C">
        <w:tc>
          <w:tcPr>
            <w:tcW w:w="7628" w:type="dxa"/>
            <w:gridSpan w:val="4"/>
            <w:tcBorders>
              <w:top w:val="single" w:sz="4" w:space="0" w:color="000000"/>
              <w:left w:val="single" w:sz="4" w:space="0" w:color="000000"/>
              <w:bottom w:val="single" w:sz="4" w:space="0" w:color="000000"/>
              <w:right w:val="single" w:sz="4" w:space="0" w:color="000000"/>
            </w:tcBorders>
            <w:hideMark/>
          </w:tcPr>
          <w:p w14:paraId="7655E97F"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A06F5C">
              <w:rPr>
                <w:rFonts w:ascii="Arial" w:eastAsia="Yu Mincho" w:hAnsi="Arial"/>
                <w:sz w:val="18"/>
                <w:lang w:eastAsia="en-GB"/>
              </w:rPr>
              <w:t>NOTE 1:</w:t>
            </w:r>
            <w:r w:rsidRPr="00A06F5C">
              <w:rPr>
                <w:rFonts w:ascii="Arial" w:eastAsia="Yu Mincho" w:hAnsi="Arial"/>
                <w:sz w:val="18"/>
                <w:lang w:eastAsia="en-GB"/>
              </w:rPr>
              <w:tab/>
              <w:t>The A-MPR values are specified in Table 6.2.3.19-2.</w:t>
            </w:r>
          </w:p>
        </w:tc>
      </w:tr>
    </w:tbl>
    <w:p w14:paraId="60F8FBDF" w14:textId="77777777" w:rsidR="00A06F5C" w:rsidRPr="00A06F5C" w:rsidRDefault="00A06F5C" w:rsidP="00A06F5C">
      <w:pPr>
        <w:overflowPunct w:val="0"/>
        <w:autoSpaceDE w:val="0"/>
        <w:autoSpaceDN w:val="0"/>
        <w:adjustRightInd w:val="0"/>
        <w:textAlignment w:val="baseline"/>
        <w:rPr>
          <w:rFonts w:eastAsia="Calibri"/>
          <w:lang w:eastAsia="en-GB"/>
        </w:rPr>
      </w:pPr>
    </w:p>
    <w:p w14:paraId="4AE37845"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6.2.3.19-2: A-MPR for NS_50 (Power Class 3)</w:t>
      </w:r>
    </w:p>
    <w:tbl>
      <w:tblPr>
        <w:tblW w:w="11049"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gridCol w:w="1154"/>
      </w:tblGrid>
      <w:tr w:rsidR="00A06F5C" w:rsidRPr="00A06F5C" w14:paraId="7268C2DB" w14:textId="77777777" w:rsidTr="00A06F5C">
        <w:trPr>
          <w:trHeight w:val="70"/>
          <w:jc w:val="center"/>
        </w:trPr>
        <w:tc>
          <w:tcPr>
            <w:tcW w:w="2068" w:type="dxa"/>
            <w:gridSpan w:val="2"/>
            <w:tcBorders>
              <w:top w:val="single" w:sz="4" w:space="0" w:color="auto"/>
              <w:left w:val="single" w:sz="4" w:space="0" w:color="auto"/>
              <w:right w:val="single" w:sz="4" w:space="0" w:color="auto"/>
            </w:tcBorders>
            <w:shd w:val="clear" w:color="auto" w:fill="auto"/>
            <w:hideMark/>
          </w:tcPr>
          <w:p w14:paraId="1389DC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Modulation/Waveform</w:t>
            </w:r>
          </w:p>
        </w:tc>
        <w:tc>
          <w:tcPr>
            <w:tcW w:w="1111" w:type="dxa"/>
            <w:tcBorders>
              <w:top w:val="single" w:sz="4" w:space="0" w:color="000000"/>
              <w:left w:val="single" w:sz="4" w:space="0" w:color="auto"/>
              <w:bottom w:val="single" w:sz="4" w:space="0" w:color="000000"/>
              <w:right w:val="single" w:sz="4" w:space="0" w:color="000000"/>
            </w:tcBorders>
          </w:tcPr>
          <w:p w14:paraId="2AD2DC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A1 (dB)</w:t>
            </w:r>
          </w:p>
        </w:tc>
        <w:tc>
          <w:tcPr>
            <w:tcW w:w="1111" w:type="dxa"/>
            <w:tcBorders>
              <w:top w:val="single" w:sz="4" w:space="0" w:color="000000"/>
              <w:left w:val="single" w:sz="4" w:space="0" w:color="000000"/>
              <w:bottom w:val="single" w:sz="4" w:space="0" w:color="000000"/>
              <w:right w:val="single" w:sz="4" w:space="0" w:color="000000"/>
            </w:tcBorders>
          </w:tcPr>
          <w:p w14:paraId="76654A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A2 (dB)</w:t>
            </w:r>
          </w:p>
        </w:tc>
        <w:tc>
          <w:tcPr>
            <w:tcW w:w="1111" w:type="dxa"/>
            <w:tcBorders>
              <w:top w:val="single" w:sz="4" w:space="0" w:color="000000"/>
              <w:left w:val="single" w:sz="4" w:space="0" w:color="000000"/>
              <w:bottom w:val="single" w:sz="4" w:space="0" w:color="000000"/>
              <w:right w:val="single" w:sz="4" w:space="0" w:color="000000"/>
            </w:tcBorders>
          </w:tcPr>
          <w:p w14:paraId="26F43C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A3 (dB)</w:t>
            </w:r>
          </w:p>
        </w:tc>
        <w:tc>
          <w:tcPr>
            <w:tcW w:w="1111" w:type="dxa"/>
            <w:tcBorders>
              <w:top w:val="single" w:sz="4" w:space="0" w:color="000000"/>
              <w:left w:val="single" w:sz="4" w:space="0" w:color="000000"/>
              <w:bottom w:val="single" w:sz="4" w:space="0" w:color="000000"/>
              <w:right w:val="single" w:sz="4" w:space="0" w:color="000000"/>
            </w:tcBorders>
          </w:tcPr>
          <w:p w14:paraId="02BFB9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A5 (dB)</w:t>
            </w:r>
          </w:p>
        </w:tc>
        <w:tc>
          <w:tcPr>
            <w:tcW w:w="1111" w:type="dxa"/>
            <w:tcBorders>
              <w:top w:val="single" w:sz="4" w:space="0" w:color="000000"/>
              <w:left w:val="single" w:sz="4" w:space="0" w:color="000000"/>
              <w:bottom w:val="single" w:sz="4" w:space="0" w:color="000000"/>
              <w:right w:val="single" w:sz="4" w:space="0" w:color="000000"/>
            </w:tcBorders>
          </w:tcPr>
          <w:p w14:paraId="103A816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A6 (dB)</w:t>
            </w:r>
          </w:p>
        </w:tc>
        <w:tc>
          <w:tcPr>
            <w:tcW w:w="1118" w:type="dxa"/>
            <w:tcBorders>
              <w:top w:val="single" w:sz="4" w:space="0" w:color="000000"/>
              <w:left w:val="single" w:sz="4" w:space="0" w:color="000000"/>
              <w:bottom w:val="single" w:sz="4" w:space="0" w:color="000000"/>
              <w:right w:val="single" w:sz="4" w:space="0" w:color="000000"/>
            </w:tcBorders>
          </w:tcPr>
          <w:p w14:paraId="2F82A28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A7 (dB)</w:t>
            </w:r>
          </w:p>
        </w:tc>
        <w:tc>
          <w:tcPr>
            <w:tcW w:w="1154" w:type="dxa"/>
            <w:tcBorders>
              <w:top w:val="single" w:sz="4" w:space="0" w:color="000000"/>
              <w:left w:val="single" w:sz="4" w:space="0" w:color="000000"/>
              <w:bottom w:val="single" w:sz="4" w:space="0" w:color="000000"/>
              <w:right w:val="single" w:sz="4" w:space="0" w:color="000000"/>
            </w:tcBorders>
          </w:tcPr>
          <w:p w14:paraId="41A23E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A8 (dB)</w:t>
            </w:r>
          </w:p>
        </w:tc>
        <w:tc>
          <w:tcPr>
            <w:tcW w:w="1154" w:type="dxa"/>
            <w:tcBorders>
              <w:top w:val="single" w:sz="4" w:space="0" w:color="000000"/>
              <w:left w:val="single" w:sz="4" w:space="0" w:color="000000"/>
              <w:bottom w:val="single" w:sz="4" w:space="0" w:color="000000"/>
              <w:right w:val="single" w:sz="4" w:space="0" w:color="000000"/>
            </w:tcBorders>
          </w:tcPr>
          <w:p w14:paraId="08319D3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A9 (dB)</w:t>
            </w:r>
          </w:p>
        </w:tc>
      </w:tr>
      <w:tr w:rsidR="00A06F5C" w:rsidRPr="00A06F5C" w14:paraId="717F1BEA" w14:textId="77777777" w:rsidTr="00A06F5C">
        <w:trPr>
          <w:jc w:val="center"/>
        </w:trPr>
        <w:tc>
          <w:tcPr>
            <w:tcW w:w="2068" w:type="dxa"/>
            <w:gridSpan w:val="2"/>
            <w:tcBorders>
              <w:left w:val="single" w:sz="4" w:space="0" w:color="auto"/>
              <w:bottom w:val="single" w:sz="4" w:space="0" w:color="auto"/>
              <w:right w:val="single" w:sz="4" w:space="0" w:color="auto"/>
            </w:tcBorders>
            <w:shd w:val="clear" w:color="auto" w:fill="auto"/>
            <w:hideMark/>
          </w:tcPr>
          <w:p w14:paraId="38084C2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szCs w:val="22"/>
                <w:lang w:eastAsia="en-GB"/>
              </w:rPr>
            </w:pPr>
          </w:p>
        </w:tc>
        <w:tc>
          <w:tcPr>
            <w:tcW w:w="1111" w:type="dxa"/>
            <w:tcBorders>
              <w:top w:val="single" w:sz="4" w:space="0" w:color="000000"/>
              <w:left w:val="single" w:sz="4" w:space="0" w:color="auto"/>
              <w:bottom w:val="single" w:sz="4" w:space="0" w:color="000000"/>
              <w:right w:val="single" w:sz="4" w:space="0" w:color="000000"/>
            </w:tcBorders>
          </w:tcPr>
          <w:p w14:paraId="315DA8D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712411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0FBD9F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7899D2D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40397AE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18" w:type="dxa"/>
            <w:tcBorders>
              <w:top w:val="single" w:sz="4" w:space="0" w:color="000000"/>
              <w:left w:val="single" w:sz="4" w:space="0" w:color="000000"/>
              <w:bottom w:val="single" w:sz="4" w:space="0" w:color="000000"/>
              <w:right w:val="single" w:sz="4" w:space="0" w:color="000000"/>
            </w:tcBorders>
          </w:tcPr>
          <w:p w14:paraId="782E08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54" w:type="dxa"/>
            <w:tcBorders>
              <w:top w:val="single" w:sz="4" w:space="0" w:color="000000"/>
              <w:left w:val="single" w:sz="4" w:space="0" w:color="000000"/>
              <w:bottom w:val="single" w:sz="4" w:space="0" w:color="000000"/>
              <w:right w:val="single" w:sz="4" w:space="0" w:color="000000"/>
            </w:tcBorders>
          </w:tcPr>
          <w:p w14:paraId="191A423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Outer/Inner</w:t>
            </w:r>
          </w:p>
        </w:tc>
        <w:tc>
          <w:tcPr>
            <w:tcW w:w="1154" w:type="dxa"/>
            <w:tcBorders>
              <w:top w:val="single" w:sz="4" w:space="0" w:color="000000"/>
              <w:left w:val="single" w:sz="4" w:space="0" w:color="000000"/>
              <w:bottom w:val="single" w:sz="4" w:space="0" w:color="000000"/>
              <w:right w:val="single" w:sz="4" w:space="0" w:color="000000"/>
            </w:tcBorders>
          </w:tcPr>
          <w:p w14:paraId="1F6B46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en-GB"/>
              </w:rPr>
            </w:pPr>
            <w:r w:rsidRPr="00A06F5C">
              <w:rPr>
                <w:rFonts w:ascii="Arial" w:hAnsi="Arial"/>
                <w:b/>
                <w:sz w:val="18"/>
                <w:lang w:eastAsia="en-GB"/>
              </w:rPr>
              <w:t>Inner</w:t>
            </w:r>
          </w:p>
        </w:tc>
      </w:tr>
      <w:tr w:rsidR="00A06F5C" w:rsidRPr="00A06F5C" w14:paraId="472F6159" w14:textId="77777777" w:rsidTr="00A06F5C">
        <w:trPr>
          <w:jc w:val="center"/>
        </w:trPr>
        <w:tc>
          <w:tcPr>
            <w:tcW w:w="1081" w:type="dxa"/>
            <w:tcBorders>
              <w:top w:val="single" w:sz="4" w:space="0" w:color="auto"/>
              <w:left w:val="single" w:sz="4" w:space="0" w:color="auto"/>
              <w:right w:val="single" w:sz="4" w:space="0" w:color="auto"/>
            </w:tcBorders>
            <w:shd w:val="clear" w:color="auto" w:fill="auto"/>
            <w:hideMark/>
          </w:tcPr>
          <w:p w14:paraId="345EC7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DFT-s-OFDM</w:t>
            </w:r>
          </w:p>
        </w:tc>
        <w:tc>
          <w:tcPr>
            <w:tcW w:w="987" w:type="dxa"/>
            <w:tcBorders>
              <w:top w:val="single" w:sz="4" w:space="0" w:color="auto"/>
              <w:left w:val="single" w:sz="4" w:space="0" w:color="auto"/>
              <w:bottom w:val="single" w:sz="4" w:space="0" w:color="auto"/>
              <w:right w:val="single" w:sz="4" w:space="0" w:color="auto"/>
            </w:tcBorders>
            <w:hideMark/>
          </w:tcPr>
          <w:p w14:paraId="332333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Pi/2 BPSK</w:t>
            </w:r>
          </w:p>
        </w:tc>
        <w:tc>
          <w:tcPr>
            <w:tcW w:w="1111" w:type="dxa"/>
            <w:tcBorders>
              <w:top w:val="single" w:sz="4" w:space="0" w:color="000000"/>
              <w:left w:val="single" w:sz="4" w:space="0" w:color="000000"/>
              <w:bottom w:val="single" w:sz="4" w:space="0" w:color="000000"/>
              <w:right w:val="single" w:sz="4" w:space="0" w:color="000000"/>
            </w:tcBorders>
          </w:tcPr>
          <w:p w14:paraId="687C7C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0ACC14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523922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74F4D2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6F4A5E1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1307C71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w:t>
            </w:r>
          </w:p>
        </w:tc>
        <w:tc>
          <w:tcPr>
            <w:tcW w:w="1154" w:type="dxa"/>
            <w:tcBorders>
              <w:top w:val="single" w:sz="4" w:space="0" w:color="000000"/>
              <w:left w:val="single" w:sz="4" w:space="0" w:color="000000"/>
              <w:bottom w:val="single" w:sz="4" w:space="0" w:color="000000"/>
              <w:right w:val="single" w:sz="4" w:space="0" w:color="000000"/>
            </w:tcBorders>
          </w:tcPr>
          <w:p w14:paraId="2C6C61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54" w:type="dxa"/>
            <w:tcBorders>
              <w:top w:val="single" w:sz="4" w:space="0" w:color="000000"/>
              <w:left w:val="single" w:sz="4" w:space="0" w:color="000000"/>
              <w:bottom w:val="single" w:sz="4" w:space="0" w:color="000000"/>
              <w:right w:val="single" w:sz="4" w:space="0" w:color="000000"/>
            </w:tcBorders>
          </w:tcPr>
          <w:p w14:paraId="54DD41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977A005" w14:textId="77777777" w:rsidTr="00A06F5C">
        <w:trPr>
          <w:jc w:val="center"/>
        </w:trPr>
        <w:tc>
          <w:tcPr>
            <w:tcW w:w="1081" w:type="dxa"/>
            <w:tcBorders>
              <w:left w:val="single" w:sz="4" w:space="0" w:color="auto"/>
              <w:right w:val="single" w:sz="4" w:space="0" w:color="auto"/>
            </w:tcBorders>
            <w:shd w:val="clear" w:color="auto" w:fill="auto"/>
            <w:hideMark/>
          </w:tcPr>
          <w:p w14:paraId="7FB678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64A4E5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1111" w:type="dxa"/>
            <w:tcBorders>
              <w:top w:val="single" w:sz="4" w:space="0" w:color="000000"/>
              <w:left w:val="single" w:sz="4" w:space="0" w:color="000000"/>
              <w:bottom w:val="single" w:sz="4" w:space="0" w:color="000000"/>
              <w:right w:val="single" w:sz="4" w:space="0" w:color="000000"/>
            </w:tcBorders>
          </w:tcPr>
          <w:p w14:paraId="3BACB1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6B1BCD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249AA2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5B56AF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279101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00E16FB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63888BB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54" w:type="dxa"/>
            <w:tcBorders>
              <w:top w:val="single" w:sz="4" w:space="0" w:color="000000"/>
              <w:left w:val="single" w:sz="4" w:space="0" w:color="000000"/>
              <w:bottom w:val="single" w:sz="4" w:space="0" w:color="000000"/>
              <w:right w:val="single" w:sz="4" w:space="0" w:color="000000"/>
            </w:tcBorders>
          </w:tcPr>
          <w:p w14:paraId="0864AE1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29AC6E0" w14:textId="77777777" w:rsidTr="00A06F5C">
        <w:trPr>
          <w:trHeight w:val="70"/>
          <w:jc w:val="center"/>
        </w:trPr>
        <w:tc>
          <w:tcPr>
            <w:tcW w:w="1081" w:type="dxa"/>
            <w:tcBorders>
              <w:left w:val="single" w:sz="4" w:space="0" w:color="auto"/>
              <w:right w:val="single" w:sz="4" w:space="0" w:color="auto"/>
            </w:tcBorders>
            <w:shd w:val="clear" w:color="auto" w:fill="auto"/>
            <w:hideMark/>
          </w:tcPr>
          <w:p w14:paraId="1D42965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E8F509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1111" w:type="dxa"/>
            <w:tcBorders>
              <w:top w:val="single" w:sz="4" w:space="0" w:color="000000"/>
              <w:left w:val="single" w:sz="4" w:space="0" w:color="000000"/>
              <w:bottom w:val="single" w:sz="4" w:space="0" w:color="000000"/>
              <w:right w:val="single" w:sz="4" w:space="0" w:color="000000"/>
            </w:tcBorders>
          </w:tcPr>
          <w:p w14:paraId="7B1487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5D968C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73943A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1886FC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0D908A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w:t>
            </w:r>
          </w:p>
        </w:tc>
        <w:tc>
          <w:tcPr>
            <w:tcW w:w="1118" w:type="dxa"/>
            <w:tcBorders>
              <w:top w:val="single" w:sz="4" w:space="0" w:color="000000"/>
              <w:left w:val="single" w:sz="4" w:space="0" w:color="000000"/>
              <w:bottom w:val="single" w:sz="4" w:space="0" w:color="000000"/>
              <w:right w:val="single" w:sz="4" w:space="0" w:color="000000"/>
            </w:tcBorders>
          </w:tcPr>
          <w:p w14:paraId="7D2969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38C553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2.5</w:t>
            </w:r>
          </w:p>
        </w:tc>
        <w:tc>
          <w:tcPr>
            <w:tcW w:w="1154" w:type="dxa"/>
            <w:tcBorders>
              <w:top w:val="single" w:sz="4" w:space="0" w:color="000000"/>
              <w:left w:val="single" w:sz="4" w:space="0" w:color="000000"/>
              <w:bottom w:val="single" w:sz="4" w:space="0" w:color="000000"/>
              <w:right w:val="single" w:sz="4" w:space="0" w:color="000000"/>
            </w:tcBorders>
          </w:tcPr>
          <w:p w14:paraId="0527CA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72E29A2" w14:textId="77777777" w:rsidTr="00A06F5C">
        <w:trPr>
          <w:jc w:val="center"/>
        </w:trPr>
        <w:tc>
          <w:tcPr>
            <w:tcW w:w="1081" w:type="dxa"/>
            <w:tcBorders>
              <w:left w:val="single" w:sz="4" w:space="0" w:color="auto"/>
              <w:right w:val="single" w:sz="4" w:space="0" w:color="auto"/>
            </w:tcBorders>
            <w:shd w:val="clear" w:color="auto" w:fill="auto"/>
            <w:hideMark/>
          </w:tcPr>
          <w:p w14:paraId="66CC5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48CC61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1111" w:type="dxa"/>
            <w:tcBorders>
              <w:top w:val="single" w:sz="4" w:space="0" w:color="000000"/>
              <w:left w:val="single" w:sz="4" w:space="0" w:color="000000"/>
              <w:bottom w:val="single" w:sz="4" w:space="0" w:color="000000"/>
              <w:right w:val="single" w:sz="4" w:space="0" w:color="000000"/>
            </w:tcBorders>
          </w:tcPr>
          <w:p w14:paraId="63C721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695A76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4E8276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w:t>
            </w:r>
          </w:p>
        </w:tc>
        <w:tc>
          <w:tcPr>
            <w:tcW w:w="1111" w:type="dxa"/>
            <w:tcBorders>
              <w:top w:val="single" w:sz="4" w:space="0" w:color="000000"/>
              <w:left w:val="single" w:sz="4" w:space="0" w:color="000000"/>
              <w:bottom w:val="single" w:sz="4" w:space="0" w:color="000000"/>
              <w:right w:val="single" w:sz="4" w:space="0" w:color="000000"/>
            </w:tcBorders>
          </w:tcPr>
          <w:p w14:paraId="7E0736A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75C97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4C33AE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75ACB31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7D6001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6A81AD8F" w14:textId="77777777" w:rsidTr="00A06F5C">
        <w:trPr>
          <w:jc w:val="center"/>
        </w:trPr>
        <w:tc>
          <w:tcPr>
            <w:tcW w:w="1081" w:type="dxa"/>
            <w:tcBorders>
              <w:left w:val="single" w:sz="4" w:space="0" w:color="auto"/>
              <w:bottom w:val="single" w:sz="4" w:space="0" w:color="auto"/>
              <w:right w:val="single" w:sz="4" w:space="0" w:color="auto"/>
            </w:tcBorders>
            <w:shd w:val="clear" w:color="auto" w:fill="auto"/>
            <w:hideMark/>
          </w:tcPr>
          <w:p w14:paraId="710024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D8773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1111" w:type="dxa"/>
            <w:tcBorders>
              <w:top w:val="single" w:sz="4" w:space="0" w:color="000000"/>
              <w:left w:val="single" w:sz="4" w:space="0" w:color="000000"/>
              <w:bottom w:val="single" w:sz="4" w:space="0" w:color="000000"/>
              <w:right w:val="single" w:sz="4" w:space="0" w:color="000000"/>
            </w:tcBorders>
          </w:tcPr>
          <w:p w14:paraId="406E1CF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11</w:t>
            </w:r>
          </w:p>
        </w:tc>
        <w:tc>
          <w:tcPr>
            <w:tcW w:w="1111" w:type="dxa"/>
            <w:tcBorders>
              <w:top w:val="single" w:sz="4" w:space="0" w:color="000000"/>
              <w:left w:val="single" w:sz="4" w:space="0" w:color="000000"/>
              <w:bottom w:val="single" w:sz="4" w:space="0" w:color="000000"/>
              <w:right w:val="single" w:sz="4" w:space="0" w:color="000000"/>
            </w:tcBorders>
          </w:tcPr>
          <w:p w14:paraId="5B59735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7</w:t>
            </w:r>
          </w:p>
        </w:tc>
        <w:tc>
          <w:tcPr>
            <w:tcW w:w="1111" w:type="dxa"/>
            <w:tcBorders>
              <w:top w:val="single" w:sz="4" w:space="0" w:color="000000"/>
              <w:left w:val="single" w:sz="4" w:space="0" w:color="000000"/>
              <w:bottom w:val="single" w:sz="4" w:space="0" w:color="000000"/>
              <w:right w:val="single" w:sz="4" w:space="0" w:color="000000"/>
            </w:tcBorders>
          </w:tcPr>
          <w:p w14:paraId="11AA9B0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590983B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5D0F54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303916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54" w:type="dxa"/>
            <w:tcBorders>
              <w:top w:val="single" w:sz="4" w:space="0" w:color="000000"/>
              <w:left w:val="single" w:sz="4" w:space="0" w:color="000000"/>
              <w:bottom w:val="single" w:sz="4" w:space="0" w:color="000000"/>
              <w:right w:val="single" w:sz="4" w:space="0" w:color="000000"/>
            </w:tcBorders>
          </w:tcPr>
          <w:p w14:paraId="191005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16B9A1D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10DED7FD" w14:textId="77777777" w:rsidTr="00A06F5C">
        <w:trPr>
          <w:jc w:val="center"/>
        </w:trPr>
        <w:tc>
          <w:tcPr>
            <w:tcW w:w="1081" w:type="dxa"/>
            <w:tcBorders>
              <w:top w:val="single" w:sz="4" w:space="0" w:color="auto"/>
              <w:left w:val="single" w:sz="4" w:space="0" w:color="auto"/>
              <w:right w:val="single" w:sz="4" w:space="0" w:color="auto"/>
            </w:tcBorders>
            <w:shd w:val="clear" w:color="auto" w:fill="auto"/>
            <w:hideMark/>
          </w:tcPr>
          <w:p w14:paraId="0BEC309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CP-OFDM</w:t>
            </w:r>
          </w:p>
        </w:tc>
        <w:tc>
          <w:tcPr>
            <w:tcW w:w="987" w:type="dxa"/>
            <w:tcBorders>
              <w:top w:val="single" w:sz="4" w:space="0" w:color="auto"/>
              <w:left w:val="single" w:sz="4" w:space="0" w:color="auto"/>
              <w:bottom w:val="single" w:sz="4" w:space="0" w:color="auto"/>
              <w:right w:val="single" w:sz="4" w:space="0" w:color="auto"/>
            </w:tcBorders>
            <w:hideMark/>
          </w:tcPr>
          <w:p w14:paraId="7F113BC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QPSK</w:t>
            </w:r>
          </w:p>
        </w:tc>
        <w:tc>
          <w:tcPr>
            <w:tcW w:w="1111" w:type="dxa"/>
            <w:tcBorders>
              <w:top w:val="single" w:sz="4" w:space="0" w:color="000000"/>
              <w:left w:val="single" w:sz="4" w:space="0" w:color="000000"/>
              <w:bottom w:val="single" w:sz="4" w:space="0" w:color="000000"/>
              <w:right w:val="single" w:sz="4" w:space="0" w:color="000000"/>
            </w:tcBorders>
          </w:tcPr>
          <w:p w14:paraId="532EB46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41CBCA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421DDC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0E9FCD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2392BC9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3.5</w:t>
            </w:r>
          </w:p>
        </w:tc>
        <w:tc>
          <w:tcPr>
            <w:tcW w:w="1118" w:type="dxa"/>
            <w:tcBorders>
              <w:top w:val="single" w:sz="4" w:space="0" w:color="000000"/>
              <w:left w:val="single" w:sz="4" w:space="0" w:color="000000"/>
              <w:bottom w:val="single" w:sz="4" w:space="0" w:color="000000"/>
              <w:right w:val="single" w:sz="4" w:space="0" w:color="000000"/>
            </w:tcBorders>
          </w:tcPr>
          <w:p w14:paraId="4F58BAC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1A013AC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3C39CF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r w:rsidR="00A06F5C" w:rsidRPr="00A06F5C" w14:paraId="5BDED01F" w14:textId="77777777" w:rsidTr="00A06F5C">
        <w:trPr>
          <w:jc w:val="center"/>
        </w:trPr>
        <w:tc>
          <w:tcPr>
            <w:tcW w:w="1081" w:type="dxa"/>
            <w:tcBorders>
              <w:left w:val="single" w:sz="4" w:space="0" w:color="auto"/>
              <w:right w:val="single" w:sz="4" w:space="0" w:color="auto"/>
            </w:tcBorders>
            <w:shd w:val="clear" w:color="auto" w:fill="auto"/>
            <w:hideMark/>
          </w:tcPr>
          <w:p w14:paraId="5010B47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BE9065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16 QAM</w:t>
            </w:r>
          </w:p>
        </w:tc>
        <w:tc>
          <w:tcPr>
            <w:tcW w:w="1111" w:type="dxa"/>
            <w:tcBorders>
              <w:top w:val="single" w:sz="4" w:space="0" w:color="000000"/>
              <w:left w:val="single" w:sz="4" w:space="0" w:color="000000"/>
              <w:bottom w:val="single" w:sz="4" w:space="0" w:color="000000"/>
              <w:right w:val="single" w:sz="4" w:space="0" w:color="000000"/>
            </w:tcBorders>
          </w:tcPr>
          <w:p w14:paraId="25A5E7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68A6E2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655EED5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05C3C5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427D71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3.5</w:t>
            </w:r>
          </w:p>
        </w:tc>
        <w:tc>
          <w:tcPr>
            <w:tcW w:w="1118" w:type="dxa"/>
            <w:tcBorders>
              <w:top w:val="single" w:sz="4" w:space="0" w:color="000000"/>
              <w:left w:val="single" w:sz="4" w:space="0" w:color="000000"/>
              <w:bottom w:val="single" w:sz="4" w:space="0" w:color="000000"/>
              <w:right w:val="single" w:sz="4" w:space="0" w:color="000000"/>
            </w:tcBorders>
          </w:tcPr>
          <w:p w14:paraId="6186BA8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08AE95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2C9E9C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3.0</w:t>
            </w:r>
          </w:p>
        </w:tc>
      </w:tr>
      <w:tr w:rsidR="00A06F5C" w:rsidRPr="00A06F5C" w14:paraId="6ADB0CBC" w14:textId="77777777" w:rsidTr="00A06F5C">
        <w:trPr>
          <w:trHeight w:val="70"/>
          <w:jc w:val="center"/>
        </w:trPr>
        <w:tc>
          <w:tcPr>
            <w:tcW w:w="1081" w:type="dxa"/>
            <w:tcBorders>
              <w:left w:val="single" w:sz="4" w:space="0" w:color="auto"/>
              <w:right w:val="single" w:sz="4" w:space="0" w:color="auto"/>
            </w:tcBorders>
            <w:shd w:val="clear" w:color="auto" w:fill="auto"/>
            <w:hideMark/>
          </w:tcPr>
          <w:p w14:paraId="0DE31E2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5D08F0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64 QAM</w:t>
            </w:r>
          </w:p>
        </w:tc>
        <w:tc>
          <w:tcPr>
            <w:tcW w:w="1111" w:type="dxa"/>
            <w:tcBorders>
              <w:top w:val="single" w:sz="4" w:space="0" w:color="000000"/>
              <w:left w:val="single" w:sz="4" w:space="0" w:color="000000"/>
              <w:bottom w:val="single" w:sz="4" w:space="0" w:color="000000"/>
              <w:right w:val="single" w:sz="4" w:space="0" w:color="000000"/>
            </w:tcBorders>
          </w:tcPr>
          <w:p w14:paraId="3AF0BE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40C1CF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665032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4.5</w:t>
            </w:r>
          </w:p>
        </w:tc>
        <w:tc>
          <w:tcPr>
            <w:tcW w:w="1111" w:type="dxa"/>
            <w:tcBorders>
              <w:top w:val="single" w:sz="4" w:space="0" w:color="000000"/>
              <w:left w:val="single" w:sz="4" w:space="0" w:color="000000"/>
              <w:bottom w:val="single" w:sz="4" w:space="0" w:color="000000"/>
              <w:right w:val="single" w:sz="4" w:space="0" w:color="000000"/>
            </w:tcBorders>
          </w:tcPr>
          <w:p w14:paraId="2D9E90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5</w:t>
            </w:r>
          </w:p>
        </w:tc>
        <w:tc>
          <w:tcPr>
            <w:tcW w:w="1111" w:type="dxa"/>
            <w:tcBorders>
              <w:top w:val="single" w:sz="4" w:space="0" w:color="000000"/>
              <w:left w:val="single" w:sz="4" w:space="0" w:color="000000"/>
              <w:bottom w:val="single" w:sz="4" w:space="0" w:color="000000"/>
              <w:right w:val="single" w:sz="4" w:space="0" w:color="000000"/>
            </w:tcBorders>
          </w:tcPr>
          <w:p w14:paraId="371180D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3588361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458FA1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3225AF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cs="Arial"/>
                <w:sz w:val="18"/>
                <w:lang w:eastAsia="en-GB"/>
              </w:rPr>
              <w:t>≤ 3.0</w:t>
            </w:r>
          </w:p>
        </w:tc>
      </w:tr>
      <w:tr w:rsidR="00A06F5C" w:rsidRPr="00A06F5C" w14:paraId="7A24C104" w14:textId="77777777" w:rsidTr="00A06F5C">
        <w:trPr>
          <w:jc w:val="center"/>
        </w:trPr>
        <w:tc>
          <w:tcPr>
            <w:tcW w:w="1081" w:type="dxa"/>
            <w:tcBorders>
              <w:left w:val="single" w:sz="4" w:space="0" w:color="auto"/>
              <w:bottom w:val="single" w:sz="4" w:space="0" w:color="auto"/>
              <w:right w:val="single" w:sz="4" w:space="0" w:color="auto"/>
            </w:tcBorders>
            <w:shd w:val="clear" w:color="auto" w:fill="auto"/>
            <w:hideMark/>
          </w:tcPr>
          <w:p w14:paraId="708468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szCs w:val="22"/>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2B85E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256 QAM</w:t>
            </w:r>
          </w:p>
        </w:tc>
        <w:tc>
          <w:tcPr>
            <w:tcW w:w="1111" w:type="dxa"/>
            <w:tcBorders>
              <w:top w:val="single" w:sz="4" w:space="0" w:color="000000"/>
              <w:left w:val="single" w:sz="4" w:space="0" w:color="000000"/>
              <w:bottom w:val="single" w:sz="4" w:space="0" w:color="000000"/>
              <w:right w:val="single" w:sz="4" w:space="0" w:color="000000"/>
            </w:tcBorders>
          </w:tcPr>
          <w:p w14:paraId="161A8B7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12</w:t>
            </w:r>
          </w:p>
        </w:tc>
        <w:tc>
          <w:tcPr>
            <w:tcW w:w="1111" w:type="dxa"/>
            <w:tcBorders>
              <w:top w:val="single" w:sz="4" w:space="0" w:color="000000"/>
              <w:left w:val="single" w:sz="4" w:space="0" w:color="000000"/>
              <w:bottom w:val="single" w:sz="4" w:space="0" w:color="000000"/>
              <w:right w:val="single" w:sz="4" w:space="0" w:color="000000"/>
            </w:tcBorders>
          </w:tcPr>
          <w:p w14:paraId="1364FA4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8</w:t>
            </w:r>
          </w:p>
        </w:tc>
        <w:tc>
          <w:tcPr>
            <w:tcW w:w="1111" w:type="dxa"/>
            <w:tcBorders>
              <w:top w:val="single" w:sz="4" w:space="0" w:color="000000"/>
              <w:left w:val="single" w:sz="4" w:space="0" w:color="000000"/>
              <w:bottom w:val="single" w:sz="4" w:space="0" w:color="000000"/>
              <w:right w:val="single" w:sz="4" w:space="0" w:color="000000"/>
            </w:tcBorders>
          </w:tcPr>
          <w:p w14:paraId="23E2F3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54A730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1" w:type="dxa"/>
            <w:tcBorders>
              <w:top w:val="single" w:sz="4" w:space="0" w:color="000000"/>
              <w:left w:val="single" w:sz="4" w:space="0" w:color="000000"/>
              <w:bottom w:val="single" w:sz="4" w:space="0" w:color="000000"/>
              <w:right w:val="single" w:sz="4" w:space="0" w:color="000000"/>
            </w:tcBorders>
          </w:tcPr>
          <w:p w14:paraId="2CFEB5D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18" w:type="dxa"/>
            <w:tcBorders>
              <w:top w:val="single" w:sz="4" w:space="0" w:color="000000"/>
              <w:left w:val="single" w:sz="4" w:space="0" w:color="000000"/>
              <w:bottom w:val="single" w:sz="4" w:space="0" w:color="000000"/>
              <w:right w:val="single" w:sz="4" w:space="0" w:color="000000"/>
            </w:tcBorders>
          </w:tcPr>
          <w:p w14:paraId="4292D56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r w:rsidRPr="00A06F5C">
              <w:rPr>
                <w:rFonts w:ascii="Arial" w:hAnsi="Arial"/>
                <w:sz w:val="18"/>
                <w:lang w:eastAsia="en-GB"/>
              </w:rPr>
              <w:t>≤ 6.5</w:t>
            </w:r>
          </w:p>
        </w:tc>
        <w:tc>
          <w:tcPr>
            <w:tcW w:w="1154" w:type="dxa"/>
            <w:tcBorders>
              <w:top w:val="single" w:sz="4" w:space="0" w:color="000000"/>
              <w:left w:val="single" w:sz="4" w:space="0" w:color="000000"/>
              <w:bottom w:val="single" w:sz="4" w:space="0" w:color="000000"/>
              <w:right w:val="single" w:sz="4" w:space="0" w:color="000000"/>
            </w:tcBorders>
          </w:tcPr>
          <w:p w14:paraId="16123B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tcBorders>
              <w:top w:val="single" w:sz="4" w:space="0" w:color="000000"/>
              <w:left w:val="single" w:sz="4" w:space="0" w:color="000000"/>
              <w:bottom w:val="single" w:sz="4" w:space="0" w:color="000000"/>
              <w:right w:val="single" w:sz="4" w:space="0" w:color="000000"/>
            </w:tcBorders>
          </w:tcPr>
          <w:p w14:paraId="547A7D4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en-GB"/>
              </w:rPr>
            </w:pPr>
          </w:p>
        </w:tc>
      </w:tr>
    </w:tbl>
    <w:p w14:paraId="6F0DA771" w14:textId="77777777" w:rsidR="00A06F5C" w:rsidRPr="00A06F5C" w:rsidRDefault="00A06F5C" w:rsidP="00A06F5C">
      <w:pPr>
        <w:overflowPunct w:val="0"/>
        <w:autoSpaceDE w:val="0"/>
        <w:autoSpaceDN w:val="0"/>
        <w:adjustRightInd w:val="0"/>
        <w:textAlignment w:val="baseline"/>
        <w:rPr>
          <w:lang w:eastAsia="en-GB"/>
        </w:rPr>
      </w:pPr>
    </w:p>
    <w:p w14:paraId="79DD96F4"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lastRenderedPageBreak/>
        <w:t>Table 6.2.3.19-3: A-MPR regions for NS_50 (Power Class 2)</w:t>
      </w:r>
    </w:p>
    <w:tbl>
      <w:tblPr>
        <w:tblStyle w:val="ac"/>
        <w:tblW w:w="8620" w:type="dxa"/>
        <w:jc w:val="center"/>
        <w:tblLook w:val="04A0" w:firstRow="1" w:lastRow="0" w:firstColumn="1" w:lastColumn="0" w:noHBand="0" w:noVBand="1"/>
      </w:tblPr>
      <w:tblGrid>
        <w:gridCol w:w="1540"/>
        <w:gridCol w:w="3133"/>
        <w:gridCol w:w="3127"/>
        <w:gridCol w:w="820"/>
      </w:tblGrid>
      <w:tr w:rsidR="00A06F5C" w:rsidRPr="00A06F5C" w14:paraId="5E5326DE" w14:textId="77777777" w:rsidTr="00A06F5C">
        <w:trPr>
          <w:trHeight w:val="797"/>
          <w:jc w:val="center"/>
        </w:trPr>
        <w:tc>
          <w:tcPr>
            <w:tcW w:w="1540" w:type="dxa"/>
            <w:hideMark/>
          </w:tcPr>
          <w:p w14:paraId="44F5070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Channel Bandwidth (MHz)</w:t>
            </w:r>
          </w:p>
        </w:tc>
        <w:tc>
          <w:tcPr>
            <w:tcW w:w="3133" w:type="dxa"/>
            <w:hideMark/>
          </w:tcPr>
          <w:p w14:paraId="071C53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RB</w:t>
            </w:r>
            <w:r w:rsidRPr="00A06F5C">
              <w:rPr>
                <w:rFonts w:ascii="Arial" w:hAnsi="Arial"/>
                <w:b/>
                <w:position w:val="-5"/>
                <w:sz w:val="18"/>
                <w:vertAlign w:val="subscript"/>
                <w:lang w:eastAsia="zh-CN"/>
              </w:rPr>
              <w:t>start</w:t>
            </w:r>
            <w:r w:rsidRPr="00A06F5C">
              <w:rPr>
                <w:rFonts w:ascii="Arial" w:hAnsi="Arial"/>
                <w:b/>
                <w:sz w:val="18"/>
                <w:lang w:eastAsia="zh-CN"/>
              </w:rPr>
              <w:t>*12*SCS (MHz)</w:t>
            </w:r>
          </w:p>
        </w:tc>
        <w:tc>
          <w:tcPr>
            <w:tcW w:w="3127" w:type="dxa"/>
            <w:hideMark/>
          </w:tcPr>
          <w:p w14:paraId="64C287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L</w:t>
            </w:r>
            <w:r w:rsidRPr="00A06F5C">
              <w:rPr>
                <w:rFonts w:ascii="Arial" w:hAnsi="Arial"/>
                <w:b/>
                <w:position w:val="-5"/>
                <w:sz w:val="18"/>
                <w:vertAlign w:val="subscript"/>
                <w:lang w:eastAsia="zh-CN"/>
              </w:rPr>
              <w:t>CRB</w:t>
            </w:r>
            <w:r w:rsidRPr="00A06F5C">
              <w:rPr>
                <w:rFonts w:ascii="Arial" w:hAnsi="Arial"/>
                <w:b/>
                <w:sz w:val="18"/>
                <w:lang w:eastAsia="zh-CN"/>
              </w:rPr>
              <w:t>*12*SCS (MHz)</w:t>
            </w:r>
          </w:p>
        </w:tc>
        <w:tc>
          <w:tcPr>
            <w:tcW w:w="820" w:type="dxa"/>
            <w:hideMark/>
          </w:tcPr>
          <w:p w14:paraId="15DD1AA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A-MPR</w:t>
            </w:r>
          </w:p>
        </w:tc>
      </w:tr>
      <w:tr w:rsidR="00A06F5C" w:rsidRPr="00A06F5C" w14:paraId="3EF0A880" w14:textId="77777777" w:rsidTr="00A06F5C">
        <w:trPr>
          <w:trHeight w:val="368"/>
          <w:jc w:val="center"/>
        </w:trPr>
        <w:tc>
          <w:tcPr>
            <w:tcW w:w="1540" w:type="dxa"/>
            <w:vMerge w:val="restart"/>
          </w:tcPr>
          <w:p w14:paraId="3706FC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10 MHz</w:t>
            </w:r>
          </w:p>
        </w:tc>
        <w:tc>
          <w:tcPr>
            <w:tcW w:w="3133" w:type="dxa"/>
          </w:tcPr>
          <w:p w14:paraId="22012E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1.44</w:t>
            </w:r>
          </w:p>
        </w:tc>
        <w:tc>
          <w:tcPr>
            <w:tcW w:w="3127" w:type="dxa"/>
          </w:tcPr>
          <w:p w14:paraId="22558D4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1.44</w:t>
            </w:r>
          </w:p>
        </w:tc>
        <w:tc>
          <w:tcPr>
            <w:tcW w:w="820" w:type="dxa"/>
          </w:tcPr>
          <w:p w14:paraId="4719AC3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279F2899" w14:textId="77777777" w:rsidTr="00A06F5C">
        <w:trPr>
          <w:trHeight w:val="273"/>
          <w:jc w:val="center"/>
        </w:trPr>
        <w:tc>
          <w:tcPr>
            <w:tcW w:w="1540" w:type="dxa"/>
            <w:vMerge/>
          </w:tcPr>
          <w:p w14:paraId="317D0D4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2572D09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1.8</w:t>
            </w:r>
          </w:p>
        </w:tc>
        <w:tc>
          <w:tcPr>
            <w:tcW w:w="3127" w:type="dxa"/>
          </w:tcPr>
          <w:p w14:paraId="40B8A6A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2.7+2*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06DEAC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2FAC37AA" w14:textId="77777777" w:rsidTr="00A06F5C">
        <w:trPr>
          <w:trHeight w:val="321"/>
          <w:jc w:val="center"/>
        </w:trPr>
        <w:tc>
          <w:tcPr>
            <w:tcW w:w="1540" w:type="dxa"/>
            <w:vMerge/>
          </w:tcPr>
          <w:p w14:paraId="1FE5426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39308A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&gt;1.8</w:t>
            </w:r>
          </w:p>
        </w:tc>
        <w:tc>
          <w:tcPr>
            <w:tcW w:w="3127" w:type="dxa"/>
          </w:tcPr>
          <w:p w14:paraId="163AAB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8.1-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63D9A5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7DC3AB93" w14:textId="77777777" w:rsidTr="00A06F5C">
        <w:trPr>
          <w:trHeight w:val="367"/>
          <w:jc w:val="center"/>
        </w:trPr>
        <w:tc>
          <w:tcPr>
            <w:tcW w:w="1540" w:type="dxa"/>
            <w:vMerge w:val="restart"/>
          </w:tcPr>
          <w:p w14:paraId="7CE052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15 MHz</w:t>
            </w:r>
          </w:p>
        </w:tc>
        <w:tc>
          <w:tcPr>
            <w:tcW w:w="3133" w:type="dxa"/>
          </w:tcPr>
          <w:p w14:paraId="44C0EEE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2.88</w:t>
            </w:r>
          </w:p>
        </w:tc>
        <w:tc>
          <w:tcPr>
            <w:tcW w:w="3127" w:type="dxa"/>
          </w:tcPr>
          <w:p w14:paraId="389A7CB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2.7</w:t>
            </w:r>
          </w:p>
        </w:tc>
        <w:tc>
          <w:tcPr>
            <w:tcW w:w="820" w:type="dxa"/>
          </w:tcPr>
          <w:p w14:paraId="19AF866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62CA1D57" w14:textId="77777777" w:rsidTr="00A06F5C">
        <w:trPr>
          <w:trHeight w:val="368"/>
          <w:jc w:val="center"/>
        </w:trPr>
        <w:tc>
          <w:tcPr>
            <w:tcW w:w="1540" w:type="dxa"/>
            <w:vMerge/>
          </w:tcPr>
          <w:p w14:paraId="569A33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74ADA41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3.24</w:t>
            </w:r>
          </w:p>
        </w:tc>
        <w:tc>
          <w:tcPr>
            <w:tcW w:w="3127" w:type="dxa"/>
          </w:tcPr>
          <w:p w14:paraId="447E33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2.7+2*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387B07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A3</w:t>
            </w:r>
          </w:p>
        </w:tc>
      </w:tr>
      <w:tr w:rsidR="00A06F5C" w:rsidRPr="00A06F5C" w14:paraId="407BB303" w14:textId="77777777" w:rsidTr="00A06F5C">
        <w:trPr>
          <w:trHeight w:val="368"/>
          <w:jc w:val="center"/>
        </w:trPr>
        <w:tc>
          <w:tcPr>
            <w:tcW w:w="1540" w:type="dxa"/>
            <w:vMerge/>
          </w:tcPr>
          <w:p w14:paraId="7ED485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3A1137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&gt;3.24</w:t>
            </w:r>
          </w:p>
        </w:tc>
        <w:tc>
          <w:tcPr>
            <w:tcW w:w="3127" w:type="dxa"/>
          </w:tcPr>
          <w:p w14:paraId="419A03D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12.42-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4C930D8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656B7EDE" w14:textId="77777777" w:rsidTr="00A06F5C">
        <w:trPr>
          <w:trHeight w:val="355"/>
          <w:jc w:val="center"/>
        </w:trPr>
        <w:tc>
          <w:tcPr>
            <w:tcW w:w="1540" w:type="dxa"/>
            <w:vMerge w:val="restart"/>
          </w:tcPr>
          <w:p w14:paraId="648F5D4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20 MHz</w:t>
            </w:r>
          </w:p>
        </w:tc>
        <w:tc>
          <w:tcPr>
            <w:tcW w:w="3133" w:type="dxa"/>
          </w:tcPr>
          <w:p w14:paraId="6AFAF2F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4.32</w:t>
            </w:r>
          </w:p>
        </w:tc>
        <w:tc>
          <w:tcPr>
            <w:tcW w:w="3127" w:type="dxa"/>
          </w:tcPr>
          <w:p w14:paraId="3847DD1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&lt; 3.6</w:t>
            </w:r>
          </w:p>
        </w:tc>
        <w:tc>
          <w:tcPr>
            <w:tcW w:w="820" w:type="dxa"/>
          </w:tcPr>
          <w:p w14:paraId="37F8F8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A5</w:t>
            </w:r>
          </w:p>
        </w:tc>
      </w:tr>
      <w:tr w:rsidR="00A06F5C" w:rsidRPr="00A06F5C" w14:paraId="6625F79F" w14:textId="77777777" w:rsidTr="00A06F5C">
        <w:trPr>
          <w:trHeight w:val="368"/>
          <w:jc w:val="center"/>
        </w:trPr>
        <w:tc>
          <w:tcPr>
            <w:tcW w:w="1540" w:type="dxa"/>
            <w:vMerge/>
          </w:tcPr>
          <w:p w14:paraId="67EEEF6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54640E3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4.5</w:t>
            </w:r>
          </w:p>
        </w:tc>
        <w:tc>
          <w:tcPr>
            <w:tcW w:w="3127" w:type="dxa"/>
          </w:tcPr>
          <w:p w14:paraId="1D81A0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3.6+2*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10E617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A3</w:t>
            </w:r>
          </w:p>
        </w:tc>
      </w:tr>
      <w:tr w:rsidR="00A06F5C" w:rsidRPr="00A06F5C" w14:paraId="3CED7ADD" w14:textId="77777777" w:rsidTr="00A06F5C">
        <w:trPr>
          <w:trHeight w:val="311"/>
          <w:jc w:val="center"/>
        </w:trPr>
        <w:tc>
          <w:tcPr>
            <w:tcW w:w="1540" w:type="dxa"/>
            <w:vMerge/>
          </w:tcPr>
          <w:p w14:paraId="599971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tcPr>
          <w:p w14:paraId="6E937F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&gt;4.5</w:t>
            </w:r>
          </w:p>
        </w:tc>
        <w:tc>
          <w:tcPr>
            <w:tcW w:w="3127" w:type="dxa"/>
          </w:tcPr>
          <w:p w14:paraId="2B7C1D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xml:space="preserve">≥ 17.1- </w:t>
            </w:r>
            <w:proofErr w:type="spellStart"/>
            <w:r w:rsidRPr="00A06F5C">
              <w:rPr>
                <w:rFonts w:ascii="Arial" w:hAnsi="Arial"/>
                <w:sz w:val="18"/>
                <w:lang w:eastAsia="zh-CN"/>
              </w:rPr>
              <w:t>RBstart</w:t>
            </w:r>
            <w:proofErr w:type="spellEnd"/>
            <w:r w:rsidRPr="00A06F5C">
              <w:rPr>
                <w:rFonts w:ascii="Arial" w:hAnsi="Arial"/>
                <w:sz w:val="18"/>
                <w:lang w:eastAsia="zh-CN"/>
              </w:rPr>
              <w:t>*12*SCS</w:t>
            </w:r>
          </w:p>
        </w:tc>
        <w:tc>
          <w:tcPr>
            <w:tcW w:w="820" w:type="dxa"/>
          </w:tcPr>
          <w:p w14:paraId="5381FDA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A4</w:t>
            </w:r>
          </w:p>
        </w:tc>
      </w:tr>
      <w:tr w:rsidR="00A06F5C" w:rsidRPr="00A06F5C" w14:paraId="0A7179C7" w14:textId="77777777" w:rsidTr="00A06F5C">
        <w:trPr>
          <w:trHeight w:val="284"/>
          <w:jc w:val="center"/>
        </w:trPr>
        <w:tc>
          <w:tcPr>
            <w:tcW w:w="1540" w:type="dxa"/>
            <w:vMerge w:val="restart"/>
            <w:hideMark/>
          </w:tcPr>
          <w:p w14:paraId="7D8F3FC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25 MHz</w:t>
            </w:r>
          </w:p>
        </w:tc>
        <w:tc>
          <w:tcPr>
            <w:tcW w:w="3133" w:type="dxa"/>
            <w:hideMark/>
          </w:tcPr>
          <w:p w14:paraId="7B8ED1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*12*SCS – 5</w:t>
            </w:r>
          </w:p>
        </w:tc>
        <w:tc>
          <w:tcPr>
            <w:tcW w:w="3127" w:type="dxa"/>
            <w:hideMark/>
          </w:tcPr>
          <w:p w14:paraId="30FA4B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5</w:t>
            </w:r>
          </w:p>
        </w:tc>
        <w:tc>
          <w:tcPr>
            <w:tcW w:w="820" w:type="dxa"/>
            <w:hideMark/>
          </w:tcPr>
          <w:p w14:paraId="0D1F725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A2</w:t>
            </w:r>
          </w:p>
        </w:tc>
      </w:tr>
      <w:tr w:rsidR="00A06F5C" w:rsidRPr="00A06F5C" w14:paraId="1F110CDA" w14:textId="77777777" w:rsidTr="00A06F5C">
        <w:trPr>
          <w:trHeight w:val="284"/>
          <w:jc w:val="center"/>
        </w:trPr>
        <w:tc>
          <w:tcPr>
            <w:tcW w:w="0" w:type="auto"/>
            <w:vMerge/>
            <w:hideMark/>
          </w:tcPr>
          <w:p w14:paraId="3E596D6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07C800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6.48</w:t>
            </w:r>
          </w:p>
        </w:tc>
        <w:tc>
          <w:tcPr>
            <w:tcW w:w="3127" w:type="dxa"/>
            <w:hideMark/>
          </w:tcPr>
          <w:p w14:paraId="1EBEC20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1.44</w:t>
            </w:r>
          </w:p>
        </w:tc>
        <w:tc>
          <w:tcPr>
            <w:tcW w:w="820" w:type="dxa"/>
            <w:hideMark/>
          </w:tcPr>
          <w:p w14:paraId="1725C55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A5</w:t>
            </w:r>
          </w:p>
        </w:tc>
      </w:tr>
      <w:tr w:rsidR="00A06F5C" w:rsidRPr="00A06F5C" w14:paraId="775D7C22" w14:textId="77777777" w:rsidTr="00A06F5C">
        <w:trPr>
          <w:trHeight w:val="284"/>
          <w:jc w:val="center"/>
        </w:trPr>
        <w:tc>
          <w:tcPr>
            <w:tcW w:w="0" w:type="auto"/>
            <w:vMerge/>
            <w:hideMark/>
          </w:tcPr>
          <w:p w14:paraId="6C26C40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63B79F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8.28</w:t>
            </w:r>
          </w:p>
        </w:tc>
        <w:tc>
          <w:tcPr>
            <w:tcW w:w="3127" w:type="dxa"/>
            <w:hideMark/>
          </w:tcPr>
          <w:p w14:paraId="52C3CE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max (21.6 – 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 0)</w:t>
            </w:r>
            <w:r w:rsidRPr="00A06F5C">
              <w:rPr>
                <w:rFonts w:ascii="Arial" w:eastAsia="等线" w:hAnsi="Arial"/>
                <w:color w:val="000000" w:themeColor="dark1"/>
                <w:kern w:val="24"/>
                <w:sz w:val="18"/>
                <w:lang w:eastAsia="zh-CN"/>
              </w:rPr>
              <w:t>,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3CCF4A2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1BA41F16" w14:textId="77777777" w:rsidTr="00A06F5C">
        <w:trPr>
          <w:trHeight w:val="284"/>
          <w:jc w:val="center"/>
        </w:trPr>
        <w:tc>
          <w:tcPr>
            <w:tcW w:w="0" w:type="auto"/>
            <w:vMerge/>
            <w:hideMark/>
          </w:tcPr>
          <w:p w14:paraId="587011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E65ADB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&gt;1.8, ≤6.48</w:t>
            </w:r>
          </w:p>
        </w:tc>
        <w:tc>
          <w:tcPr>
            <w:tcW w:w="3127" w:type="dxa"/>
            <w:hideMark/>
          </w:tcPr>
          <w:p w14:paraId="7DC643C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r w:rsidRPr="00A06F5C">
              <w:rPr>
                <w:rFonts w:ascii="Arial" w:eastAsia="等线" w:hAnsi="Arial"/>
                <w:color w:val="000000" w:themeColor="dark1"/>
                <w:kern w:val="24"/>
                <w:sz w:val="18"/>
                <w:lang w:eastAsia="zh-CN"/>
              </w:rPr>
              <w:t xml:space="preserve">, </w:t>
            </w:r>
            <w:r w:rsidRPr="00A06F5C">
              <w:rPr>
                <w:rFonts w:ascii="Arial" w:hAnsi="Arial"/>
                <w:color w:val="000000" w:themeColor="dark1"/>
                <w:kern w:val="24"/>
                <w:sz w:val="18"/>
                <w:lang w:eastAsia="zh-CN"/>
              </w:rPr>
              <w:t>≤ 3.6</w:t>
            </w:r>
            <w:r w:rsidRPr="00A06F5C">
              <w:rPr>
                <w:rFonts w:ascii="Arial" w:eastAsia="等线" w:hAnsi="Arial"/>
                <w:color w:val="000000" w:themeColor="dark1"/>
                <w:kern w:val="24"/>
                <w:sz w:val="18"/>
                <w:lang w:eastAsia="zh-CN"/>
              </w:rPr>
              <w:t xml:space="preserve"> </w:t>
            </w:r>
          </w:p>
        </w:tc>
        <w:tc>
          <w:tcPr>
            <w:tcW w:w="820" w:type="dxa"/>
            <w:hideMark/>
          </w:tcPr>
          <w:p w14:paraId="3A243F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A6</w:t>
            </w:r>
          </w:p>
        </w:tc>
      </w:tr>
      <w:tr w:rsidR="00A06F5C" w:rsidRPr="00A06F5C" w14:paraId="3085BDE3" w14:textId="77777777" w:rsidTr="00A06F5C">
        <w:trPr>
          <w:trHeight w:val="284"/>
          <w:jc w:val="center"/>
        </w:trPr>
        <w:tc>
          <w:tcPr>
            <w:tcW w:w="0" w:type="auto"/>
            <w:vMerge/>
            <w:hideMark/>
          </w:tcPr>
          <w:p w14:paraId="02495A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32DFD3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 xml:space="preserve"> *12*SCS – 5, ≤ 1.8</w:t>
            </w:r>
          </w:p>
        </w:tc>
        <w:tc>
          <w:tcPr>
            <w:tcW w:w="3127" w:type="dxa"/>
            <w:hideMark/>
          </w:tcPr>
          <w:p w14:paraId="2658C3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p>
        </w:tc>
        <w:tc>
          <w:tcPr>
            <w:tcW w:w="820" w:type="dxa"/>
            <w:hideMark/>
          </w:tcPr>
          <w:p w14:paraId="365330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53F9E6BD" w14:textId="77777777" w:rsidTr="00A06F5C">
        <w:trPr>
          <w:trHeight w:val="284"/>
          <w:jc w:val="center"/>
        </w:trPr>
        <w:tc>
          <w:tcPr>
            <w:tcW w:w="1540" w:type="dxa"/>
            <w:vMerge w:val="restart"/>
            <w:hideMark/>
          </w:tcPr>
          <w:p w14:paraId="15D28B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30 MHz</w:t>
            </w:r>
          </w:p>
          <w:p w14:paraId="493026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573E77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127CCA7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L</w:t>
            </w:r>
            <w:r w:rsidRPr="00A06F5C">
              <w:rPr>
                <w:rFonts w:ascii="Arial" w:hAnsi="Arial"/>
                <w:color w:val="000000" w:themeColor="dark1"/>
                <w:kern w:val="24"/>
                <w:position w:val="-5"/>
                <w:sz w:val="18"/>
                <w:vertAlign w:val="subscript"/>
                <w:lang w:eastAsia="zh-CN"/>
              </w:rPr>
              <w:t>CRB</w:t>
            </w:r>
            <w:r w:rsidRPr="00A06F5C">
              <w:rPr>
                <w:rFonts w:ascii="Arial" w:hAnsi="Arial"/>
                <w:color w:val="000000" w:themeColor="dark1"/>
                <w:kern w:val="24"/>
                <w:sz w:val="18"/>
                <w:lang w:eastAsia="zh-CN"/>
              </w:rPr>
              <w:t>*12*SCS – 5</w:t>
            </w:r>
          </w:p>
        </w:tc>
        <w:tc>
          <w:tcPr>
            <w:tcW w:w="3127" w:type="dxa"/>
            <w:hideMark/>
          </w:tcPr>
          <w:p w14:paraId="58700F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&gt;5</w:t>
            </w:r>
          </w:p>
        </w:tc>
        <w:tc>
          <w:tcPr>
            <w:tcW w:w="820" w:type="dxa"/>
            <w:hideMark/>
          </w:tcPr>
          <w:p w14:paraId="5E03D47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A2</w:t>
            </w:r>
          </w:p>
        </w:tc>
      </w:tr>
      <w:tr w:rsidR="00A06F5C" w:rsidRPr="00A06F5C" w14:paraId="46DE3ECE" w14:textId="77777777" w:rsidTr="00A06F5C">
        <w:trPr>
          <w:trHeight w:val="284"/>
          <w:jc w:val="center"/>
        </w:trPr>
        <w:tc>
          <w:tcPr>
            <w:tcW w:w="0" w:type="auto"/>
            <w:vMerge/>
            <w:hideMark/>
          </w:tcPr>
          <w:p w14:paraId="3515CB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03B74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7.56</w:t>
            </w:r>
          </w:p>
        </w:tc>
        <w:tc>
          <w:tcPr>
            <w:tcW w:w="3127" w:type="dxa"/>
            <w:hideMark/>
          </w:tcPr>
          <w:p w14:paraId="23E4720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1.44</w:t>
            </w:r>
          </w:p>
        </w:tc>
        <w:tc>
          <w:tcPr>
            <w:tcW w:w="820" w:type="dxa"/>
            <w:hideMark/>
          </w:tcPr>
          <w:p w14:paraId="0DF68F2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A5</w:t>
            </w:r>
          </w:p>
        </w:tc>
      </w:tr>
      <w:tr w:rsidR="00A06F5C" w:rsidRPr="00A06F5C" w14:paraId="6327B378" w14:textId="77777777" w:rsidTr="00A06F5C">
        <w:trPr>
          <w:trHeight w:val="284"/>
          <w:jc w:val="center"/>
        </w:trPr>
        <w:tc>
          <w:tcPr>
            <w:tcW w:w="0" w:type="auto"/>
            <w:vMerge/>
            <w:hideMark/>
          </w:tcPr>
          <w:p w14:paraId="571C3FC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71C862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xml:space="preserve"> &gt;1.8, ≤7.56 </w:t>
            </w:r>
          </w:p>
        </w:tc>
        <w:tc>
          <w:tcPr>
            <w:tcW w:w="3127" w:type="dxa"/>
            <w:hideMark/>
          </w:tcPr>
          <w:p w14:paraId="2F7AB01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1.44</w:t>
            </w:r>
            <w:r w:rsidRPr="00A06F5C">
              <w:rPr>
                <w:rFonts w:ascii="Arial" w:eastAsia="等线" w:hAnsi="Arial"/>
                <w:color w:val="000000" w:themeColor="dark1"/>
                <w:kern w:val="24"/>
                <w:sz w:val="18"/>
                <w:lang w:eastAsia="zh-CN"/>
              </w:rPr>
              <w:t xml:space="preserve">, </w:t>
            </w:r>
            <w:r w:rsidRPr="00A06F5C">
              <w:rPr>
                <w:rFonts w:ascii="Arial" w:hAnsi="Arial"/>
                <w:color w:val="000000" w:themeColor="dark1"/>
                <w:kern w:val="24"/>
                <w:sz w:val="18"/>
                <w:lang w:eastAsia="zh-CN"/>
              </w:rPr>
              <w:t>≤ 3.6</w:t>
            </w:r>
          </w:p>
        </w:tc>
        <w:tc>
          <w:tcPr>
            <w:tcW w:w="820" w:type="dxa"/>
            <w:hideMark/>
          </w:tcPr>
          <w:p w14:paraId="10C150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A6</w:t>
            </w:r>
          </w:p>
        </w:tc>
      </w:tr>
      <w:tr w:rsidR="00A06F5C" w:rsidRPr="00A06F5C" w14:paraId="4E2FA247" w14:textId="77777777" w:rsidTr="00A06F5C">
        <w:trPr>
          <w:trHeight w:val="284"/>
          <w:jc w:val="center"/>
        </w:trPr>
        <w:tc>
          <w:tcPr>
            <w:tcW w:w="0" w:type="auto"/>
            <w:vMerge/>
            <w:hideMark/>
          </w:tcPr>
          <w:p w14:paraId="051CF2C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4299F97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 xml:space="preserve"> ≤ 1.8</w:t>
            </w:r>
          </w:p>
        </w:tc>
        <w:tc>
          <w:tcPr>
            <w:tcW w:w="3127" w:type="dxa"/>
            <w:hideMark/>
          </w:tcPr>
          <w:p w14:paraId="2803D67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eastAsia="等线" w:hAnsi="Arial"/>
                <w:color w:val="000000" w:themeColor="dark1"/>
                <w:kern w:val="24"/>
                <w:sz w:val="18"/>
                <w:lang w:eastAsia="zh-CN"/>
              </w:rPr>
              <w:t>&gt;1.44,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36469E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10F8E48D" w14:textId="77777777" w:rsidTr="00A06F5C">
        <w:trPr>
          <w:trHeight w:val="284"/>
          <w:jc w:val="center"/>
        </w:trPr>
        <w:tc>
          <w:tcPr>
            <w:tcW w:w="0" w:type="auto"/>
            <w:vMerge/>
            <w:hideMark/>
          </w:tcPr>
          <w:p w14:paraId="14716DE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5E916D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10.8</w:t>
            </w:r>
          </w:p>
        </w:tc>
        <w:tc>
          <w:tcPr>
            <w:tcW w:w="3127" w:type="dxa"/>
            <w:hideMark/>
          </w:tcPr>
          <w:p w14:paraId="0C13CE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zh-CN"/>
              </w:rPr>
              <w:t>&gt; max (26.64 – 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 0)</w:t>
            </w:r>
            <w:r w:rsidRPr="00A06F5C">
              <w:rPr>
                <w:rFonts w:ascii="Arial" w:eastAsia="等线" w:hAnsi="Arial"/>
                <w:color w:val="000000" w:themeColor="dark1"/>
                <w:kern w:val="24"/>
                <w:sz w:val="18"/>
                <w:lang w:eastAsia="zh-CN"/>
              </w:rPr>
              <w:t>, &lt;</w:t>
            </w:r>
            <w:r w:rsidRPr="00A06F5C">
              <w:rPr>
                <w:rFonts w:ascii="Arial" w:hAnsi="Arial"/>
                <w:color w:val="000000" w:themeColor="dark1"/>
                <w:kern w:val="24"/>
                <w:sz w:val="18"/>
                <w:lang w:eastAsia="zh-CN"/>
              </w:rPr>
              <w:t>RB</w:t>
            </w:r>
            <w:r w:rsidRPr="00A06F5C">
              <w:rPr>
                <w:rFonts w:ascii="Arial" w:hAnsi="Arial"/>
                <w:color w:val="000000" w:themeColor="dark1"/>
                <w:kern w:val="24"/>
                <w:position w:val="-5"/>
                <w:sz w:val="18"/>
                <w:vertAlign w:val="subscript"/>
                <w:lang w:eastAsia="zh-CN"/>
              </w:rPr>
              <w:t>start</w:t>
            </w:r>
            <w:r w:rsidRPr="00A06F5C">
              <w:rPr>
                <w:rFonts w:ascii="Arial" w:hAnsi="Arial"/>
                <w:color w:val="000000" w:themeColor="dark1"/>
                <w:kern w:val="24"/>
                <w:sz w:val="18"/>
                <w:lang w:eastAsia="zh-CN"/>
              </w:rPr>
              <w:t>*12*SCS+5</w:t>
            </w:r>
          </w:p>
        </w:tc>
        <w:tc>
          <w:tcPr>
            <w:tcW w:w="820" w:type="dxa"/>
            <w:hideMark/>
          </w:tcPr>
          <w:p w14:paraId="6EE98DF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FC2E0F" w:rsidRPr="00A06F5C" w14:paraId="15CCBB17" w14:textId="77777777" w:rsidTr="00A06F5C">
        <w:trPr>
          <w:trHeight w:val="284"/>
          <w:jc w:val="center"/>
          <w:ins w:id="147" w:author="CMCC" w:date="2023-05-15T11:45:00Z"/>
        </w:trPr>
        <w:tc>
          <w:tcPr>
            <w:tcW w:w="0" w:type="auto"/>
            <w:vMerge w:val="restart"/>
          </w:tcPr>
          <w:p w14:paraId="772CDCEE" w14:textId="68BF1FC2" w:rsidR="00FC2E0F" w:rsidRPr="00A06F5C" w:rsidRDefault="00FC2E0F" w:rsidP="00FC2E0F">
            <w:pPr>
              <w:keepNext/>
              <w:keepLines/>
              <w:overflowPunct w:val="0"/>
              <w:autoSpaceDE w:val="0"/>
              <w:autoSpaceDN w:val="0"/>
              <w:adjustRightInd w:val="0"/>
              <w:spacing w:after="0"/>
              <w:jc w:val="center"/>
              <w:textAlignment w:val="baseline"/>
              <w:rPr>
                <w:ins w:id="148" w:author="CMCC" w:date="2023-05-15T11:45:00Z"/>
                <w:rFonts w:ascii="Arial" w:hAnsi="Arial"/>
                <w:b/>
                <w:sz w:val="18"/>
                <w:lang w:eastAsia="zh-CN"/>
              </w:rPr>
            </w:pPr>
            <w:ins w:id="149" w:author="CMCC" w:date="2023-05-15T11:45:00Z">
              <w:r>
                <w:rPr>
                  <w:rFonts w:ascii="Arial" w:hAnsi="Arial" w:hint="eastAsia"/>
                  <w:b/>
                  <w:sz w:val="18"/>
                  <w:lang w:eastAsia="zh-CN"/>
                </w:rPr>
                <w:t>3</w:t>
              </w:r>
              <w:r>
                <w:rPr>
                  <w:rFonts w:ascii="Arial" w:hAnsi="Arial"/>
                  <w:b/>
                  <w:sz w:val="18"/>
                  <w:lang w:eastAsia="zh-CN"/>
                </w:rPr>
                <w:t>5MHz</w:t>
              </w:r>
            </w:ins>
          </w:p>
        </w:tc>
        <w:tc>
          <w:tcPr>
            <w:tcW w:w="3133" w:type="dxa"/>
          </w:tcPr>
          <w:p w14:paraId="0F249E29" w14:textId="0761D91F" w:rsidR="00FC2E0F" w:rsidRPr="00A06F5C" w:rsidRDefault="00FC2E0F" w:rsidP="00FC2E0F">
            <w:pPr>
              <w:keepNext/>
              <w:keepLines/>
              <w:overflowPunct w:val="0"/>
              <w:autoSpaceDE w:val="0"/>
              <w:autoSpaceDN w:val="0"/>
              <w:adjustRightInd w:val="0"/>
              <w:spacing w:after="0"/>
              <w:jc w:val="center"/>
              <w:textAlignment w:val="baseline"/>
              <w:rPr>
                <w:ins w:id="150" w:author="CMCC" w:date="2023-05-15T11:45:00Z"/>
                <w:rFonts w:ascii="Arial" w:hAnsi="Arial"/>
                <w:color w:val="000000" w:themeColor="dark1"/>
                <w:kern w:val="24"/>
                <w:sz w:val="18"/>
                <w:lang w:eastAsia="en-GB"/>
              </w:rPr>
            </w:pPr>
            <w:ins w:id="151" w:author="CMCC" w:date="2023-05-26T09:27:00Z">
              <w:r w:rsidRPr="00FC2E0F">
                <w:rPr>
                  <w:rFonts w:ascii="Arial" w:hAnsi="Arial"/>
                  <w:color w:val="000000" w:themeColor="dark1"/>
                  <w:kern w:val="24"/>
                  <w:sz w:val="18"/>
                  <w:lang w:eastAsia="en-GB"/>
                </w:rPr>
                <w:t>[≤ 1.62]</w:t>
              </w:r>
            </w:ins>
          </w:p>
        </w:tc>
        <w:tc>
          <w:tcPr>
            <w:tcW w:w="3127" w:type="dxa"/>
          </w:tcPr>
          <w:p w14:paraId="0AD43C93" w14:textId="3A7C6DF0" w:rsidR="00FC2E0F" w:rsidRPr="00A06F5C" w:rsidRDefault="00FC2E0F" w:rsidP="00FC2E0F">
            <w:pPr>
              <w:keepNext/>
              <w:keepLines/>
              <w:overflowPunct w:val="0"/>
              <w:autoSpaceDE w:val="0"/>
              <w:autoSpaceDN w:val="0"/>
              <w:adjustRightInd w:val="0"/>
              <w:spacing w:after="0"/>
              <w:jc w:val="center"/>
              <w:textAlignment w:val="baseline"/>
              <w:rPr>
                <w:ins w:id="152" w:author="CMCC" w:date="2023-05-15T11:45:00Z"/>
                <w:rFonts w:ascii="Arial" w:hAnsi="Arial"/>
                <w:color w:val="000000" w:themeColor="dark1"/>
                <w:kern w:val="24"/>
                <w:sz w:val="18"/>
                <w:lang w:eastAsia="en-GB"/>
              </w:rPr>
            </w:pPr>
            <w:ins w:id="153" w:author="CMCC" w:date="2023-05-26T09:27:00Z">
              <w:r w:rsidRPr="00FC2E0F">
                <w:rPr>
                  <w:rFonts w:ascii="Arial" w:hAnsi="Arial"/>
                  <w:color w:val="000000" w:themeColor="dark1"/>
                  <w:kern w:val="24"/>
                  <w:sz w:val="18"/>
                  <w:lang w:eastAsia="en-GB"/>
                </w:rPr>
                <w:t>[&gt; 0]</w:t>
              </w:r>
            </w:ins>
          </w:p>
        </w:tc>
        <w:tc>
          <w:tcPr>
            <w:tcW w:w="820" w:type="dxa"/>
          </w:tcPr>
          <w:p w14:paraId="0B24974A" w14:textId="62FF884B" w:rsidR="00FC2E0F" w:rsidRPr="00A06F5C" w:rsidRDefault="00FC2E0F" w:rsidP="00FC2E0F">
            <w:pPr>
              <w:keepNext/>
              <w:keepLines/>
              <w:overflowPunct w:val="0"/>
              <w:autoSpaceDE w:val="0"/>
              <w:autoSpaceDN w:val="0"/>
              <w:adjustRightInd w:val="0"/>
              <w:spacing w:after="0"/>
              <w:jc w:val="center"/>
              <w:textAlignment w:val="baseline"/>
              <w:rPr>
                <w:ins w:id="154" w:author="CMCC" w:date="2023-05-15T11:45:00Z"/>
                <w:rFonts w:ascii="Arial" w:hAnsi="Arial"/>
                <w:kern w:val="24"/>
                <w:sz w:val="18"/>
                <w:lang w:eastAsia="zh-CN"/>
              </w:rPr>
            </w:pPr>
            <w:ins w:id="155" w:author="CMCC" w:date="2023-05-26T09:28:00Z">
              <w:r>
                <w:rPr>
                  <w:rFonts w:ascii="Arial" w:hAnsi="Arial"/>
                  <w:kern w:val="24"/>
                  <w:sz w:val="18"/>
                  <w:lang w:eastAsia="zh-CN"/>
                </w:rPr>
                <w:t>A1</w:t>
              </w:r>
            </w:ins>
          </w:p>
        </w:tc>
      </w:tr>
      <w:tr w:rsidR="00FC2E0F" w:rsidRPr="00A06F5C" w14:paraId="16CC2BD7" w14:textId="77777777" w:rsidTr="00A06F5C">
        <w:trPr>
          <w:trHeight w:val="284"/>
          <w:jc w:val="center"/>
          <w:ins w:id="156" w:author="CMCC" w:date="2023-05-15T11:45:00Z"/>
        </w:trPr>
        <w:tc>
          <w:tcPr>
            <w:tcW w:w="0" w:type="auto"/>
            <w:vMerge/>
          </w:tcPr>
          <w:p w14:paraId="19A0661F" w14:textId="77777777" w:rsidR="00FC2E0F" w:rsidRPr="00A06F5C" w:rsidRDefault="00FC2E0F" w:rsidP="00FC2E0F">
            <w:pPr>
              <w:keepNext/>
              <w:keepLines/>
              <w:overflowPunct w:val="0"/>
              <w:autoSpaceDE w:val="0"/>
              <w:autoSpaceDN w:val="0"/>
              <w:adjustRightInd w:val="0"/>
              <w:spacing w:after="0"/>
              <w:jc w:val="center"/>
              <w:textAlignment w:val="baseline"/>
              <w:rPr>
                <w:ins w:id="157" w:author="CMCC" w:date="2023-05-15T11:45:00Z"/>
                <w:rFonts w:ascii="Arial" w:hAnsi="Arial"/>
                <w:b/>
                <w:sz w:val="18"/>
                <w:lang w:eastAsia="zh-CN"/>
              </w:rPr>
            </w:pPr>
          </w:p>
        </w:tc>
        <w:tc>
          <w:tcPr>
            <w:tcW w:w="3133" w:type="dxa"/>
          </w:tcPr>
          <w:p w14:paraId="397A7AE5" w14:textId="4FD330F5" w:rsidR="00FC2E0F" w:rsidRPr="00A06F5C" w:rsidRDefault="00FC2E0F" w:rsidP="00FC2E0F">
            <w:pPr>
              <w:keepNext/>
              <w:keepLines/>
              <w:overflowPunct w:val="0"/>
              <w:autoSpaceDE w:val="0"/>
              <w:autoSpaceDN w:val="0"/>
              <w:adjustRightInd w:val="0"/>
              <w:spacing w:after="0"/>
              <w:jc w:val="center"/>
              <w:textAlignment w:val="baseline"/>
              <w:rPr>
                <w:ins w:id="158" w:author="CMCC" w:date="2023-05-15T11:45:00Z"/>
                <w:rFonts w:ascii="Arial" w:hAnsi="Arial"/>
                <w:color w:val="000000" w:themeColor="dark1"/>
                <w:kern w:val="24"/>
                <w:sz w:val="18"/>
                <w:lang w:eastAsia="en-GB"/>
              </w:rPr>
            </w:pPr>
            <w:ins w:id="159" w:author="CMCC" w:date="2023-05-26T09:27:00Z">
              <w:r w:rsidRPr="00FC2E0F">
                <w:rPr>
                  <w:rFonts w:ascii="Arial" w:hAnsi="Arial"/>
                  <w:color w:val="000000" w:themeColor="dark1"/>
                  <w:kern w:val="24"/>
                  <w:sz w:val="18"/>
                  <w:lang w:eastAsia="en-GB"/>
                </w:rPr>
                <w:t>[&gt; 1.62, ≤ 7.92]</w:t>
              </w:r>
            </w:ins>
          </w:p>
        </w:tc>
        <w:tc>
          <w:tcPr>
            <w:tcW w:w="3127" w:type="dxa"/>
          </w:tcPr>
          <w:p w14:paraId="2AC96F8C" w14:textId="52926156" w:rsidR="00FC2E0F" w:rsidRPr="00A06F5C" w:rsidRDefault="00FC2E0F" w:rsidP="00FC2E0F">
            <w:pPr>
              <w:keepNext/>
              <w:keepLines/>
              <w:overflowPunct w:val="0"/>
              <w:autoSpaceDE w:val="0"/>
              <w:autoSpaceDN w:val="0"/>
              <w:adjustRightInd w:val="0"/>
              <w:spacing w:after="0"/>
              <w:jc w:val="center"/>
              <w:textAlignment w:val="baseline"/>
              <w:rPr>
                <w:ins w:id="160" w:author="CMCC" w:date="2023-05-15T11:45:00Z"/>
                <w:rFonts w:ascii="Arial" w:hAnsi="Arial"/>
                <w:color w:val="000000" w:themeColor="dark1"/>
                <w:kern w:val="24"/>
                <w:sz w:val="18"/>
                <w:lang w:eastAsia="en-GB"/>
              </w:rPr>
            </w:pPr>
            <w:ins w:id="161" w:author="CMCC" w:date="2023-05-26T09:27:00Z">
              <w:r w:rsidRPr="00FC2E0F">
                <w:rPr>
                  <w:rFonts w:ascii="Arial" w:hAnsi="Arial"/>
                  <w:color w:val="000000" w:themeColor="dark1"/>
                  <w:kern w:val="24"/>
                  <w:sz w:val="18"/>
                  <w:lang w:eastAsia="en-GB"/>
                </w:rPr>
                <w:t>[≤ 9.0]</w:t>
              </w:r>
            </w:ins>
          </w:p>
        </w:tc>
        <w:tc>
          <w:tcPr>
            <w:tcW w:w="820" w:type="dxa"/>
          </w:tcPr>
          <w:p w14:paraId="0CC904DC" w14:textId="64381324" w:rsidR="00FC2E0F" w:rsidRPr="00A06F5C" w:rsidRDefault="00FC2E0F" w:rsidP="00FC2E0F">
            <w:pPr>
              <w:keepNext/>
              <w:keepLines/>
              <w:overflowPunct w:val="0"/>
              <w:autoSpaceDE w:val="0"/>
              <w:autoSpaceDN w:val="0"/>
              <w:adjustRightInd w:val="0"/>
              <w:spacing w:after="0"/>
              <w:jc w:val="center"/>
              <w:textAlignment w:val="baseline"/>
              <w:rPr>
                <w:ins w:id="162" w:author="CMCC" w:date="2023-05-15T11:45:00Z"/>
                <w:rFonts w:ascii="Arial" w:hAnsi="Arial" w:hint="eastAsia"/>
                <w:kern w:val="24"/>
                <w:sz w:val="18"/>
                <w:lang w:eastAsia="zh-CN"/>
              </w:rPr>
            </w:pPr>
            <w:ins w:id="163" w:author="CMCC" w:date="2023-05-26T09:28:00Z">
              <w:r>
                <w:rPr>
                  <w:rFonts w:ascii="Arial" w:hAnsi="Arial" w:hint="eastAsia"/>
                  <w:kern w:val="24"/>
                  <w:sz w:val="18"/>
                  <w:lang w:eastAsia="zh-CN"/>
                </w:rPr>
                <w:t>A</w:t>
              </w:r>
              <w:r>
                <w:rPr>
                  <w:rFonts w:ascii="Arial" w:hAnsi="Arial"/>
                  <w:kern w:val="24"/>
                  <w:sz w:val="18"/>
                  <w:lang w:eastAsia="zh-CN"/>
                </w:rPr>
                <w:t>3</w:t>
              </w:r>
            </w:ins>
          </w:p>
        </w:tc>
      </w:tr>
      <w:tr w:rsidR="00FC2E0F" w:rsidRPr="00A06F5C" w14:paraId="5ED6D079" w14:textId="77777777" w:rsidTr="00A06F5C">
        <w:trPr>
          <w:trHeight w:val="284"/>
          <w:jc w:val="center"/>
          <w:ins w:id="164" w:author="CMCC" w:date="2023-05-15T11:45:00Z"/>
        </w:trPr>
        <w:tc>
          <w:tcPr>
            <w:tcW w:w="0" w:type="auto"/>
            <w:vMerge/>
          </w:tcPr>
          <w:p w14:paraId="0F0750E8" w14:textId="77777777" w:rsidR="00FC2E0F" w:rsidRPr="00A06F5C" w:rsidRDefault="00FC2E0F" w:rsidP="00FC2E0F">
            <w:pPr>
              <w:keepNext/>
              <w:keepLines/>
              <w:overflowPunct w:val="0"/>
              <w:autoSpaceDE w:val="0"/>
              <w:autoSpaceDN w:val="0"/>
              <w:adjustRightInd w:val="0"/>
              <w:spacing w:after="0"/>
              <w:jc w:val="center"/>
              <w:textAlignment w:val="baseline"/>
              <w:rPr>
                <w:ins w:id="165" w:author="CMCC" w:date="2023-05-15T11:45:00Z"/>
                <w:rFonts w:ascii="Arial" w:hAnsi="Arial"/>
                <w:b/>
                <w:sz w:val="18"/>
                <w:lang w:eastAsia="zh-CN"/>
              </w:rPr>
            </w:pPr>
          </w:p>
        </w:tc>
        <w:tc>
          <w:tcPr>
            <w:tcW w:w="3133" w:type="dxa"/>
          </w:tcPr>
          <w:p w14:paraId="26B792D9" w14:textId="740A17C5" w:rsidR="00FC2E0F" w:rsidRPr="00A06F5C" w:rsidRDefault="00FC2E0F" w:rsidP="00FC2E0F">
            <w:pPr>
              <w:keepNext/>
              <w:keepLines/>
              <w:overflowPunct w:val="0"/>
              <w:autoSpaceDE w:val="0"/>
              <w:autoSpaceDN w:val="0"/>
              <w:adjustRightInd w:val="0"/>
              <w:spacing w:after="0"/>
              <w:jc w:val="center"/>
              <w:textAlignment w:val="baseline"/>
              <w:rPr>
                <w:ins w:id="166" w:author="CMCC" w:date="2023-05-15T11:45:00Z"/>
                <w:rFonts w:ascii="Arial" w:hAnsi="Arial"/>
                <w:color w:val="000000" w:themeColor="dark1"/>
                <w:kern w:val="24"/>
                <w:sz w:val="18"/>
                <w:lang w:eastAsia="en-GB"/>
              </w:rPr>
            </w:pPr>
            <w:ins w:id="167" w:author="CMCC" w:date="2023-05-26T09:27:00Z">
              <w:r w:rsidRPr="00FC2E0F">
                <w:rPr>
                  <w:rFonts w:ascii="Arial" w:hAnsi="Arial"/>
                  <w:color w:val="000000" w:themeColor="dark1"/>
                  <w:kern w:val="24"/>
                  <w:sz w:val="18"/>
                  <w:lang w:eastAsia="en-GB"/>
                </w:rPr>
                <w:t>[&gt; 1.62, ≤ 13.68]</w:t>
              </w:r>
            </w:ins>
          </w:p>
        </w:tc>
        <w:tc>
          <w:tcPr>
            <w:tcW w:w="3127" w:type="dxa"/>
          </w:tcPr>
          <w:p w14:paraId="6B895C01" w14:textId="54ACEF37" w:rsidR="00FC2E0F" w:rsidRPr="00A06F5C" w:rsidRDefault="00FC2E0F" w:rsidP="00FC2E0F">
            <w:pPr>
              <w:keepNext/>
              <w:keepLines/>
              <w:overflowPunct w:val="0"/>
              <w:autoSpaceDE w:val="0"/>
              <w:autoSpaceDN w:val="0"/>
              <w:adjustRightInd w:val="0"/>
              <w:spacing w:after="0"/>
              <w:jc w:val="center"/>
              <w:textAlignment w:val="baseline"/>
              <w:rPr>
                <w:ins w:id="168" w:author="CMCC" w:date="2023-05-15T11:45:00Z"/>
                <w:rFonts w:ascii="Arial" w:hAnsi="Arial"/>
                <w:color w:val="000000" w:themeColor="dark1"/>
                <w:kern w:val="24"/>
                <w:sz w:val="18"/>
                <w:lang w:eastAsia="en-GB"/>
              </w:rPr>
            </w:pPr>
            <w:ins w:id="169" w:author="CMCC" w:date="2023-05-26T09:27:00Z">
              <w:r w:rsidRPr="00FC2E0F">
                <w:rPr>
                  <w:rFonts w:ascii="Arial" w:hAnsi="Arial"/>
                  <w:color w:val="000000" w:themeColor="dark1"/>
                  <w:kern w:val="24"/>
                  <w:sz w:val="18"/>
                  <w:lang w:eastAsia="en-GB"/>
                </w:rPr>
                <w:t>[&gt; 9.0]</w:t>
              </w:r>
            </w:ins>
          </w:p>
        </w:tc>
        <w:tc>
          <w:tcPr>
            <w:tcW w:w="820" w:type="dxa"/>
          </w:tcPr>
          <w:p w14:paraId="0F9B9604" w14:textId="6A153CCA" w:rsidR="00FC2E0F" w:rsidRPr="00A06F5C" w:rsidRDefault="00FC2E0F" w:rsidP="00FC2E0F">
            <w:pPr>
              <w:keepNext/>
              <w:keepLines/>
              <w:overflowPunct w:val="0"/>
              <w:autoSpaceDE w:val="0"/>
              <w:autoSpaceDN w:val="0"/>
              <w:adjustRightInd w:val="0"/>
              <w:spacing w:after="0"/>
              <w:jc w:val="center"/>
              <w:textAlignment w:val="baseline"/>
              <w:rPr>
                <w:ins w:id="170" w:author="CMCC" w:date="2023-05-15T11:45:00Z"/>
                <w:rFonts w:ascii="Arial" w:hAnsi="Arial" w:hint="eastAsia"/>
                <w:kern w:val="24"/>
                <w:sz w:val="18"/>
                <w:lang w:eastAsia="zh-CN"/>
              </w:rPr>
            </w:pPr>
            <w:ins w:id="171" w:author="CMCC" w:date="2023-05-26T09:28:00Z">
              <w:r>
                <w:rPr>
                  <w:rFonts w:ascii="Arial" w:hAnsi="Arial" w:hint="eastAsia"/>
                  <w:kern w:val="24"/>
                  <w:sz w:val="18"/>
                  <w:lang w:eastAsia="zh-CN"/>
                </w:rPr>
                <w:t>A</w:t>
              </w:r>
              <w:r>
                <w:rPr>
                  <w:rFonts w:ascii="Arial" w:hAnsi="Arial"/>
                  <w:kern w:val="24"/>
                  <w:sz w:val="18"/>
                  <w:lang w:eastAsia="zh-CN"/>
                </w:rPr>
                <w:t>8</w:t>
              </w:r>
            </w:ins>
          </w:p>
        </w:tc>
      </w:tr>
      <w:tr w:rsidR="00FC2E0F" w:rsidRPr="00A06F5C" w14:paraId="014B26CA" w14:textId="77777777" w:rsidTr="00A06F5C">
        <w:trPr>
          <w:trHeight w:val="284"/>
          <w:jc w:val="center"/>
          <w:ins w:id="172" w:author="CMCC" w:date="2023-05-26T09:26:00Z"/>
        </w:trPr>
        <w:tc>
          <w:tcPr>
            <w:tcW w:w="0" w:type="auto"/>
            <w:vMerge/>
          </w:tcPr>
          <w:p w14:paraId="7C7F4537" w14:textId="77777777" w:rsidR="00FC2E0F" w:rsidRPr="00A06F5C" w:rsidRDefault="00FC2E0F" w:rsidP="00FC2E0F">
            <w:pPr>
              <w:keepNext/>
              <w:keepLines/>
              <w:overflowPunct w:val="0"/>
              <w:autoSpaceDE w:val="0"/>
              <w:autoSpaceDN w:val="0"/>
              <w:adjustRightInd w:val="0"/>
              <w:spacing w:after="0"/>
              <w:jc w:val="center"/>
              <w:textAlignment w:val="baseline"/>
              <w:rPr>
                <w:ins w:id="173" w:author="CMCC" w:date="2023-05-26T09:26:00Z"/>
                <w:rFonts w:ascii="Arial" w:hAnsi="Arial"/>
                <w:b/>
                <w:sz w:val="18"/>
                <w:lang w:eastAsia="zh-CN"/>
              </w:rPr>
            </w:pPr>
          </w:p>
        </w:tc>
        <w:tc>
          <w:tcPr>
            <w:tcW w:w="3133" w:type="dxa"/>
          </w:tcPr>
          <w:p w14:paraId="398F5C4C" w14:textId="423EC891" w:rsidR="00FC2E0F" w:rsidRPr="00A06F5C" w:rsidRDefault="00FC2E0F" w:rsidP="00FC2E0F">
            <w:pPr>
              <w:keepNext/>
              <w:keepLines/>
              <w:overflowPunct w:val="0"/>
              <w:autoSpaceDE w:val="0"/>
              <w:autoSpaceDN w:val="0"/>
              <w:adjustRightInd w:val="0"/>
              <w:spacing w:after="0"/>
              <w:jc w:val="center"/>
              <w:textAlignment w:val="baseline"/>
              <w:rPr>
                <w:ins w:id="174" w:author="CMCC" w:date="2023-05-26T09:26:00Z"/>
                <w:rFonts w:ascii="Arial" w:hAnsi="Arial"/>
                <w:color w:val="000000" w:themeColor="dark1"/>
                <w:kern w:val="24"/>
                <w:sz w:val="18"/>
                <w:lang w:eastAsia="en-GB"/>
              </w:rPr>
            </w:pPr>
            <w:ins w:id="175" w:author="CMCC" w:date="2023-05-26T09:27:00Z">
              <w:r w:rsidRPr="00FC2E0F">
                <w:rPr>
                  <w:rFonts w:ascii="Arial" w:hAnsi="Arial"/>
                  <w:color w:val="000000" w:themeColor="dark1"/>
                  <w:kern w:val="24"/>
                  <w:sz w:val="18"/>
                  <w:lang w:eastAsia="en-GB"/>
                </w:rPr>
                <w:t>[&gt; 13.68, ≤ 30.6]</w:t>
              </w:r>
            </w:ins>
          </w:p>
        </w:tc>
        <w:tc>
          <w:tcPr>
            <w:tcW w:w="3127" w:type="dxa"/>
          </w:tcPr>
          <w:p w14:paraId="4BD49943" w14:textId="04E29C72" w:rsidR="00FC2E0F" w:rsidRPr="00A06F5C" w:rsidRDefault="00FC2E0F" w:rsidP="00FC2E0F">
            <w:pPr>
              <w:keepNext/>
              <w:keepLines/>
              <w:overflowPunct w:val="0"/>
              <w:autoSpaceDE w:val="0"/>
              <w:autoSpaceDN w:val="0"/>
              <w:adjustRightInd w:val="0"/>
              <w:spacing w:after="0"/>
              <w:jc w:val="center"/>
              <w:textAlignment w:val="baseline"/>
              <w:rPr>
                <w:ins w:id="176" w:author="CMCC" w:date="2023-05-26T09:26:00Z"/>
                <w:rFonts w:ascii="Arial" w:hAnsi="Arial"/>
                <w:color w:val="000000" w:themeColor="dark1"/>
                <w:kern w:val="24"/>
                <w:sz w:val="18"/>
                <w:lang w:eastAsia="en-GB"/>
              </w:rPr>
            </w:pPr>
            <w:ins w:id="177" w:author="CMCC" w:date="2023-05-26T09:27:00Z">
              <w:r w:rsidRPr="00FC2E0F">
                <w:rPr>
                  <w:rFonts w:ascii="Arial" w:hAnsi="Arial"/>
                  <w:color w:val="000000" w:themeColor="dark1"/>
                  <w:kern w:val="24"/>
                  <w:sz w:val="18"/>
                  <w:lang w:eastAsia="en-GB"/>
                </w:rPr>
                <w:t>[&gt; max (29.7 –</w:t>
              </w:r>
              <w:r w:rsidRPr="00A06F5C">
                <w:rPr>
                  <w:rFonts w:ascii="Arial" w:hAnsi="Arial"/>
                  <w:color w:val="000000" w:themeColor="dark1"/>
                  <w:kern w:val="24"/>
                  <w:sz w:val="18"/>
                  <w:lang w:eastAsia="en-GB"/>
                </w:rPr>
                <w:t>RB</w:t>
              </w:r>
              <w:r w:rsidRPr="00A06F5C">
                <w:rPr>
                  <w:rFonts w:ascii="Arial" w:hAnsi="Arial"/>
                  <w:color w:val="000000" w:themeColor="dark1"/>
                  <w:kern w:val="24"/>
                  <w:position w:val="-5"/>
                  <w:sz w:val="18"/>
                  <w:vertAlign w:val="subscript"/>
                  <w:lang w:eastAsia="en-GB"/>
                </w:rPr>
                <w:t>start</w:t>
              </w:r>
              <w:r w:rsidRPr="00FC2E0F">
                <w:rPr>
                  <w:rFonts w:ascii="Arial" w:hAnsi="Arial"/>
                  <w:color w:val="000000" w:themeColor="dark1"/>
                  <w:kern w:val="24"/>
                  <w:sz w:val="18"/>
                  <w:lang w:eastAsia="en-GB"/>
                </w:rPr>
                <w:t xml:space="preserve"> </w:t>
              </w:r>
              <w:r w:rsidRPr="00FC2E0F">
                <w:rPr>
                  <w:rFonts w:ascii="Arial" w:hAnsi="Arial"/>
                  <w:color w:val="000000" w:themeColor="dark1"/>
                  <w:kern w:val="24"/>
                  <w:sz w:val="18"/>
                  <w:lang w:eastAsia="en-GB"/>
                </w:rPr>
                <w:t>*12*SCS, 0)]</w:t>
              </w:r>
            </w:ins>
          </w:p>
        </w:tc>
        <w:tc>
          <w:tcPr>
            <w:tcW w:w="820" w:type="dxa"/>
          </w:tcPr>
          <w:p w14:paraId="36088E62" w14:textId="1D712E73" w:rsidR="00FC2E0F" w:rsidRPr="00A06F5C" w:rsidRDefault="00FC2E0F" w:rsidP="00FC2E0F">
            <w:pPr>
              <w:keepNext/>
              <w:keepLines/>
              <w:overflowPunct w:val="0"/>
              <w:autoSpaceDE w:val="0"/>
              <w:autoSpaceDN w:val="0"/>
              <w:adjustRightInd w:val="0"/>
              <w:spacing w:after="0"/>
              <w:jc w:val="center"/>
              <w:textAlignment w:val="baseline"/>
              <w:rPr>
                <w:ins w:id="178" w:author="CMCC" w:date="2023-05-26T09:26:00Z"/>
                <w:rFonts w:ascii="Arial" w:hAnsi="Arial" w:hint="eastAsia"/>
                <w:kern w:val="24"/>
                <w:sz w:val="18"/>
                <w:lang w:eastAsia="zh-CN"/>
              </w:rPr>
            </w:pPr>
            <w:ins w:id="179" w:author="CMCC" w:date="2023-05-26T09:28:00Z">
              <w:r>
                <w:rPr>
                  <w:rFonts w:ascii="Arial" w:hAnsi="Arial" w:hint="eastAsia"/>
                  <w:kern w:val="24"/>
                  <w:sz w:val="18"/>
                  <w:lang w:eastAsia="zh-CN"/>
                </w:rPr>
                <w:t>A</w:t>
              </w:r>
              <w:r>
                <w:rPr>
                  <w:rFonts w:ascii="Arial" w:hAnsi="Arial"/>
                  <w:kern w:val="24"/>
                  <w:sz w:val="18"/>
                  <w:lang w:eastAsia="zh-CN"/>
                </w:rPr>
                <w:t>4</w:t>
              </w:r>
            </w:ins>
          </w:p>
        </w:tc>
      </w:tr>
      <w:tr w:rsidR="00FC2E0F" w:rsidRPr="00A06F5C" w14:paraId="4B9DE513" w14:textId="77777777" w:rsidTr="00A06F5C">
        <w:trPr>
          <w:trHeight w:val="284"/>
          <w:jc w:val="center"/>
          <w:ins w:id="180" w:author="CMCC" w:date="2023-05-26T09:26:00Z"/>
        </w:trPr>
        <w:tc>
          <w:tcPr>
            <w:tcW w:w="0" w:type="auto"/>
            <w:vMerge/>
          </w:tcPr>
          <w:p w14:paraId="6A07F2B8" w14:textId="77777777" w:rsidR="00FC2E0F" w:rsidRPr="00A06F5C" w:rsidRDefault="00FC2E0F" w:rsidP="00FC2E0F">
            <w:pPr>
              <w:keepNext/>
              <w:keepLines/>
              <w:overflowPunct w:val="0"/>
              <w:autoSpaceDE w:val="0"/>
              <w:autoSpaceDN w:val="0"/>
              <w:adjustRightInd w:val="0"/>
              <w:spacing w:after="0"/>
              <w:jc w:val="center"/>
              <w:textAlignment w:val="baseline"/>
              <w:rPr>
                <w:ins w:id="181" w:author="CMCC" w:date="2023-05-26T09:26:00Z"/>
                <w:rFonts w:ascii="Arial" w:hAnsi="Arial"/>
                <w:b/>
                <w:sz w:val="18"/>
                <w:lang w:eastAsia="zh-CN"/>
              </w:rPr>
            </w:pPr>
          </w:p>
        </w:tc>
        <w:tc>
          <w:tcPr>
            <w:tcW w:w="3133" w:type="dxa"/>
          </w:tcPr>
          <w:p w14:paraId="4DF76871" w14:textId="7DA14102" w:rsidR="00FC2E0F" w:rsidRPr="00A06F5C" w:rsidRDefault="00FC2E0F" w:rsidP="00FC2E0F">
            <w:pPr>
              <w:keepNext/>
              <w:keepLines/>
              <w:overflowPunct w:val="0"/>
              <w:autoSpaceDE w:val="0"/>
              <w:autoSpaceDN w:val="0"/>
              <w:adjustRightInd w:val="0"/>
              <w:spacing w:after="0"/>
              <w:jc w:val="center"/>
              <w:textAlignment w:val="baseline"/>
              <w:rPr>
                <w:ins w:id="182" w:author="CMCC" w:date="2023-05-26T09:26:00Z"/>
                <w:rFonts w:ascii="Arial" w:hAnsi="Arial"/>
                <w:color w:val="000000" w:themeColor="dark1"/>
                <w:kern w:val="24"/>
                <w:sz w:val="18"/>
                <w:lang w:eastAsia="en-GB"/>
              </w:rPr>
            </w:pPr>
            <w:ins w:id="183" w:author="CMCC" w:date="2023-05-26T09:27:00Z">
              <w:r w:rsidRPr="00FC2E0F">
                <w:rPr>
                  <w:rFonts w:ascii="Arial" w:hAnsi="Arial"/>
                  <w:color w:val="000000" w:themeColor="dark1"/>
                  <w:kern w:val="24"/>
                  <w:sz w:val="18"/>
                  <w:lang w:eastAsia="en-GB"/>
                </w:rPr>
                <w:t>[&gt; 30.6]</w:t>
              </w:r>
            </w:ins>
          </w:p>
        </w:tc>
        <w:tc>
          <w:tcPr>
            <w:tcW w:w="3127" w:type="dxa"/>
          </w:tcPr>
          <w:p w14:paraId="276E8A99" w14:textId="0F0F6E38" w:rsidR="00FC2E0F" w:rsidRPr="00A06F5C" w:rsidRDefault="00FC2E0F" w:rsidP="00FC2E0F">
            <w:pPr>
              <w:keepNext/>
              <w:keepLines/>
              <w:overflowPunct w:val="0"/>
              <w:autoSpaceDE w:val="0"/>
              <w:autoSpaceDN w:val="0"/>
              <w:adjustRightInd w:val="0"/>
              <w:spacing w:after="0"/>
              <w:jc w:val="center"/>
              <w:textAlignment w:val="baseline"/>
              <w:rPr>
                <w:ins w:id="184" w:author="CMCC" w:date="2023-05-26T09:26:00Z"/>
                <w:rFonts w:ascii="Arial" w:hAnsi="Arial"/>
                <w:color w:val="000000" w:themeColor="dark1"/>
                <w:kern w:val="24"/>
                <w:sz w:val="18"/>
                <w:lang w:eastAsia="en-GB"/>
              </w:rPr>
            </w:pPr>
            <w:ins w:id="185" w:author="CMCC" w:date="2023-05-26T09:27:00Z">
              <w:r w:rsidRPr="00FC2E0F">
                <w:rPr>
                  <w:rFonts w:ascii="Arial" w:hAnsi="Arial"/>
                  <w:color w:val="000000" w:themeColor="dark1"/>
                  <w:kern w:val="24"/>
                  <w:sz w:val="18"/>
                  <w:lang w:eastAsia="en-GB"/>
                </w:rPr>
                <w:t>[&gt; 0]</w:t>
              </w:r>
            </w:ins>
          </w:p>
        </w:tc>
        <w:tc>
          <w:tcPr>
            <w:tcW w:w="820" w:type="dxa"/>
          </w:tcPr>
          <w:p w14:paraId="56C7D75D" w14:textId="66ADAFFD" w:rsidR="00FC2E0F" w:rsidRPr="00A06F5C" w:rsidRDefault="00FC2E0F" w:rsidP="00FC2E0F">
            <w:pPr>
              <w:keepNext/>
              <w:keepLines/>
              <w:overflowPunct w:val="0"/>
              <w:autoSpaceDE w:val="0"/>
              <w:autoSpaceDN w:val="0"/>
              <w:adjustRightInd w:val="0"/>
              <w:spacing w:after="0"/>
              <w:jc w:val="center"/>
              <w:textAlignment w:val="baseline"/>
              <w:rPr>
                <w:ins w:id="186" w:author="CMCC" w:date="2023-05-26T09:26:00Z"/>
                <w:rFonts w:ascii="Arial" w:hAnsi="Arial" w:hint="eastAsia"/>
                <w:kern w:val="24"/>
                <w:sz w:val="18"/>
                <w:lang w:eastAsia="zh-CN"/>
              </w:rPr>
            </w:pPr>
            <w:ins w:id="187" w:author="CMCC" w:date="2023-05-26T09:28:00Z">
              <w:r>
                <w:rPr>
                  <w:rFonts w:ascii="Arial" w:hAnsi="Arial" w:hint="eastAsia"/>
                  <w:kern w:val="24"/>
                  <w:sz w:val="18"/>
                  <w:lang w:eastAsia="zh-CN"/>
                </w:rPr>
                <w:t>A</w:t>
              </w:r>
              <w:r>
                <w:rPr>
                  <w:rFonts w:ascii="Arial" w:hAnsi="Arial"/>
                  <w:kern w:val="24"/>
                  <w:sz w:val="18"/>
                  <w:lang w:eastAsia="zh-CN"/>
                </w:rPr>
                <w:t>9</w:t>
              </w:r>
            </w:ins>
          </w:p>
        </w:tc>
      </w:tr>
      <w:tr w:rsidR="00A06F5C" w:rsidRPr="00A06F5C" w14:paraId="3BB0C0DE" w14:textId="77777777" w:rsidTr="00A06F5C">
        <w:trPr>
          <w:trHeight w:val="284"/>
          <w:jc w:val="center"/>
        </w:trPr>
        <w:tc>
          <w:tcPr>
            <w:tcW w:w="1540" w:type="dxa"/>
            <w:vMerge w:val="restart"/>
            <w:hideMark/>
          </w:tcPr>
          <w:p w14:paraId="3764AD3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40 MHz</w:t>
            </w:r>
          </w:p>
          <w:p w14:paraId="2C5524F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5976F9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445C2B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1EF487F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3133" w:type="dxa"/>
            <w:hideMark/>
          </w:tcPr>
          <w:p w14:paraId="2611451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4.32</w:t>
            </w:r>
          </w:p>
        </w:tc>
        <w:tc>
          <w:tcPr>
            <w:tcW w:w="3127" w:type="dxa"/>
            <w:hideMark/>
          </w:tcPr>
          <w:p w14:paraId="7F94FAF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0</w:t>
            </w:r>
          </w:p>
        </w:tc>
        <w:tc>
          <w:tcPr>
            <w:tcW w:w="820" w:type="dxa"/>
            <w:hideMark/>
          </w:tcPr>
          <w:p w14:paraId="116DC87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A1</w:t>
            </w:r>
          </w:p>
        </w:tc>
      </w:tr>
      <w:tr w:rsidR="00A06F5C" w:rsidRPr="00A06F5C" w14:paraId="33D2D090" w14:textId="77777777" w:rsidTr="00A06F5C">
        <w:trPr>
          <w:trHeight w:val="284"/>
          <w:jc w:val="center"/>
        </w:trPr>
        <w:tc>
          <w:tcPr>
            <w:tcW w:w="1540" w:type="dxa"/>
            <w:vMerge/>
          </w:tcPr>
          <w:p w14:paraId="06E3E89B" w14:textId="77777777" w:rsidR="00A06F5C" w:rsidRPr="00A06F5C" w:rsidRDefault="00A06F5C" w:rsidP="00A06F5C">
            <w:pPr>
              <w:overflowPunct w:val="0"/>
              <w:autoSpaceDE w:val="0"/>
              <w:autoSpaceDN w:val="0"/>
              <w:adjustRightInd w:val="0"/>
              <w:spacing w:after="0" w:line="256" w:lineRule="auto"/>
              <w:jc w:val="center"/>
              <w:textAlignment w:val="baseline"/>
              <w:rPr>
                <w:rFonts w:ascii="Arial" w:hAnsi="Arial" w:cs="Arial"/>
                <w:b/>
                <w:bCs/>
                <w:kern w:val="24"/>
                <w:sz w:val="18"/>
                <w:szCs w:val="18"/>
                <w:lang w:eastAsia="zh-CN"/>
              </w:rPr>
            </w:pPr>
          </w:p>
        </w:tc>
        <w:tc>
          <w:tcPr>
            <w:tcW w:w="3133" w:type="dxa"/>
          </w:tcPr>
          <w:p w14:paraId="705F419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olor w:val="000000" w:themeColor="dark1"/>
                <w:kern w:val="24"/>
                <w:sz w:val="18"/>
                <w:lang w:eastAsia="zh-CN"/>
              </w:rPr>
            </w:pPr>
            <w:r w:rsidRPr="00A06F5C">
              <w:rPr>
                <w:rFonts w:ascii="Arial" w:hAnsi="Arial"/>
                <w:color w:val="000000" w:themeColor="dark1"/>
                <w:kern w:val="24"/>
                <w:sz w:val="18"/>
                <w:lang w:eastAsia="en-GB"/>
              </w:rPr>
              <w:t>&gt; 4.32</w:t>
            </w:r>
          </w:p>
        </w:tc>
        <w:tc>
          <w:tcPr>
            <w:tcW w:w="3127" w:type="dxa"/>
          </w:tcPr>
          <w:p w14:paraId="11655D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color w:val="000000" w:themeColor="dark1"/>
                <w:kern w:val="24"/>
                <w:sz w:val="18"/>
                <w:lang w:eastAsia="zh-CN"/>
              </w:rPr>
            </w:pPr>
            <w:r w:rsidRPr="00A06F5C">
              <w:rPr>
                <w:rFonts w:ascii="Arial" w:hAnsi="Arial"/>
                <w:color w:val="000000" w:themeColor="dark1"/>
                <w:kern w:val="24"/>
                <w:sz w:val="18"/>
                <w:lang w:eastAsia="en-GB"/>
              </w:rPr>
              <w:t>&gt;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+ 11.88</w:t>
            </w:r>
          </w:p>
        </w:tc>
        <w:tc>
          <w:tcPr>
            <w:tcW w:w="820" w:type="dxa"/>
          </w:tcPr>
          <w:p w14:paraId="78B7876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kern w:val="24"/>
                <w:sz w:val="18"/>
                <w:lang w:eastAsia="en-GB"/>
              </w:rPr>
            </w:pPr>
            <w:r w:rsidRPr="00A06F5C">
              <w:rPr>
                <w:rFonts w:ascii="Arial" w:hAnsi="Arial"/>
                <w:kern w:val="24"/>
                <w:sz w:val="18"/>
                <w:lang w:eastAsia="en-GB"/>
              </w:rPr>
              <w:t>A8</w:t>
            </w:r>
          </w:p>
        </w:tc>
      </w:tr>
      <w:tr w:rsidR="00A06F5C" w:rsidRPr="00A06F5C" w14:paraId="0FC5B2A2" w14:textId="77777777" w:rsidTr="00A06F5C">
        <w:trPr>
          <w:trHeight w:val="284"/>
          <w:jc w:val="center"/>
        </w:trPr>
        <w:tc>
          <w:tcPr>
            <w:tcW w:w="0" w:type="auto"/>
            <w:vMerge/>
            <w:hideMark/>
          </w:tcPr>
          <w:p w14:paraId="3998033F"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17C167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xml:space="preserve">&gt; 4.32, ≤ </w:t>
            </w:r>
            <w:r w:rsidRPr="00A06F5C">
              <w:rPr>
                <w:rFonts w:ascii="Arial" w:hAnsi="Arial"/>
                <w:kern w:val="24"/>
                <w:sz w:val="18"/>
                <w:lang w:eastAsia="en-GB"/>
              </w:rPr>
              <w:t>12.96</w:t>
            </w:r>
          </w:p>
        </w:tc>
        <w:tc>
          <w:tcPr>
            <w:tcW w:w="3127" w:type="dxa"/>
            <w:hideMark/>
          </w:tcPr>
          <w:p w14:paraId="719B050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 10.8</w:t>
            </w:r>
          </w:p>
        </w:tc>
        <w:tc>
          <w:tcPr>
            <w:tcW w:w="820" w:type="dxa"/>
            <w:hideMark/>
          </w:tcPr>
          <w:p w14:paraId="631DF82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A3</w:t>
            </w:r>
          </w:p>
        </w:tc>
      </w:tr>
      <w:tr w:rsidR="00A06F5C" w:rsidRPr="00A06F5C" w14:paraId="4A8BE60C" w14:textId="77777777" w:rsidTr="00A06F5C">
        <w:trPr>
          <w:trHeight w:val="284"/>
          <w:jc w:val="center"/>
        </w:trPr>
        <w:tc>
          <w:tcPr>
            <w:tcW w:w="0" w:type="auto"/>
            <w:vMerge/>
            <w:hideMark/>
          </w:tcPr>
          <w:p w14:paraId="2E62A8C0"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19F0948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4.32, ≤ 18</w:t>
            </w:r>
          </w:p>
        </w:tc>
        <w:tc>
          <w:tcPr>
            <w:tcW w:w="3127" w:type="dxa"/>
            <w:hideMark/>
          </w:tcPr>
          <w:p w14:paraId="3D7FFE6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10.8</w:t>
            </w:r>
            <w:r w:rsidRPr="00A06F5C">
              <w:rPr>
                <w:rFonts w:ascii="Arial" w:hAnsi="Arial"/>
                <w:color w:val="000000" w:themeColor="dark1"/>
                <w:kern w:val="24"/>
                <w:lang w:eastAsia="en-GB"/>
              </w:rPr>
              <w:t xml:space="preserve">, </w:t>
            </w:r>
            <w:r w:rsidRPr="00A06F5C">
              <w:rPr>
                <w:rFonts w:ascii="Arial" w:hAnsi="Arial"/>
                <w:color w:val="000000" w:themeColor="dark1"/>
                <w:kern w:val="24"/>
                <w:sz w:val="18"/>
                <w:lang w:eastAsia="en-GB"/>
              </w:rPr>
              <w:t>&lt;=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+ 11.88</w:t>
            </w:r>
          </w:p>
        </w:tc>
        <w:tc>
          <w:tcPr>
            <w:tcW w:w="820" w:type="dxa"/>
            <w:hideMark/>
          </w:tcPr>
          <w:p w14:paraId="724E8D3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A7</w:t>
            </w:r>
          </w:p>
        </w:tc>
      </w:tr>
      <w:tr w:rsidR="00A06F5C" w:rsidRPr="00A06F5C" w14:paraId="15ED1443" w14:textId="77777777" w:rsidTr="00A06F5C">
        <w:trPr>
          <w:trHeight w:val="284"/>
          <w:jc w:val="center"/>
        </w:trPr>
        <w:tc>
          <w:tcPr>
            <w:tcW w:w="0" w:type="auto"/>
            <w:vMerge/>
            <w:hideMark/>
          </w:tcPr>
          <w:p w14:paraId="74053266"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066B5D4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18, ≤ 31.68</w:t>
            </w:r>
          </w:p>
        </w:tc>
        <w:tc>
          <w:tcPr>
            <w:tcW w:w="3127" w:type="dxa"/>
            <w:hideMark/>
          </w:tcPr>
          <w:p w14:paraId="5FE742B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max (31.68 – RB</w:t>
            </w:r>
            <w:r w:rsidRPr="00A06F5C">
              <w:rPr>
                <w:rFonts w:ascii="Arial" w:hAnsi="Arial"/>
                <w:color w:val="000000" w:themeColor="dark1"/>
                <w:kern w:val="24"/>
                <w:position w:val="-5"/>
                <w:sz w:val="18"/>
                <w:vertAlign w:val="subscript"/>
                <w:lang w:eastAsia="en-GB"/>
              </w:rPr>
              <w:t>start</w:t>
            </w:r>
            <w:r w:rsidRPr="00A06F5C">
              <w:rPr>
                <w:rFonts w:ascii="Arial" w:hAnsi="Arial"/>
                <w:color w:val="000000" w:themeColor="dark1"/>
                <w:kern w:val="24"/>
                <w:sz w:val="18"/>
                <w:lang w:eastAsia="en-GB"/>
              </w:rPr>
              <w:t>*12*SCS, 0)</w:t>
            </w:r>
          </w:p>
        </w:tc>
        <w:tc>
          <w:tcPr>
            <w:tcW w:w="820" w:type="dxa"/>
            <w:hideMark/>
          </w:tcPr>
          <w:p w14:paraId="45F653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A4</w:t>
            </w:r>
          </w:p>
        </w:tc>
      </w:tr>
      <w:tr w:rsidR="00A06F5C" w:rsidRPr="00A06F5C" w14:paraId="649C537A" w14:textId="77777777" w:rsidTr="00A06F5C">
        <w:trPr>
          <w:trHeight w:val="284"/>
          <w:jc w:val="center"/>
        </w:trPr>
        <w:tc>
          <w:tcPr>
            <w:tcW w:w="0" w:type="auto"/>
            <w:vMerge/>
            <w:hideMark/>
          </w:tcPr>
          <w:p w14:paraId="432F16DF" w14:textId="77777777" w:rsidR="00A06F5C" w:rsidRPr="00A06F5C" w:rsidRDefault="00A06F5C" w:rsidP="00A06F5C">
            <w:pPr>
              <w:overflowPunct w:val="0"/>
              <w:autoSpaceDE w:val="0"/>
              <w:autoSpaceDN w:val="0"/>
              <w:adjustRightInd w:val="0"/>
              <w:spacing w:after="0"/>
              <w:textAlignment w:val="baseline"/>
              <w:rPr>
                <w:rFonts w:ascii="Arial" w:hAnsi="Arial" w:cs="Arial"/>
                <w:sz w:val="18"/>
                <w:szCs w:val="18"/>
                <w:lang w:eastAsia="zh-CN"/>
              </w:rPr>
            </w:pPr>
          </w:p>
        </w:tc>
        <w:tc>
          <w:tcPr>
            <w:tcW w:w="3133" w:type="dxa"/>
            <w:hideMark/>
          </w:tcPr>
          <w:p w14:paraId="008D3C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31.68</w:t>
            </w:r>
          </w:p>
        </w:tc>
        <w:tc>
          <w:tcPr>
            <w:tcW w:w="3127" w:type="dxa"/>
            <w:hideMark/>
          </w:tcPr>
          <w:p w14:paraId="454D823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color w:val="000000" w:themeColor="dark1"/>
                <w:kern w:val="24"/>
                <w:sz w:val="18"/>
                <w:lang w:eastAsia="en-GB"/>
              </w:rPr>
              <w:t>&gt; 0</w:t>
            </w:r>
          </w:p>
        </w:tc>
        <w:tc>
          <w:tcPr>
            <w:tcW w:w="820" w:type="dxa"/>
            <w:hideMark/>
          </w:tcPr>
          <w:p w14:paraId="498A95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kern w:val="24"/>
                <w:sz w:val="18"/>
                <w:lang w:eastAsia="en-GB"/>
              </w:rPr>
              <w:t>A9</w:t>
            </w:r>
          </w:p>
        </w:tc>
      </w:tr>
      <w:tr w:rsidR="00A06F5C" w:rsidRPr="00A06F5C" w14:paraId="6C553A54" w14:textId="77777777" w:rsidTr="00A06F5C">
        <w:trPr>
          <w:trHeight w:val="284"/>
          <w:jc w:val="center"/>
        </w:trPr>
        <w:tc>
          <w:tcPr>
            <w:tcW w:w="8620" w:type="dxa"/>
            <w:gridSpan w:val="4"/>
            <w:hideMark/>
          </w:tcPr>
          <w:p w14:paraId="5C3B5C6A" w14:textId="77777777" w:rsidR="00A06F5C" w:rsidRPr="00A06F5C" w:rsidRDefault="00A06F5C" w:rsidP="00A06F5C">
            <w:pPr>
              <w:keepNext/>
              <w:keepLines/>
              <w:overflowPunct w:val="0"/>
              <w:autoSpaceDE w:val="0"/>
              <w:autoSpaceDN w:val="0"/>
              <w:adjustRightInd w:val="0"/>
              <w:spacing w:after="0"/>
              <w:ind w:left="851" w:hanging="851"/>
              <w:textAlignment w:val="baseline"/>
              <w:rPr>
                <w:rFonts w:ascii="Arial" w:hAnsi="Arial"/>
                <w:sz w:val="18"/>
                <w:lang w:eastAsia="zh-CN"/>
              </w:rPr>
            </w:pPr>
            <w:r w:rsidRPr="00A06F5C">
              <w:rPr>
                <w:rFonts w:ascii="Arial" w:hAnsi="Arial"/>
                <w:sz w:val="18"/>
                <w:lang w:eastAsia="zh-CN"/>
              </w:rPr>
              <w:t>NOTE 1:</w:t>
            </w:r>
            <w:r w:rsidRPr="00A06F5C">
              <w:rPr>
                <w:rFonts w:ascii="Arial" w:hAnsi="Arial"/>
                <w:sz w:val="18"/>
                <w:lang w:eastAsia="zh-CN"/>
              </w:rPr>
              <w:tab/>
              <w:t>The A-MPR values are specified in Table 6.2.3.19-4.</w:t>
            </w:r>
          </w:p>
        </w:tc>
      </w:tr>
    </w:tbl>
    <w:p w14:paraId="1CAB90F8" w14:textId="77777777" w:rsidR="00A06F5C" w:rsidRPr="00A06F5C" w:rsidRDefault="00A06F5C" w:rsidP="00A06F5C">
      <w:pPr>
        <w:overflowPunct w:val="0"/>
        <w:autoSpaceDE w:val="0"/>
        <w:autoSpaceDN w:val="0"/>
        <w:adjustRightInd w:val="0"/>
        <w:textAlignment w:val="baseline"/>
        <w:rPr>
          <w:lang w:eastAsia="en-GB"/>
        </w:rPr>
      </w:pPr>
    </w:p>
    <w:p w14:paraId="7CE535A9" w14:textId="77777777" w:rsidR="00A06F5C" w:rsidRPr="00A06F5C" w:rsidRDefault="00A06F5C" w:rsidP="00A06F5C">
      <w:pPr>
        <w:keepNext/>
        <w:keepLines/>
        <w:overflowPunct w:val="0"/>
        <w:autoSpaceDE w:val="0"/>
        <w:autoSpaceDN w:val="0"/>
        <w:adjustRightInd w:val="0"/>
        <w:spacing w:before="60"/>
        <w:jc w:val="center"/>
        <w:textAlignment w:val="baseline"/>
        <w:rPr>
          <w:rFonts w:ascii="Arial" w:hAnsi="Arial"/>
          <w:b/>
          <w:lang w:eastAsia="en-GB"/>
        </w:rPr>
      </w:pPr>
      <w:r w:rsidRPr="00A06F5C">
        <w:rPr>
          <w:rFonts w:ascii="Arial" w:hAnsi="Arial"/>
          <w:b/>
          <w:lang w:eastAsia="en-GB"/>
        </w:rPr>
        <w:t>Table 6.2.3.19-4: A-MPR for NS_50 (Power Class 2)</w:t>
      </w:r>
    </w:p>
    <w:tbl>
      <w:tblPr>
        <w:tblStyle w:val="ac"/>
        <w:tblW w:w="5000" w:type="pct"/>
        <w:jc w:val="center"/>
        <w:tblLook w:val="04A0" w:firstRow="1" w:lastRow="0" w:firstColumn="1" w:lastColumn="0" w:noHBand="0" w:noVBand="1"/>
      </w:tblPr>
      <w:tblGrid>
        <w:gridCol w:w="834"/>
        <w:gridCol w:w="821"/>
        <w:gridCol w:w="886"/>
        <w:gridCol w:w="886"/>
        <w:gridCol w:w="886"/>
        <w:gridCol w:w="886"/>
        <w:gridCol w:w="886"/>
        <w:gridCol w:w="886"/>
        <w:gridCol w:w="886"/>
        <w:gridCol w:w="886"/>
        <w:gridCol w:w="886"/>
      </w:tblGrid>
      <w:tr w:rsidR="00A06F5C" w:rsidRPr="00A06F5C" w14:paraId="1C3101E5" w14:textId="77777777" w:rsidTr="00A06F5C">
        <w:trPr>
          <w:trHeight w:val="289"/>
          <w:jc w:val="center"/>
        </w:trPr>
        <w:tc>
          <w:tcPr>
            <w:tcW w:w="856" w:type="pct"/>
            <w:gridSpan w:val="2"/>
            <w:vMerge w:val="restart"/>
            <w:hideMark/>
          </w:tcPr>
          <w:p w14:paraId="00487D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Modulation/Waveform</w:t>
            </w:r>
          </w:p>
          <w:p w14:paraId="780CCAD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60" w:type="pct"/>
            <w:hideMark/>
          </w:tcPr>
          <w:p w14:paraId="1DCEC51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A1 (dB)</w:t>
            </w:r>
          </w:p>
        </w:tc>
        <w:tc>
          <w:tcPr>
            <w:tcW w:w="460" w:type="pct"/>
            <w:hideMark/>
          </w:tcPr>
          <w:p w14:paraId="206BFEE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A2 (dB)</w:t>
            </w:r>
          </w:p>
        </w:tc>
        <w:tc>
          <w:tcPr>
            <w:tcW w:w="460" w:type="pct"/>
            <w:hideMark/>
          </w:tcPr>
          <w:p w14:paraId="6A1F1E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A3 (dB)</w:t>
            </w:r>
          </w:p>
        </w:tc>
        <w:tc>
          <w:tcPr>
            <w:tcW w:w="460" w:type="pct"/>
            <w:hideMark/>
          </w:tcPr>
          <w:p w14:paraId="46E745E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A4 (dB)</w:t>
            </w:r>
          </w:p>
        </w:tc>
        <w:tc>
          <w:tcPr>
            <w:tcW w:w="460" w:type="pct"/>
            <w:hideMark/>
          </w:tcPr>
          <w:p w14:paraId="317298D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A5 (dB)</w:t>
            </w:r>
          </w:p>
        </w:tc>
        <w:tc>
          <w:tcPr>
            <w:tcW w:w="460" w:type="pct"/>
            <w:hideMark/>
          </w:tcPr>
          <w:p w14:paraId="145D96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A6 (dB)</w:t>
            </w:r>
          </w:p>
        </w:tc>
        <w:tc>
          <w:tcPr>
            <w:tcW w:w="460" w:type="pct"/>
          </w:tcPr>
          <w:p w14:paraId="6566103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A7 (dB)</w:t>
            </w:r>
          </w:p>
        </w:tc>
        <w:tc>
          <w:tcPr>
            <w:tcW w:w="460" w:type="pct"/>
          </w:tcPr>
          <w:p w14:paraId="178807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A8 (dB)</w:t>
            </w:r>
          </w:p>
        </w:tc>
        <w:tc>
          <w:tcPr>
            <w:tcW w:w="460" w:type="pct"/>
          </w:tcPr>
          <w:p w14:paraId="5899B7E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A9 (dB)</w:t>
            </w:r>
          </w:p>
        </w:tc>
      </w:tr>
      <w:tr w:rsidR="00A06F5C" w:rsidRPr="00A06F5C" w14:paraId="7165435E" w14:textId="77777777" w:rsidTr="00A06F5C">
        <w:trPr>
          <w:trHeight w:val="289"/>
          <w:jc w:val="center"/>
        </w:trPr>
        <w:tc>
          <w:tcPr>
            <w:tcW w:w="856" w:type="pct"/>
            <w:gridSpan w:val="2"/>
            <w:vMerge/>
            <w:hideMark/>
          </w:tcPr>
          <w:p w14:paraId="1F227407"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60" w:type="pct"/>
            <w:hideMark/>
          </w:tcPr>
          <w:p w14:paraId="07C9EF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68E6D25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7A207D9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4B7FF5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0701FC6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hideMark/>
          </w:tcPr>
          <w:p w14:paraId="723C67C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126673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7F6D658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c>
          <w:tcPr>
            <w:tcW w:w="460" w:type="pct"/>
          </w:tcPr>
          <w:p w14:paraId="22DC1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Outer/Inner</w:t>
            </w:r>
          </w:p>
        </w:tc>
      </w:tr>
      <w:tr w:rsidR="00A06F5C" w:rsidRPr="00A06F5C" w14:paraId="7782E18D" w14:textId="77777777" w:rsidTr="00A06F5C">
        <w:trPr>
          <w:trHeight w:val="535"/>
          <w:jc w:val="center"/>
        </w:trPr>
        <w:tc>
          <w:tcPr>
            <w:tcW w:w="432" w:type="pct"/>
            <w:vMerge w:val="restart"/>
            <w:hideMark/>
          </w:tcPr>
          <w:p w14:paraId="54D6550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lastRenderedPageBreak/>
              <w:t>DFT-s-OFDM</w:t>
            </w:r>
          </w:p>
          <w:p w14:paraId="3D87B1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19B32BD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09A4B03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0E0A00A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30C807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Pi/2 BPSK</w:t>
            </w:r>
          </w:p>
        </w:tc>
        <w:tc>
          <w:tcPr>
            <w:tcW w:w="460" w:type="pct"/>
            <w:vAlign w:val="center"/>
            <w:hideMark/>
          </w:tcPr>
          <w:p w14:paraId="04D369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3D88E41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≤4.5</w:t>
            </w:r>
          </w:p>
        </w:tc>
        <w:tc>
          <w:tcPr>
            <w:tcW w:w="460" w:type="pct"/>
            <w:vAlign w:val="center"/>
            <w:hideMark/>
          </w:tcPr>
          <w:p w14:paraId="47A3179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6CC5E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795A2CB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371E54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w:t>
            </w:r>
          </w:p>
        </w:tc>
        <w:tc>
          <w:tcPr>
            <w:tcW w:w="460" w:type="pct"/>
            <w:vAlign w:val="center"/>
          </w:tcPr>
          <w:p w14:paraId="1374F62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09144CE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6AD7E54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7E8DF348" w14:textId="77777777" w:rsidTr="00A06F5C">
        <w:trPr>
          <w:trHeight w:val="289"/>
          <w:jc w:val="center"/>
        </w:trPr>
        <w:tc>
          <w:tcPr>
            <w:tcW w:w="432" w:type="pct"/>
            <w:vMerge/>
            <w:hideMark/>
          </w:tcPr>
          <w:p w14:paraId="7313D0A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5A37E5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QPSK</w:t>
            </w:r>
          </w:p>
        </w:tc>
        <w:tc>
          <w:tcPr>
            <w:tcW w:w="460" w:type="pct"/>
            <w:vAlign w:val="center"/>
            <w:hideMark/>
          </w:tcPr>
          <w:p w14:paraId="2D5E6D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1A9C602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7C22AEE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99BFCB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503A4EB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7EBC8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w:t>
            </w:r>
          </w:p>
        </w:tc>
        <w:tc>
          <w:tcPr>
            <w:tcW w:w="460" w:type="pct"/>
            <w:vAlign w:val="center"/>
          </w:tcPr>
          <w:p w14:paraId="5B79E14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6DC3432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76F3B5A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35709156" w14:textId="77777777" w:rsidTr="00A06F5C">
        <w:trPr>
          <w:trHeight w:val="289"/>
          <w:jc w:val="center"/>
        </w:trPr>
        <w:tc>
          <w:tcPr>
            <w:tcW w:w="432" w:type="pct"/>
            <w:vMerge/>
            <w:hideMark/>
          </w:tcPr>
          <w:p w14:paraId="26BB02F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6F6DE0F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16 QAM</w:t>
            </w:r>
          </w:p>
        </w:tc>
        <w:tc>
          <w:tcPr>
            <w:tcW w:w="460" w:type="pct"/>
            <w:vAlign w:val="center"/>
            <w:hideMark/>
          </w:tcPr>
          <w:p w14:paraId="655D8EF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5142B5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073A07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584E144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2.5</w:t>
            </w:r>
          </w:p>
        </w:tc>
        <w:tc>
          <w:tcPr>
            <w:tcW w:w="460" w:type="pct"/>
            <w:vAlign w:val="center"/>
            <w:hideMark/>
          </w:tcPr>
          <w:p w14:paraId="466D3FE3"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838BB9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1.5</w:t>
            </w:r>
          </w:p>
        </w:tc>
        <w:tc>
          <w:tcPr>
            <w:tcW w:w="460" w:type="pct"/>
            <w:vAlign w:val="center"/>
          </w:tcPr>
          <w:p w14:paraId="638228D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3.5</w:t>
            </w:r>
          </w:p>
        </w:tc>
        <w:tc>
          <w:tcPr>
            <w:tcW w:w="460" w:type="pct"/>
            <w:vAlign w:val="center"/>
          </w:tcPr>
          <w:p w14:paraId="1365796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36F022B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2A8489E6" w14:textId="77777777" w:rsidTr="00A06F5C">
        <w:trPr>
          <w:trHeight w:val="289"/>
          <w:jc w:val="center"/>
        </w:trPr>
        <w:tc>
          <w:tcPr>
            <w:tcW w:w="432" w:type="pct"/>
            <w:vMerge/>
            <w:hideMark/>
          </w:tcPr>
          <w:p w14:paraId="3A84555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01CA3D2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64 QAM</w:t>
            </w:r>
          </w:p>
        </w:tc>
        <w:tc>
          <w:tcPr>
            <w:tcW w:w="460" w:type="pct"/>
            <w:vAlign w:val="center"/>
            <w:hideMark/>
          </w:tcPr>
          <w:p w14:paraId="4697C4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475FEDD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46346AA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3EBA9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62D885F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27976EA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777DD3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3137958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3C6FDD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29D198DC" w14:textId="77777777" w:rsidTr="00A06F5C">
        <w:trPr>
          <w:trHeight w:val="289"/>
          <w:jc w:val="center"/>
        </w:trPr>
        <w:tc>
          <w:tcPr>
            <w:tcW w:w="432" w:type="pct"/>
            <w:vMerge/>
            <w:hideMark/>
          </w:tcPr>
          <w:p w14:paraId="39AAF6C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6EC9E8F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256 QAM</w:t>
            </w:r>
          </w:p>
        </w:tc>
        <w:tc>
          <w:tcPr>
            <w:tcW w:w="460" w:type="pct"/>
            <w:vAlign w:val="center"/>
            <w:hideMark/>
          </w:tcPr>
          <w:p w14:paraId="52FA25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11.5</w:t>
            </w:r>
          </w:p>
        </w:tc>
        <w:tc>
          <w:tcPr>
            <w:tcW w:w="460" w:type="pct"/>
            <w:vAlign w:val="center"/>
            <w:hideMark/>
          </w:tcPr>
          <w:p w14:paraId="61765E1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150414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588BFBE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0D4AD72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0B2BF88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30E9862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09CCEB8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10</w:t>
            </w:r>
          </w:p>
        </w:tc>
        <w:tc>
          <w:tcPr>
            <w:tcW w:w="460" w:type="pct"/>
            <w:vAlign w:val="center"/>
          </w:tcPr>
          <w:p w14:paraId="15744D9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604C1764" w14:textId="77777777" w:rsidTr="00A06F5C">
        <w:trPr>
          <w:trHeight w:val="289"/>
          <w:jc w:val="center"/>
        </w:trPr>
        <w:tc>
          <w:tcPr>
            <w:tcW w:w="432" w:type="pct"/>
            <w:vMerge w:val="restart"/>
            <w:hideMark/>
          </w:tcPr>
          <w:p w14:paraId="68E2053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r w:rsidRPr="00A06F5C">
              <w:rPr>
                <w:rFonts w:ascii="Arial" w:hAnsi="Arial"/>
                <w:b/>
                <w:sz w:val="18"/>
                <w:lang w:eastAsia="zh-CN"/>
              </w:rPr>
              <w:t>CP-OFDM</w:t>
            </w:r>
          </w:p>
          <w:p w14:paraId="41EDF76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6138F2A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Cs/>
                <w:sz w:val="18"/>
                <w:lang w:eastAsia="zh-CN"/>
              </w:rPr>
            </w:pPr>
          </w:p>
          <w:p w14:paraId="60C1A80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b/>
                <w:sz w:val="18"/>
                <w:lang w:eastAsia="zh-CN"/>
              </w:rPr>
            </w:pPr>
          </w:p>
        </w:tc>
        <w:tc>
          <w:tcPr>
            <w:tcW w:w="424" w:type="pct"/>
            <w:hideMark/>
          </w:tcPr>
          <w:p w14:paraId="00586A6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QPSK</w:t>
            </w:r>
          </w:p>
        </w:tc>
        <w:tc>
          <w:tcPr>
            <w:tcW w:w="460" w:type="pct"/>
            <w:vAlign w:val="center"/>
            <w:hideMark/>
          </w:tcPr>
          <w:p w14:paraId="5AF6413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3431A2D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6F42017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523F959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6C59930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436B161D"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2</w:t>
            </w:r>
          </w:p>
        </w:tc>
        <w:tc>
          <w:tcPr>
            <w:tcW w:w="460" w:type="pct"/>
            <w:vAlign w:val="center"/>
          </w:tcPr>
          <w:p w14:paraId="7E3C3FF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vAlign w:val="center"/>
          </w:tcPr>
          <w:p w14:paraId="686E89A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vAlign w:val="center"/>
          </w:tcPr>
          <w:p w14:paraId="73A371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6C898D05" w14:textId="77777777" w:rsidTr="00A06F5C">
        <w:trPr>
          <w:trHeight w:val="289"/>
          <w:jc w:val="center"/>
        </w:trPr>
        <w:tc>
          <w:tcPr>
            <w:tcW w:w="432" w:type="pct"/>
            <w:vMerge/>
            <w:hideMark/>
          </w:tcPr>
          <w:p w14:paraId="622A3DC1"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098FFA9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16 QAM</w:t>
            </w:r>
          </w:p>
        </w:tc>
        <w:tc>
          <w:tcPr>
            <w:tcW w:w="460" w:type="pct"/>
            <w:vAlign w:val="center"/>
            <w:hideMark/>
          </w:tcPr>
          <w:p w14:paraId="738C64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6BEF6B8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5AFC15C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13DCF62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EDCBF4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5A25FE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114616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tcPr>
          <w:p w14:paraId="48E1E5E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1D3DF26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080C3B6A" w14:textId="77777777" w:rsidTr="00A06F5C">
        <w:trPr>
          <w:trHeight w:val="289"/>
          <w:jc w:val="center"/>
        </w:trPr>
        <w:tc>
          <w:tcPr>
            <w:tcW w:w="432" w:type="pct"/>
            <w:vMerge/>
            <w:hideMark/>
          </w:tcPr>
          <w:p w14:paraId="73F3E1B7"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6E270EB5"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64 QAM</w:t>
            </w:r>
          </w:p>
        </w:tc>
        <w:tc>
          <w:tcPr>
            <w:tcW w:w="460" w:type="pct"/>
            <w:vAlign w:val="center"/>
            <w:hideMark/>
          </w:tcPr>
          <w:p w14:paraId="6B6C1EE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2DE9719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6FB744DB"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5.5</w:t>
            </w:r>
          </w:p>
        </w:tc>
        <w:tc>
          <w:tcPr>
            <w:tcW w:w="460" w:type="pct"/>
            <w:vAlign w:val="center"/>
            <w:hideMark/>
          </w:tcPr>
          <w:p w14:paraId="64D97CB1"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06918B50"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4</w:t>
            </w:r>
          </w:p>
        </w:tc>
        <w:tc>
          <w:tcPr>
            <w:tcW w:w="460" w:type="pct"/>
            <w:vAlign w:val="center"/>
            <w:hideMark/>
          </w:tcPr>
          <w:p w14:paraId="189A3CF4"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tcPr>
          <w:p w14:paraId="70211BA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5</w:t>
            </w:r>
          </w:p>
        </w:tc>
        <w:tc>
          <w:tcPr>
            <w:tcW w:w="460" w:type="pct"/>
          </w:tcPr>
          <w:p w14:paraId="412ECCA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3B6E0D97"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r w:rsidR="00A06F5C" w:rsidRPr="00A06F5C" w14:paraId="3628AE6F" w14:textId="77777777" w:rsidTr="00A06F5C">
        <w:trPr>
          <w:trHeight w:val="289"/>
          <w:jc w:val="center"/>
        </w:trPr>
        <w:tc>
          <w:tcPr>
            <w:tcW w:w="432" w:type="pct"/>
            <w:vMerge/>
            <w:hideMark/>
          </w:tcPr>
          <w:p w14:paraId="58501804" w14:textId="77777777" w:rsidR="00A06F5C" w:rsidRPr="00A06F5C" w:rsidRDefault="00A06F5C" w:rsidP="00A06F5C">
            <w:pPr>
              <w:overflowPunct w:val="0"/>
              <w:autoSpaceDE w:val="0"/>
              <w:autoSpaceDN w:val="0"/>
              <w:adjustRightInd w:val="0"/>
              <w:textAlignment w:val="baseline"/>
              <w:rPr>
                <w:rFonts w:ascii="Arial" w:hAnsi="Arial" w:cs="Arial"/>
                <w:color w:val="000000" w:themeColor="text1"/>
                <w:sz w:val="18"/>
                <w:szCs w:val="18"/>
                <w:lang w:eastAsia="zh-CN"/>
              </w:rPr>
            </w:pPr>
          </w:p>
        </w:tc>
        <w:tc>
          <w:tcPr>
            <w:tcW w:w="424" w:type="pct"/>
            <w:hideMark/>
          </w:tcPr>
          <w:p w14:paraId="13B6285F"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256 QAM</w:t>
            </w:r>
          </w:p>
        </w:tc>
        <w:tc>
          <w:tcPr>
            <w:tcW w:w="460" w:type="pct"/>
            <w:vAlign w:val="center"/>
            <w:hideMark/>
          </w:tcPr>
          <w:p w14:paraId="4E3792F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12.5</w:t>
            </w:r>
          </w:p>
        </w:tc>
        <w:tc>
          <w:tcPr>
            <w:tcW w:w="460" w:type="pct"/>
            <w:vAlign w:val="center"/>
            <w:hideMark/>
          </w:tcPr>
          <w:p w14:paraId="450DC80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en-GB"/>
              </w:rPr>
              <w:t>≤ 7</w:t>
            </w:r>
          </w:p>
        </w:tc>
        <w:tc>
          <w:tcPr>
            <w:tcW w:w="460" w:type="pct"/>
            <w:vAlign w:val="center"/>
            <w:hideMark/>
          </w:tcPr>
          <w:p w14:paraId="3CBF7428"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17D8048A"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5532EC16"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vAlign w:val="center"/>
            <w:hideMark/>
          </w:tcPr>
          <w:p w14:paraId="1D97EC8C"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tcPr>
          <w:p w14:paraId="685A878E"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p>
        </w:tc>
        <w:tc>
          <w:tcPr>
            <w:tcW w:w="460" w:type="pct"/>
          </w:tcPr>
          <w:p w14:paraId="740F4479"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11</w:t>
            </w:r>
          </w:p>
        </w:tc>
        <w:tc>
          <w:tcPr>
            <w:tcW w:w="460" w:type="pct"/>
          </w:tcPr>
          <w:p w14:paraId="08C2D9C2" w14:textId="77777777" w:rsidR="00A06F5C" w:rsidRPr="00A06F5C" w:rsidRDefault="00A06F5C" w:rsidP="00A06F5C">
            <w:pPr>
              <w:keepNext/>
              <w:keepLines/>
              <w:overflowPunct w:val="0"/>
              <w:autoSpaceDE w:val="0"/>
              <w:autoSpaceDN w:val="0"/>
              <w:adjustRightInd w:val="0"/>
              <w:spacing w:after="0"/>
              <w:jc w:val="center"/>
              <w:textAlignment w:val="baseline"/>
              <w:rPr>
                <w:rFonts w:ascii="Arial" w:hAnsi="Arial"/>
                <w:sz w:val="18"/>
                <w:lang w:eastAsia="zh-CN"/>
              </w:rPr>
            </w:pPr>
            <w:r w:rsidRPr="00A06F5C">
              <w:rPr>
                <w:rFonts w:ascii="Arial" w:hAnsi="Arial"/>
                <w:sz w:val="18"/>
                <w:lang w:eastAsia="zh-CN"/>
              </w:rPr>
              <w:t>≤ 8</w:t>
            </w:r>
          </w:p>
        </w:tc>
      </w:tr>
    </w:tbl>
    <w:p w14:paraId="37FF3B89" w14:textId="1EA45716" w:rsidR="00A06F5C" w:rsidRDefault="00A06F5C" w:rsidP="00F51F59">
      <w:pPr>
        <w:keepNext/>
        <w:keepLines/>
        <w:spacing w:line="259" w:lineRule="auto"/>
        <w:rPr>
          <w:rFonts w:eastAsia="宋体"/>
          <w:i/>
          <w:iCs/>
          <w:color w:val="FF0000"/>
          <w:lang w:val="en-US" w:eastAsia="zh-CN"/>
        </w:rPr>
      </w:pPr>
    </w:p>
    <w:p w14:paraId="21ADB7D8" w14:textId="146BB7AA" w:rsidR="00A06F5C" w:rsidRDefault="00A06F5C" w:rsidP="00F51F59">
      <w:pPr>
        <w:keepNext/>
        <w:keepLines/>
        <w:spacing w:line="259" w:lineRule="auto"/>
        <w:rPr>
          <w:rFonts w:eastAsia="宋体"/>
          <w:i/>
          <w:iCs/>
          <w:color w:val="FF0000"/>
          <w:lang w:val="en-US" w:eastAsia="zh-CN"/>
        </w:rPr>
      </w:pPr>
      <w:r w:rsidRPr="00A06F5C">
        <w:rPr>
          <w:rFonts w:eastAsia="宋体"/>
          <w:i/>
          <w:iCs/>
          <w:color w:val="FF0000"/>
          <w:lang w:val="en-US" w:eastAsia="zh-CN"/>
        </w:rPr>
        <w:t>&lt;Unchanged texts are omitted&gt;</w:t>
      </w:r>
    </w:p>
    <w:p w14:paraId="38BA9285" w14:textId="77777777" w:rsidR="00944311" w:rsidRPr="00944311" w:rsidRDefault="00944311" w:rsidP="0094431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8" w:name="_Toc21344430"/>
      <w:bookmarkStart w:id="189" w:name="_Toc29801917"/>
      <w:bookmarkStart w:id="190" w:name="_Toc29802341"/>
      <w:bookmarkStart w:id="191" w:name="_Toc29802966"/>
      <w:bookmarkStart w:id="192" w:name="_Toc36107708"/>
      <w:bookmarkStart w:id="193" w:name="_Toc37251482"/>
      <w:bookmarkStart w:id="194" w:name="_Toc45888389"/>
      <w:bookmarkStart w:id="195" w:name="_Toc45888988"/>
      <w:bookmarkStart w:id="196" w:name="_Toc61367706"/>
      <w:bookmarkStart w:id="197" w:name="_Toc61373089"/>
      <w:bookmarkStart w:id="198" w:name="_Toc68231039"/>
      <w:bookmarkStart w:id="199" w:name="_Toc69084452"/>
      <w:bookmarkStart w:id="200" w:name="_Toc75467463"/>
      <w:bookmarkStart w:id="201" w:name="_Toc76509485"/>
      <w:bookmarkStart w:id="202" w:name="_Toc76718475"/>
      <w:bookmarkStart w:id="203" w:name="_Toc83580822"/>
      <w:bookmarkStart w:id="204" w:name="_Toc84405331"/>
      <w:bookmarkStart w:id="205" w:name="_Toc84413940"/>
      <w:r w:rsidRPr="00944311">
        <w:rPr>
          <w:rFonts w:ascii="Arial" w:hAnsi="Arial"/>
          <w:sz w:val="28"/>
          <w:lang w:eastAsia="en-GB"/>
        </w:rPr>
        <w:t>7.3.2</w:t>
      </w:r>
      <w:r w:rsidRPr="00944311">
        <w:rPr>
          <w:rFonts w:ascii="Arial" w:hAnsi="Arial"/>
          <w:sz w:val="28"/>
          <w:lang w:eastAsia="en-GB"/>
        </w:rPr>
        <w:tab/>
        <w:t>Reference sensitivity power level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893B980" w14:textId="77777777" w:rsidR="00944311" w:rsidRPr="00944311" w:rsidRDefault="00944311" w:rsidP="00944311">
      <w:pPr>
        <w:overflowPunct w:val="0"/>
        <w:autoSpaceDE w:val="0"/>
        <w:autoSpaceDN w:val="0"/>
        <w:adjustRightInd w:val="0"/>
        <w:textAlignment w:val="baseline"/>
        <w:rPr>
          <w:lang w:eastAsia="en-GB"/>
        </w:rPr>
      </w:pPr>
      <w:bookmarkStart w:id="206" w:name="_Hlk78840538"/>
      <w:r w:rsidRPr="00944311">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064064C1" w14:textId="77777777" w:rsidR="00944311" w:rsidRPr="00944311" w:rsidRDefault="00944311" w:rsidP="00944311">
      <w:pPr>
        <w:overflowPunct w:val="0"/>
        <w:autoSpaceDE w:val="0"/>
        <w:autoSpaceDN w:val="0"/>
        <w:adjustRightInd w:val="0"/>
        <w:textAlignment w:val="baseline"/>
        <w:rPr>
          <w:lang w:eastAsia="en-GB"/>
        </w:rPr>
      </w:pPr>
    </w:p>
    <w:bookmarkEnd w:id="206"/>
    <w:p w14:paraId="6F660040"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lastRenderedPageBreak/>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44311" w:rsidRPr="00944311" w14:paraId="0EDC3108" w14:textId="77777777" w:rsidTr="00FA2CCA">
        <w:trPr>
          <w:trHeight w:val="187"/>
          <w:tblHeader/>
          <w:jc w:val="center"/>
        </w:trPr>
        <w:tc>
          <w:tcPr>
            <w:tcW w:w="9209" w:type="dxa"/>
            <w:gridSpan w:val="12"/>
            <w:tcBorders>
              <w:bottom w:val="single" w:sz="4" w:space="0" w:color="auto"/>
            </w:tcBorders>
            <w:shd w:val="clear" w:color="auto" w:fill="auto"/>
            <w:vAlign w:val="center"/>
          </w:tcPr>
          <w:p w14:paraId="37248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207" w:name="_Hlk78840273"/>
            <w:r w:rsidRPr="00944311">
              <w:rPr>
                <w:rFonts w:ascii="Arial" w:eastAsia="PMingLiU" w:hAnsi="Arial"/>
                <w:b/>
                <w:sz w:val="18"/>
                <w:lang w:val="en-US" w:eastAsia="en-GB"/>
              </w:rPr>
              <w:lastRenderedPageBreak/>
              <w:t>Operating band / SCS / Channel bandwidth</w:t>
            </w:r>
          </w:p>
        </w:tc>
      </w:tr>
      <w:tr w:rsidR="00944311" w:rsidRPr="00944311" w14:paraId="3010974B" w14:textId="77777777" w:rsidTr="00FA2CCA">
        <w:trPr>
          <w:trHeight w:val="187"/>
          <w:tblHeader/>
          <w:jc w:val="center"/>
        </w:trPr>
        <w:tc>
          <w:tcPr>
            <w:tcW w:w="1100" w:type="dxa"/>
            <w:tcBorders>
              <w:bottom w:val="single" w:sz="4" w:space="0" w:color="auto"/>
            </w:tcBorders>
            <w:shd w:val="clear" w:color="auto" w:fill="auto"/>
            <w:vAlign w:val="center"/>
          </w:tcPr>
          <w:p w14:paraId="3051C7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629" w:type="dxa"/>
            <w:vAlign w:val="center"/>
          </w:tcPr>
          <w:p w14:paraId="4C6685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SCS kHz</w:t>
            </w:r>
          </w:p>
        </w:tc>
        <w:tc>
          <w:tcPr>
            <w:tcW w:w="741" w:type="dxa"/>
            <w:shd w:val="clear" w:color="auto" w:fill="auto"/>
            <w:vAlign w:val="center"/>
          </w:tcPr>
          <w:p w14:paraId="1411D7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0B7933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0" w:type="dxa"/>
            <w:shd w:val="clear" w:color="auto" w:fill="auto"/>
            <w:vAlign w:val="center"/>
          </w:tcPr>
          <w:p w14:paraId="43B82C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0B97D2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shd w:val="clear" w:color="auto" w:fill="auto"/>
            <w:vAlign w:val="center"/>
          </w:tcPr>
          <w:p w14:paraId="5A6E96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5F9730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shd w:val="clear" w:color="auto" w:fill="auto"/>
            <w:vAlign w:val="center"/>
          </w:tcPr>
          <w:p w14:paraId="463088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4EE890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0" w:type="dxa"/>
            <w:shd w:val="clear" w:color="auto" w:fill="auto"/>
            <w:vAlign w:val="center"/>
          </w:tcPr>
          <w:p w14:paraId="4AF71C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0514BB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vAlign w:val="center"/>
          </w:tcPr>
          <w:p w14:paraId="0769C1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(dBm)</w:t>
            </w:r>
          </w:p>
        </w:tc>
        <w:tc>
          <w:tcPr>
            <w:tcW w:w="741" w:type="dxa"/>
            <w:vAlign w:val="center"/>
          </w:tcPr>
          <w:p w14:paraId="7F1E94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(dBm)</w:t>
            </w:r>
          </w:p>
        </w:tc>
        <w:tc>
          <w:tcPr>
            <w:tcW w:w="740" w:type="dxa"/>
            <w:shd w:val="clear" w:color="auto" w:fill="auto"/>
            <w:vAlign w:val="center"/>
          </w:tcPr>
          <w:p w14:paraId="532218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5E10E5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c>
          <w:tcPr>
            <w:tcW w:w="741" w:type="dxa"/>
            <w:vAlign w:val="center"/>
          </w:tcPr>
          <w:p w14:paraId="49394F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(dBm)</w:t>
            </w:r>
          </w:p>
        </w:tc>
        <w:tc>
          <w:tcPr>
            <w:tcW w:w="814" w:type="dxa"/>
            <w:vAlign w:val="center"/>
          </w:tcPr>
          <w:p w14:paraId="36A059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4091A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(dBm)</w:t>
            </w:r>
          </w:p>
        </w:tc>
      </w:tr>
      <w:tr w:rsidR="00944311" w:rsidRPr="00944311" w14:paraId="4EF1F63B" w14:textId="77777777" w:rsidTr="00FA2CCA">
        <w:trPr>
          <w:trHeight w:val="187"/>
          <w:jc w:val="center"/>
        </w:trPr>
        <w:tc>
          <w:tcPr>
            <w:tcW w:w="1100" w:type="dxa"/>
            <w:vMerge w:val="restart"/>
            <w:shd w:val="clear" w:color="auto" w:fill="auto"/>
            <w:vAlign w:val="center"/>
          </w:tcPr>
          <w:p w14:paraId="0788E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w:t>
            </w:r>
          </w:p>
        </w:tc>
        <w:tc>
          <w:tcPr>
            <w:tcW w:w="629" w:type="dxa"/>
          </w:tcPr>
          <w:p w14:paraId="2B3AAD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51E41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74B30C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1402F1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-95.0</w:t>
            </w:r>
          </w:p>
        </w:tc>
        <w:tc>
          <w:tcPr>
            <w:tcW w:w="741" w:type="dxa"/>
            <w:shd w:val="clear" w:color="auto" w:fill="auto"/>
          </w:tcPr>
          <w:p w14:paraId="4FE678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0" w:type="dxa"/>
            <w:shd w:val="clear" w:color="auto" w:fill="auto"/>
          </w:tcPr>
          <w:p w14:paraId="57B285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-92.7</w:t>
            </w:r>
          </w:p>
        </w:tc>
        <w:tc>
          <w:tcPr>
            <w:tcW w:w="741" w:type="dxa"/>
          </w:tcPr>
          <w:p w14:paraId="76AC41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-91.9</w:t>
            </w:r>
          </w:p>
        </w:tc>
        <w:tc>
          <w:tcPr>
            <w:tcW w:w="741" w:type="dxa"/>
          </w:tcPr>
          <w:p w14:paraId="4957C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8CA56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-90.6</w:t>
            </w:r>
          </w:p>
        </w:tc>
        <w:tc>
          <w:tcPr>
            <w:tcW w:w="741" w:type="dxa"/>
          </w:tcPr>
          <w:p w14:paraId="156F5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-90.1</w:t>
            </w:r>
          </w:p>
        </w:tc>
        <w:tc>
          <w:tcPr>
            <w:tcW w:w="814" w:type="dxa"/>
          </w:tcPr>
          <w:p w14:paraId="6B9F07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-89.6</w:t>
            </w:r>
          </w:p>
        </w:tc>
      </w:tr>
      <w:tr w:rsidR="00944311" w:rsidRPr="00944311" w14:paraId="0B1F370F" w14:textId="77777777" w:rsidTr="00FA2CCA">
        <w:trPr>
          <w:trHeight w:val="187"/>
          <w:jc w:val="center"/>
        </w:trPr>
        <w:tc>
          <w:tcPr>
            <w:tcW w:w="1100" w:type="dxa"/>
            <w:vMerge/>
            <w:shd w:val="clear" w:color="auto" w:fill="auto"/>
            <w:vAlign w:val="center"/>
          </w:tcPr>
          <w:p w14:paraId="338003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121D5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A1259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FE99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5E4610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-95.1</w:t>
            </w:r>
          </w:p>
        </w:tc>
        <w:tc>
          <w:tcPr>
            <w:tcW w:w="741" w:type="dxa"/>
            <w:shd w:val="clear" w:color="auto" w:fill="auto"/>
          </w:tcPr>
          <w:p w14:paraId="40FDC7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-94.0</w:t>
            </w:r>
          </w:p>
        </w:tc>
        <w:tc>
          <w:tcPr>
            <w:tcW w:w="740" w:type="dxa"/>
            <w:shd w:val="clear" w:color="auto" w:fill="auto"/>
          </w:tcPr>
          <w:p w14:paraId="62C94E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-92.8</w:t>
            </w:r>
          </w:p>
        </w:tc>
        <w:tc>
          <w:tcPr>
            <w:tcW w:w="741" w:type="dxa"/>
          </w:tcPr>
          <w:p w14:paraId="5FD95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-92.0</w:t>
            </w:r>
          </w:p>
        </w:tc>
        <w:tc>
          <w:tcPr>
            <w:tcW w:w="741" w:type="dxa"/>
          </w:tcPr>
          <w:p w14:paraId="30A4FE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B7F1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-90.7</w:t>
            </w:r>
          </w:p>
        </w:tc>
        <w:tc>
          <w:tcPr>
            <w:tcW w:w="741" w:type="dxa"/>
          </w:tcPr>
          <w:p w14:paraId="5FBC27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-90.2</w:t>
            </w:r>
          </w:p>
        </w:tc>
        <w:tc>
          <w:tcPr>
            <w:tcW w:w="814" w:type="dxa"/>
          </w:tcPr>
          <w:p w14:paraId="504892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-89.7</w:t>
            </w:r>
          </w:p>
        </w:tc>
      </w:tr>
      <w:tr w:rsidR="00944311" w:rsidRPr="00944311" w14:paraId="43996E2A" w14:textId="77777777" w:rsidTr="00FA2CCA">
        <w:trPr>
          <w:trHeight w:val="187"/>
          <w:jc w:val="center"/>
        </w:trPr>
        <w:tc>
          <w:tcPr>
            <w:tcW w:w="1100" w:type="dxa"/>
            <w:vMerge/>
            <w:shd w:val="clear" w:color="auto" w:fill="auto"/>
            <w:vAlign w:val="center"/>
          </w:tcPr>
          <w:p w14:paraId="478FE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D598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B3D22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722A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-97.5</w:t>
            </w:r>
          </w:p>
        </w:tc>
        <w:tc>
          <w:tcPr>
            <w:tcW w:w="741" w:type="dxa"/>
            <w:shd w:val="clear" w:color="auto" w:fill="auto"/>
          </w:tcPr>
          <w:p w14:paraId="7DD27E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-95.4</w:t>
            </w:r>
          </w:p>
        </w:tc>
        <w:tc>
          <w:tcPr>
            <w:tcW w:w="741" w:type="dxa"/>
            <w:shd w:val="clear" w:color="auto" w:fill="auto"/>
          </w:tcPr>
          <w:p w14:paraId="0F451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-94.2</w:t>
            </w:r>
          </w:p>
        </w:tc>
        <w:tc>
          <w:tcPr>
            <w:tcW w:w="740" w:type="dxa"/>
            <w:shd w:val="clear" w:color="auto" w:fill="auto"/>
          </w:tcPr>
          <w:p w14:paraId="67B152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-93.0</w:t>
            </w:r>
          </w:p>
        </w:tc>
        <w:tc>
          <w:tcPr>
            <w:tcW w:w="741" w:type="dxa"/>
          </w:tcPr>
          <w:p w14:paraId="18C81F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-92.1</w:t>
            </w:r>
          </w:p>
        </w:tc>
        <w:tc>
          <w:tcPr>
            <w:tcW w:w="741" w:type="dxa"/>
          </w:tcPr>
          <w:p w14:paraId="506A68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3F55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-90.9</w:t>
            </w:r>
          </w:p>
        </w:tc>
        <w:tc>
          <w:tcPr>
            <w:tcW w:w="741" w:type="dxa"/>
          </w:tcPr>
          <w:p w14:paraId="21B351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-90.3</w:t>
            </w:r>
          </w:p>
        </w:tc>
        <w:tc>
          <w:tcPr>
            <w:tcW w:w="814" w:type="dxa"/>
          </w:tcPr>
          <w:p w14:paraId="77383D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-89.7</w:t>
            </w:r>
          </w:p>
        </w:tc>
      </w:tr>
      <w:tr w:rsidR="00944311" w:rsidRPr="00944311" w14:paraId="2A2E6156" w14:textId="77777777" w:rsidTr="00FA2CCA">
        <w:trPr>
          <w:trHeight w:val="187"/>
          <w:jc w:val="center"/>
        </w:trPr>
        <w:tc>
          <w:tcPr>
            <w:tcW w:w="1100" w:type="dxa"/>
            <w:vMerge w:val="restart"/>
            <w:shd w:val="clear" w:color="auto" w:fill="auto"/>
            <w:vAlign w:val="center"/>
          </w:tcPr>
          <w:p w14:paraId="70242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w:t>
            </w:r>
          </w:p>
        </w:tc>
        <w:tc>
          <w:tcPr>
            <w:tcW w:w="629" w:type="dxa"/>
          </w:tcPr>
          <w:p w14:paraId="36DC80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44CBA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w:t>
            </w:r>
          </w:p>
        </w:tc>
        <w:tc>
          <w:tcPr>
            <w:tcW w:w="740" w:type="dxa"/>
            <w:shd w:val="clear" w:color="auto" w:fill="auto"/>
          </w:tcPr>
          <w:p w14:paraId="4E9ADB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25DDB6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w:t>
            </w:r>
          </w:p>
        </w:tc>
        <w:tc>
          <w:tcPr>
            <w:tcW w:w="741" w:type="dxa"/>
            <w:shd w:val="clear" w:color="auto" w:fill="auto"/>
          </w:tcPr>
          <w:p w14:paraId="45BF9A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-91.8</w:t>
            </w:r>
          </w:p>
        </w:tc>
        <w:tc>
          <w:tcPr>
            <w:tcW w:w="740" w:type="dxa"/>
            <w:shd w:val="clear" w:color="auto" w:fill="auto"/>
          </w:tcPr>
          <w:p w14:paraId="62A5A2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-90.7</w:t>
            </w:r>
          </w:p>
        </w:tc>
        <w:tc>
          <w:tcPr>
            <w:tcW w:w="741" w:type="dxa"/>
          </w:tcPr>
          <w:p w14:paraId="0755E1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-84.1</w:t>
            </w:r>
          </w:p>
        </w:tc>
        <w:tc>
          <w:tcPr>
            <w:tcW w:w="741" w:type="dxa"/>
          </w:tcPr>
          <w:p w14:paraId="04AB8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-83.6</w:t>
            </w:r>
          </w:p>
        </w:tc>
        <w:tc>
          <w:tcPr>
            <w:tcW w:w="740" w:type="dxa"/>
            <w:shd w:val="clear" w:color="auto" w:fill="auto"/>
          </w:tcPr>
          <w:p w14:paraId="440181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-81.5</w:t>
            </w:r>
          </w:p>
        </w:tc>
        <w:tc>
          <w:tcPr>
            <w:tcW w:w="741" w:type="dxa"/>
          </w:tcPr>
          <w:p w14:paraId="08BFE2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46322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062E4ED" w14:textId="77777777" w:rsidTr="00FA2CCA">
        <w:trPr>
          <w:trHeight w:val="187"/>
          <w:jc w:val="center"/>
        </w:trPr>
        <w:tc>
          <w:tcPr>
            <w:tcW w:w="1100" w:type="dxa"/>
            <w:vMerge/>
            <w:shd w:val="clear" w:color="auto" w:fill="auto"/>
            <w:vAlign w:val="center"/>
          </w:tcPr>
          <w:p w14:paraId="5058F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F1D39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F2887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0EEFD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1B7532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7A1394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w:t>
            </w:r>
          </w:p>
        </w:tc>
        <w:tc>
          <w:tcPr>
            <w:tcW w:w="740" w:type="dxa"/>
            <w:shd w:val="clear" w:color="auto" w:fill="auto"/>
          </w:tcPr>
          <w:p w14:paraId="5C4391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-90.8</w:t>
            </w:r>
          </w:p>
        </w:tc>
        <w:tc>
          <w:tcPr>
            <w:tcW w:w="741" w:type="dxa"/>
          </w:tcPr>
          <w:p w14:paraId="272F99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-84.2</w:t>
            </w:r>
          </w:p>
        </w:tc>
        <w:tc>
          <w:tcPr>
            <w:tcW w:w="741" w:type="dxa"/>
          </w:tcPr>
          <w:p w14:paraId="681740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-83.7</w:t>
            </w:r>
          </w:p>
        </w:tc>
        <w:tc>
          <w:tcPr>
            <w:tcW w:w="740" w:type="dxa"/>
            <w:shd w:val="clear" w:color="auto" w:fill="auto"/>
          </w:tcPr>
          <w:p w14:paraId="5F10AD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-81.6</w:t>
            </w:r>
          </w:p>
        </w:tc>
        <w:tc>
          <w:tcPr>
            <w:tcW w:w="741" w:type="dxa"/>
          </w:tcPr>
          <w:p w14:paraId="1DD48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D8F6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4B0B110" w14:textId="77777777" w:rsidTr="00FA2CCA">
        <w:trPr>
          <w:trHeight w:val="187"/>
          <w:jc w:val="center"/>
        </w:trPr>
        <w:tc>
          <w:tcPr>
            <w:tcW w:w="1100" w:type="dxa"/>
            <w:vMerge/>
            <w:shd w:val="clear" w:color="auto" w:fill="auto"/>
            <w:vAlign w:val="center"/>
          </w:tcPr>
          <w:p w14:paraId="6CF514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122C8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E74DB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17CC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001F46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-93.4</w:t>
            </w:r>
          </w:p>
        </w:tc>
        <w:tc>
          <w:tcPr>
            <w:tcW w:w="741" w:type="dxa"/>
            <w:shd w:val="clear" w:color="auto" w:fill="auto"/>
          </w:tcPr>
          <w:p w14:paraId="4ACD23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-92.2</w:t>
            </w:r>
          </w:p>
        </w:tc>
        <w:tc>
          <w:tcPr>
            <w:tcW w:w="740" w:type="dxa"/>
            <w:shd w:val="clear" w:color="auto" w:fill="auto"/>
          </w:tcPr>
          <w:p w14:paraId="3AE332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-90.9</w:t>
            </w:r>
          </w:p>
        </w:tc>
        <w:tc>
          <w:tcPr>
            <w:tcW w:w="741" w:type="dxa"/>
          </w:tcPr>
          <w:p w14:paraId="3927C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-84.3</w:t>
            </w:r>
          </w:p>
        </w:tc>
        <w:tc>
          <w:tcPr>
            <w:tcW w:w="741" w:type="dxa"/>
          </w:tcPr>
          <w:p w14:paraId="4649D0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-83.8</w:t>
            </w:r>
          </w:p>
        </w:tc>
        <w:tc>
          <w:tcPr>
            <w:tcW w:w="740" w:type="dxa"/>
            <w:shd w:val="clear" w:color="auto" w:fill="auto"/>
          </w:tcPr>
          <w:p w14:paraId="18CE38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-81.7</w:t>
            </w:r>
          </w:p>
        </w:tc>
        <w:tc>
          <w:tcPr>
            <w:tcW w:w="741" w:type="dxa"/>
          </w:tcPr>
          <w:p w14:paraId="3A63CB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1953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209927D" w14:textId="77777777" w:rsidTr="00FA2CCA">
        <w:trPr>
          <w:trHeight w:val="187"/>
          <w:jc w:val="center"/>
        </w:trPr>
        <w:tc>
          <w:tcPr>
            <w:tcW w:w="1100" w:type="dxa"/>
            <w:vMerge w:val="restart"/>
            <w:shd w:val="clear" w:color="auto" w:fill="auto"/>
            <w:vAlign w:val="center"/>
          </w:tcPr>
          <w:p w14:paraId="3985B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629" w:type="dxa"/>
          </w:tcPr>
          <w:p w14:paraId="594591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5CE6B3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1993DF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590094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-92.0</w:t>
            </w:r>
          </w:p>
        </w:tc>
        <w:tc>
          <w:tcPr>
            <w:tcW w:w="741" w:type="dxa"/>
            <w:shd w:val="clear" w:color="auto" w:fill="auto"/>
          </w:tcPr>
          <w:p w14:paraId="065F2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AC68A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-89.7</w:t>
            </w:r>
          </w:p>
        </w:tc>
        <w:tc>
          <w:tcPr>
            <w:tcW w:w="741" w:type="dxa"/>
          </w:tcPr>
          <w:p w14:paraId="7DBD53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-88.9</w:t>
            </w:r>
          </w:p>
        </w:tc>
        <w:tc>
          <w:tcPr>
            <w:tcW w:w="741" w:type="dxa"/>
          </w:tcPr>
          <w:p w14:paraId="63395C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-86.2</w:t>
            </w:r>
          </w:p>
        </w:tc>
        <w:tc>
          <w:tcPr>
            <w:tcW w:w="740" w:type="dxa"/>
            <w:shd w:val="clear" w:color="auto" w:fill="auto"/>
          </w:tcPr>
          <w:p w14:paraId="2A9980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-82.3</w:t>
            </w:r>
          </w:p>
        </w:tc>
        <w:tc>
          <w:tcPr>
            <w:tcW w:w="741" w:type="dxa"/>
          </w:tcPr>
          <w:p w14:paraId="5DE58B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-81.3</w:t>
            </w:r>
          </w:p>
        </w:tc>
        <w:tc>
          <w:tcPr>
            <w:tcW w:w="814" w:type="dxa"/>
          </w:tcPr>
          <w:p w14:paraId="4A246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-79.7</w:t>
            </w:r>
          </w:p>
        </w:tc>
      </w:tr>
      <w:tr w:rsidR="00944311" w:rsidRPr="00944311" w14:paraId="19E2E7DD" w14:textId="77777777" w:rsidTr="00FA2CCA">
        <w:trPr>
          <w:trHeight w:val="187"/>
          <w:jc w:val="center"/>
        </w:trPr>
        <w:tc>
          <w:tcPr>
            <w:tcW w:w="1100" w:type="dxa"/>
            <w:vMerge/>
            <w:shd w:val="clear" w:color="auto" w:fill="auto"/>
            <w:vAlign w:val="center"/>
          </w:tcPr>
          <w:p w14:paraId="7445B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2C974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758CBF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92B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1EB8DE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-92.1</w:t>
            </w:r>
          </w:p>
        </w:tc>
        <w:tc>
          <w:tcPr>
            <w:tcW w:w="741" w:type="dxa"/>
            <w:shd w:val="clear" w:color="auto" w:fill="auto"/>
          </w:tcPr>
          <w:p w14:paraId="352E26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0" w:type="dxa"/>
            <w:shd w:val="clear" w:color="auto" w:fill="auto"/>
          </w:tcPr>
          <w:p w14:paraId="4688C5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741" w:type="dxa"/>
          </w:tcPr>
          <w:p w14:paraId="0813BC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-89.0</w:t>
            </w:r>
          </w:p>
        </w:tc>
        <w:tc>
          <w:tcPr>
            <w:tcW w:w="741" w:type="dxa"/>
          </w:tcPr>
          <w:p w14:paraId="78283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-86.3</w:t>
            </w:r>
          </w:p>
        </w:tc>
        <w:tc>
          <w:tcPr>
            <w:tcW w:w="740" w:type="dxa"/>
            <w:shd w:val="clear" w:color="auto" w:fill="auto"/>
          </w:tcPr>
          <w:p w14:paraId="3A1E0A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-82.4</w:t>
            </w:r>
          </w:p>
        </w:tc>
        <w:tc>
          <w:tcPr>
            <w:tcW w:w="741" w:type="dxa"/>
          </w:tcPr>
          <w:p w14:paraId="2D965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-81.4</w:t>
            </w:r>
          </w:p>
        </w:tc>
        <w:tc>
          <w:tcPr>
            <w:tcW w:w="814" w:type="dxa"/>
          </w:tcPr>
          <w:p w14:paraId="7C8BCA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-79.8</w:t>
            </w:r>
          </w:p>
        </w:tc>
      </w:tr>
      <w:tr w:rsidR="00944311" w:rsidRPr="00944311" w14:paraId="186E3B6B" w14:textId="77777777" w:rsidTr="00FA2CCA">
        <w:trPr>
          <w:trHeight w:val="187"/>
          <w:jc w:val="center"/>
        </w:trPr>
        <w:tc>
          <w:tcPr>
            <w:tcW w:w="1100" w:type="dxa"/>
            <w:vMerge/>
            <w:tcBorders>
              <w:bottom w:val="single" w:sz="4" w:space="0" w:color="auto"/>
            </w:tcBorders>
            <w:shd w:val="clear" w:color="auto" w:fill="auto"/>
            <w:vAlign w:val="center"/>
          </w:tcPr>
          <w:p w14:paraId="30E5B8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7E09E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7F1AB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F9117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p>
        </w:tc>
        <w:tc>
          <w:tcPr>
            <w:tcW w:w="741" w:type="dxa"/>
            <w:shd w:val="clear" w:color="auto" w:fill="auto"/>
          </w:tcPr>
          <w:p w14:paraId="3C47F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-92.4</w:t>
            </w:r>
          </w:p>
        </w:tc>
        <w:tc>
          <w:tcPr>
            <w:tcW w:w="741" w:type="dxa"/>
            <w:shd w:val="clear" w:color="auto" w:fill="auto"/>
          </w:tcPr>
          <w:p w14:paraId="2F530A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-91.2</w:t>
            </w:r>
          </w:p>
        </w:tc>
        <w:tc>
          <w:tcPr>
            <w:tcW w:w="740" w:type="dxa"/>
            <w:shd w:val="clear" w:color="auto" w:fill="auto"/>
          </w:tcPr>
          <w:p w14:paraId="1FCF18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1" w:type="dxa"/>
          </w:tcPr>
          <w:p w14:paraId="66E8D0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-89.1</w:t>
            </w:r>
          </w:p>
        </w:tc>
        <w:tc>
          <w:tcPr>
            <w:tcW w:w="741" w:type="dxa"/>
          </w:tcPr>
          <w:p w14:paraId="0C910D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-86.4</w:t>
            </w:r>
          </w:p>
        </w:tc>
        <w:tc>
          <w:tcPr>
            <w:tcW w:w="740" w:type="dxa"/>
            <w:shd w:val="clear" w:color="auto" w:fill="auto"/>
          </w:tcPr>
          <w:p w14:paraId="33AEF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-82.6</w:t>
            </w:r>
          </w:p>
        </w:tc>
        <w:tc>
          <w:tcPr>
            <w:tcW w:w="741" w:type="dxa"/>
          </w:tcPr>
          <w:p w14:paraId="5A5512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c>
          <w:tcPr>
            <w:tcW w:w="814" w:type="dxa"/>
          </w:tcPr>
          <w:p w14:paraId="0CB50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-79.9</w:t>
            </w:r>
          </w:p>
        </w:tc>
      </w:tr>
      <w:tr w:rsidR="00944311" w:rsidRPr="00944311" w14:paraId="67290F2B" w14:textId="77777777" w:rsidTr="00FA2CCA">
        <w:trPr>
          <w:trHeight w:val="187"/>
          <w:jc w:val="center"/>
        </w:trPr>
        <w:tc>
          <w:tcPr>
            <w:tcW w:w="1100" w:type="dxa"/>
            <w:vMerge w:val="restart"/>
            <w:shd w:val="clear" w:color="auto" w:fill="auto"/>
            <w:vAlign w:val="center"/>
          </w:tcPr>
          <w:p w14:paraId="57EA32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n5</w:t>
            </w:r>
          </w:p>
        </w:tc>
        <w:tc>
          <w:tcPr>
            <w:tcW w:w="629" w:type="dxa"/>
          </w:tcPr>
          <w:p w14:paraId="4EAA5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8533D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-98.0</w:t>
            </w:r>
          </w:p>
        </w:tc>
        <w:tc>
          <w:tcPr>
            <w:tcW w:w="740" w:type="dxa"/>
            <w:shd w:val="clear" w:color="auto" w:fill="auto"/>
          </w:tcPr>
          <w:p w14:paraId="2C7BA0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1DC5CA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-93.0</w:t>
            </w:r>
          </w:p>
        </w:tc>
        <w:tc>
          <w:tcPr>
            <w:tcW w:w="741" w:type="dxa"/>
            <w:shd w:val="clear" w:color="auto" w:fill="auto"/>
          </w:tcPr>
          <w:p w14:paraId="480832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-86.8</w:t>
            </w:r>
          </w:p>
        </w:tc>
        <w:tc>
          <w:tcPr>
            <w:tcW w:w="740" w:type="dxa"/>
            <w:shd w:val="clear" w:color="auto" w:fill="auto"/>
          </w:tcPr>
          <w:p w14:paraId="7D734D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-84.8</w:t>
            </w:r>
          </w:p>
        </w:tc>
        <w:tc>
          <w:tcPr>
            <w:tcW w:w="741" w:type="dxa"/>
          </w:tcPr>
          <w:p w14:paraId="4B626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861D4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C2BAD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9CB9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17601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4F5AB4E" w14:textId="77777777" w:rsidTr="00FA2CCA">
        <w:trPr>
          <w:trHeight w:val="187"/>
          <w:jc w:val="center"/>
        </w:trPr>
        <w:tc>
          <w:tcPr>
            <w:tcW w:w="1100" w:type="dxa"/>
            <w:vMerge/>
            <w:tcBorders>
              <w:bottom w:val="single" w:sz="4" w:space="0" w:color="auto"/>
            </w:tcBorders>
            <w:shd w:val="clear" w:color="auto" w:fill="auto"/>
            <w:vAlign w:val="center"/>
          </w:tcPr>
          <w:p w14:paraId="2D37DF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38ECD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85FD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AD3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112DCE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2565FA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-88.6</w:t>
            </w:r>
          </w:p>
        </w:tc>
        <w:tc>
          <w:tcPr>
            <w:tcW w:w="740" w:type="dxa"/>
            <w:shd w:val="clear" w:color="auto" w:fill="auto"/>
          </w:tcPr>
          <w:p w14:paraId="544FD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-84.9</w:t>
            </w:r>
          </w:p>
        </w:tc>
        <w:tc>
          <w:tcPr>
            <w:tcW w:w="741" w:type="dxa"/>
          </w:tcPr>
          <w:p w14:paraId="15325D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82A2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475AE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1B6B8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C3BB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E1DF1CF" w14:textId="77777777" w:rsidTr="00FA2CCA">
        <w:trPr>
          <w:trHeight w:val="187"/>
          <w:jc w:val="center"/>
        </w:trPr>
        <w:tc>
          <w:tcPr>
            <w:tcW w:w="1100" w:type="dxa"/>
            <w:vMerge w:val="restart"/>
            <w:shd w:val="clear" w:color="auto" w:fill="auto"/>
            <w:vAlign w:val="center"/>
          </w:tcPr>
          <w:p w14:paraId="1FB9A5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n7</w:t>
            </w:r>
            <w:r w:rsidRPr="00944311">
              <w:rPr>
                <w:rFonts w:ascii="Arial" w:eastAsia="PMingLiU" w:hAnsi="Arial"/>
                <w:sz w:val="18"/>
                <w:vertAlign w:val="superscript"/>
                <w:lang w:val="en-US" w:eastAsia="en-GB"/>
              </w:rPr>
              <w:t>1</w:t>
            </w:r>
          </w:p>
        </w:tc>
        <w:tc>
          <w:tcPr>
            <w:tcW w:w="629" w:type="dxa"/>
          </w:tcPr>
          <w:p w14:paraId="300F1B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E9955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-98.0</w:t>
            </w:r>
          </w:p>
        </w:tc>
        <w:tc>
          <w:tcPr>
            <w:tcW w:w="740" w:type="dxa"/>
            <w:shd w:val="clear" w:color="auto" w:fill="auto"/>
          </w:tcPr>
          <w:p w14:paraId="6B7457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p>
        </w:tc>
        <w:tc>
          <w:tcPr>
            <w:tcW w:w="741" w:type="dxa"/>
            <w:shd w:val="clear" w:color="auto" w:fill="auto"/>
          </w:tcPr>
          <w:p w14:paraId="694F4E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-93.0</w:t>
            </w:r>
          </w:p>
        </w:tc>
        <w:tc>
          <w:tcPr>
            <w:tcW w:w="741" w:type="dxa"/>
            <w:shd w:val="clear" w:color="auto" w:fill="auto"/>
          </w:tcPr>
          <w:p w14:paraId="227DD1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-91.8</w:t>
            </w:r>
          </w:p>
        </w:tc>
        <w:tc>
          <w:tcPr>
            <w:tcW w:w="740" w:type="dxa"/>
            <w:shd w:val="clear" w:color="auto" w:fill="auto"/>
          </w:tcPr>
          <w:p w14:paraId="4FD71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1" w:type="dxa"/>
          </w:tcPr>
          <w:p w14:paraId="096CAB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-89.9</w:t>
            </w:r>
          </w:p>
        </w:tc>
        <w:tc>
          <w:tcPr>
            <w:tcW w:w="741" w:type="dxa"/>
          </w:tcPr>
          <w:p w14:paraId="2901C6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-89.2</w:t>
            </w:r>
          </w:p>
        </w:tc>
        <w:tc>
          <w:tcPr>
            <w:tcW w:w="740" w:type="dxa"/>
            <w:shd w:val="clear" w:color="auto" w:fill="auto"/>
          </w:tcPr>
          <w:p w14:paraId="441733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-88.6</w:t>
            </w:r>
          </w:p>
        </w:tc>
        <w:tc>
          <w:tcPr>
            <w:tcW w:w="741" w:type="dxa"/>
          </w:tcPr>
          <w:p w14:paraId="490FE1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1567D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1A90D417" w14:textId="77777777" w:rsidTr="00FA2CCA">
        <w:trPr>
          <w:trHeight w:val="187"/>
          <w:jc w:val="center"/>
        </w:trPr>
        <w:tc>
          <w:tcPr>
            <w:tcW w:w="1100" w:type="dxa"/>
            <w:vMerge/>
            <w:shd w:val="clear" w:color="auto" w:fill="auto"/>
            <w:vAlign w:val="center"/>
          </w:tcPr>
          <w:p w14:paraId="0DD283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FFCF1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05B9B5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61C3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-95.1</w:t>
            </w:r>
          </w:p>
        </w:tc>
        <w:tc>
          <w:tcPr>
            <w:tcW w:w="741" w:type="dxa"/>
            <w:shd w:val="clear" w:color="auto" w:fill="auto"/>
          </w:tcPr>
          <w:p w14:paraId="018E3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-93.1</w:t>
            </w:r>
          </w:p>
        </w:tc>
        <w:tc>
          <w:tcPr>
            <w:tcW w:w="741" w:type="dxa"/>
            <w:shd w:val="clear" w:color="auto" w:fill="auto"/>
          </w:tcPr>
          <w:p w14:paraId="47B837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-92.0</w:t>
            </w:r>
          </w:p>
        </w:tc>
        <w:tc>
          <w:tcPr>
            <w:tcW w:w="740" w:type="dxa"/>
            <w:shd w:val="clear" w:color="auto" w:fill="auto"/>
          </w:tcPr>
          <w:p w14:paraId="013B67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1" w:type="dxa"/>
          </w:tcPr>
          <w:p w14:paraId="5EF68F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1" w:type="dxa"/>
          </w:tcPr>
          <w:p w14:paraId="33FD1F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p>
        </w:tc>
        <w:tc>
          <w:tcPr>
            <w:tcW w:w="740" w:type="dxa"/>
            <w:shd w:val="clear" w:color="auto" w:fill="auto"/>
          </w:tcPr>
          <w:p w14:paraId="10B77F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-88.7</w:t>
            </w:r>
          </w:p>
        </w:tc>
        <w:tc>
          <w:tcPr>
            <w:tcW w:w="741" w:type="dxa"/>
          </w:tcPr>
          <w:p w14:paraId="6A9EB7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5FC4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04259DB0" w14:textId="77777777" w:rsidTr="00FA2CCA">
        <w:trPr>
          <w:trHeight w:val="187"/>
          <w:jc w:val="center"/>
        </w:trPr>
        <w:tc>
          <w:tcPr>
            <w:tcW w:w="1100" w:type="dxa"/>
            <w:vMerge/>
            <w:tcBorders>
              <w:bottom w:val="single" w:sz="4" w:space="0" w:color="auto"/>
            </w:tcBorders>
            <w:shd w:val="clear" w:color="auto" w:fill="auto"/>
            <w:vAlign w:val="center"/>
          </w:tcPr>
          <w:p w14:paraId="412530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ABF96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3040C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6006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27EA31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-93.4</w:t>
            </w:r>
          </w:p>
        </w:tc>
        <w:tc>
          <w:tcPr>
            <w:tcW w:w="741" w:type="dxa"/>
            <w:shd w:val="clear" w:color="auto" w:fill="auto"/>
          </w:tcPr>
          <w:p w14:paraId="5E691A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-92.2</w:t>
            </w:r>
          </w:p>
        </w:tc>
        <w:tc>
          <w:tcPr>
            <w:tcW w:w="740" w:type="dxa"/>
            <w:shd w:val="clear" w:color="auto" w:fill="auto"/>
          </w:tcPr>
          <w:p w14:paraId="013C3B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1" w:type="dxa"/>
          </w:tcPr>
          <w:p w14:paraId="7EC8C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-90.1</w:t>
            </w:r>
          </w:p>
        </w:tc>
        <w:tc>
          <w:tcPr>
            <w:tcW w:w="741" w:type="dxa"/>
          </w:tcPr>
          <w:p w14:paraId="77B1C9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-89.4</w:t>
            </w:r>
          </w:p>
        </w:tc>
        <w:tc>
          <w:tcPr>
            <w:tcW w:w="740" w:type="dxa"/>
            <w:shd w:val="clear" w:color="auto" w:fill="auto"/>
          </w:tcPr>
          <w:p w14:paraId="7A8F8F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-88.9</w:t>
            </w:r>
          </w:p>
        </w:tc>
        <w:tc>
          <w:tcPr>
            <w:tcW w:w="741" w:type="dxa"/>
          </w:tcPr>
          <w:p w14:paraId="7072C6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E404F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-81.5</w:t>
            </w:r>
          </w:p>
        </w:tc>
      </w:tr>
      <w:tr w:rsidR="00944311" w:rsidRPr="00944311" w14:paraId="0E414700" w14:textId="77777777" w:rsidTr="00FA2CCA">
        <w:trPr>
          <w:trHeight w:val="187"/>
          <w:jc w:val="center"/>
        </w:trPr>
        <w:tc>
          <w:tcPr>
            <w:tcW w:w="1100" w:type="dxa"/>
            <w:vMerge w:val="restart"/>
            <w:shd w:val="clear" w:color="auto" w:fill="auto"/>
            <w:vAlign w:val="center"/>
          </w:tcPr>
          <w:p w14:paraId="321F1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n8</w:t>
            </w:r>
          </w:p>
        </w:tc>
        <w:tc>
          <w:tcPr>
            <w:tcW w:w="629" w:type="dxa"/>
          </w:tcPr>
          <w:p w14:paraId="6D782C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365D94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3F22E5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38D994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-91.4</w:t>
            </w:r>
          </w:p>
        </w:tc>
        <w:tc>
          <w:tcPr>
            <w:tcW w:w="741" w:type="dxa"/>
            <w:shd w:val="clear" w:color="auto" w:fill="auto"/>
          </w:tcPr>
          <w:p w14:paraId="0E33E8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-85.8</w:t>
            </w:r>
          </w:p>
        </w:tc>
        <w:tc>
          <w:tcPr>
            <w:tcW w:w="740" w:type="dxa"/>
            <w:shd w:val="clear" w:color="auto" w:fill="auto"/>
          </w:tcPr>
          <w:p w14:paraId="785FAF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-83.6</w:t>
            </w:r>
          </w:p>
        </w:tc>
        <w:tc>
          <w:tcPr>
            <w:tcW w:w="741" w:type="dxa"/>
          </w:tcPr>
          <w:p w14:paraId="09E2D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455D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-78.4</w:t>
            </w:r>
          </w:p>
        </w:tc>
        <w:tc>
          <w:tcPr>
            <w:tcW w:w="740" w:type="dxa"/>
            <w:shd w:val="clear" w:color="auto" w:fill="auto"/>
          </w:tcPr>
          <w:p w14:paraId="032F7D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FC94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7DAC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A9075E4" w14:textId="77777777" w:rsidTr="00FA2CCA">
        <w:trPr>
          <w:trHeight w:val="187"/>
          <w:jc w:val="center"/>
        </w:trPr>
        <w:tc>
          <w:tcPr>
            <w:tcW w:w="1100" w:type="dxa"/>
            <w:vMerge/>
            <w:tcBorders>
              <w:bottom w:val="single" w:sz="4" w:space="0" w:color="auto"/>
            </w:tcBorders>
            <w:shd w:val="clear" w:color="auto" w:fill="auto"/>
            <w:vAlign w:val="center"/>
          </w:tcPr>
          <w:p w14:paraId="794D84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E595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BA0D7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47FB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7240A2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-91.7</w:t>
            </w:r>
          </w:p>
        </w:tc>
        <w:tc>
          <w:tcPr>
            <w:tcW w:w="741" w:type="dxa"/>
            <w:shd w:val="clear" w:color="auto" w:fill="auto"/>
          </w:tcPr>
          <w:p w14:paraId="34A912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-87.2</w:t>
            </w:r>
          </w:p>
        </w:tc>
        <w:tc>
          <w:tcPr>
            <w:tcW w:w="740" w:type="dxa"/>
            <w:shd w:val="clear" w:color="auto" w:fill="auto"/>
          </w:tcPr>
          <w:p w14:paraId="552F0E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-84.7</w:t>
            </w:r>
          </w:p>
        </w:tc>
        <w:tc>
          <w:tcPr>
            <w:tcW w:w="741" w:type="dxa"/>
          </w:tcPr>
          <w:p w14:paraId="095897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A9DA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-78.5</w:t>
            </w:r>
          </w:p>
        </w:tc>
        <w:tc>
          <w:tcPr>
            <w:tcW w:w="740" w:type="dxa"/>
            <w:shd w:val="clear" w:color="auto" w:fill="auto"/>
          </w:tcPr>
          <w:p w14:paraId="5D3305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95C7B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F615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1FAB06D" w14:textId="77777777" w:rsidTr="00FA2CCA">
        <w:trPr>
          <w:trHeight w:val="187"/>
          <w:jc w:val="center"/>
        </w:trPr>
        <w:tc>
          <w:tcPr>
            <w:tcW w:w="1100" w:type="dxa"/>
            <w:vMerge w:val="restart"/>
            <w:shd w:val="clear" w:color="auto" w:fill="auto"/>
            <w:vAlign w:val="center"/>
          </w:tcPr>
          <w:p w14:paraId="4307A4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n12</w:t>
            </w:r>
          </w:p>
        </w:tc>
        <w:tc>
          <w:tcPr>
            <w:tcW w:w="629" w:type="dxa"/>
          </w:tcPr>
          <w:p w14:paraId="17376D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447FEC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7A9D92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0A1852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-84.0</w:t>
            </w:r>
          </w:p>
        </w:tc>
        <w:tc>
          <w:tcPr>
            <w:tcW w:w="741" w:type="dxa"/>
            <w:shd w:val="clear" w:color="auto" w:fill="auto"/>
          </w:tcPr>
          <w:p w14:paraId="62172D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2805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0592E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C40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BEACF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2BA2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70550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3CDA83A" w14:textId="77777777" w:rsidTr="00FA2CCA">
        <w:trPr>
          <w:trHeight w:val="187"/>
          <w:jc w:val="center"/>
        </w:trPr>
        <w:tc>
          <w:tcPr>
            <w:tcW w:w="1100" w:type="dxa"/>
            <w:vMerge/>
            <w:tcBorders>
              <w:bottom w:val="single" w:sz="4" w:space="0" w:color="auto"/>
            </w:tcBorders>
            <w:shd w:val="clear" w:color="auto" w:fill="auto"/>
            <w:vAlign w:val="center"/>
          </w:tcPr>
          <w:p w14:paraId="694F36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EEB35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07152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668D7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0F1626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-84.1</w:t>
            </w:r>
          </w:p>
        </w:tc>
        <w:tc>
          <w:tcPr>
            <w:tcW w:w="741" w:type="dxa"/>
            <w:shd w:val="clear" w:color="auto" w:fill="auto"/>
          </w:tcPr>
          <w:p w14:paraId="5FDACE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83F49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FD5D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9088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AD30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D3595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BBB84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DB60810" w14:textId="77777777" w:rsidTr="00FA2CCA">
        <w:trPr>
          <w:trHeight w:val="187"/>
          <w:jc w:val="center"/>
        </w:trPr>
        <w:tc>
          <w:tcPr>
            <w:tcW w:w="1100" w:type="dxa"/>
            <w:vMerge w:val="restart"/>
            <w:shd w:val="clear" w:color="auto" w:fill="auto"/>
            <w:vAlign w:val="center"/>
          </w:tcPr>
          <w:p w14:paraId="43BB81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n13</w:t>
            </w:r>
          </w:p>
        </w:tc>
        <w:tc>
          <w:tcPr>
            <w:tcW w:w="629" w:type="dxa"/>
          </w:tcPr>
          <w:p w14:paraId="0B568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137E2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0" w:type="dxa"/>
            <w:shd w:val="clear" w:color="auto" w:fill="auto"/>
          </w:tcPr>
          <w:p w14:paraId="2801E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1" w:type="dxa"/>
            <w:shd w:val="clear" w:color="auto" w:fill="auto"/>
          </w:tcPr>
          <w:p w14:paraId="6B4B9B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E9821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58CC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2A8EA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3D6C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0826B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67528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79E44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034AEFC" w14:textId="77777777" w:rsidTr="00FA2CCA">
        <w:trPr>
          <w:trHeight w:val="187"/>
          <w:jc w:val="center"/>
        </w:trPr>
        <w:tc>
          <w:tcPr>
            <w:tcW w:w="1100" w:type="dxa"/>
            <w:vMerge/>
            <w:shd w:val="clear" w:color="auto" w:fill="auto"/>
            <w:vAlign w:val="center"/>
          </w:tcPr>
          <w:p w14:paraId="6B601E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7C7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7E5E19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B05D0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-94.1</w:t>
            </w:r>
          </w:p>
        </w:tc>
        <w:tc>
          <w:tcPr>
            <w:tcW w:w="741" w:type="dxa"/>
            <w:shd w:val="clear" w:color="auto" w:fill="auto"/>
          </w:tcPr>
          <w:p w14:paraId="2927CE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73139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69CF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44D2E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00DB2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7878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899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4D52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5353F23" w14:textId="77777777" w:rsidTr="00FA2CCA">
        <w:trPr>
          <w:trHeight w:val="187"/>
          <w:jc w:val="center"/>
        </w:trPr>
        <w:tc>
          <w:tcPr>
            <w:tcW w:w="1100" w:type="dxa"/>
            <w:vMerge w:val="restart"/>
            <w:shd w:val="clear" w:color="auto" w:fill="auto"/>
            <w:vAlign w:val="center"/>
          </w:tcPr>
          <w:p w14:paraId="6029E9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n14</w:t>
            </w:r>
          </w:p>
        </w:tc>
        <w:tc>
          <w:tcPr>
            <w:tcW w:w="629" w:type="dxa"/>
          </w:tcPr>
          <w:p w14:paraId="42EF48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0BCA2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0" w:type="dxa"/>
            <w:shd w:val="clear" w:color="auto" w:fill="auto"/>
          </w:tcPr>
          <w:p w14:paraId="0FAD20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-93.8</w:t>
            </w:r>
          </w:p>
        </w:tc>
        <w:tc>
          <w:tcPr>
            <w:tcW w:w="741" w:type="dxa"/>
            <w:shd w:val="clear" w:color="auto" w:fill="auto"/>
          </w:tcPr>
          <w:p w14:paraId="7FBEE5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97554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47F4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7C65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359B7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3D5D7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DBBF7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F0530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89C9352" w14:textId="77777777" w:rsidTr="00FA2CCA">
        <w:trPr>
          <w:trHeight w:val="187"/>
          <w:jc w:val="center"/>
        </w:trPr>
        <w:tc>
          <w:tcPr>
            <w:tcW w:w="1100" w:type="dxa"/>
            <w:vMerge/>
            <w:shd w:val="clear" w:color="auto" w:fill="auto"/>
            <w:vAlign w:val="center"/>
          </w:tcPr>
          <w:p w14:paraId="16C40A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DCE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D3A9C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282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-94.1</w:t>
            </w:r>
          </w:p>
        </w:tc>
        <w:tc>
          <w:tcPr>
            <w:tcW w:w="741" w:type="dxa"/>
            <w:shd w:val="clear" w:color="auto" w:fill="auto"/>
          </w:tcPr>
          <w:p w14:paraId="6173F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F1AF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AF97E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07DF0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7FE1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6F4E9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ABC9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54F91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85A6A27" w14:textId="77777777" w:rsidTr="00FA2CCA">
        <w:trPr>
          <w:trHeight w:val="187"/>
          <w:jc w:val="center"/>
        </w:trPr>
        <w:tc>
          <w:tcPr>
            <w:tcW w:w="1100" w:type="dxa"/>
            <w:vMerge w:val="restart"/>
            <w:shd w:val="clear" w:color="auto" w:fill="auto"/>
            <w:vAlign w:val="center"/>
          </w:tcPr>
          <w:p w14:paraId="39CC93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n18</w:t>
            </w:r>
          </w:p>
        </w:tc>
        <w:tc>
          <w:tcPr>
            <w:tcW w:w="629" w:type="dxa"/>
          </w:tcPr>
          <w:p w14:paraId="7836C5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84069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0A286F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4C5B0B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-95.0</w:t>
            </w:r>
          </w:p>
        </w:tc>
        <w:tc>
          <w:tcPr>
            <w:tcW w:w="741" w:type="dxa"/>
            <w:shd w:val="clear" w:color="auto" w:fill="auto"/>
          </w:tcPr>
          <w:p w14:paraId="5BC4BD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59E43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B14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F636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2EE6B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A449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A45B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9A7F57D" w14:textId="77777777" w:rsidTr="00FA2CCA">
        <w:trPr>
          <w:trHeight w:val="187"/>
          <w:jc w:val="center"/>
        </w:trPr>
        <w:tc>
          <w:tcPr>
            <w:tcW w:w="1100" w:type="dxa"/>
            <w:vMerge/>
            <w:shd w:val="clear" w:color="auto" w:fill="auto"/>
            <w:vAlign w:val="center"/>
          </w:tcPr>
          <w:p w14:paraId="0FA719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894EF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4BB16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86328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4F1C1F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-95.1</w:t>
            </w:r>
          </w:p>
        </w:tc>
        <w:tc>
          <w:tcPr>
            <w:tcW w:w="741" w:type="dxa"/>
            <w:shd w:val="clear" w:color="auto" w:fill="auto"/>
          </w:tcPr>
          <w:p w14:paraId="04E519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41406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45A4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C3FC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B85B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94B5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4FF1A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73BE866" w14:textId="77777777" w:rsidTr="00FA2CCA">
        <w:trPr>
          <w:trHeight w:val="187"/>
          <w:jc w:val="center"/>
        </w:trPr>
        <w:tc>
          <w:tcPr>
            <w:tcW w:w="1100" w:type="dxa"/>
            <w:vMerge w:val="restart"/>
            <w:shd w:val="clear" w:color="auto" w:fill="auto"/>
            <w:vAlign w:val="center"/>
          </w:tcPr>
          <w:p w14:paraId="6B81B2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n20</w:t>
            </w:r>
          </w:p>
        </w:tc>
        <w:tc>
          <w:tcPr>
            <w:tcW w:w="629" w:type="dxa"/>
          </w:tcPr>
          <w:p w14:paraId="69AC7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8391F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p>
        </w:tc>
        <w:tc>
          <w:tcPr>
            <w:tcW w:w="740" w:type="dxa"/>
            <w:shd w:val="clear" w:color="auto" w:fill="auto"/>
          </w:tcPr>
          <w:p w14:paraId="62859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-93.8</w:t>
            </w:r>
          </w:p>
        </w:tc>
        <w:tc>
          <w:tcPr>
            <w:tcW w:w="741" w:type="dxa"/>
            <w:shd w:val="clear" w:color="auto" w:fill="auto"/>
          </w:tcPr>
          <w:p w14:paraId="3A11B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1" w:type="dxa"/>
            <w:shd w:val="clear" w:color="auto" w:fill="auto"/>
          </w:tcPr>
          <w:p w14:paraId="5529D8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740" w:type="dxa"/>
            <w:shd w:val="clear" w:color="auto" w:fill="auto"/>
          </w:tcPr>
          <w:p w14:paraId="41726E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1495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BB9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E69D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3A17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A0DC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B06137F" w14:textId="77777777" w:rsidTr="00FA2CCA">
        <w:trPr>
          <w:trHeight w:val="187"/>
          <w:jc w:val="center"/>
        </w:trPr>
        <w:tc>
          <w:tcPr>
            <w:tcW w:w="1100" w:type="dxa"/>
            <w:vMerge/>
            <w:tcBorders>
              <w:bottom w:val="single" w:sz="4" w:space="0" w:color="auto"/>
            </w:tcBorders>
            <w:shd w:val="clear" w:color="auto" w:fill="auto"/>
            <w:vAlign w:val="center"/>
          </w:tcPr>
          <w:p w14:paraId="404F4C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D359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4C499C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EF507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-94.1</w:t>
            </w:r>
          </w:p>
        </w:tc>
        <w:tc>
          <w:tcPr>
            <w:tcW w:w="741" w:type="dxa"/>
            <w:shd w:val="clear" w:color="auto" w:fill="auto"/>
          </w:tcPr>
          <w:p w14:paraId="593726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-91.1</w:t>
            </w:r>
          </w:p>
        </w:tc>
        <w:tc>
          <w:tcPr>
            <w:tcW w:w="741" w:type="dxa"/>
            <w:shd w:val="clear" w:color="auto" w:fill="auto"/>
          </w:tcPr>
          <w:p w14:paraId="33D9FA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-90.0</w:t>
            </w:r>
          </w:p>
        </w:tc>
        <w:tc>
          <w:tcPr>
            <w:tcW w:w="740" w:type="dxa"/>
            <w:shd w:val="clear" w:color="auto" w:fill="auto"/>
          </w:tcPr>
          <w:p w14:paraId="4C7EC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7145E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376C4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E5E35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3659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0B7E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C0EC77C" w14:textId="77777777" w:rsidTr="00FA2CCA">
        <w:trPr>
          <w:trHeight w:val="187"/>
          <w:jc w:val="center"/>
        </w:trPr>
        <w:tc>
          <w:tcPr>
            <w:tcW w:w="1100" w:type="dxa"/>
            <w:vMerge w:val="restart"/>
            <w:shd w:val="clear" w:color="auto" w:fill="auto"/>
            <w:vAlign w:val="center"/>
          </w:tcPr>
          <w:p w14:paraId="6326D8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n24</w:t>
            </w:r>
          </w:p>
        </w:tc>
        <w:tc>
          <w:tcPr>
            <w:tcW w:w="629" w:type="dxa"/>
          </w:tcPr>
          <w:p w14:paraId="6451CC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3120B6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-100.0</w:t>
            </w:r>
          </w:p>
        </w:tc>
        <w:tc>
          <w:tcPr>
            <w:tcW w:w="740" w:type="dxa"/>
            <w:shd w:val="clear" w:color="auto" w:fill="auto"/>
          </w:tcPr>
          <w:p w14:paraId="4F0559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-96.8</w:t>
            </w:r>
          </w:p>
        </w:tc>
        <w:tc>
          <w:tcPr>
            <w:tcW w:w="741" w:type="dxa"/>
            <w:shd w:val="clear" w:color="auto" w:fill="auto"/>
          </w:tcPr>
          <w:p w14:paraId="1B3B4B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CC759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C328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E72C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9FC1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D74F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1EB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CEF86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E1627AE" w14:textId="77777777" w:rsidTr="00FA2CCA">
        <w:trPr>
          <w:trHeight w:val="187"/>
          <w:jc w:val="center"/>
        </w:trPr>
        <w:tc>
          <w:tcPr>
            <w:tcW w:w="1100" w:type="dxa"/>
            <w:vMerge/>
            <w:shd w:val="clear" w:color="auto" w:fill="auto"/>
            <w:vAlign w:val="center"/>
          </w:tcPr>
          <w:p w14:paraId="4E07A6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6932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271533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5601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-97.1</w:t>
            </w:r>
          </w:p>
        </w:tc>
        <w:tc>
          <w:tcPr>
            <w:tcW w:w="741" w:type="dxa"/>
            <w:shd w:val="clear" w:color="auto" w:fill="auto"/>
          </w:tcPr>
          <w:p w14:paraId="457607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C0CD8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3CE57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08F7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90FB8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B1B1E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5CAD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6C1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81E8EDF" w14:textId="77777777" w:rsidTr="00FA2CCA">
        <w:trPr>
          <w:trHeight w:val="187"/>
          <w:jc w:val="center"/>
        </w:trPr>
        <w:tc>
          <w:tcPr>
            <w:tcW w:w="1100" w:type="dxa"/>
            <w:vMerge/>
            <w:shd w:val="clear" w:color="auto" w:fill="auto"/>
            <w:vAlign w:val="center"/>
          </w:tcPr>
          <w:p w14:paraId="72FD13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E9C3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00D0A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55B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-97.5</w:t>
            </w:r>
          </w:p>
        </w:tc>
        <w:tc>
          <w:tcPr>
            <w:tcW w:w="741" w:type="dxa"/>
            <w:shd w:val="clear" w:color="auto" w:fill="auto"/>
          </w:tcPr>
          <w:p w14:paraId="155440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C4606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7478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3FA7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4F9AF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9D3E6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3887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0B4EE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08887D2" w14:textId="77777777" w:rsidTr="00FA2CCA">
        <w:trPr>
          <w:trHeight w:val="187"/>
          <w:jc w:val="center"/>
        </w:trPr>
        <w:tc>
          <w:tcPr>
            <w:tcW w:w="1100" w:type="dxa"/>
            <w:vMerge w:val="restart"/>
            <w:shd w:val="clear" w:color="auto" w:fill="auto"/>
            <w:vAlign w:val="center"/>
          </w:tcPr>
          <w:p w14:paraId="075BC2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n25</w:t>
            </w:r>
          </w:p>
        </w:tc>
        <w:tc>
          <w:tcPr>
            <w:tcW w:w="629" w:type="dxa"/>
          </w:tcPr>
          <w:p w14:paraId="663EA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C3947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-96.5</w:t>
            </w:r>
          </w:p>
        </w:tc>
        <w:tc>
          <w:tcPr>
            <w:tcW w:w="740" w:type="dxa"/>
            <w:shd w:val="clear" w:color="auto" w:fill="auto"/>
          </w:tcPr>
          <w:p w14:paraId="0C87F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-93.3</w:t>
            </w:r>
          </w:p>
        </w:tc>
        <w:tc>
          <w:tcPr>
            <w:tcW w:w="741" w:type="dxa"/>
            <w:shd w:val="clear" w:color="auto" w:fill="auto"/>
          </w:tcPr>
          <w:p w14:paraId="57695D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-91.5</w:t>
            </w:r>
          </w:p>
        </w:tc>
        <w:tc>
          <w:tcPr>
            <w:tcW w:w="741" w:type="dxa"/>
            <w:shd w:val="clear" w:color="auto" w:fill="auto"/>
          </w:tcPr>
          <w:p w14:paraId="00312C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-90.3</w:t>
            </w:r>
          </w:p>
        </w:tc>
        <w:tc>
          <w:tcPr>
            <w:tcW w:w="740" w:type="dxa"/>
            <w:shd w:val="clear" w:color="auto" w:fill="auto"/>
          </w:tcPr>
          <w:p w14:paraId="798FD1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p>
        </w:tc>
        <w:tc>
          <w:tcPr>
            <w:tcW w:w="741" w:type="dxa"/>
          </w:tcPr>
          <w:p w14:paraId="1D7309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-82.2</w:t>
            </w:r>
          </w:p>
        </w:tc>
        <w:tc>
          <w:tcPr>
            <w:tcW w:w="741" w:type="dxa"/>
          </w:tcPr>
          <w:p w14:paraId="61531D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-81.7</w:t>
            </w:r>
          </w:p>
        </w:tc>
        <w:tc>
          <w:tcPr>
            <w:tcW w:w="740" w:type="dxa"/>
            <w:shd w:val="clear" w:color="auto" w:fill="auto"/>
          </w:tcPr>
          <w:p w14:paraId="4C915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-79.5</w:t>
            </w:r>
          </w:p>
        </w:tc>
        <w:tc>
          <w:tcPr>
            <w:tcW w:w="741" w:type="dxa"/>
          </w:tcPr>
          <w:p w14:paraId="7F8CAD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-77.6</w:t>
            </w:r>
          </w:p>
        </w:tc>
        <w:tc>
          <w:tcPr>
            <w:tcW w:w="814" w:type="dxa"/>
          </w:tcPr>
          <w:p w14:paraId="52F79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8FD860B" w14:textId="77777777" w:rsidTr="00FA2CCA">
        <w:trPr>
          <w:trHeight w:val="187"/>
          <w:jc w:val="center"/>
        </w:trPr>
        <w:tc>
          <w:tcPr>
            <w:tcW w:w="1100" w:type="dxa"/>
            <w:vMerge/>
            <w:shd w:val="clear" w:color="auto" w:fill="auto"/>
            <w:vAlign w:val="center"/>
          </w:tcPr>
          <w:p w14:paraId="10CF25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5D70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61AEB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1D2AA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-93.6</w:t>
            </w:r>
          </w:p>
        </w:tc>
        <w:tc>
          <w:tcPr>
            <w:tcW w:w="741" w:type="dxa"/>
            <w:shd w:val="clear" w:color="auto" w:fill="auto"/>
          </w:tcPr>
          <w:p w14:paraId="69DEC9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-91.6</w:t>
            </w:r>
          </w:p>
        </w:tc>
        <w:tc>
          <w:tcPr>
            <w:tcW w:w="741" w:type="dxa"/>
            <w:shd w:val="clear" w:color="auto" w:fill="auto"/>
          </w:tcPr>
          <w:p w14:paraId="22F3FF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-90.5</w:t>
            </w:r>
          </w:p>
        </w:tc>
        <w:tc>
          <w:tcPr>
            <w:tcW w:w="740" w:type="dxa"/>
            <w:shd w:val="clear" w:color="auto" w:fill="auto"/>
          </w:tcPr>
          <w:p w14:paraId="059708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-89.4</w:t>
            </w:r>
          </w:p>
        </w:tc>
        <w:tc>
          <w:tcPr>
            <w:tcW w:w="741" w:type="dxa"/>
          </w:tcPr>
          <w:p w14:paraId="0E334E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-82.3</w:t>
            </w:r>
          </w:p>
        </w:tc>
        <w:tc>
          <w:tcPr>
            <w:tcW w:w="741" w:type="dxa"/>
          </w:tcPr>
          <w:p w14:paraId="614CC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-81.8</w:t>
            </w:r>
          </w:p>
        </w:tc>
        <w:tc>
          <w:tcPr>
            <w:tcW w:w="740" w:type="dxa"/>
            <w:shd w:val="clear" w:color="auto" w:fill="auto"/>
          </w:tcPr>
          <w:p w14:paraId="599FE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-79.6</w:t>
            </w:r>
          </w:p>
        </w:tc>
        <w:tc>
          <w:tcPr>
            <w:tcW w:w="741" w:type="dxa"/>
          </w:tcPr>
          <w:p w14:paraId="667C6B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-77.7</w:t>
            </w:r>
          </w:p>
        </w:tc>
        <w:tc>
          <w:tcPr>
            <w:tcW w:w="814" w:type="dxa"/>
          </w:tcPr>
          <w:p w14:paraId="4E2A54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991CF0B" w14:textId="77777777" w:rsidTr="00FA2CCA">
        <w:trPr>
          <w:trHeight w:val="187"/>
          <w:jc w:val="center"/>
        </w:trPr>
        <w:tc>
          <w:tcPr>
            <w:tcW w:w="1100" w:type="dxa"/>
            <w:vMerge/>
            <w:tcBorders>
              <w:bottom w:val="single" w:sz="4" w:space="0" w:color="auto"/>
            </w:tcBorders>
            <w:shd w:val="clear" w:color="auto" w:fill="auto"/>
            <w:vAlign w:val="center"/>
          </w:tcPr>
          <w:p w14:paraId="410C40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E215B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30C298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52E4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-94.0</w:t>
            </w:r>
          </w:p>
        </w:tc>
        <w:tc>
          <w:tcPr>
            <w:tcW w:w="741" w:type="dxa"/>
            <w:shd w:val="clear" w:color="auto" w:fill="auto"/>
          </w:tcPr>
          <w:p w14:paraId="6B0C8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-91.9</w:t>
            </w:r>
          </w:p>
        </w:tc>
        <w:tc>
          <w:tcPr>
            <w:tcW w:w="741" w:type="dxa"/>
            <w:shd w:val="clear" w:color="auto" w:fill="auto"/>
          </w:tcPr>
          <w:p w14:paraId="5A35EE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0" w:type="dxa"/>
            <w:shd w:val="clear" w:color="auto" w:fill="auto"/>
          </w:tcPr>
          <w:p w14:paraId="620609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p>
        </w:tc>
        <w:tc>
          <w:tcPr>
            <w:tcW w:w="741" w:type="dxa"/>
          </w:tcPr>
          <w:p w14:paraId="1CA28C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-82.4</w:t>
            </w:r>
          </w:p>
        </w:tc>
        <w:tc>
          <w:tcPr>
            <w:tcW w:w="741" w:type="dxa"/>
          </w:tcPr>
          <w:p w14:paraId="22F22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-81.9</w:t>
            </w:r>
          </w:p>
        </w:tc>
        <w:tc>
          <w:tcPr>
            <w:tcW w:w="740" w:type="dxa"/>
            <w:shd w:val="clear" w:color="auto" w:fill="auto"/>
          </w:tcPr>
          <w:p w14:paraId="3F0EA6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-79.7</w:t>
            </w:r>
          </w:p>
        </w:tc>
        <w:tc>
          <w:tcPr>
            <w:tcW w:w="741" w:type="dxa"/>
          </w:tcPr>
          <w:p w14:paraId="302689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-77.8</w:t>
            </w:r>
          </w:p>
        </w:tc>
        <w:tc>
          <w:tcPr>
            <w:tcW w:w="814" w:type="dxa"/>
          </w:tcPr>
          <w:p w14:paraId="516923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8C6A35E" w14:textId="77777777" w:rsidTr="00FA2CCA">
        <w:trPr>
          <w:trHeight w:val="187"/>
          <w:jc w:val="center"/>
        </w:trPr>
        <w:tc>
          <w:tcPr>
            <w:tcW w:w="1100" w:type="dxa"/>
            <w:vMerge w:val="restart"/>
            <w:shd w:val="clear" w:color="auto" w:fill="auto"/>
            <w:vAlign w:val="center"/>
          </w:tcPr>
          <w:p w14:paraId="79C0B9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n26</w:t>
            </w:r>
          </w:p>
        </w:tc>
        <w:tc>
          <w:tcPr>
            <w:tcW w:w="629" w:type="dxa"/>
          </w:tcPr>
          <w:p w14:paraId="718DE2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B341D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-97.5</w:t>
            </w:r>
            <w:r w:rsidRPr="00944311">
              <w:rPr>
                <w:rFonts w:ascii="Arial" w:eastAsia="PMingLiU" w:hAnsi="Arial"/>
                <w:sz w:val="18"/>
                <w:vertAlign w:val="superscript"/>
                <w:lang w:val="en-US" w:eastAsia="en-GB"/>
              </w:rPr>
              <w:t>6</w:t>
            </w:r>
          </w:p>
        </w:tc>
        <w:tc>
          <w:tcPr>
            <w:tcW w:w="740" w:type="dxa"/>
            <w:shd w:val="clear" w:color="auto" w:fill="auto"/>
          </w:tcPr>
          <w:p w14:paraId="49636A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r w:rsidRPr="00944311">
              <w:rPr>
                <w:rFonts w:ascii="Arial" w:eastAsia="PMingLiU" w:hAnsi="Arial"/>
                <w:sz w:val="18"/>
                <w:vertAlign w:val="superscript"/>
                <w:lang w:val="en-US" w:eastAsia="en-GB"/>
              </w:rPr>
              <w:t>6</w:t>
            </w:r>
          </w:p>
        </w:tc>
        <w:tc>
          <w:tcPr>
            <w:tcW w:w="741" w:type="dxa"/>
            <w:shd w:val="clear" w:color="auto" w:fill="auto"/>
          </w:tcPr>
          <w:p w14:paraId="060B35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-92.7</w:t>
            </w:r>
            <w:r w:rsidRPr="00944311">
              <w:rPr>
                <w:rFonts w:ascii="Arial" w:eastAsia="PMingLiU" w:hAnsi="Arial"/>
                <w:sz w:val="18"/>
                <w:vertAlign w:val="superscript"/>
                <w:lang w:val="en-US" w:eastAsia="en-GB"/>
              </w:rPr>
              <w:t>6</w:t>
            </w:r>
          </w:p>
        </w:tc>
        <w:tc>
          <w:tcPr>
            <w:tcW w:w="741" w:type="dxa"/>
            <w:shd w:val="clear" w:color="auto" w:fill="auto"/>
          </w:tcPr>
          <w:p w14:paraId="77147E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-87.6</w:t>
            </w:r>
          </w:p>
        </w:tc>
        <w:tc>
          <w:tcPr>
            <w:tcW w:w="740" w:type="dxa"/>
            <w:shd w:val="clear" w:color="auto" w:fill="auto"/>
          </w:tcPr>
          <w:p w14:paraId="6837BD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-84.5</w:t>
            </w:r>
          </w:p>
        </w:tc>
        <w:tc>
          <w:tcPr>
            <w:tcW w:w="741" w:type="dxa"/>
          </w:tcPr>
          <w:p w14:paraId="3D76B7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-81.7</w:t>
            </w:r>
          </w:p>
        </w:tc>
        <w:tc>
          <w:tcPr>
            <w:tcW w:w="741" w:type="dxa"/>
          </w:tcPr>
          <w:p w14:paraId="0E7CD4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5E2B5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557F7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AB3A4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0BC8B86" w14:textId="77777777" w:rsidTr="00FA2CCA">
        <w:trPr>
          <w:trHeight w:val="187"/>
          <w:jc w:val="center"/>
        </w:trPr>
        <w:tc>
          <w:tcPr>
            <w:tcW w:w="1100" w:type="dxa"/>
            <w:vMerge/>
            <w:tcBorders>
              <w:bottom w:val="single" w:sz="4" w:space="0" w:color="auto"/>
            </w:tcBorders>
            <w:shd w:val="clear" w:color="auto" w:fill="auto"/>
            <w:vAlign w:val="center"/>
          </w:tcPr>
          <w:p w14:paraId="377624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A720D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4715D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1FE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-94.8</w:t>
            </w:r>
            <w:r w:rsidRPr="00944311">
              <w:rPr>
                <w:rFonts w:ascii="Arial" w:eastAsia="PMingLiU" w:hAnsi="Arial"/>
                <w:sz w:val="18"/>
                <w:vertAlign w:val="superscript"/>
                <w:lang w:val="en-US" w:eastAsia="en-GB"/>
              </w:rPr>
              <w:t>6</w:t>
            </w:r>
          </w:p>
        </w:tc>
        <w:tc>
          <w:tcPr>
            <w:tcW w:w="741" w:type="dxa"/>
            <w:shd w:val="clear" w:color="auto" w:fill="auto"/>
          </w:tcPr>
          <w:p w14:paraId="4E025F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-92.7</w:t>
            </w:r>
            <w:r w:rsidRPr="00944311">
              <w:rPr>
                <w:rFonts w:ascii="Arial" w:eastAsia="PMingLiU" w:hAnsi="Arial"/>
                <w:sz w:val="18"/>
                <w:vertAlign w:val="superscript"/>
                <w:lang w:val="en-US" w:eastAsia="en-GB"/>
              </w:rPr>
              <w:t>6</w:t>
            </w:r>
          </w:p>
        </w:tc>
        <w:tc>
          <w:tcPr>
            <w:tcW w:w="741" w:type="dxa"/>
            <w:shd w:val="clear" w:color="auto" w:fill="auto"/>
          </w:tcPr>
          <w:p w14:paraId="4C2687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-87.7</w:t>
            </w:r>
          </w:p>
        </w:tc>
        <w:tc>
          <w:tcPr>
            <w:tcW w:w="740" w:type="dxa"/>
            <w:shd w:val="clear" w:color="auto" w:fill="auto"/>
          </w:tcPr>
          <w:p w14:paraId="7D3662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-84.6</w:t>
            </w:r>
          </w:p>
        </w:tc>
        <w:tc>
          <w:tcPr>
            <w:tcW w:w="741" w:type="dxa"/>
          </w:tcPr>
          <w:p w14:paraId="2A7289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-81.8</w:t>
            </w:r>
          </w:p>
        </w:tc>
        <w:tc>
          <w:tcPr>
            <w:tcW w:w="741" w:type="dxa"/>
          </w:tcPr>
          <w:p w14:paraId="070A9F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8A3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AB5B3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7B188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DF30B86" w14:textId="77777777" w:rsidTr="00FA2CCA">
        <w:trPr>
          <w:trHeight w:val="187"/>
          <w:jc w:val="center"/>
        </w:trPr>
        <w:tc>
          <w:tcPr>
            <w:tcW w:w="1100" w:type="dxa"/>
            <w:vMerge w:val="restart"/>
            <w:shd w:val="clear" w:color="auto" w:fill="auto"/>
            <w:vAlign w:val="center"/>
          </w:tcPr>
          <w:p w14:paraId="3C416D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n28</w:t>
            </w:r>
          </w:p>
        </w:tc>
        <w:tc>
          <w:tcPr>
            <w:tcW w:w="629" w:type="dxa"/>
          </w:tcPr>
          <w:p w14:paraId="351BF8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D1CF8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-98.5</w:t>
            </w:r>
          </w:p>
        </w:tc>
        <w:tc>
          <w:tcPr>
            <w:tcW w:w="740" w:type="dxa"/>
            <w:shd w:val="clear" w:color="auto" w:fill="auto"/>
          </w:tcPr>
          <w:p w14:paraId="2B8837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-95.5</w:t>
            </w:r>
          </w:p>
        </w:tc>
        <w:tc>
          <w:tcPr>
            <w:tcW w:w="741" w:type="dxa"/>
            <w:shd w:val="clear" w:color="auto" w:fill="auto"/>
          </w:tcPr>
          <w:p w14:paraId="23D1C1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-93.5</w:t>
            </w:r>
          </w:p>
        </w:tc>
        <w:tc>
          <w:tcPr>
            <w:tcW w:w="741" w:type="dxa"/>
            <w:shd w:val="clear" w:color="auto" w:fill="auto"/>
          </w:tcPr>
          <w:p w14:paraId="40F4CD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A8A0A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Pr>
          <w:p w14:paraId="6CC93B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-78.5</w:t>
            </w:r>
          </w:p>
        </w:tc>
        <w:tc>
          <w:tcPr>
            <w:tcW w:w="741" w:type="dxa"/>
          </w:tcPr>
          <w:p w14:paraId="7EEC8E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222C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E0640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0DA9E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A54CB4C" w14:textId="77777777" w:rsidTr="00FA2CCA">
        <w:trPr>
          <w:trHeight w:val="187"/>
          <w:jc w:val="center"/>
        </w:trPr>
        <w:tc>
          <w:tcPr>
            <w:tcW w:w="1100" w:type="dxa"/>
            <w:vMerge/>
            <w:tcBorders>
              <w:bottom w:val="single" w:sz="4" w:space="0" w:color="auto"/>
            </w:tcBorders>
            <w:shd w:val="clear" w:color="auto" w:fill="auto"/>
            <w:vAlign w:val="center"/>
          </w:tcPr>
          <w:p w14:paraId="600DF2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20D31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1F2176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1D0E3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-95.6</w:t>
            </w:r>
          </w:p>
        </w:tc>
        <w:tc>
          <w:tcPr>
            <w:tcW w:w="741" w:type="dxa"/>
            <w:shd w:val="clear" w:color="auto" w:fill="auto"/>
          </w:tcPr>
          <w:p w14:paraId="25B70C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-93.6</w:t>
            </w:r>
          </w:p>
        </w:tc>
        <w:tc>
          <w:tcPr>
            <w:tcW w:w="741" w:type="dxa"/>
            <w:shd w:val="clear" w:color="auto" w:fill="auto"/>
          </w:tcPr>
          <w:p w14:paraId="7A7276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-91.0</w:t>
            </w:r>
          </w:p>
        </w:tc>
        <w:tc>
          <w:tcPr>
            <w:tcW w:w="740" w:type="dxa"/>
            <w:shd w:val="clear" w:color="auto" w:fill="auto"/>
          </w:tcPr>
          <w:p w14:paraId="143613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Pr>
          <w:p w14:paraId="799CE8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-78.6</w:t>
            </w:r>
          </w:p>
        </w:tc>
        <w:tc>
          <w:tcPr>
            <w:tcW w:w="741" w:type="dxa"/>
          </w:tcPr>
          <w:p w14:paraId="139ADE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755D3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2A18A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A5AD9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4EA9B2D" w14:textId="77777777" w:rsidTr="00FA2CCA">
        <w:trPr>
          <w:trHeight w:val="187"/>
          <w:jc w:val="center"/>
        </w:trPr>
        <w:tc>
          <w:tcPr>
            <w:tcW w:w="1100" w:type="dxa"/>
            <w:vMerge w:val="restart"/>
            <w:shd w:val="clear" w:color="auto" w:fill="auto"/>
            <w:vAlign w:val="center"/>
          </w:tcPr>
          <w:p w14:paraId="3207F7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n30</w:t>
            </w:r>
          </w:p>
        </w:tc>
        <w:tc>
          <w:tcPr>
            <w:tcW w:w="629" w:type="dxa"/>
          </w:tcPr>
          <w:p w14:paraId="76A082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06C04B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-99.0</w:t>
            </w:r>
          </w:p>
        </w:tc>
        <w:tc>
          <w:tcPr>
            <w:tcW w:w="740" w:type="dxa"/>
            <w:shd w:val="clear" w:color="auto" w:fill="auto"/>
          </w:tcPr>
          <w:p w14:paraId="1A2DC3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-95.8</w:t>
            </w:r>
          </w:p>
        </w:tc>
        <w:tc>
          <w:tcPr>
            <w:tcW w:w="741" w:type="dxa"/>
            <w:shd w:val="clear" w:color="auto" w:fill="auto"/>
          </w:tcPr>
          <w:p w14:paraId="68B5B2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7F64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B4E74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BE819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155A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84DAB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B4A9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BD427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F6A20B1" w14:textId="77777777" w:rsidTr="00FA2CCA">
        <w:trPr>
          <w:trHeight w:val="187"/>
          <w:jc w:val="center"/>
        </w:trPr>
        <w:tc>
          <w:tcPr>
            <w:tcW w:w="1100" w:type="dxa"/>
            <w:vMerge/>
            <w:shd w:val="clear" w:color="auto" w:fill="auto"/>
            <w:vAlign w:val="center"/>
          </w:tcPr>
          <w:p w14:paraId="274FE0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E6239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94E47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160D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-96.1</w:t>
            </w:r>
          </w:p>
        </w:tc>
        <w:tc>
          <w:tcPr>
            <w:tcW w:w="741" w:type="dxa"/>
            <w:shd w:val="clear" w:color="auto" w:fill="auto"/>
          </w:tcPr>
          <w:p w14:paraId="0808A5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EC8B6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51C0E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5329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62DF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930D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4E62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737B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5724DCF3" w14:textId="77777777" w:rsidTr="00FA2CCA">
        <w:trPr>
          <w:trHeight w:val="187"/>
          <w:jc w:val="center"/>
        </w:trPr>
        <w:tc>
          <w:tcPr>
            <w:tcW w:w="1100" w:type="dxa"/>
            <w:vMerge w:val="restart"/>
            <w:shd w:val="clear" w:color="auto" w:fill="auto"/>
            <w:vAlign w:val="center"/>
          </w:tcPr>
          <w:p w14:paraId="7574EA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n65</w:t>
            </w:r>
          </w:p>
        </w:tc>
        <w:tc>
          <w:tcPr>
            <w:tcW w:w="629" w:type="dxa"/>
          </w:tcPr>
          <w:p w14:paraId="214EBC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649DDF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-99.5</w:t>
            </w:r>
          </w:p>
        </w:tc>
        <w:tc>
          <w:tcPr>
            <w:tcW w:w="740" w:type="dxa"/>
            <w:shd w:val="clear" w:color="auto" w:fill="auto"/>
          </w:tcPr>
          <w:p w14:paraId="178211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-96.3</w:t>
            </w:r>
          </w:p>
        </w:tc>
        <w:tc>
          <w:tcPr>
            <w:tcW w:w="741" w:type="dxa"/>
            <w:shd w:val="clear" w:color="auto" w:fill="auto"/>
          </w:tcPr>
          <w:p w14:paraId="73D981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-94.5</w:t>
            </w:r>
          </w:p>
        </w:tc>
        <w:tc>
          <w:tcPr>
            <w:tcW w:w="741" w:type="dxa"/>
            <w:shd w:val="clear" w:color="auto" w:fill="auto"/>
          </w:tcPr>
          <w:p w14:paraId="7A4DC8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-93.3</w:t>
            </w:r>
          </w:p>
        </w:tc>
        <w:tc>
          <w:tcPr>
            <w:tcW w:w="740" w:type="dxa"/>
            <w:shd w:val="clear" w:color="auto" w:fill="auto"/>
          </w:tcPr>
          <w:p w14:paraId="151BB6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28FE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6C0A3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5D6E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6D8E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40CB9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-89.2</w:t>
            </w:r>
          </w:p>
        </w:tc>
      </w:tr>
      <w:tr w:rsidR="00944311" w:rsidRPr="00944311" w14:paraId="4FD7BC38" w14:textId="77777777" w:rsidTr="00FA2CCA">
        <w:trPr>
          <w:trHeight w:val="187"/>
          <w:jc w:val="center"/>
        </w:trPr>
        <w:tc>
          <w:tcPr>
            <w:tcW w:w="1100" w:type="dxa"/>
            <w:vMerge/>
            <w:shd w:val="clear" w:color="auto" w:fill="auto"/>
            <w:vAlign w:val="center"/>
          </w:tcPr>
          <w:p w14:paraId="3C3D48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60C36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6D9F15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F9CD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-96.6</w:t>
            </w:r>
          </w:p>
        </w:tc>
        <w:tc>
          <w:tcPr>
            <w:tcW w:w="741" w:type="dxa"/>
            <w:shd w:val="clear" w:color="auto" w:fill="auto"/>
          </w:tcPr>
          <w:p w14:paraId="2C5465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-94.6</w:t>
            </w:r>
          </w:p>
        </w:tc>
        <w:tc>
          <w:tcPr>
            <w:tcW w:w="741" w:type="dxa"/>
            <w:shd w:val="clear" w:color="auto" w:fill="auto"/>
          </w:tcPr>
          <w:p w14:paraId="3CC4D3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-93.5</w:t>
            </w:r>
          </w:p>
        </w:tc>
        <w:tc>
          <w:tcPr>
            <w:tcW w:w="740" w:type="dxa"/>
            <w:shd w:val="clear" w:color="auto" w:fill="auto"/>
          </w:tcPr>
          <w:p w14:paraId="65EFF6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1E1E0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1641F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913E3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B168E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B5D2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-89.3</w:t>
            </w:r>
          </w:p>
        </w:tc>
      </w:tr>
      <w:tr w:rsidR="00944311" w:rsidRPr="00944311" w14:paraId="64DE1F3B" w14:textId="77777777" w:rsidTr="00FA2CCA">
        <w:trPr>
          <w:trHeight w:val="187"/>
          <w:jc w:val="center"/>
        </w:trPr>
        <w:tc>
          <w:tcPr>
            <w:tcW w:w="1100" w:type="dxa"/>
            <w:vMerge/>
            <w:shd w:val="clear" w:color="auto" w:fill="auto"/>
            <w:vAlign w:val="center"/>
          </w:tcPr>
          <w:p w14:paraId="225C7D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513CB5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20FD2F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C1B7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1" w:type="dxa"/>
            <w:shd w:val="clear" w:color="auto" w:fill="auto"/>
          </w:tcPr>
          <w:p w14:paraId="34287D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-94.9</w:t>
            </w:r>
          </w:p>
        </w:tc>
        <w:tc>
          <w:tcPr>
            <w:tcW w:w="741" w:type="dxa"/>
            <w:shd w:val="clear" w:color="auto" w:fill="auto"/>
          </w:tcPr>
          <w:p w14:paraId="10592F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-93.7</w:t>
            </w:r>
          </w:p>
        </w:tc>
        <w:tc>
          <w:tcPr>
            <w:tcW w:w="740" w:type="dxa"/>
            <w:shd w:val="clear" w:color="auto" w:fill="auto"/>
          </w:tcPr>
          <w:p w14:paraId="4887DC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1428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650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1587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2F76F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96C25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-89.4</w:t>
            </w:r>
          </w:p>
        </w:tc>
      </w:tr>
      <w:tr w:rsidR="00944311" w:rsidRPr="00944311" w14:paraId="51FE3E72" w14:textId="77777777" w:rsidTr="00FA2CCA">
        <w:trPr>
          <w:trHeight w:val="187"/>
          <w:jc w:val="center"/>
        </w:trPr>
        <w:tc>
          <w:tcPr>
            <w:tcW w:w="1100" w:type="dxa"/>
            <w:vMerge w:val="restart"/>
            <w:shd w:val="clear" w:color="auto" w:fill="auto"/>
            <w:vAlign w:val="center"/>
          </w:tcPr>
          <w:p w14:paraId="3860F4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n66</w:t>
            </w:r>
          </w:p>
        </w:tc>
        <w:tc>
          <w:tcPr>
            <w:tcW w:w="629" w:type="dxa"/>
          </w:tcPr>
          <w:p w14:paraId="7A9092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175943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-99.5</w:t>
            </w:r>
          </w:p>
        </w:tc>
        <w:tc>
          <w:tcPr>
            <w:tcW w:w="740" w:type="dxa"/>
            <w:shd w:val="clear" w:color="auto" w:fill="auto"/>
          </w:tcPr>
          <w:p w14:paraId="567FA1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-96.3</w:t>
            </w:r>
          </w:p>
        </w:tc>
        <w:tc>
          <w:tcPr>
            <w:tcW w:w="741" w:type="dxa"/>
            <w:shd w:val="clear" w:color="auto" w:fill="auto"/>
          </w:tcPr>
          <w:p w14:paraId="79666B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-94.5</w:t>
            </w:r>
          </w:p>
        </w:tc>
        <w:tc>
          <w:tcPr>
            <w:tcW w:w="741" w:type="dxa"/>
            <w:shd w:val="clear" w:color="auto" w:fill="auto"/>
          </w:tcPr>
          <w:p w14:paraId="69484A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-93.3</w:t>
            </w:r>
          </w:p>
        </w:tc>
        <w:tc>
          <w:tcPr>
            <w:tcW w:w="740" w:type="dxa"/>
            <w:shd w:val="clear" w:color="auto" w:fill="auto"/>
          </w:tcPr>
          <w:p w14:paraId="156003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-92.2</w:t>
            </w:r>
          </w:p>
        </w:tc>
        <w:tc>
          <w:tcPr>
            <w:tcW w:w="741" w:type="dxa"/>
          </w:tcPr>
          <w:p w14:paraId="1F77B7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-91.4</w:t>
            </w:r>
          </w:p>
        </w:tc>
        <w:tc>
          <w:tcPr>
            <w:tcW w:w="741" w:type="dxa"/>
          </w:tcPr>
          <w:p w14:paraId="4ED28F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-90.7</w:t>
            </w:r>
          </w:p>
        </w:tc>
        <w:tc>
          <w:tcPr>
            <w:tcW w:w="740" w:type="dxa"/>
            <w:shd w:val="clear" w:color="auto" w:fill="auto"/>
          </w:tcPr>
          <w:p w14:paraId="7EE0E0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-90.1</w:t>
            </w:r>
          </w:p>
        </w:tc>
        <w:tc>
          <w:tcPr>
            <w:tcW w:w="741" w:type="dxa"/>
          </w:tcPr>
          <w:p w14:paraId="1410CF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p>
        </w:tc>
        <w:tc>
          <w:tcPr>
            <w:tcW w:w="814" w:type="dxa"/>
          </w:tcPr>
          <w:p w14:paraId="6405EA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2838BD6" w14:textId="77777777" w:rsidTr="00FA2CCA">
        <w:trPr>
          <w:trHeight w:val="187"/>
          <w:jc w:val="center"/>
        </w:trPr>
        <w:tc>
          <w:tcPr>
            <w:tcW w:w="1100" w:type="dxa"/>
            <w:vMerge/>
            <w:shd w:val="clear" w:color="auto" w:fill="auto"/>
            <w:vAlign w:val="center"/>
          </w:tcPr>
          <w:p w14:paraId="21AE6A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B42A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065CB1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0771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-96.6</w:t>
            </w:r>
          </w:p>
        </w:tc>
        <w:tc>
          <w:tcPr>
            <w:tcW w:w="741" w:type="dxa"/>
            <w:shd w:val="clear" w:color="auto" w:fill="auto"/>
          </w:tcPr>
          <w:p w14:paraId="11996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-94.6</w:t>
            </w:r>
          </w:p>
        </w:tc>
        <w:tc>
          <w:tcPr>
            <w:tcW w:w="741" w:type="dxa"/>
            <w:shd w:val="clear" w:color="auto" w:fill="auto"/>
          </w:tcPr>
          <w:p w14:paraId="453BA7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-93.5</w:t>
            </w:r>
          </w:p>
        </w:tc>
        <w:tc>
          <w:tcPr>
            <w:tcW w:w="740" w:type="dxa"/>
            <w:shd w:val="clear" w:color="auto" w:fill="auto"/>
          </w:tcPr>
          <w:p w14:paraId="1C8D35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-92.3</w:t>
            </w:r>
          </w:p>
        </w:tc>
        <w:tc>
          <w:tcPr>
            <w:tcW w:w="741" w:type="dxa"/>
          </w:tcPr>
          <w:p w14:paraId="705C49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-91.5</w:t>
            </w:r>
          </w:p>
        </w:tc>
        <w:tc>
          <w:tcPr>
            <w:tcW w:w="741" w:type="dxa"/>
          </w:tcPr>
          <w:p w14:paraId="1F7CAE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-90.8</w:t>
            </w:r>
          </w:p>
        </w:tc>
        <w:tc>
          <w:tcPr>
            <w:tcW w:w="740" w:type="dxa"/>
            <w:shd w:val="clear" w:color="auto" w:fill="auto"/>
          </w:tcPr>
          <w:p w14:paraId="0D435A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-90.2</w:t>
            </w:r>
          </w:p>
        </w:tc>
        <w:tc>
          <w:tcPr>
            <w:tcW w:w="741" w:type="dxa"/>
            <w:vAlign w:val="center"/>
          </w:tcPr>
          <w:p w14:paraId="6C0448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-89.7</w:t>
            </w:r>
          </w:p>
        </w:tc>
        <w:tc>
          <w:tcPr>
            <w:tcW w:w="814" w:type="dxa"/>
          </w:tcPr>
          <w:p w14:paraId="7B5E7A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55A6F66" w14:textId="77777777" w:rsidTr="00FA2CCA">
        <w:trPr>
          <w:trHeight w:val="187"/>
          <w:jc w:val="center"/>
        </w:trPr>
        <w:tc>
          <w:tcPr>
            <w:tcW w:w="1100" w:type="dxa"/>
            <w:vMerge/>
            <w:shd w:val="clear" w:color="auto" w:fill="auto"/>
            <w:vAlign w:val="center"/>
          </w:tcPr>
          <w:p w14:paraId="3B9874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2B357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151FE2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41DC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-97.0</w:t>
            </w:r>
          </w:p>
        </w:tc>
        <w:tc>
          <w:tcPr>
            <w:tcW w:w="741" w:type="dxa"/>
            <w:shd w:val="clear" w:color="auto" w:fill="auto"/>
          </w:tcPr>
          <w:p w14:paraId="10BEF3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-94.9</w:t>
            </w:r>
          </w:p>
        </w:tc>
        <w:tc>
          <w:tcPr>
            <w:tcW w:w="741" w:type="dxa"/>
            <w:shd w:val="clear" w:color="auto" w:fill="auto"/>
          </w:tcPr>
          <w:p w14:paraId="0890DE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-93.7</w:t>
            </w:r>
          </w:p>
        </w:tc>
        <w:tc>
          <w:tcPr>
            <w:tcW w:w="740" w:type="dxa"/>
            <w:shd w:val="clear" w:color="auto" w:fill="auto"/>
          </w:tcPr>
          <w:p w14:paraId="38A76E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-92.5</w:t>
            </w:r>
          </w:p>
        </w:tc>
        <w:tc>
          <w:tcPr>
            <w:tcW w:w="741" w:type="dxa"/>
          </w:tcPr>
          <w:p w14:paraId="0A51EF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-91.6</w:t>
            </w:r>
          </w:p>
        </w:tc>
        <w:tc>
          <w:tcPr>
            <w:tcW w:w="741" w:type="dxa"/>
          </w:tcPr>
          <w:p w14:paraId="044DDF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-90.9</w:t>
            </w:r>
          </w:p>
        </w:tc>
        <w:tc>
          <w:tcPr>
            <w:tcW w:w="740" w:type="dxa"/>
            <w:shd w:val="clear" w:color="auto" w:fill="auto"/>
          </w:tcPr>
          <w:p w14:paraId="3A78C1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cs="Arial"/>
                <w:sz w:val="18"/>
                <w:szCs w:val="18"/>
                <w:lang w:val="en-US" w:eastAsia="en-GB"/>
              </w:rPr>
              <w:t>-90.4</w:t>
            </w:r>
          </w:p>
        </w:tc>
        <w:tc>
          <w:tcPr>
            <w:tcW w:w="741" w:type="dxa"/>
          </w:tcPr>
          <w:p w14:paraId="459BB6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-89.8</w:t>
            </w:r>
          </w:p>
        </w:tc>
        <w:tc>
          <w:tcPr>
            <w:tcW w:w="814" w:type="dxa"/>
          </w:tcPr>
          <w:p w14:paraId="01B55A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C83A9F5" w14:textId="77777777" w:rsidTr="00FA2CCA">
        <w:trPr>
          <w:trHeight w:val="187"/>
          <w:jc w:val="center"/>
        </w:trPr>
        <w:tc>
          <w:tcPr>
            <w:tcW w:w="1100" w:type="dxa"/>
            <w:tcBorders>
              <w:bottom w:val="nil"/>
            </w:tcBorders>
            <w:shd w:val="clear" w:color="auto" w:fill="auto"/>
            <w:vAlign w:val="center"/>
          </w:tcPr>
          <w:p w14:paraId="19705C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68DC7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15</w:t>
            </w:r>
          </w:p>
        </w:tc>
        <w:tc>
          <w:tcPr>
            <w:tcW w:w="741" w:type="dxa"/>
            <w:shd w:val="clear" w:color="auto" w:fill="auto"/>
          </w:tcPr>
          <w:p w14:paraId="0820C6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-100.0</w:t>
            </w:r>
          </w:p>
        </w:tc>
        <w:tc>
          <w:tcPr>
            <w:tcW w:w="740" w:type="dxa"/>
            <w:shd w:val="clear" w:color="auto" w:fill="auto"/>
          </w:tcPr>
          <w:p w14:paraId="6C6AF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-96.8</w:t>
            </w:r>
          </w:p>
        </w:tc>
        <w:tc>
          <w:tcPr>
            <w:tcW w:w="741" w:type="dxa"/>
            <w:shd w:val="clear" w:color="auto" w:fill="auto"/>
          </w:tcPr>
          <w:p w14:paraId="5EB750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-95.0</w:t>
            </w:r>
          </w:p>
        </w:tc>
        <w:tc>
          <w:tcPr>
            <w:tcW w:w="741" w:type="dxa"/>
            <w:shd w:val="clear" w:color="auto" w:fill="auto"/>
          </w:tcPr>
          <w:p w14:paraId="3991E7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-93.8</w:t>
            </w:r>
          </w:p>
        </w:tc>
        <w:tc>
          <w:tcPr>
            <w:tcW w:w="740" w:type="dxa"/>
            <w:shd w:val="clear" w:color="auto" w:fill="auto"/>
          </w:tcPr>
          <w:p w14:paraId="2D6942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-92.7</w:t>
            </w:r>
          </w:p>
        </w:tc>
        <w:tc>
          <w:tcPr>
            <w:tcW w:w="741" w:type="dxa"/>
          </w:tcPr>
          <w:p w14:paraId="3A33AC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7BE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C2851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1D43C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62535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9D31EA1" w14:textId="77777777" w:rsidTr="00FA2CCA">
        <w:trPr>
          <w:trHeight w:val="187"/>
          <w:jc w:val="center"/>
        </w:trPr>
        <w:tc>
          <w:tcPr>
            <w:tcW w:w="1100" w:type="dxa"/>
            <w:tcBorders>
              <w:top w:val="nil"/>
              <w:bottom w:val="nil"/>
            </w:tcBorders>
            <w:shd w:val="clear" w:color="auto" w:fill="auto"/>
            <w:vAlign w:val="center"/>
          </w:tcPr>
          <w:p w14:paraId="021BD6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hint="eastAsia"/>
                <w:sz w:val="18"/>
                <w:lang w:val="en-US" w:eastAsia="zh-CN"/>
              </w:rPr>
              <w:t>n</w:t>
            </w:r>
            <w:r w:rsidRPr="00944311">
              <w:rPr>
                <w:rFonts w:ascii="Arial" w:hAnsi="Arial"/>
                <w:sz w:val="18"/>
                <w:lang w:val="en-US" w:eastAsia="zh-CN"/>
              </w:rPr>
              <w:t>70</w:t>
            </w:r>
          </w:p>
        </w:tc>
        <w:tc>
          <w:tcPr>
            <w:tcW w:w="629" w:type="dxa"/>
          </w:tcPr>
          <w:p w14:paraId="010766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30</w:t>
            </w:r>
          </w:p>
        </w:tc>
        <w:tc>
          <w:tcPr>
            <w:tcW w:w="741" w:type="dxa"/>
            <w:shd w:val="clear" w:color="auto" w:fill="auto"/>
          </w:tcPr>
          <w:p w14:paraId="1404F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DCF8B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-97.1</w:t>
            </w:r>
          </w:p>
        </w:tc>
        <w:tc>
          <w:tcPr>
            <w:tcW w:w="741" w:type="dxa"/>
            <w:shd w:val="clear" w:color="auto" w:fill="auto"/>
          </w:tcPr>
          <w:p w14:paraId="3E2631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-95.1</w:t>
            </w:r>
          </w:p>
        </w:tc>
        <w:tc>
          <w:tcPr>
            <w:tcW w:w="741" w:type="dxa"/>
            <w:shd w:val="clear" w:color="auto" w:fill="auto"/>
          </w:tcPr>
          <w:p w14:paraId="5A3FFC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-94.0</w:t>
            </w:r>
          </w:p>
        </w:tc>
        <w:tc>
          <w:tcPr>
            <w:tcW w:w="740" w:type="dxa"/>
            <w:shd w:val="clear" w:color="auto" w:fill="auto"/>
          </w:tcPr>
          <w:p w14:paraId="63C953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-92.8</w:t>
            </w:r>
          </w:p>
        </w:tc>
        <w:tc>
          <w:tcPr>
            <w:tcW w:w="741" w:type="dxa"/>
          </w:tcPr>
          <w:p w14:paraId="3D9C81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190B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E7F8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8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8FC80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A2785DA" w14:textId="77777777" w:rsidTr="00FA2CCA">
        <w:trPr>
          <w:trHeight w:val="187"/>
          <w:jc w:val="center"/>
        </w:trPr>
        <w:tc>
          <w:tcPr>
            <w:tcW w:w="1100" w:type="dxa"/>
            <w:tcBorders>
              <w:top w:val="nil"/>
            </w:tcBorders>
            <w:shd w:val="clear" w:color="auto" w:fill="auto"/>
            <w:vAlign w:val="center"/>
          </w:tcPr>
          <w:p w14:paraId="434AEE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4AF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60</w:t>
            </w:r>
          </w:p>
        </w:tc>
        <w:tc>
          <w:tcPr>
            <w:tcW w:w="741" w:type="dxa"/>
            <w:shd w:val="clear" w:color="auto" w:fill="auto"/>
          </w:tcPr>
          <w:p w14:paraId="2AB81D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5D64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hint="eastAsia"/>
                <w:sz w:val="18"/>
                <w:lang w:eastAsia="zh-CN"/>
              </w:rPr>
              <w:t>-97.5</w:t>
            </w:r>
          </w:p>
        </w:tc>
        <w:tc>
          <w:tcPr>
            <w:tcW w:w="741" w:type="dxa"/>
            <w:shd w:val="clear" w:color="auto" w:fill="auto"/>
          </w:tcPr>
          <w:p w14:paraId="3DD8C6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-95.4</w:t>
            </w:r>
          </w:p>
        </w:tc>
        <w:tc>
          <w:tcPr>
            <w:tcW w:w="741" w:type="dxa"/>
            <w:shd w:val="clear" w:color="auto" w:fill="auto"/>
          </w:tcPr>
          <w:p w14:paraId="403580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-94.2</w:t>
            </w:r>
          </w:p>
        </w:tc>
        <w:tc>
          <w:tcPr>
            <w:tcW w:w="740" w:type="dxa"/>
            <w:shd w:val="clear" w:color="auto" w:fill="auto"/>
          </w:tcPr>
          <w:p w14:paraId="5F9E2D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szCs w:val="18"/>
                <w:lang w:eastAsia="en-GB"/>
              </w:rPr>
              <w:t>-93.0</w:t>
            </w:r>
          </w:p>
        </w:tc>
        <w:tc>
          <w:tcPr>
            <w:tcW w:w="741" w:type="dxa"/>
          </w:tcPr>
          <w:p w14:paraId="52569B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9562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F5F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120D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D97F8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0A7F3BDC" w14:textId="77777777" w:rsidTr="00FA2CCA">
        <w:trPr>
          <w:trHeight w:val="187"/>
          <w:jc w:val="center"/>
        </w:trPr>
        <w:tc>
          <w:tcPr>
            <w:tcW w:w="1100" w:type="dxa"/>
            <w:vMerge w:val="restart"/>
            <w:shd w:val="clear" w:color="auto" w:fill="auto"/>
            <w:vAlign w:val="center"/>
          </w:tcPr>
          <w:p w14:paraId="1946D8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4DE704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2B511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676F28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2E60B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509ED1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77D583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-84.1</w:t>
            </w:r>
          </w:p>
        </w:tc>
        <w:tc>
          <w:tcPr>
            <w:tcW w:w="741" w:type="dxa"/>
            <w:tcBorders>
              <w:top w:val="single" w:sz="4" w:space="0" w:color="auto"/>
              <w:left w:val="single" w:sz="4" w:space="0" w:color="auto"/>
              <w:bottom w:val="single" w:sz="4" w:space="0" w:color="auto"/>
              <w:right w:val="single" w:sz="4" w:space="0" w:color="auto"/>
            </w:tcBorders>
          </w:tcPr>
          <w:p w14:paraId="553273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-82.5</w:t>
            </w:r>
          </w:p>
        </w:tc>
        <w:tc>
          <w:tcPr>
            <w:tcW w:w="741" w:type="dxa"/>
            <w:tcBorders>
              <w:top w:val="single" w:sz="4" w:space="0" w:color="auto"/>
              <w:left w:val="single" w:sz="4" w:space="0" w:color="auto"/>
              <w:bottom w:val="single" w:sz="4" w:space="0" w:color="auto"/>
              <w:right w:val="single" w:sz="4" w:space="0" w:color="auto"/>
            </w:tcBorders>
          </w:tcPr>
          <w:p w14:paraId="0B8FCB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-80.7</w:t>
            </w:r>
          </w:p>
        </w:tc>
        <w:tc>
          <w:tcPr>
            <w:tcW w:w="740" w:type="dxa"/>
            <w:tcBorders>
              <w:top w:val="single" w:sz="4" w:space="0" w:color="auto"/>
              <w:left w:val="single" w:sz="4" w:space="0" w:color="auto"/>
              <w:bottom w:val="single" w:sz="4" w:space="0" w:color="auto"/>
              <w:right w:val="single" w:sz="4" w:space="0" w:color="auto"/>
            </w:tcBorders>
          </w:tcPr>
          <w:p w14:paraId="268DD1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B1D0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9CC6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1278B04" w14:textId="77777777" w:rsidTr="00FA2CCA">
        <w:trPr>
          <w:trHeight w:val="187"/>
          <w:jc w:val="center"/>
        </w:trPr>
        <w:tc>
          <w:tcPr>
            <w:tcW w:w="1100" w:type="dxa"/>
            <w:vMerge/>
            <w:shd w:val="clear" w:color="auto" w:fill="auto"/>
            <w:vAlign w:val="center"/>
          </w:tcPr>
          <w:p w14:paraId="4E282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388D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2A570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E65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5199F7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1AAEA3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38D44B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-84.2</w:t>
            </w:r>
          </w:p>
        </w:tc>
        <w:tc>
          <w:tcPr>
            <w:tcW w:w="741" w:type="dxa"/>
            <w:tcBorders>
              <w:top w:val="single" w:sz="4" w:space="0" w:color="auto"/>
              <w:left w:val="single" w:sz="4" w:space="0" w:color="auto"/>
              <w:bottom w:val="single" w:sz="4" w:space="0" w:color="auto"/>
              <w:right w:val="single" w:sz="4" w:space="0" w:color="auto"/>
            </w:tcBorders>
          </w:tcPr>
          <w:p w14:paraId="434E92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-82.6</w:t>
            </w:r>
          </w:p>
        </w:tc>
        <w:tc>
          <w:tcPr>
            <w:tcW w:w="741" w:type="dxa"/>
            <w:tcBorders>
              <w:top w:val="single" w:sz="4" w:space="0" w:color="auto"/>
              <w:left w:val="single" w:sz="4" w:space="0" w:color="auto"/>
              <w:bottom w:val="single" w:sz="4" w:space="0" w:color="auto"/>
              <w:right w:val="single" w:sz="4" w:space="0" w:color="auto"/>
            </w:tcBorders>
          </w:tcPr>
          <w:p w14:paraId="385ACF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-80.8</w:t>
            </w:r>
          </w:p>
        </w:tc>
        <w:tc>
          <w:tcPr>
            <w:tcW w:w="740" w:type="dxa"/>
            <w:tcBorders>
              <w:top w:val="single" w:sz="4" w:space="0" w:color="auto"/>
              <w:left w:val="single" w:sz="4" w:space="0" w:color="auto"/>
              <w:bottom w:val="single" w:sz="4" w:space="0" w:color="auto"/>
              <w:right w:val="single" w:sz="4" w:space="0" w:color="auto"/>
            </w:tcBorders>
          </w:tcPr>
          <w:p w14:paraId="0EDBF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B9C9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6C2D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227D149D" w14:textId="77777777" w:rsidTr="00FA2CCA">
        <w:trPr>
          <w:trHeight w:val="187"/>
          <w:jc w:val="center"/>
        </w:trPr>
        <w:tc>
          <w:tcPr>
            <w:tcW w:w="1100" w:type="dxa"/>
            <w:vMerge w:val="restart"/>
            <w:shd w:val="clear" w:color="auto" w:fill="auto"/>
            <w:vAlign w:val="center"/>
          </w:tcPr>
          <w:p w14:paraId="350CE0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eastAsia="PMingLiU" w:hAnsi="Arial"/>
                <w:sz w:val="18"/>
                <w:lang w:val="en-US" w:eastAsia="en-GB"/>
              </w:rPr>
              <w:t>n74</w:t>
            </w:r>
          </w:p>
        </w:tc>
        <w:tc>
          <w:tcPr>
            <w:tcW w:w="629" w:type="dxa"/>
          </w:tcPr>
          <w:p w14:paraId="4A033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shd w:val="clear" w:color="auto" w:fill="auto"/>
          </w:tcPr>
          <w:p w14:paraId="788B79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-99.5</w:t>
            </w:r>
            <w:r w:rsidRPr="00944311">
              <w:rPr>
                <w:rFonts w:ascii="Arial" w:eastAsia="PMingLiU" w:hAnsi="Arial"/>
                <w:sz w:val="18"/>
                <w:vertAlign w:val="superscript"/>
                <w:lang w:val="en-US" w:eastAsia="en-GB"/>
              </w:rPr>
              <w:t>3</w:t>
            </w:r>
          </w:p>
        </w:tc>
        <w:tc>
          <w:tcPr>
            <w:tcW w:w="740" w:type="dxa"/>
            <w:shd w:val="clear" w:color="auto" w:fill="auto"/>
          </w:tcPr>
          <w:p w14:paraId="19B20E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-96.3</w:t>
            </w:r>
            <w:r w:rsidRPr="00944311">
              <w:rPr>
                <w:rFonts w:ascii="Arial" w:eastAsia="PMingLiU" w:hAnsi="Arial"/>
                <w:sz w:val="18"/>
                <w:vertAlign w:val="superscript"/>
                <w:lang w:val="en-US" w:eastAsia="en-GB"/>
              </w:rPr>
              <w:t>3</w:t>
            </w:r>
          </w:p>
        </w:tc>
        <w:tc>
          <w:tcPr>
            <w:tcW w:w="741" w:type="dxa"/>
            <w:shd w:val="clear" w:color="auto" w:fill="auto"/>
          </w:tcPr>
          <w:p w14:paraId="5ED78B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-94.5</w:t>
            </w:r>
            <w:r w:rsidRPr="00944311">
              <w:rPr>
                <w:rFonts w:ascii="Arial" w:eastAsia="PMingLiU" w:hAnsi="Arial"/>
                <w:sz w:val="18"/>
                <w:vertAlign w:val="superscript"/>
                <w:lang w:val="en-US" w:eastAsia="en-GB"/>
              </w:rPr>
              <w:t>3</w:t>
            </w:r>
          </w:p>
        </w:tc>
        <w:tc>
          <w:tcPr>
            <w:tcW w:w="741" w:type="dxa"/>
            <w:shd w:val="clear" w:color="auto" w:fill="auto"/>
          </w:tcPr>
          <w:p w14:paraId="0DFF3B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-89.3</w:t>
            </w:r>
            <w:r w:rsidRPr="00944311">
              <w:rPr>
                <w:rFonts w:ascii="Arial" w:eastAsia="PMingLiU" w:hAnsi="Arial"/>
                <w:sz w:val="18"/>
                <w:vertAlign w:val="superscript"/>
                <w:lang w:val="en-US" w:eastAsia="en-GB"/>
              </w:rPr>
              <w:t>3</w:t>
            </w:r>
          </w:p>
        </w:tc>
        <w:tc>
          <w:tcPr>
            <w:tcW w:w="740" w:type="dxa"/>
            <w:shd w:val="clear" w:color="auto" w:fill="auto"/>
          </w:tcPr>
          <w:p w14:paraId="13A826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FB8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DDEF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040EF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35D2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9D098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3704220" w14:textId="77777777" w:rsidTr="00FA2CCA">
        <w:trPr>
          <w:trHeight w:val="187"/>
          <w:jc w:val="center"/>
        </w:trPr>
        <w:tc>
          <w:tcPr>
            <w:tcW w:w="1100" w:type="dxa"/>
            <w:vMerge/>
            <w:shd w:val="clear" w:color="auto" w:fill="auto"/>
            <w:vAlign w:val="center"/>
          </w:tcPr>
          <w:p w14:paraId="338C8B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31D542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shd w:val="clear" w:color="auto" w:fill="auto"/>
          </w:tcPr>
          <w:p w14:paraId="5D69FB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5E5DF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-96.6</w:t>
            </w:r>
            <w:r w:rsidRPr="00944311">
              <w:rPr>
                <w:rFonts w:ascii="Arial" w:eastAsia="PMingLiU" w:hAnsi="Arial"/>
                <w:sz w:val="18"/>
                <w:vertAlign w:val="superscript"/>
                <w:lang w:val="en-US" w:eastAsia="en-GB"/>
              </w:rPr>
              <w:t>3</w:t>
            </w:r>
          </w:p>
        </w:tc>
        <w:tc>
          <w:tcPr>
            <w:tcW w:w="741" w:type="dxa"/>
            <w:shd w:val="clear" w:color="auto" w:fill="auto"/>
          </w:tcPr>
          <w:p w14:paraId="1EC186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-94.6</w:t>
            </w:r>
            <w:r w:rsidRPr="00944311">
              <w:rPr>
                <w:rFonts w:ascii="Arial" w:eastAsia="PMingLiU" w:hAnsi="Arial"/>
                <w:sz w:val="18"/>
                <w:vertAlign w:val="superscript"/>
                <w:lang w:val="en-US" w:eastAsia="en-GB"/>
              </w:rPr>
              <w:t>3</w:t>
            </w:r>
          </w:p>
        </w:tc>
        <w:tc>
          <w:tcPr>
            <w:tcW w:w="741" w:type="dxa"/>
            <w:shd w:val="clear" w:color="auto" w:fill="auto"/>
          </w:tcPr>
          <w:p w14:paraId="014704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-89.5</w:t>
            </w:r>
            <w:r w:rsidRPr="00944311">
              <w:rPr>
                <w:rFonts w:ascii="Arial" w:eastAsia="PMingLiU" w:hAnsi="Arial"/>
                <w:sz w:val="18"/>
                <w:vertAlign w:val="superscript"/>
                <w:lang w:val="en-US" w:eastAsia="en-GB"/>
              </w:rPr>
              <w:t>3</w:t>
            </w:r>
          </w:p>
        </w:tc>
        <w:tc>
          <w:tcPr>
            <w:tcW w:w="740" w:type="dxa"/>
            <w:shd w:val="clear" w:color="auto" w:fill="auto"/>
          </w:tcPr>
          <w:p w14:paraId="1C942E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BB830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430FE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B0E6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54D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3647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9FBB922" w14:textId="77777777" w:rsidTr="00FA2CCA">
        <w:trPr>
          <w:trHeight w:val="187"/>
          <w:jc w:val="center"/>
        </w:trPr>
        <w:tc>
          <w:tcPr>
            <w:tcW w:w="1100" w:type="dxa"/>
            <w:vMerge/>
            <w:shd w:val="clear" w:color="auto" w:fill="auto"/>
            <w:vAlign w:val="center"/>
          </w:tcPr>
          <w:p w14:paraId="34A5B9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54BA7D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c>
          <w:tcPr>
            <w:tcW w:w="741" w:type="dxa"/>
            <w:shd w:val="clear" w:color="auto" w:fill="auto"/>
          </w:tcPr>
          <w:p w14:paraId="1176F2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4CE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-97.0</w:t>
            </w:r>
            <w:r w:rsidRPr="00944311">
              <w:rPr>
                <w:rFonts w:ascii="Arial" w:eastAsia="PMingLiU" w:hAnsi="Arial"/>
                <w:sz w:val="18"/>
                <w:vertAlign w:val="superscript"/>
                <w:lang w:val="en-US" w:eastAsia="en-GB"/>
              </w:rPr>
              <w:t>3</w:t>
            </w:r>
          </w:p>
        </w:tc>
        <w:tc>
          <w:tcPr>
            <w:tcW w:w="741" w:type="dxa"/>
            <w:shd w:val="clear" w:color="auto" w:fill="auto"/>
          </w:tcPr>
          <w:p w14:paraId="6F4068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-94.9</w:t>
            </w:r>
            <w:r w:rsidRPr="00944311">
              <w:rPr>
                <w:rFonts w:ascii="Arial" w:eastAsia="PMingLiU" w:hAnsi="Arial"/>
                <w:sz w:val="18"/>
                <w:vertAlign w:val="superscript"/>
                <w:lang w:val="en-US" w:eastAsia="en-GB"/>
              </w:rPr>
              <w:t>3</w:t>
            </w:r>
          </w:p>
        </w:tc>
        <w:tc>
          <w:tcPr>
            <w:tcW w:w="741" w:type="dxa"/>
            <w:shd w:val="clear" w:color="auto" w:fill="auto"/>
          </w:tcPr>
          <w:p w14:paraId="14EC33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-89.6</w:t>
            </w:r>
            <w:r w:rsidRPr="00944311">
              <w:rPr>
                <w:rFonts w:ascii="Arial" w:eastAsia="PMingLiU" w:hAnsi="Arial"/>
                <w:sz w:val="18"/>
                <w:vertAlign w:val="superscript"/>
                <w:lang w:val="en-US" w:eastAsia="en-GB"/>
              </w:rPr>
              <w:t>3</w:t>
            </w:r>
          </w:p>
        </w:tc>
        <w:tc>
          <w:tcPr>
            <w:tcW w:w="740" w:type="dxa"/>
            <w:shd w:val="clear" w:color="auto" w:fill="auto"/>
          </w:tcPr>
          <w:p w14:paraId="44824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4449E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7908B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F553A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AD33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A10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67558152" w14:textId="77777777" w:rsidTr="00FA2CCA">
        <w:trPr>
          <w:trHeight w:val="187"/>
          <w:jc w:val="center"/>
        </w:trPr>
        <w:tc>
          <w:tcPr>
            <w:tcW w:w="1100" w:type="dxa"/>
            <w:tcBorders>
              <w:bottom w:val="nil"/>
            </w:tcBorders>
            <w:shd w:val="clear" w:color="auto" w:fill="auto"/>
            <w:vAlign w:val="center"/>
          </w:tcPr>
          <w:p w14:paraId="48FA53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hAnsi="Arial" w:hint="eastAsia"/>
                <w:sz w:val="18"/>
                <w:lang w:val="en-US" w:eastAsia="zh-CN"/>
              </w:rPr>
              <w:t>n</w:t>
            </w:r>
            <w:r w:rsidRPr="00944311">
              <w:rPr>
                <w:rFonts w:ascii="Arial" w:hAnsi="Arial"/>
                <w:sz w:val="18"/>
                <w:lang w:val="en-US" w:eastAsia="zh-CN"/>
              </w:rPr>
              <w:t>85</w:t>
            </w:r>
          </w:p>
        </w:tc>
        <w:tc>
          <w:tcPr>
            <w:tcW w:w="629" w:type="dxa"/>
          </w:tcPr>
          <w:p w14:paraId="466CA7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15</w:t>
            </w:r>
          </w:p>
        </w:tc>
        <w:tc>
          <w:tcPr>
            <w:tcW w:w="741" w:type="dxa"/>
            <w:shd w:val="clear" w:color="auto" w:fill="auto"/>
          </w:tcPr>
          <w:p w14:paraId="51695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-97.0</w:t>
            </w:r>
          </w:p>
        </w:tc>
        <w:tc>
          <w:tcPr>
            <w:tcW w:w="740" w:type="dxa"/>
            <w:shd w:val="clear" w:color="auto" w:fill="auto"/>
          </w:tcPr>
          <w:p w14:paraId="51FC83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-93.8</w:t>
            </w:r>
          </w:p>
        </w:tc>
        <w:tc>
          <w:tcPr>
            <w:tcW w:w="741" w:type="dxa"/>
            <w:shd w:val="clear" w:color="auto" w:fill="auto"/>
          </w:tcPr>
          <w:p w14:paraId="5F6035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-84.0</w:t>
            </w:r>
          </w:p>
        </w:tc>
        <w:tc>
          <w:tcPr>
            <w:tcW w:w="741" w:type="dxa"/>
            <w:shd w:val="clear" w:color="auto" w:fill="auto"/>
          </w:tcPr>
          <w:p w14:paraId="08F769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694CD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A5EC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8135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F99A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E9858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58982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4414ECCE" w14:textId="77777777" w:rsidTr="00FA2CCA">
        <w:trPr>
          <w:trHeight w:val="187"/>
          <w:jc w:val="center"/>
        </w:trPr>
        <w:tc>
          <w:tcPr>
            <w:tcW w:w="1100" w:type="dxa"/>
            <w:tcBorders>
              <w:top w:val="nil"/>
              <w:bottom w:val="nil"/>
            </w:tcBorders>
            <w:shd w:val="clear" w:color="auto" w:fill="auto"/>
            <w:vAlign w:val="center"/>
          </w:tcPr>
          <w:p w14:paraId="564F2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354A13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cs="Arial"/>
                <w:sz w:val="18"/>
                <w:lang w:eastAsia="en-GB"/>
              </w:rPr>
              <w:t>30</w:t>
            </w:r>
          </w:p>
        </w:tc>
        <w:tc>
          <w:tcPr>
            <w:tcW w:w="741" w:type="dxa"/>
            <w:shd w:val="clear" w:color="auto" w:fill="auto"/>
          </w:tcPr>
          <w:p w14:paraId="75D885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E7CF9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-94.1</w:t>
            </w:r>
          </w:p>
        </w:tc>
        <w:tc>
          <w:tcPr>
            <w:tcW w:w="741" w:type="dxa"/>
            <w:shd w:val="clear" w:color="auto" w:fill="auto"/>
          </w:tcPr>
          <w:p w14:paraId="6B6C9F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-84.1</w:t>
            </w:r>
          </w:p>
        </w:tc>
        <w:tc>
          <w:tcPr>
            <w:tcW w:w="741" w:type="dxa"/>
            <w:shd w:val="clear" w:color="auto" w:fill="auto"/>
          </w:tcPr>
          <w:p w14:paraId="412367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6485C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1BD5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DB34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8CE0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97C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ADC9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7304FBCE" w14:textId="77777777" w:rsidTr="00FA2CC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CD79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944311">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72CDF9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62E34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431BC9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C072F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AC54D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3F6F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AC32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16DB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027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0A9E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80B7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FABA211" w14:textId="77777777" w:rsidTr="00FA2CCA">
        <w:trPr>
          <w:trHeight w:val="187"/>
          <w:jc w:val="center"/>
        </w:trPr>
        <w:tc>
          <w:tcPr>
            <w:tcW w:w="1100" w:type="dxa"/>
            <w:tcBorders>
              <w:top w:val="single" w:sz="4" w:space="0" w:color="auto"/>
              <w:left w:val="single" w:sz="4" w:space="0" w:color="auto"/>
              <w:bottom w:val="nil"/>
              <w:right w:val="single" w:sz="4" w:space="0" w:color="auto"/>
            </w:tcBorders>
            <w:vAlign w:val="center"/>
          </w:tcPr>
          <w:p w14:paraId="213D11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3EC921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52834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-97.2</w:t>
            </w:r>
            <w:r w:rsidRPr="00944311">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325FE4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23C270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75651D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433150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55EE89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3B1069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7F9E91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39F1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F929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3B05AD7D" w14:textId="77777777" w:rsidTr="00FA2CCA">
        <w:trPr>
          <w:trHeight w:val="187"/>
          <w:jc w:val="center"/>
        </w:trPr>
        <w:tc>
          <w:tcPr>
            <w:tcW w:w="1100" w:type="dxa"/>
            <w:tcBorders>
              <w:top w:val="nil"/>
              <w:left w:val="single" w:sz="4" w:space="0" w:color="auto"/>
              <w:bottom w:val="single" w:sz="4" w:space="0" w:color="auto"/>
              <w:right w:val="single" w:sz="4" w:space="0" w:color="auto"/>
            </w:tcBorders>
            <w:vAlign w:val="center"/>
          </w:tcPr>
          <w:p w14:paraId="36754B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CE4A7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AE98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C488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6DA828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6716F8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773B15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30C17D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09F93B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97D8A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3A3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578E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44311" w:rsidRPr="00944311" w14:paraId="1CBB8BF2" w14:textId="77777777" w:rsidTr="00FA2CCA">
        <w:trPr>
          <w:trHeight w:val="187"/>
          <w:jc w:val="center"/>
        </w:trPr>
        <w:tc>
          <w:tcPr>
            <w:tcW w:w="9209" w:type="dxa"/>
            <w:gridSpan w:val="12"/>
            <w:tcBorders>
              <w:bottom w:val="single" w:sz="4" w:space="0" w:color="auto"/>
            </w:tcBorders>
            <w:shd w:val="clear" w:color="auto" w:fill="auto"/>
            <w:vAlign w:val="center"/>
          </w:tcPr>
          <w:p w14:paraId="63DD79A3"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lastRenderedPageBreak/>
              <w:t>NOTE 1:</w:t>
            </w:r>
            <w:r w:rsidRPr="00944311">
              <w:rPr>
                <w:rFonts w:ascii="Arial" w:hAnsi="Arial"/>
                <w:sz w:val="18"/>
                <w:lang w:eastAsia="en-GB"/>
              </w:rPr>
              <w:tab/>
              <w:t xml:space="preserve">Four Rx antenna ports shall be the baseline for this operating band except for two Rx vehicular UE. Four Rx antenna ports for </w:t>
            </w:r>
            <w:proofErr w:type="spellStart"/>
            <w:r w:rsidRPr="00944311">
              <w:rPr>
                <w:rFonts w:ascii="Arial" w:hAnsi="Arial"/>
                <w:sz w:val="18"/>
                <w:lang w:eastAsia="en-GB"/>
              </w:rPr>
              <w:t>RedCap</w:t>
            </w:r>
            <w:proofErr w:type="spellEnd"/>
            <w:r w:rsidRPr="00944311">
              <w:rPr>
                <w:rFonts w:ascii="Arial" w:hAnsi="Arial"/>
                <w:sz w:val="18"/>
                <w:lang w:eastAsia="en-GB"/>
              </w:rPr>
              <w:t xml:space="preserve"> UE is not supported for this operating band.</w:t>
            </w:r>
          </w:p>
          <w:p w14:paraId="42904B44"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The transmitter shall be set to P</w:t>
            </w:r>
            <w:r w:rsidRPr="00944311">
              <w:rPr>
                <w:rFonts w:ascii="Arial" w:hAnsi="Arial"/>
                <w:sz w:val="18"/>
                <w:vertAlign w:val="subscript"/>
                <w:lang w:eastAsia="en-GB"/>
              </w:rPr>
              <w:t>UMAX</w:t>
            </w:r>
            <w:r w:rsidRPr="00944311">
              <w:rPr>
                <w:rFonts w:ascii="Arial" w:hAnsi="Arial"/>
                <w:sz w:val="18"/>
                <w:lang w:eastAsia="en-GB"/>
              </w:rPr>
              <w:t xml:space="preserve"> as defined in clause 6.2.4</w:t>
            </w:r>
          </w:p>
          <w:p w14:paraId="34A43C81"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 xml:space="preserve">The requirement is modified by -0.5 dB when the assigned NR channel bandwidth is confined within     1475.9 - 1510.9 </w:t>
            </w:r>
            <w:proofErr w:type="spellStart"/>
            <w:r w:rsidRPr="00944311">
              <w:rPr>
                <w:rFonts w:ascii="Arial" w:hAnsi="Arial"/>
                <w:sz w:val="18"/>
                <w:lang w:eastAsia="en-GB"/>
              </w:rPr>
              <w:t>MHz.</w:t>
            </w:r>
            <w:proofErr w:type="spellEnd"/>
          </w:p>
          <w:p w14:paraId="1BB201AC"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Void</w:t>
            </w:r>
          </w:p>
          <w:p w14:paraId="16F6F10A"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Void</w:t>
            </w:r>
          </w:p>
          <w:p w14:paraId="1A89C00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6:</w:t>
            </w:r>
            <w:r w:rsidRPr="00944311">
              <w:rPr>
                <w:rFonts w:ascii="Arial" w:hAnsi="Arial"/>
                <w:sz w:val="18"/>
                <w:lang w:eastAsia="en-GB"/>
              </w:rPr>
              <w:tab/>
              <w:t>Values are modified by -0.5dB when carrier channel BW is between 865MHz and 894MHz.</w:t>
            </w:r>
          </w:p>
          <w:p w14:paraId="3198E3F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944311">
              <w:rPr>
                <w:rFonts w:ascii="Arial" w:hAnsi="Arial"/>
                <w:sz w:val="18"/>
                <w:lang w:eastAsia="en-GB"/>
              </w:rPr>
              <w:t>NOTE 7:</w:t>
            </w:r>
            <w:r w:rsidRPr="00944311">
              <w:rPr>
                <w:rFonts w:ascii="Arial" w:hAnsi="Arial"/>
                <w:sz w:val="18"/>
                <w:lang w:eastAsia="en-GB"/>
              </w:rPr>
              <w:tab/>
            </w:r>
            <w:r w:rsidRPr="00944311">
              <w:rPr>
                <w:rFonts w:ascii="Arial" w:hAnsi="Arial" w:cs="Arial"/>
                <w:sz w:val="18"/>
                <w:szCs w:val="18"/>
                <w:lang w:eastAsia="en-GB"/>
              </w:rPr>
              <w:t>Void.</w:t>
            </w:r>
          </w:p>
          <w:p w14:paraId="516EA4F8"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944311">
              <w:rPr>
                <w:rFonts w:ascii="Arial" w:hAnsi="Arial"/>
                <w:sz w:val="18"/>
                <w:lang w:eastAsia="en-GB"/>
              </w:rPr>
              <w:t>NOTE 8:</w:t>
            </w:r>
            <w:r w:rsidRPr="00944311">
              <w:rPr>
                <w:rFonts w:ascii="Arial" w:hAnsi="Arial"/>
                <w:sz w:val="18"/>
                <w:lang w:eastAsia="en-GB"/>
              </w:rPr>
              <w:tab/>
            </w:r>
            <w:r w:rsidRPr="00944311">
              <w:rPr>
                <w:rFonts w:ascii="Arial" w:eastAsia="PMingLiU" w:hAnsi="Arial"/>
                <w:sz w:val="18"/>
                <w:lang w:val="en-US" w:eastAsia="en-GB"/>
              </w:rPr>
              <w:t>DL channels overlapping the 612-617MHz range have 0.5dB added to the REFSENS</w:t>
            </w:r>
          </w:p>
        </w:tc>
      </w:tr>
      <w:bookmarkEnd w:id="207"/>
    </w:tbl>
    <w:p w14:paraId="61F49230" w14:textId="77777777" w:rsidR="00944311" w:rsidRPr="00944311" w:rsidRDefault="00944311" w:rsidP="00944311">
      <w:pPr>
        <w:overflowPunct w:val="0"/>
        <w:autoSpaceDE w:val="0"/>
        <w:autoSpaceDN w:val="0"/>
        <w:adjustRightInd w:val="0"/>
        <w:textAlignment w:val="baseline"/>
        <w:rPr>
          <w:lang w:eastAsia="zh-CN"/>
        </w:rPr>
      </w:pPr>
    </w:p>
    <w:p w14:paraId="59836866"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b/>
          <w:bCs/>
          <w:lang w:val="en-US" w:eastAsia="en-GB"/>
        </w:rPr>
      </w:pPr>
      <w:r w:rsidRPr="00944311">
        <w:rPr>
          <w:rFonts w:ascii="Arial" w:eastAsia="PMingLiU" w:hAnsi="Arial" w:cs="Arial"/>
          <w:b/>
          <w:bCs/>
          <w:lang w:val="en-US" w:eastAsia="en-GB"/>
        </w:rPr>
        <w:t>Table 7.3.2-1b: Two antenna port reference sensitivity QPSK P</w:t>
      </w:r>
      <w:r w:rsidRPr="00944311">
        <w:rPr>
          <w:rFonts w:ascii="Arial" w:eastAsia="PMingLiU" w:hAnsi="Arial" w:cs="Arial"/>
          <w:b/>
          <w:bCs/>
          <w:vertAlign w:val="subscript"/>
          <w:lang w:val="en-US" w:eastAsia="en-GB"/>
        </w:rPr>
        <w:t xml:space="preserve">REFSENS </w:t>
      </w:r>
      <w:r w:rsidRPr="00944311">
        <w:rPr>
          <w:rFonts w:ascii="Arial" w:eastAsia="PMingLiU" w:hAnsi="Arial" w:cs="Arial"/>
          <w:b/>
          <w:bCs/>
          <w:lang w:val="en-US" w:eastAsia="en-GB"/>
        </w:rPr>
        <w:t>for TDD, SDL and FDD with variable duplex operation bands</w:t>
      </w:r>
    </w:p>
    <w:tbl>
      <w:tblPr>
        <w:tblW w:w="8648" w:type="dxa"/>
        <w:jc w:val="center"/>
        <w:tblLook w:val="04A0" w:firstRow="1" w:lastRow="0" w:firstColumn="1" w:lastColumn="0" w:noHBand="0" w:noVBand="1"/>
      </w:tblPr>
      <w:tblGrid>
        <w:gridCol w:w="1067"/>
        <w:gridCol w:w="587"/>
        <w:gridCol w:w="3870"/>
        <w:gridCol w:w="2275"/>
        <w:gridCol w:w="849"/>
      </w:tblGrid>
      <w:tr w:rsidR="00944311" w:rsidRPr="00944311" w14:paraId="05C140DC" w14:textId="77777777" w:rsidTr="00944311">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2148ED3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bookmarkStart w:id="208" w:name="_Hlk78840377"/>
            <w:r w:rsidRPr="00944311">
              <w:rPr>
                <w:rFonts w:ascii="Arial" w:hAnsi="Arial" w:cs="Arial"/>
                <w:b/>
                <w:bCs/>
                <w:sz w:val="18"/>
                <w:szCs w:val="18"/>
                <w:lang w:eastAsia="zh-TW"/>
              </w:rPr>
              <w:t>Operating band / SCS / Channel bandwidth / REFSENS</w:t>
            </w:r>
          </w:p>
        </w:tc>
      </w:tr>
      <w:tr w:rsidR="00944311" w:rsidRPr="00944311" w14:paraId="3AF48A2D"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1E1DE4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311970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SCS</w:t>
            </w:r>
          </w:p>
          <w:p w14:paraId="37F84B1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kHz</w:t>
            </w:r>
          </w:p>
        </w:tc>
        <w:tc>
          <w:tcPr>
            <w:tcW w:w="3870" w:type="dxa"/>
            <w:tcBorders>
              <w:top w:val="single" w:sz="4" w:space="0" w:color="auto"/>
              <w:left w:val="single" w:sz="4" w:space="0" w:color="auto"/>
              <w:bottom w:val="single" w:sz="4" w:space="0" w:color="auto"/>
              <w:right w:val="single" w:sz="4" w:space="0" w:color="auto"/>
            </w:tcBorders>
            <w:vAlign w:val="center"/>
          </w:tcPr>
          <w:p w14:paraId="4B65B11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17484D6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bCs/>
                <w:sz w:val="18"/>
                <w:szCs w:val="18"/>
                <w:lang w:eastAsia="zh-TW"/>
              </w:rPr>
              <w:t>REFSENS (dBm)</w:t>
            </w:r>
            <w:r w:rsidRPr="00944311">
              <w:rPr>
                <w:rFonts w:ascii="Arial" w:hAnsi="Arial" w:cs="Arial"/>
                <w:b/>
                <w:bCs/>
                <w:sz w:val="18"/>
                <w:szCs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4BCE0DC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b/>
                <w:bCs/>
                <w:sz w:val="18"/>
                <w:szCs w:val="18"/>
                <w:lang w:eastAsia="zh-TW"/>
              </w:rPr>
            </w:pPr>
            <w:r w:rsidRPr="00944311">
              <w:rPr>
                <w:rFonts w:ascii="Arial" w:hAnsi="Arial" w:cs="Arial"/>
                <w:b/>
                <w:sz w:val="18"/>
                <w:lang w:eastAsia="en-GB"/>
              </w:rPr>
              <w:t>Duplex Mode</w:t>
            </w:r>
          </w:p>
        </w:tc>
      </w:tr>
      <w:tr w:rsidR="00944311" w:rsidRPr="00944311" w14:paraId="2C76E464"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265C13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lang w:eastAsia="zh-CN"/>
              </w:rPr>
              <w:t>n29</w:t>
            </w:r>
            <w:r w:rsidRPr="00944311">
              <w:rPr>
                <w:rFonts w:ascii="Arial"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4B2C8F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D40E4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w:t>
            </w:r>
          </w:p>
        </w:tc>
        <w:tc>
          <w:tcPr>
            <w:tcW w:w="2275" w:type="dxa"/>
            <w:tcBorders>
              <w:top w:val="single" w:sz="4" w:space="0" w:color="auto"/>
              <w:left w:val="single" w:sz="4" w:space="0" w:color="auto"/>
              <w:bottom w:val="single" w:sz="4" w:space="0" w:color="auto"/>
              <w:right w:val="single" w:sz="4" w:space="0" w:color="auto"/>
            </w:tcBorders>
            <w:vAlign w:val="center"/>
          </w:tcPr>
          <w:p w14:paraId="5734D19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059B4B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5E3801F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824993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1762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2B6C5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5FE8589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-94.1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6F9C676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311A2DC"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5AFF38A"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tcPr>
          <w:p w14:paraId="6A1EBF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89E332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tcPr>
          <w:p w14:paraId="281D703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C6754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A49B70E"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6A1CE15"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6BAE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0CB1C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500CD52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175A9D1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50B43D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0047F0"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D4905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7B21E6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4744B26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317DE01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FCFB1BF"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C36C614"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n38</w:t>
            </w:r>
            <w:r w:rsidRPr="00944311">
              <w:rPr>
                <w:rFonts w:ascii="Arial" w:hAnsi="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C59DCD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79C2F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0039C45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32F11E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F5997BB"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DE2F641"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0DFDD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026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325B3CB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7134BD9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FAFE76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B1EA6FD"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1F931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F62D5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12369B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3FF2EB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2A2B887"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A4DAB8C"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0BACBD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92AB081" w14:textId="66DA97B2"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w:t>
            </w:r>
            <w:ins w:id="209" w:author="CMCC" w:date="2023-05-15T12:36:00Z">
              <w:r>
                <w:rPr>
                  <w:rFonts w:ascii="Arial" w:hAnsi="Arial" w:cs="Arial"/>
                  <w:sz w:val="18"/>
                  <w:szCs w:val="18"/>
                  <w:lang w:eastAsia="zh-TW"/>
                </w:rPr>
                <w:t xml:space="preserve"> 35</w:t>
              </w:r>
            </w:ins>
            <w:ins w:id="210" w:author="CMCC" w:date="2023-05-15T12:37:00Z">
              <w:r>
                <w:rPr>
                  <w:rFonts w:ascii="Arial" w:hAnsi="Arial" w:cs="Arial"/>
                  <w:sz w:val="18"/>
                  <w:szCs w:val="18"/>
                  <w:lang w:eastAsia="zh-TW"/>
                </w:rPr>
                <w:t>,</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45C1FD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E2A2A3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0C78DFBB"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78DFB7E"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CF5F2B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6CCCBE" w14:textId="3AC95E41"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w:t>
            </w:r>
            <w:ins w:id="211" w:author="CMCC" w:date="2023-05-15T12:37:00Z">
              <w:r>
                <w:rPr>
                  <w:rFonts w:ascii="Arial" w:hAnsi="Arial" w:cs="Arial"/>
                  <w:sz w:val="18"/>
                  <w:szCs w:val="18"/>
                  <w:lang w:eastAsia="zh-TW"/>
                </w:rPr>
                <w:t xml:space="preserve"> 35,</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72F757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15DE4E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D1518E4"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42BAE40"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C8924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B9FD2FB" w14:textId="052BEE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w:t>
            </w:r>
            <w:ins w:id="212" w:author="CMCC" w:date="2023-05-15T12:37:00Z">
              <w:r>
                <w:rPr>
                  <w:rFonts w:ascii="Arial" w:hAnsi="Arial" w:cs="Arial"/>
                  <w:sz w:val="18"/>
                  <w:szCs w:val="18"/>
                  <w:lang w:eastAsia="zh-TW"/>
                </w:rPr>
                <w:t xml:space="preserve"> 35,</w:t>
              </w:r>
            </w:ins>
            <w:r w:rsidRPr="00944311">
              <w:rPr>
                <w:rFonts w:ascii="Arial" w:hAnsi="Arial" w:cs="Arial"/>
                <w:sz w:val="18"/>
                <w:szCs w:val="18"/>
                <w:lang w:eastAsia="zh-TW"/>
              </w:rPr>
              <w:t xml:space="preserve"> 40</w:t>
            </w:r>
          </w:p>
        </w:tc>
        <w:tc>
          <w:tcPr>
            <w:tcW w:w="2275" w:type="dxa"/>
            <w:tcBorders>
              <w:top w:val="single" w:sz="4" w:space="0" w:color="auto"/>
              <w:left w:val="single" w:sz="4" w:space="0" w:color="auto"/>
              <w:bottom w:val="single" w:sz="4" w:space="0" w:color="auto"/>
              <w:right w:val="single" w:sz="4" w:space="0" w:color="auto"/>
            </w:tcBorders>
            <w:vAlign w:val="center"/>
          </w:tcPr>
          <w:p w14:paraId="2D6DBB5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65B85E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4700090"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68E14E"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szCs w:val="18"/>
                <w:lang w:eastAsia="zh-TW"/>
              </w:rPr>
            </w:pPr>
            <w:r w:rsidRPr="00944311">
              <w:rPr>
                <w:rFonts w:ascii="Arial" w:hAnsi="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B985E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7032A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4E54B61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2DA86B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6DF4AD3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D27079"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31BBD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FFA71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7BA90A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B4C01F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821CCD3"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EA5BED7"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797303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21C6B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0D008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17E145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8037916"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3BB85BC"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n41</w:t>
            </w:r>
            <w:r w:rsidRPr="00944311">
              <w:rPr>
                <w:rFonts w:ascii="Arial" w:hAnsi="Arial" w:cs="Arial"/>
                <w:sz w:val="18"/>
                <w:szCs w:val="18"/>
                <w:vertAlign w:val="superscript"/>
                <w:lang w:eastAsia="zh-TW"/>
              </w:rPr>
              <w:t>1</w:t>
            </w:r>
            <w:r w:rsidRPr="00944311">
              <w:rPr>
                <w:rFonts w:ascii="Arial" w:hAnsi="Arial" w:cs="Arial"/>
                <w:sz w:val="18"/>
                <w:szCs w:val="18"/>
                <w:lang w:eastAsia="zh-TW"/>
              </w:rPr>
              <w:t>, n90</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C0630E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8FAD5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5, 10, 15, 20, 25, 30, 35, 40, 45, 50</w:t>
            </w:r>
          </w:p>
        </w:tc>
        <w:tc>
          <w:tcPr>
            <w:tcW w:w="2275" w:type="dxa"/>
            <w:tcBorders>
              <w:top w:val="single" w:sz="4" w:space="0" w:color="auto"/>
              <w:left w:val="single" w:sz="4" w:space="0" w:color="auto"/>
              <w:bottom w:val="single" w:sz="4" w:space="0" w:color="auto"/>
              <w:right w:val="single" w:sz="4" w:space="0" w:color="auto"/>
            </w:tcBorders>
            <w:vAlign w:val="center"/>
          </w:tcPr>
          <w:p w14:paraId="36F9DA1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-94.8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A317FE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396FF00F"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8490A1F"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162BE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E9EA17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10, 15, 20, 25, 30, 35, 40, 45, 50, 60, 70, 80, 90, 100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6A64C8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4D34E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E777D41"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659549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0F7A0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C92F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10, 15, 20, 25, 30, 35, 40, 45, 50, 60, 70, 80, 90, 100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92EC8A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2D4F2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42C5A42"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90D11D5"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n48</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57215E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4BE628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5, 10, 15, 20, 30, 40, 50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6D6D6A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-99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AF6411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1E01735"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48F91B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4BC2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429B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w:t>
            </w:r>
            <w:r w:rsidRPr="00944311">
              <w:rPr>
                <w:rFonts w:ascii="Arial" w:hAnsi="Arial" w:cs="Arial"/>
                <w:sz w:val="18"/>
                <w:szCs w:val="18"/>
                <w:vertAlign w:val="superscript"/>
                <w:lang w:eastAsia="zh-TW"/>
              </w:rPr>
              <w:t>5</w:t>
            </w:r>
            <w:r w:rsidRPr="00944311">
              <w:rPr>
                <w:rFonts w:ascii="Arial" w:hAnsi="Arial" w:cs="Arial"/>
                <w:sz w:val="18"/>
                <w:szCs w:val="18"/>
                <w:lang w:eastAsia="zh-TW"/>
              </w:rPr>
              <w:t>, 60</w:t>
            </w:r>
            <w:r w:rsidRPr="00944311">
              <w:rPr>
                <w:rFonts w:ascii="Arial" w:hAnsi="Arial" w:cs="Arial"/>
                <w:sz w:val="18"/>
                <w:szCs w:val="18"/>
                <w:vertAlign w:val="superscript"/>
                <w:lang w:eastAsia="zh-TW"/>
              </w:rPr>
              <w:t>5</w:t>
            </w:r>
            <w:r w:rsidRPr="00944311">
              <w:rPr>
                <w:rFonts w:ascii="Arial" w:hAnsi="Arial" w:cs="Arial"/>
                <w:sz w:val="18"/>
                <w:szCs w:val="18"/>
                <w:lang w:eastAsia="zh-TW"/>
              </w:rPr>
              <w:t>, 70</w:t>
            </w:r>
            <w:r w:rsidRPr="00944311">
              <w:rPr>
                <w:rFonts w:ascii="Arial" w:hAnsi="Arial" w:cs="Arial"/>
                <w:sz w:val="18"/>
                <w:szCs w:val="18"/>
                <w:vertAlign w:val="superscript"/>
                <w:lang w:eastAsia="zh-TW"/>
              </w:rPr>
              <w:t>5</w:t>
            </w:r>
            <w:r w:rsidRPr="00944311">
              <w:rPr>
                <w:rFonts w:ascii="Arial" w:hAnsi="Arial" w:cs="Arial"/>
                <w:sz w:val="18"/>
                <w:szCs w:val="18"/>
                <w:lang w:eastAsia="zh-TW"/>
              </w:rPr>
              <w:t>, 80</w:t>
            </w:r>
            <w:r w:rsidRPr="00944311">
              <w:rPr>
                <w:rFonts w:ascii="Arial" w:hAnsi="Arial" w:cs="Arial"/>
                <w:sz w:val="18"/>
                <w:szCs w:val="18"/>
                <w:vertAlign w:val="superscript"/>
                <w:lang w:eastAsia="zh-TW"/>
              </w:rPr>
              <w:t>5</w:t>
            </w:r>
            <w:r w:rsidRPr="00944311">
              <w:rPr>
                <w:rFonts w:ascii="Arial" w:hAnsi="Arial" w:cs="Arial"/>
                <w:sz w:val="18"/>
                <w:szCs w:val="18"/>
                <w:lang w:eastAsia="zh-TW"/>
              </w:rPr>
              <w:t>, 90</w:t>
            </w:r>
            <w:r w:rsidRPr="00944311">
              <w:rPr>
                <w:rFonts w:ascii="Arial" w:hAnsi="Arial" w:cs="Arial"/>
                <w:sz w:val="18"/>
                <w:szCs w:val="18"/>
                <w:vertAlign w:val="superscript"/>
                <w:lang w:eastAsia="zh-TW"/>
              </w:rPr>
              <w:t>5</w:t>
            </w:r>
            <w:r w:rsidRPr="00944311">
              <w:rPr>
                <w:rFonts w:ascii="Arial" w:hAnsi="Arial" w:cs="Arial"/>
                <w:sz w:val="18"/>
                <w:szCs w:val="18"/>
                <w:lang w:eastAsia="zh-TW"/>
              </w:rPr>
              <w:t>, 100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4564E5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E07F2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30C02F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CE7097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6329C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5472B7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w:t>
            </w:r>
            <w:r w:rsidRPr="00944311">
              <w:rPr>
                <w:rFonts w:ascii="Arial" w:hAnsi="Arial" w:cs="Arial"/>
                <w:sz w:val="18"/>
                <w:szCs w:val="18"/>
                <w:vertAlign w:val="superscript"/>
                <w:lang w:eastAsia="zh-TW"/>
              </w:rPr>
              <w:t>5</w:t>
            </w:r>
            <w:r w:rsidRPr="00944311">
              <w:rPr>
                <w:rFonts w:ascii="Arial" w:hAnsi="Arial" w:cs="Arial"/>
                <w:sz w:val="18"/>
                <w:szCs w:val="18"/>
                <w:lang w:eastAsia="zh-TW"/>
              </w:rPr>
              <w:t>, 60</w:t>
            </w:r>
            <w:r w:rsidRPr="00944311">
              <w:rPr>
                <w:rFonts w:ascii="Arial" w:hAnsi="Arial" w:cs="Arial"/>
                <w:sz w:val="18"/>
                <w:szCs w:val="18"/>
                <w:vertAlign w:val="superscript"/>
                <w:lang w:eastAsia="zh-TW"/>
              </w:rPr>
              <w:t>5</w:t>
            </w:r>
            <w:r w:rsidRPr="00944311">
              <w:rPr>
                <w:rFonts w:ascii="Arial" w:hAnsi="Arial" w:cs="Arial"/>
                <w:sz w:val="18"/>
                <w:szCs w:val="18"/>
                <w:lang w:eastAsia="zh-TW"/>
              </w:rPr>
              <w:t>, 70</w:t>
            </w:r>
            <w:r w:rsidRPr="00944311">
              <w:rPr>
                <w:rFonts w:ascii="Arial" w:hAnsi="Arial" w:cs="Arial"/>
                <w:sz w:val="18"/>
                <w:szCs w:val="18"/>
                <w:vertAlign w:val="superscript"/>
                <w:lang w:eastAsia="zh-TW"/>
              </w:rPr>
              <w:t>5</w:t>
            </w:r>
            <w:r w:rsidRPr="00944311">
              <w:rPr>
                <w:rFonts w:ascii="Arial" w:hAnsi="Arial" w:cs="Arial"/>
                <w:sz w:val="18"/>
                <w:szCs w:val="18"/>
                <w:lang w:eastAsia="zh-TW"/>
              </w:rPr>
              <w:t>, 80</w:t>
            </w:r>
            <w:r w:rsidRPr="00944311">
              <w:rPr>
                <w:rFonts w:ascii="Arial" w:hAnsi="Arial" w:cs="Arial"/>
                <w:sz w:val="18"/>
                <w:szCs w:val="18"/>
                <w:vertAlign w:val="superscript"/>
                <w:lang w:eastAsia="zh-TW"/>
              </w:rPr>
              <w:t>5</w:t>
            </w:r>
            <w:r w:rsidRPr="00944311">
              <w:rPr>
                <w:rFonts w:ascii="Arial" w:hAnsi="Arial" w:cs="Arial"/>
                <w:sz w:val="18"/>
                <w:szCs w:val="18"/>
                <w:lang w:eastAsia="zh-TW"/>
              </w:rPr>
              <w:t>, 90</w:t>
            </w:r>
            <w:r w:rsidRPr="00944311">
              <w:rPr>
                <w:rFonts w:ascii="Arial" w:hAnsi="Arial" w:cs="Arial"/>
                <w:sz w:val="18"/>
                <w:szCs w:val="18"/>
                <w:vertAlign w:val="superscript"/>
                <w:lang w:eastAsia="zh-TW"/>
              </w:rPr>
              <w:t>5</w:t>
            </w:r>
            <w:r w:rsidRPr="00944311">
              <w:rPr>
                <w:rFonts w:ascii="Arial" w:hAnsi="Arial" w:cs="Arial"/>
                <w:sz w:val="18"/>
                <w:szCs w:val="18"/>
                <w:lang w:eastAsia="zh-TW"/>
              </w:rPr>
              <w:t>, 100</w:t>
            </w:r>
            <w:r w:rsidRPr="00944311">
              <w:rPr>
                <w:rFonts w:ascii="Arial" w:hAnsi="Arial" w:cs="Arial"/>
                <w:sz w:val="18"/>
                <w:szCs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665C0C9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45CB1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C66C5A0"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EDA859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n50</w:t>
            </w:r>
          </w:p>
        </w:tc>
        <w:tc>
          <w:tcPr>
            <w:tcW w:w="587" w:type="dxa"/>
            <w:tcBorders>
              <w:top w:val="single" w:sz="4" w:space="0" w:color="auto"/>
              <w:left w:val="single" w:sz="4" w:space="0" w:color="auto"/>
              <w:bottom w:val="single" w:sz="4" w:space="0" w:color="auto"/>
              <w:right w:val="single" w:sz="4" w:space="0" w:color="auto"/>
            </w:tcBorders>
            <w:vAlign w:val="center"/>
          </w:tcPr>
          <w:p w14:paraId="4043ACC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F4712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64A710C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83BE2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C0A5B8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DB850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F84C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9EABB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tcPr>
          <w:p w14:paraId="242DB50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8861CC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CA1EC97"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46619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DD796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A87031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10, 15, 20, 30, 40, 50, 60, 80</w:t>
            </w:r>
          </w:p>
        </w:tc>
        <w:tc>
          <w:tcPr>
            <w:tcW w:w="2275" w:type="dxa"/>
            <w:tcBorders>
              <w:top w:val="single" w:sz="4" w:space="0" w:color="auto"/>
              <w:left w:val="single" w:sz="4" w:space="0" w:color="auto"/>
              <w:bottom w:val="single" w:sz="4" w:space="0" w:color="auto"/>
              <w:right w:val="single" w:sz="4" w:space="0" w:color="auto"/>
            </w:tcBorders>
            <w:vAlign w:val="center"/>
          </w:tcPr>
          <w:p w14:paraId="188D61E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02F142F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C583EFB"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AFE634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n51</w:t>
            </w:r>
          </w:p>
        </w:tc>
        <w:tc>
          <w:tcPr>
            <w:tcW w:w="587" w:type="dxa"/>
            <w:tcBorders>
              <w:top w:val="single" w:sz="4" w:space="0" w:color="auto"/>
              <w:left w:val="single" w:sz="4" w:space="0" w:color="auto"/>
              <w:bottom w:val="single" w:sz="4" w:space="0" w:color="auto"/>
              <w:right w:val="single" w:sz="4" w:space="0" w:color="auto"/>
            </w:tcBorders>
            <w:vAlign w:val="center"/>
          </w:tcPr>
          <w:p w14:paraId="3C3386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FBA5DD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BAE0BE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6F0C0CE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A08F909"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74F23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17DB37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5B14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5727BF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AEB257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4E4B98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546879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CC83F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9EFB25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4B986C2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w:t>
            </w:r>
          </w:p>
        </w:tc>
        <w:tc>
          <w:tcPr>
            <w:tcW w:w="849" w:type="dxa"/>
            <w:vMerge/>
            <w:tcBorders>
              <w:top w:val="single" w:sz="4" w:space="0" w:color="auto"/>
              <w:left w:val="single" w:sz="4" w:space="0" w:color="auto"/>
              <w:bottom w:val="single" w:sz="4" w:space="0" w:color="auto"/>
              <w:right w:val="single" w:sz="4" w:space="0" w:color="auto"/>
            </w:tcBorders>
            <w:vAlign w:val="center"/>
          </w:tcPr>
          <w:p w14:paraId="3179B36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1919B81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5AE6FF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009731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59089E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550823C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w:t>
            </w:r>
          </w:p>
        </w:tc>
        <w:tc>
          <w:tcPr>
            <w:tcW w:w="849" w:type="dxa"/>
            <w:vMerge/>
            <w:tcBorders>
              <w:top w:val="single" w:sz="4" w:space="0" w:color="auto"/>
              <w:left w:val="single" w:sz="4" w:space="0" w:color="auto"/>
              <w:bottom w:val="single" w:sz="4" w:space="0" w:color="auto"/>
              <w:right w:val="single" w:sz="4" w:space="0" w:color="auto"/>
            </w:tcBorders>
            <w:vAlign w:val="center"/>
          </w:tcPr>
          <w:p w14:paraId="3450C17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5578707"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AB8DC8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TW"/>
              </w:rPr>
              <w:t>n54</w:t>
            </w:r>
          </w:p>
        </w:tc>
        <w:tc>
          <w:tcPr>
            <w:tcW w:w="587" w:type="dxa"/>
            <w:tcBorders>
              <w:top w:val="single" w:sz="4" w:space="0" w:color="auto"/>
              <w:left w:val="single" w:sz="4" w:space="0" w:color="auto"/>
              <w:bottom w:val="single" w:sz="4" w:space="0" w:color="auto"/>
              <w:right w:val="single" w:sz="4" w:space="0" w:color="auto"/>
            </w:tcBorders>
            <w:vAlign w:val="center"/>
          </w:tcPr>
          <w:p w14:paraId="70F0A5B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CN"/>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B116D2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695B37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781269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CN"/>
              </w:rPr>
            </w:pPr>
            <w:r w:rsidRPr="00944311">
              <w:rPr>
                <w:rFonts w:ascii="Arial" w:hAnsi="Arial" w:cs="Arial"/>
                <w:sz w:val="18"/>
                <w:szCs w:val="18"/>
                <w:lang w:eastAsia="zh-CN"/>
              </w:rPr>
              <w:t>TDD</w:t>
            </w:r>
          </w:p>
        </w:tc>
      </w:tr>
      <w:tr w:rsidR="00944311" w:rsidRPr="00944311" w14:paraId="7059EC69"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9E3FD5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n</w:t>
            </w:r>
            <w:r w:rsidRPr="00944311">
              <w:rPr>
                <w:rFonts w:ascii="Arial" w:hAnsi="Arial" w:cs="Arial"/>
                <w:sz w:val="18"/>
                <w:szCs w:val="18"/>
                <w:lang w:eastAsia="zh-CN"/>
              </w:rPr>
              <w:t>67</w:t>
            </w:r>
            <w:r w:rsidRPr="00944311">
              <w:rPr>
                <w:rFonts w:ascii="Arial" w:hAnsi="Arial" w:cs="Arial"/>
                <w:sz w:val="18"/>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A7BF9A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1</w:t>
            </w:r>
            <w:r w:rsidRPr="00944311">
              <w:rPr>
                <w:rFonts w:ascii="Arial" w:hAnsi="Arial" w:cs="Arial"/>
                <w:sz w:val="18"/>
                <w:szCs w:val="18"/>
                <w:lang w:eastAsia="zh-CN"/>
              </w:rPr>
              <w:t>5</w:t>
            </w:r>
          </w:p>
        </w:tc>
        <w:tc>
          <w:tcPr>
            <w:tcW w:w="3870" w:type="dxa"/>
            <w:tcBorders>
              <w:top w:val="single" w:sz="4" w:space="0" w:color="auto"/>
              <w:left w:val="single" w:sz="4" w:space="0" w:color="auto"/>
              <w:bottom w:val="single" w:sz="4" w:space="0" w:color="auto"/>
              <w:right w:val="single" w:sz="4" w:space="0" w:color="auto"/>
            </w:tcBorders>
            <w:vAlign w:val="center"/>
          </w:tcPr>
          <w:p w14:paraId="01257B3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15F40D0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tcBorders>
              <w:top w:val="single" w:sz="4" w:space="0" w:color="auto"/>
              <w:left w:val="single" w:sz="4" w:space="0" w:color="auto"/>
              <w:bottom w:val="single" w:sz="4" w:space="0" w:color="auto"/>
              <w:right w:val="single" w:sz="4" w:space="0" w:color="auto"/>
            </w:tcBorders>
            <w:vAlign w:val="center"/>
          </w:tcPr>
          <w:p w14:paraId="4EA378B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S</w:t>
            </w:r>
            <w:r w:rsidRPr="00944311">
              <w:rPr>
                <w:rFonts w:ascii="Arial" w:hAnsi="Arial" w:cs="Arial"/>
                <w:sz w:val="18"/>
                <w:szCs w:val="18"/>
                <w:lang w:eastAsia="zh-CN"/>
              </w:rPr>
              <w:t>DL</w:t>
            </w:r>
          </w:p>
        </w:tc>
      </w:tr>
      <w:tr w:rsidR="00944311" w:rsidRPr="00944311" w14:paraId="3EF40CEA"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4CF73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7CA92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hint="eastAsia"/>
                <w:sz w:val="18"/>
                <w:szCs w:val="18"/>
                <w:lang w:eastAsia="zh-CN"/>
              </w:rPr>
              <w:t>3</w:t>
            </w:r>
            <w:r w:rsidRPr="00944311">
              <w:rPr>
                <w:rFonts w:ascii="Arial" w:hAnsi="Arial" w:cs="Arial"/>
                <w:sz w:val="18"/>
                <w:szCs w:val="18"/>
                <w:lang w:eastAsia="zh-CN"/>
              </w:rPr>
              <w:t>0</w:t>
            </w:r>
          </w:p>
        </w:tc>
        <w:tc>
          <w:tcPr>
            <w:tcW w:w="3870" w:type="dxa"/>
            <w:tcBorders>
              <w:top w:val="single" w:sz="4" w:space="0" w:color="auto"/>
              <w:left w:val="single" w:sz="4" w:space="0" w:color="auto"/>
              <w:bottom w:val="single" w:sz="4" w:space="0" w:color="auto"/>
              <w:right w:val="single" w:sz="4" w:space="0" w:color="auto"/>
            </w:tcBorders>
            <w:vAlign w:val="center"/>
          </w:tcPr>
          <w:p w14:paraId="7A73618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3770DEF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0025A3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6002976"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3A037D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n75</w:t>
            </w:r>
            <w:r w:rsidRPr="00944311">
              <w:rPr>
                <w:rFonts w:cs="Arial"/>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48BECC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068F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41B3E8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DE359F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68C4D570"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F43529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C3F9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3D94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4E795EB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213426E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30D50A9"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23D170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A8821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93887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10,15,20,25,30,40,50</w:t>
            </w:r>
          </w:p>
        </w:tc>
        <w:tc>
          <w:tcPr>
            <w:tcW w:w="2275" w:type="dxa"/>
            <w:tcBorders>
              <w:top w:val="single" w:sz="4" w:space="0" w:color="auto"/>
              <w:left w:val="single" w:sz="4" w:space="0" w:color="auto"/>
              <w:bottom w:val="single" w:sz="4" w:space="0" w:color="auto"/>
              <w:right w:val="single" w:sz="4" w:space="0" w:color="auto"/>
            </w:tcBorders>
            <w:vAlign w:val="center"/>
          </w:tcPr>
          <w:p w14:paraId="01E639F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84A3CD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1345008A"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DC4FAB"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n76</w:t>
            </w:r>
            <w:r w:rsidRPr="00944311">
              <w:rPr>
                <w:rFonts w:ascii="Arial"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EE918A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F63AE1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E1A5FA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-95.3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tcBorders>
              <w:top w:val="single" w:sz="4" w:space="0" w:color="auto"/>
              <w:left w:val="single" w:sz="4" w:space="0" w:color="auto"/>
              <w:bottom w:val="single" w:sz="4" w:space="0" w:color="auto"/>
              <w:right w:val="single" w:sz="4" w:space="0" w:color="auto"/>
            </w:tcBorders>
            <w:vAlign w:val="center"/>
          </w:tcPr>
          <w:p w14:paraId="74D4657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SDL</w:t>
            </w:r>
          </w:p>
        </w:tc>
      </w:tr>
      <w:tr w:rsidR="00944311" w:rsidRPr="00944311" w14:paraId="1AEF6EF7"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932691A"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n77</w:t>
            </w:r>
            <w:r w:rsidRPr="00944311">
              <w:rPr>
                <w:rFonts w:ascii="Arial" w:hAnsi="Arial"/>
                <w:sz w:val="18"/>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tcPr>
          <w:p w14:paraId="7DF6E26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358B96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7DCE57F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-95.3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012C3D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2F484FB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80B033"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F496C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748384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8A34D7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-95.6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BE0848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4BE40F3"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427B757"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B1487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636D2F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048AC6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F0B6F6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BC0BE31"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1CE8564"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n78</w:t>
            </w:r>
            <w:r w:rsidRPr="00944311">
              <w:rPr>
                <w:rFonts w:ascii="Arial"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AE022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93769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5B3893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4848A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4CBF3C48"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C4D11C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0C19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FE6DE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1CC1B4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2E3F482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591AED4F"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F7880A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EB7E9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16492D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A61309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2D921AC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3D3DA51F"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90ECA6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lastRenderedPageBreak/>
              <w:t>n79</w:t>
            </w:r>
            <w:r w:rsidRPr="00944311">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779034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87EA31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7D427D7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-95.8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AD44A9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1699478A"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F4674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2A366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D74F43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AC8CFA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4D2D09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05C410EC"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5A375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093BD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649E5B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10, 20, 30, 40, 50, 60, 70, 80, 90, 100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0BFEC7A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-96.5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483DCBE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75AB2EE"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DC9E37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5527E26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625A6F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D8437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745B230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3FBAE968" w14:textId="77777777" w:rsidTr="0094431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D8F3F1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1B73F4A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7E67D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tcPr>
          <w:p w14:paraId="6E62788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52B6893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2E6DD0E2" w14:textId="77777777" w:rsidTr="00944311">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99203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76756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4823DC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638875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515BFD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29B71166"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5F33A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1F2790B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BE7FD1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DE6680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2B319F4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690DE762"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F2343E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36F0EA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632A5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tcPr>
          <w:p w14:paraId="1E5B52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073E46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FDD</w:t>
            </w:r>
          </w:p>
        </w:tc>
      </w:tr>
      <w:tr w:rsidR="00944311" w:rsidRPr="00944311" w14:paraId="01FBD4B7"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5727BA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FDD84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C601C1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6E22DD4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A8F996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6FA4678B"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51C25F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3E9DC3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DB0EB4B"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573F452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-100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/25)</w:t>
            </w:r>
          </w:p>
        </w:tc>
        <w:tc>
          <w:tcPr>
            <w:tcW w:w="849" w:type="dxa"/>
            <w:tcBorders>
              <w:top w:val="single" w:sz="4" w:space="0" w:color="auto"/>
              <w:left w:val="single" w:sz="4" w:space="0" w:color="auto"/>
              <w:bottom w:val="single" w:sz="4" w:space="0" w:color="auto"/>
              <w:right w:val="single" w:sz="4" w:space="0" w:color="auto"/>
            </w:tcBorders>
            <w:vAlign w:val="center"/>
          </w:tcPr>
          <w:p w14:paraId="314CF01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71E745A5"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12525A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2134C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F2A556"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1CBDB56D"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-97.1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34E5E0A1"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7D559E8E"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tcPr>
          <w:p w14:paraId="5067BDE1" w14:textId="77777777" w:rsidR="00944311" w:rsidRPr="00944311" w:rsidRDefault="00944311" w:rsidP="00944311">
            <w:pPr>
              <w:keepNext/>
              <w:overflowPunct w:val="0"/>
              <w:autoSpaceDE w:val="0"/>
              <w:autoSpaceDN w:val="0"/>
              <w:adjustRightInd w:val="0"/>
              <w:spacing w:after="0"/>
              <w:jc w:val="center"/>
              <w:textAlignment w:val="baseline"/>
              <w:rPr>
                <w:rFonts w:ascii="Arial" w:hAnsi="Arial"/>
                <w:sz w:val="18"/>
                <w:lang w:eastAsia="zh-TW"/>
              </w:rPr>
            </w:pPr>
            <w:r w:rsidRPr="00944311">
              <w:rPr>
                <w:rFonts w:ascii="Arial" w:hAnsi="Arial"/>
                <w:sz w:val="18"/>
                <w:lang w:eastAsia="zh-TW"/>
              </w:rPr>
              <w:t>n104</w:t>
            </w:r>
            <w:r w:rsidRPr="00944311">
              <w:rPr>
                <w:rFonts w:ascii="Arial" w:hAnsi="Arial"/>
                <w:sz w:val="18"/>
                <w:vertAlign w:val="superscript"/>
                <w:lang w:eastAsia="zh-TW"/>
              </w:rPr>
              <w:t>1,10</w:t>
            </w:r>
          </w:p>
        </w:tc>
        <w:tc>
          <w:tcPr>
            <w:tcW w:w="587" w:type="dxa"/>
            <w:tcBorders>
              <w:top w:val="single" w:sz="4" w:space="0" w:color="auto"/>
              <w:left w:val="single" w:sz="4" w:space="0" w:color="auto"/>
              <w:bottom w:val="single" w:sz="4" w:space="0" w:color="auto"/>
              <w:right w:val="single" w:sz="4" w:space="0" w:color="auto"/>
            </w:tcBorders>
            <w:vAlign w:val="center"/>
          </w:tcPr>
          <w:p w14:paraId="36EC5328"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3EE70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3F317B37"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-90.7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/106)</w:t>
            </w:r>
          </w:p>
        </w:tc>
        <w:tc>
          <w:tcPr>
            <w:tcW w:w="849" w:type="dxa"/>
            <w:tcBorders>
              <w:top w:val="single" w:sz="4" w:space="0" w:color="auto"/>
              <w:left w:val="single" w:sz="4" w:space="0" w:color="auto"/>
              <w:bottom w:val="single" w:sz="4" w:space="0" w:color="auto"/>
              <w:right w:val="single" w:sz="4" w:space="0" w:color="auto"/>
            </w:tcBorders>
          </w:tcPr>
          <w:p w14:paraId="6850C2FF"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TDD</w:t>
            </w:r>
          </w:p>
        </w:tc>
      </w:tr>
      <w:tr w:rsidR="00944311" w:rsidRPr="00944311" w14:paraId="7A106629"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8B09955"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9F73384"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B7FF610"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70FBCF9"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-90.8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/51)</w:t>
            </w:r>
          </w:p>
        </w:tc>
        <w:tc>
          <w:tcPr>
            <w:tcW w:w="849" w:type="dxa"/>
            <w:tcBorders>
              <w:top w:val="single" w:sz="4" w:space="0" w:color="auto"/>
              <w:left w:val="single" w:sz="4" w:space="0" w:color="auto"/>
              <w:bottom w:val="single" w:sz="4" w:space="0" w:color="auto"/>
              <w:right w:val="single" w:sz="4" w:space="0" w:color="auto"/>
            </w:tcBorders>
            <w:vAlign w:val="center"/>
          </w:tcPr>
          <w:p w14:paraId="21D16B5C"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D508E3C" w14:textId="77777777" w:rsidTr="00944311">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22C2682"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CE2D8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AB682BE"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6C28AEA"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r w:rsidRPr="00944311">
              <w:rPr>
                <w:rFonts w:ascii="Arial" w:hAnsi="Arial" w:cs="Arial"/>
                <w:sz w:val="18"/>
                <w:szCs w:val="18"/>
                <w:lang w:eastAsia="zh-TW"/>
              </w:rPr>
              <w:t>-91.1 + 10log</w:t>
            </w:r>
            <w:r w:rsidRPr="00944311">
              <w:rPr>
                <w:rFonts w:ascii="Arial" w:hAnsi="Arial" w:cs="Arial"/>
                <w:sz w:val="18"/>
                <w:szCs w:val="18"/>
                <w:vertAlign w:val="subscript"/>
                <w:lang w:eastAsia="zh-TW"/>
              </w:rPr>
              <w:t>10</w:t>
            </w:r>
            <w:r w:rsidRPr="00944311">
              <w:rPr>
                <w:rFonts w:ascii="Arial" w:hAnsi="Arial" w:cs="Arial"/>
                <w:sz w:val="18"/>
                <w:szCs w:val="18"/>
                <w:lang w:eastAsia="zh-TW"/>
              </w:rPr>
              <w:t>(N</w:t>
            </w:r>
            <w:r w:rsidRPr="00944311">
              <w:rPr>
                <w:rFonts w:ascii="Arial" w:hAnsi="Arial" w:cs="Arial"/>
                <w:sz w:val="18"/>
                <w:szCs w:val="18"/>
                <w:vertAlign w:val="subscript"/>
                <w:lang w:eastAsia="zh-TW"/>
              </w:rPr>
              <w:t>RB</w:t>
            </w:r>
            <w:r w:rsidRPr="00944311">
              <w:rPr>
                <w:rFonts w:ascii="Arial" w:hAnsi="Arial" w:cs="Arial"/>
                <w:sz w:val="18"/>
                <w:szCs w:val="18"/>
                <w:lang w:eastAsia="zh-TW"/>
              </w:rPr>
              <w:t>/24)</w:t>
            </w:r>
          </w:p>
        </w:tc>
        <w:tc>
          <w:tcPr>
            <w:tcW w:w="849" w:type="dxa"/>
            <w:tcBorders>
              <w:top w:val="single" w:sz="4" w:space="0" w:color="auto"/>
              <w:left w:val="single" w:sz="4" w:space="0" w:color="auto"/>
              <w:bottom w:val="single" w:sz="4" w:space="0" w:color="auto"/>
              <w:right w:val="single" w:sz="4" w:space="0" w:color="auto"/>
            </w:tcBorders>
            <w:vAlign w:val="center"/>
          </w:tcPr>
          <w:p w14:paraId="00580F53" w14:textId="77777777" w:rsidR="00944311" w:rsidRPr="00944311" w:rsidRDefault="00944311" w:rsidP="00944311">
            <w:pPr>
              <w:overflowPunct w:val="0"/>
              <w:autoSpaceDE w:val="0"/>
              <w:autoSpaceDN w:val="0"/>
              <w:adjustRightInd w:val="0"/>
              <w:spacing w:after="0"/>
              <w:jc w:val="center"/>
              <w:textAlignment w:val="baseline"/>
              <w:rPr>
                <w:rFonts w:ascii="Arial" w:hAnsi="Arial" w:cs="Arial"/>
                <w:sz w:val="18"/>
                <w:szCs w:val="18"/>
                <w:lang w:eastAsia="zh-TW"/>
              </w:rPr>
            </w:pPr>
          </w:p>
        </w:tc>
      </w:tr>
      <w:tr w:rsidR="00944311" w:rsidRPr="00944311" w14:paraId="43C0435D" w14:textId="77777777" w:rsidTr="00944311">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266D7EA6"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 xml:space="preserve">Four Rx antenna ports shall be the baseline for this operating band except for two Rx vehicular UE. Four Rx antenna ports for </w:t>
            </w:r>
            <w:proofErr w:type="spellStart"/>
            <w:r w:rsidRPr="00944311">
              <w:rPr>
                <w:rFonts w:ascii="Arial" w:hAnsi="Arial"/>
                <w:sz w:val="18"/>
                <w:lang w:eastAsia="en-GB"/>
              </w:rPr>
              <w:t>RedCap</w:t>
            </w:r>
            <w:proofErr w:type="spellEnd"/>
            <w:r w:rsidRPr="00944311">
              <w:rPr>
                <w:rFonts w:ascii="Arial" w:hAnsi="Arial"/>
                <w:sz w:val="18"/>
                <w:lang w:eastAsia="en-GB"/>
              </w:rPr>
              <w:t xml:space="preserve"> UE is not supported for this operating band.</w:t>
            </w:r>
          </w:p>
          <w:p w14:paraId="51A068EA"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The transmitter shall be set to P</w:t>
            </w:r>
            <w:r w:rsidRPr="00944311">
              <w:rPr>
                <w:rFonts w:ascii="Arial" w:hAnsi="Arial"/>
                <w:sz w:val="18"/>
                <w:vertAlign w:val="subscript"/>
                <w:lang w:eastAsia="en-GB"/>
              </w:rPr>
              <w:t>UMAX</w:t>
            </w:r>
            <w:r w:rsidRPr="00944311">
              <w:rPr>
                <w:rFonts w:ascii="Arial" w:hAnsi="Arial"/>
                <w:sz w:val="18"/>
                <w:lang w:eastAsia="en-GB"/>
              </w:rPr>
              <w:t xml:space="preserve"> as defined in clause 6.2.4.</w:t>
            </w:r>
          </w:p>
          <w:p w14:paraId="11E5C535"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Void</w:t>
            </w:r>
          </w:p>
          <w:p w14:paraId="36CB40D2"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 xml:space="preserve">The requirement is modified by -0.5 dB when the assigned UE channel bandwidth is confined within 3300 - 3800 </w:t>
            </w:r>
            <w:proofErr w:type="spellStart"/>
            <w:r w:rsidRPr="00944311">
              <w:rPr>
                <w:rFonts w:ascii="Arial" w:hAnsi="Arial"/>
                <w:sz w:val="18"/>
                <w:lang w:eastAsia="en-GB"/>
              </w:rPr>
              <w:t>MHz.</w:t>
            </w:r>
            <w:proofErr w:type="spellEnd"/>
          </w:p>
          <w:p w14:paraId="2E828577"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For these bandwidths, the minimum requirements are restricted to operation when carrier is configured as a downlink carrier part of CA configuration.</w:t>
            </w:r>
          </w:p>
          <w:p w14:paraId="60470384"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6:</w:t>
            </w:r>
            <w:r w:rsidRPr="00944311">
              <w:rPr>
                <w:rFonts w:ascii="Arial" w:hAnsi="Arial"/>
                <w:sz w:val="18"/>
                <w:lang w:eastAsia="en-GB"/>
              </w:rPr>
              <w:tab/>
              <w:t>Void</w:t>
            </w:r>
          </w:p>
          <w:p w14:paraId="1F5EBE44"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7:</w:t>
            </w:r>
            <w:r w:rsidRPr="00944311">
              <w:rPr>
                <w:rFonts w:ascii="Arial" w:hAnsi="Arial"/>
                <w:sz w:val="18"/>
                <w:lang w:eastAsia="en-GB"/>
              </w:rPr>
              <w:tab/>
            </w:r>
            <w:r w:rsidRPr="00944311">
              <w:rPr>
                <w:rFonts w:ascii="Arial" w:hAnsi="Arial" w:cs="Arial"/>
                <w:sz w:val="18"/>
                <w:szCs w:val="18"/>
                <w:lang w:eastAsia="en-GB"/>
              </w:rPr>
              <w:t>For SDL bands, the reference sensitivity requirements shall be verified by inter-band CA combinations with SDL band, which are supported by UE.</w:t>
            </w:r>
          </w:p>
          <w:p w14:paraId="10B5EBFB"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8:</w:t>
            </w:r>
            <w:r w:rsidRPr="00944311">
              <w:rPr>
                <w:rFonts w:ascii="Arial" w:hAnsi="Arial"/>
                <w:sz w:val="18"/>
                <w:lang w:eastAsia="en-GB"/>
              </w:rPr>
              <w:tab/>
              <w:t>The REFSENS value is rounded to the nearest number down to one decimal point. “N</w:t>
            </w:r>
            <w:r w:rsidRPr="00944311">
              <w:rPr>
                <w:rFonts w:ascii="Arial" w:hAnsi="Arial"/>
                <w:sz w:val="18"/>
                <w:vertAlign w:val="subscript"/>
                <w:lang w:eastAsia="en-GB"/>
              </w:rPr>
              <w:t>RB</w:t>
            </w:r>
            <w:r w:rsidRPr="00944311">
              <w:rPr>
                <w:rFonts w:ascii="Arial" w:hAnsi="Arial"/>
                <w:sz w:val="18"/>
                <w:lang w:eastAsia="en-GB"/>
              </w:rPr>
              <w:t>” in REFSENS formula is the maximum transmission bandwidth configuration as defined in Table 5.3.2-1.</w:t>
            </w:r>
          </w:p>
          <w:p w14:paraId="2E2AB548"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9:</w:t>
            </w:r>
            <w:r w:rsidRPr="00944311">
              <w:rPr>
                <w:rFonts w:ascii="Arial" w:hAnsi="Arial"/>
                <w:sz w:val="18"/>
                <w:lang w:eastAsia="en-GB"/>
              </w:rPr>
              <w:tab/>
              <w:t>Void.</w:t>
            </w:r>
          </w:p>
          <w:p w14:paraId="37794E5E" w14:textId="77777777" w:rsidR="00944311" w:rsidRPr="00944311" w:rsidRDefault="00944311" w:rsidP="00944311">
            <w:pPr>
              <w:keepNext/>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10:</w:t>
            </w:r>
            <w:r w:rsidRPr="00944311">
              <w:rPr>
                <w:rFonts w:ascii="Arial" w:hAnsi="Arial"/>
                <w:sz w:val="18"/>
                <w:lang w:eastAsia="en-GB"/>
              </w:rPr>
              <w:tab/>
              <w:t>A UE may implement two RX antenna ports for band n104 when conditions are met. The exact conditions are FFS.</w:t>
            </w:r>
          </w:p>
        </w:tc>
      </w:tr>
      <w:bookmarkEnd w:id="208"/>
    </w:tbl>
    <w:p w14:paraId="0D0DFE0B" w14:textId="77777777" w:rsidR="00944311" w:rsidRPr="00944311" w:rsidRDefault="00944311" w:rsidP="00944311">
      <w:pPr>
        <w:overflowPunct w:val="0"/>
        <w:autoSpaceDE w:val="0"/>
        <w:autoSpaceDN w:val="0"/>
        <w:adjustRightInd w:val="0"/>
        <w:textAlignment w:val="baseline"/>
        <w:rPr>
          <w:lang w:eastAsia="zh-CN"/>
        </w:rPr>
      </w:pPr>
    </w:p>
    <w:p w14:paraId="6CD7AD8E" w14:textId="77777777" w:rsidR="00944311" w:rsidRPr="00944311" w:rsidRDefault="00944311" w:rsidP="00944311">
      <w:pPr>
        <w:overflowPunct w:val="0"/>
        <w:autoSpaceDE w:val="0"/>
        <w:autoSpaceDN w:val="0"/>
        <w:adjustRightInd w:val="0"/>
        <w:textAlignment w:val="baseline"/>
        <w:rPr>
          <w:lang w:eastAsia="en-GB"/>
        </w:rPr>
      </w:pPr>
      <w:r w:rsidRPr="00944311">
        <w:rPr>
          <w:lang w:eastAsia="en-GB"/>
        </w:rPr>
        <w:t xml:space="preserve">For power class 2 UEs, certain degradation of the reference sensitivity in Table 7.3.2-1a is allowed. The maximum amount of degradation is specified in Table 7.3.2-1c, and in Table 7.3.2-1d for a UE that indicates </w:t>
      </w:r>
      <w:r w:rsidRPr="00944311">
        <w:rPr>
          <w:i/>
          <w:lang w:eastAsia="en-GB"/>
        </w:rPr>
        <w:t>txDiversity-r16</w:t>
      </w:r>
      <w:r w:rsidRPr="00944311">
        <w:rPr>
          <w:lang w:eastAsia="en-GB"/>
        </w:rPr>
        <w:t xml:space="preserve"> [</w:t>
      </w:r>
      <w:r w:rsidRPr="00944311">
        <w:rPr>
          <w:rFonts w:hint="eastAsia"/>
          <w:lang w:val="en-US" w:eastAsia="zh-CN"/>
        </w:rPr>
        <w:t>15</w:t>
      </w:r>
      <w:r w:rsidRPr="00944311">
        <w:rPr>
          <w:lang w:eastAsia="en-GB"/>
        </w:rPr>
        <w:t>].</w:t>
      </w:r>
    </w:p>
    <w:p w14:paraId="292A1E51"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b/>
          <w:bCs/>
          <w:lang w:val="en-US" w:eastAsia="zh-CN"/>
        </w:rPr>
      </w:pPr>
      <w:r w:rsidRPr="00944311">
        <w:rPr>
          <w:rFonts w:ascii="Arial" w:eastAsia="PMingLiU" w:hAnsi="Arial" w:cs="Arial"/>
          <w:b/>
          <w:bCs/>
          <w:lang w:val="en-US" w:eastAsia="en-GB"/>
        </w:rPr>
        <w:t>Table 7.3.2-1c Reference Sensitivity Degradation from PC3 to PC2 for FDD bands</w:t>
      </w:r>
      <w:r w:rsidRPr="00944311">
        <w:rPr>
          <w:rFonts w:ascii="Arial" w:hAnsi="Arial" w:cs="Arial" w:hint="eastAsia"/>
          <w:b/>
          <w:bCs/>
          <w:lang w:val="en-US" w:eastAsia="zh-CN"/>
        </w:rPr>
        <w:t xml:space="preserve"> </w:t>
      </w:r>
      <w:r w:rsidRPr="00944311">
        <w:rPr>
          <w:rFonts w:ascii="Arial" w:eastAsia="PMingLiU" w:hAnsi="Arial" w:cs="Arial"/>
          <w:b/>
          <w:bCs/>
          <w:lang w:val="en-US" w:eastAsia="en-GB"/>
        </w:rPr>
        <w:t xml:space="preserve">for UE </w:t>
      </w:r>
      <w:r w:rsidRPr="00944311">
        <w:rPr>
          <w:rFonts w:ascii="Arial" w:hAnsi="Arial" w:cs="Arial" w:hint="eastAsia"/>
          <w:b/>
          <w:bCs/>
          <w:lang w:val="en-US" w:eastAsia="zh-CN"/>
        </w:rPr>
        <w:t xml:space="preserve">not </w:t>
      </w:r>
      <w:r w:rsidRPr="00944311">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44311" w:rsidRPr="00944311" w14:paraId="237A0D28" w14:textId="77777777" w:rsidTr="00FA2CC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D9DB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C586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7BD22C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0736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34D296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F66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343A23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80B5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25C1D1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78E9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556352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5401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D9E3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F18F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3A0A11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60BA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CE844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659F1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r>
      <w:tr w:rsidR="00944311" w:rsidRPr="00944311" w14:paraId="1B76D580" w14:textId="77777777" w:rsidTr="00FA2CC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578A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944311">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656567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7E355B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0092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A40F9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99DDF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9506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15E9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BADB5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212B2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126082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r>
      <w:tr w:rsidR="00944311" w:rsidRPr="00944311" w14:paraId="368298BB" w14:textId="77777777" w:rsidTr="00FA2CC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E95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6AF71D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529D5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50F714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EBBC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3BBC3D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3F8C2F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00133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49139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0614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7E26ED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2.8</w:t>
            </w:r>
          </w:p>
        </w:tc>
      </w:tr>
      <w:tr w:rsidR="00944311" w:rsidRPr="00944311" w14:paraId="27356BBE" w14:textId="77777777" w:rsidTr="00FA2CC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2A0CAF" w14:textId="77777777" w:rsidR="00944311" w:rsidRPr="00944311" w:rsidRDefault="00944311" w:rsidP="00944311">
            <w:pPr>
              <w:keepNext/>
              <w:keepLines/>
              <w:overflowPunct w:val="0"/>
              <w:autoSpaceDE w:val="0"/>
              <w:autoSpaceDN w:val="0"/>
              <w:adjustRightInd w:val="0"/>
              <w:spacing w:after="0"/>
              <w:textAlignment w:val="baseline"/>
              <w:rPr>
                <w:rFonts w:ascii="Arial" w:eastAsia="PMingLiU" w:hAnsi="Arial"/>
                <w:sz w:val="18"/>
                <w:lang w:val="en-US" w:eastAsia="en-GB"/>
              </w:rPr>
            </w:pPr>
            <w:r w:rsidRPr="00944311">
              <w:rPr>
                <w:rFonts w:ascii="Arial" w:hAnsi="Arial"/>
                <w:sz w:val="18"/>
                <w:lang w:eastAsia="en-GB"/>
              </w:rPr>
              <w:t>NOTE 1:</w:t>
            </w:r>
            <w:r w:rsidRPr="00944311">
              <w:rPr>
                <w:rFonts w:ascii="Arial" w:hAnsi="Arial"/>
                <w:sz w:val="18"/>
                <w:lang w:eastAsia="en-GB"/>
              </w:rPr>
              <w:tab/>
            </w:r>
            <w:r w:rsidRPr="00944311">
              <w:rPr>
                <w:rFonts w:ascii="Arial" w:hAnsi="Arial"/>
                <w:sz w:val="18"/>
                <w:lang w:val="en-US" w:eastAsia="zh-CN"/>
              </w:rPr>
              <w:t>The transmitter shall be set to P</w:t>
            </w:r>
            <w:r w:rsidRPr="00944311">
              <w:rPr>
                <w:rFonts w:ascii="Arial" w:hAnsi="Arial"/>
                <w:sz w:val="18"/>
                <w:vertAlign w:val="subscript"/>
                <w:lang w:val="en-US" w:eastAsia="zh-CN"/>
              </w:rPr>
              <w:t>UMAX</w:t>
            </w:r>
            <w:r w:rsidRPr="00944311">
              <w:rPr>
                <w:rFonts w:ascii="Arial" w:hAnsi="Arial"/>
                <w:sz w:val="18"/>
                <w:lang w:val="en-US" w:eastAsia="zh-CN"/>
              </w:rPr>
              <w:t xml:space="preserve"> as defined in clause 6.2.4</w:t>
            </w:r>
          </w:p>
        </w:tc>
      </w:tr>
    </w:tbl>
    <w:p w14:paraId="47732D84" w14:textId="77777777" w:rsidR="00944311" w:rsidRPr="00944311" w:rsidRDefault="00944311" w:rsidP="00944311">
      <w:pPr>
        <w:overflowPunct w:val="0"/>
        <w:autoSpaceDE w:val="0"/>
        <w:autoSpaceDN w:val="0"/>
        <w:adjustRightInd w:val="0"/>
        <w:textAlignment w:val="baseline"/>
        <w:rPr>
          <w:lang w:eastAsia="en-GB"/>
        </w:rPr>
      </w:pPr>
    </w:p>
    <w:p w14:paraId="28A60476" w14:textId="77777777" w:rsidR="00944311" w:rsidRPr="00944311" w:rsidRDefault="00944311" w:rsidP="00944311">
      <w:pPr>
        <w:overflowPunct w:val="0"/>
        <w:autoSpaceDE w:val="0"/>
        <w:autoSpaceDN w:val="0"/>
        <w:adjustRightInd w:val="0"/>
        <w:jc w:val="center"/>
        <w:textAlignment w:val="baseline"/>
        <w:rPr>
          <w:rFonts w:ascii="Arial" w:eastAsia="PMingLiU" w:hAnsi="Arial" w:cs="Arial"/>
          <w:lang w:val="en-US" w:eastAsia="en-GB"/>
        </w:rPr>
      </w:pPr>
      <w:r w:rsidRPr="00944311">
        <w:rPr>
          <w:rFonts w:ascii="Arial" w:eastAsia="PMingLiU" w:hAnsi="Arial" w:cs="Arial"/>
          <w:b/>
          <w:bCs/>
          <w:lang w:val="en-US" w:eastAsia="en-GB"/>
        </w:rPr>
        <w:t>Table 7.3.2-1d Reference Sensitivity Degradation from PC3 to PC2</w:t>
      </w:r>
      <w:bookmarkStart w:id="213" w:name="OLE_LINK2"/>
      <w:r w:rsidRPr="00944311">
        <w:rPr>
          <w:rFonts w:ascii="Arial" w:eastAsia="PMingLiU" w:hAnsi="Arial" w:cs="Arial"/>
          <w:b/>
          <w:bCs/>
          <w:lang w:val="en-US" w:eastAsia="en-GB"/>
        </w:rPr>
        <w:t xml:space="preserve"> for </w:t>
      </w:r>
      <w:bookmarkStart w:id="214" w:name="OLE_LINK1"/>
      <w:r w:rsidRPr="00944311">
        <w:rPr>
          <w:rFonts w:ascii="Arial" w:hAnsi="Arial" w:cs="Arial" w:hint="eastAsia"/>
          <w:b/>
          <w:bCs/>
          <w:lang w:val="en-US" w:eastAsia="zh-CN"/>
        </w:rPr>
        <w:t xml:space="preserve">FDD bands for </w:t>
      </w:r>
      <w:r w:rsidRPr="00944311">
        <w:rPr>
          <w:rFonts w:ascii="Arial" w:eastAsia="PMingLiU" w:hAnsi="Arial" w:cs="Arial"/>
          <w:b/>
          <w:bCs/>
          <w:lang w:val="en-US" w:eastAsia="en-GB"/>
        </w:rPr>
        <w:t xml:space="preserve">UE </w:t>
      </w:r>
      <w:bookmarkStart w:id="215" w:name="OLE_LINK5"/>
      <w:r w:rsidRPr="00944311">
        <w:rPr>
          <w:rFonts w:ascii="Arial" w:eastAsia="PMingLiU" w:hAnsi="Arial" w:cs="Arial"/>
          <w:b/>
          <w:bCs/>
          <w:lang w:val="en-US" w:eastAsia="en-GB"/>
        </w:rPr>
        <w:t>supporting Tx Diversity</w:t>
      </w:r>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44311" w:rsidRPr="00944311" w14:paraId="6EF27E3C" w14:textId="77777777" w:rsidTr="00FA2CC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13"/>
          <w:p w14:paraId="0405DE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3EB1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w:t>
            </w:r>
          </w:p>
          <w:p w14:paraId="301F23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AA42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10</w:t>
            </w:r>
          </w:p>
          <w:p w14:paraId="5FB6CD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2FFB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15</w:t>
            </w:r>
          </w:p>
          <w:p w14:paraId="26A4D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0C69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20</w:t>
            </w:r>
          </w:p>
          <w:p w14:paraId="0033B5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B4EB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25</w:t>
            </w:r>
          </w:p>
          <w:p w14:paraId="69B556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D68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DC71F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13DA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40</w:t>
            </w:r>
          </w:p>
          <w:p w14:paraId="23B0F5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D09D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37B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50</w:t>
            </w:r>
          </w:p>
          <w:p w14:paraId="209428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44311">
              <w:rPr>
                <w:rFonts w:ascii="Arial" w:eastAsia="PMingLiU" w:hAnsi="Arial"/>
                <w:b/>
                <w:sz w:val="18"/>
                <w:lang w:val="en-US" w:eastAsia="en-GB"/>
              </w:rPr>
              <w:t>MHz</w:t>
            </w:r>
            <w:r w:rsidRPr="00944311">
              <w:rPr>
                <w:rFonts w:ascii="Arial" w:eastAsia="PMingLiU" w:hAnsi="Arial"/>
                <w:b/>
                <w:sz w:val="18"/>
                <w:lang w:val="en-US" w:eastAsia="en-GB"/>
              </w:rPr>
              <w:br/>
              <w:t>(dB)</w:t>
            </w:r>
          </w:p>
        </w:tc>
      </w:tr>
      <w:tr w:rsidR="00944311" w:rsidRPr="00944311" w14:paraId="275E7254" w14:textId="77777777" w:rsidTr="00FA2CC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E1AC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944311">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7B0CD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4D360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C2614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4BF5FE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7215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4DFC2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72F0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126502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482705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1C05D8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0</w:t>
            </w:r>
          </w:p>
        </w:tc>
      </w:tr>
      <w:tr w:rsidR="00944311" w:rsidRPr="00944311" w14:paraId="2B4BEAFB" w14:textId="77777777" w:rsidTr="00FA2CC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54CF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69AE99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6A3907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8CFAA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1C34C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C4BDF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05D6CC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C6CD6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7B22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0CEAD9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28B7B9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44311">
              <w:rPr>
                <w:rFonts w:ascii="Arial" w:eastAsia="PMingLiU" w:hAnsi="Arial"/>
                <w:sz w:val="18"/>
                <w:lang w:val="en-US" w:eastAsia="en-GB"/>
              </w:rPr>
              <w:t>6.0</w:t>
            </w:r>
          </w:p>
        </w:tc>
      </w:tr>
      <w:tr w:rsidR="00944311" w:rsidRPr="00944311" w14:paraId="16DA75DA" w14:textId="77777777" w:rsidTr="00FA2CC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826146" w14:textId="77777777" w:rsidR="00944311" w:rsidRPr="00944311" w:rsidRDefault="00944311" w:rsidP="00944311">
            <w:pPr>
              <w:keepNext/>
              <w:keepLines/>
              <w:overflowPunct w:val="0"/>
              <w:autoSpaceDE w:val="0"/>
              <w:autoSpaceDN w:val="0"/>
              <w:adjustRightInd w:val="0"/>
              <w:spacing w:after="0" w:line="260" w:lineRule="auto"/>
              <w:ind w:left="851" w:hanging="851"/>
              <w:textAlignment w:val="baseline"/>
              <w:rPr>
                <w:rFonts w:ascii="Arial" w:hAnsi="Arial"/>
                <w:sz w:val="18"/>
                <w:lang w:val="en-US" w:eastAsia="zh-CN"/>
              </w:rPr>
            </w:pPr>
            <w:r w:rsidRPr="00944311">
              <w:rPr>
                <w:rFonts w:ascii="Arial" w:hAnsi="Arial"/>
                <w:sz w:val="18"/>
                <w:lang w:eastAsia="en-GB"/>
              </w:rPr>
              <w:t>NOTE 1:</w:t>
            </w:r>
            <w:r w:rsidRPr="00944311">
              <w:rPr>
                <w:rFonts w:ascii="Arial" w:hAnsi="Arial"/>
                <w:sz w:val="18"/>
                <w:lang w:eastAsia="en-GB"/>
              </w:rPr>
              <w:tab/>
            </w:r>
            <w:r w:rsidRPr="00944311">
              <w:rPr>
                <w:rFonts w:ascii="Arial" w:hAnsi="Arial"/>
                <w:sz w:val="18"/>
                <w:lang w:val="en-US" w:eastAsia="zh-CN"/>
              </w:rPr>
              <w:t>The transmitter shall be set to P</w:t>
            </w:r>
            <w:r w:rsidRPr="00944311">
              <w:rPr>
                <w:rFonts w:ascii="Arial" w:hAnsi="Arial"/>
                <w:sz w:val="18"/>
                <w:vertAlign w:val="subscript"/>
                <w:lang w:val="en-US" w:eastAsia="zh-CN"/>
              </w:rPr>
              <w:t>UMAX</w:t>
            </w:r>
            <w:r w:rsidRPr="00944311">
              <w:rPr>
                <w:rFonts w:ascii="Arial" w:hAnsi="Arial"/>
                <w:sz w:val="18"/>
                <w:lang w:val="en-US" w:eastAsia="zh-CN"/>
              </w:rPr>
              <w:t xml:space="preserve"> as defined in clause 6.2</w:t>
            </w:r>
            <w:r w:rsidRPr="00944311">
              <w:rPr>
                <w:rFonts w:ascii="Arial" w:hAnsi="Arial" w:hint="eastAsia"/>
                <w:sz w:val="18"/>
                <w:lang w:val="en-US" w:eastAsia="zh-CN"/>
              </w:rPr>
              <w:t>G</w:t>
            </w:r>
            <w:r w:rsidRPr="00944311">
              <w:rPr>
                <w:rFonts w:ascii="Arial" w:hAnsi="Arial"/>
                <w:sz w:val="18"/>
                <w:lang w:val="en-US" w:eastAsia="zh-CN"/>
              </w:rPr>
              <w:t>.4</w:t>
            </w:r>
          </w:p>
        </w:tc>
      </w:tr>
    </w:tbl>
    <w:p w14:paraId="55E7E13E" w14:textId="77777777" w:rsidR="00944311" w:rsidRPr="00944311" w:rsidRDefault="00944311" w:rsidP="00944311">
      <w:pPr>
        <w:overflowPunct w:val="0"/>
        <w:autoSpaceDE w:val="0"/>
        <w:autoSpaceDN w:val="0"/>
        <w:adjustRightInd w:val="0"/>
        <w:textAlignment w:val="baseline"/>
        <w:rPr>
          <w:lang w:val="en-US" w:eastAsia="zh-CN"/>
        </w:rPr>
      </w:pPr>
    </w:p>
    <w:p w14:paraId="3BB8F871" w14:textId="77777777" w:rsidR="00944311" w:rsidRPr="00944311" w:rsidRDefault="00944311" w:rsidP="00944311">
      <w:pPr>
        <w:overflowPunct w:val="0"/>
        <w:autoSpaceDE w:val="0"/>
        <w:autoSpaceDN w:val="0"/>
        <w:adjustRightInd w:val="0"/>
        <w:textAlignment w:val="baseline"/>
        <w:rPr>
          <w:lang w:eastAsia="en-GB"/>
        </w:rPr>
      </w:pPr>
      <w:r w:rsidRPr="00944311">
        <w:rPr>
          <w:lang w:eastAsia="en-GB"/>
        </w:rPr>
        <w:t>For UE(s) equipped with 4 Rx antenna ports, reference sensitivity for 2Rx antenna ports in Table 7.3.2-1a and in Table 7.3.2-1b shall be modified by the amount given in ΔR</w:t>
      </w:r>
      <w:r w:rsidRPr="00944311">
        <w:rPr>
          <w:vertAlign w:val="subscript"/>
          <w:lang w:eastAsia="en-GB"/>
        </w:rPr>
        <w:t>IB,4R</w:t>
      </w:r>
      <w:r w:rsidRPr="00944311">
        <w:rPr>
          <w:lang w:eastAsia="en-GB"/>
        </w:rPr>
        <w:t xml:space="preserve"> in Table 7.3.2-2 for the applicable operating bands.</w:t>
      </w:r>
    </w:p>
    <w:p w14:paraId="421FD6A0"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bCs/>
          <w:vertAlign w:val="subscript"/>
          <w:lang w:eastAsia="en-GB"/>
        </w:rPr>
      </w:pPr>
      <w:r w:rsidRPr="00944311">
        <w:rPr>
          <w:rFonts w:ascii="Arial" w:hAnsi="Arial"/>
          <w:b/>
          <w:lang w:eastAsia="en-GB"/>
        </w:rPr>
        <w:lastRenderedPageBreak/>
        <w:t>Table 7.3.2-2: Four antenna port reference sensitivity allowance ΔR</w:t>
      </w:r>
      <w:r w:rsidRPr="00944311">
        <w:rPr>
          <w:rFonts w:ascii="Arial"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44311" w:rsidRPr="00944311" w14:paraId="5093D446" w14:textId="77777777" w:rsidTr="00FA2CCA">
        <w:trPr>
          <w:jc w:val="center"/>
        </w:trPr>
        <w:tc>
          <w:tcPr>
            <w:tcW w:w="2889" w:type="dxa"/>
          </w:tcPr>
          <w:p w14:paraId="5A798E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2970" w:type="dxa"/>
          </w:tcPr>
          <w:p w14:paraId="0451C8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ΔR</w:t>
            </w:r>
            <w:r w:rsidRPr="00944311">
              <w:rPr>
                <w:rFonts w:ascii="Arial" w:hAnsi="Arial"/>
                <w:b/>
                <w:sz w:val="18"/>
                <w:vertAlign w:val="subscript"/>
                <w:lang w:eastAsia="en-GB"/>
              </w:rPr>
              <w:t xml:space="preserve">IB,4R </w:t>
            </w:r>
            <w:r w:rsidRPr="00944311">
              <w:rPr>
                <w:rFonts w:ascii="Arial" w:hAnsi="Arial"/>
                <w:b/>
                <w:sz w:val="18"/>
                <w:lang w:eastAsia="en-GB"/>
              </w:rPr>
              <w:t>(dB)</w:t>
            </w:r>
          </w:p>
        </w:tc>
      </w:tr>
      <w:tr w:rsidR="00944311" w:rsidRPr="00944311" w14:paraId="3002695A" w14:textId="77777777" w:rsidTr="00FA2CCA">
        <w:trPr>
          <w:jc w:val="center"/>
        </w:trPr>
        <w:tc>
          <w:tcPr>
            <w:tcW w:w="2889" w:type="dxa"/>
            <w:vAlign w:val="center"/>
          </w:tcPr>
          <w:p w14:paraId="524363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宋体" w:hAnsi="Arial" w:hint="eastAsia"/>
                <w:sz w:val="18"/>
                <w:lang w:val="en-US" w:eastAsia="zh-CN"/>
              </w:rPr>
              <w:t xml:space="preserve">n5, </w:t>
            </w:r>
            <w:r w:rsidRPr="00944311">
              <w:rPr>
                <w:rFonts w:ascii="Arial" w:hAnsi="Arial" w:hint="eastAsia"/>
                <w:sz w:val="18"/>
                <w:lang w:eastAsia="zh-TW"/>
              </w:rPr>
              <w:t xml:space="preserve">n8, </w:t>
            </w:r>
            <w:r w:rsidRPr="00944311">
              <w:rPr>
                <w:rFonts w:ascii="Arial" w:hAnsi="Arial"/>
                <w:sz w:val="18"/>
                <w:lang w:eastAsia="en-GB"/>
              </w:rPr>
              <w:t xml:space="preserve">n28, n71, </w:t>
            </w:r>
            <w:r w:rsidRPr="00944311">
              <w:rPr>
                <w:rFonts w:ascii="Arial" w:eastAsia="宋体" w:hAnsi="Arial" w:hint="eastAsia"/>
                <w:sz w:val="18"/>
                <w:lang w:val="en-US" w:eastAsia="zh-CN"/>
              </w:rPr>
              <w:t xml:space="preserve">n85, </w:t>
            </w:r>
            <w:r w:rsidRPr="00944311">
              <w:rPr>
                <w:rFonts w:ascii="Arial" w:hAnsi="Arial"/>
                <w:sz w:val="18"/>
                <w:lang w:eastAsia="en-GB"/>
              </w:rPr>
              <w:t>n105</w:t>
            </w:r>
          </w:p>
        </w:tc>
        <w:tc>
          <w:tcPr>
            <w:tcW w:w="2970" w:type="dxa"/>
            <w:vAlign w:val="center"/>
          </w:tcPr>
          <w:p w14:paraId="7E44C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-2.7</w:t>
            </w:r>
            <w:r w:rsidRPr="00944311">
              <w:rPr>
                <w:rFonts w:ascii="Arial" w:hAnsi="Arial"/>
                <w:sz w:val="18"/>
                <w:vertAlign w:val="superscript"/>
                <w:lang w:eastAsia="en-GB"/>
              </w:rPr>
              <w:t>1</w:t>
            </w:r>
          </w:p>
        </w:tc>
      </w:tr>
      <w:tr w:rsidR="00944311" w:rsidRPr="00944311" w14:paraId="4D6216DF" w14:textId="77777777" w:rsidTr="00FA2CCA">
        <w:trPr>
          <w:jc w:val="center"/>
        </w:trPr>
        <w:tc>
          <w:tcPr>
            <w:tcW w:w="2889" w:type="dxa"/>
            <w:vAlign w:val="center"/>
          </w:tcPr>
          <w:p w14:paraId="679071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 xml:space="preserve">n1, n2, n3, </w:t>
            </w:r>
            <w:r w:rsidRPr="00944311">
              <w:rPr>
                <w:rFonts w:ascii="Arial" w:eastAsia="宋体" w:hAnsi="Arial" w:hint="eastAsia"/>
                <w:sz w:val="18"/>
                <w:lang w:val="en-US" w:eastAsia="zh-CN"/>
              </w:rPr>
              <w:t xml:space="preserve">n25, </w:t>
            </w:r>
            <w:r w:rsidRPr="00944311">
              <w:rPr>
                <w:rFonts w:ascii="Arial" w:hAnsi="Arial"/>
                <w:sz w:val="18"/>
                <w:lang w:eastAsia="en-GB"/>
              </w:rPr>
              <w:t>n30, n40, n7,</w:t>
            </w:r>
            <w:r w:rsidRPr="00944311">
              <w:rPr>
                <w:rFonts w:ascii="Arial" w:eastAsia="Calibri" w:hAnsi="Arial"/>
                <w:sz w:val="18"/>
                <w:lang w:eastAsia="en-GB"/>
              </w:rPr>
              <w:t xml:space="preserve"> n34, n38, n39, n41, n66, n70</w:t>
            </w:r>
          </w:p>
        </w:tc>
        <w:tc>
          <w:tcPr>
            <w:tcW w:w="2970" w:type="dxa"/>
            <w:vAlign w:val="center"/>
          </w:tcPr>
          <w:p w14:paraId="2B6499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-2.7</w:t>
            </w:r>
          </w:p>
        </w:tc>
      </w:tr>
      <w:tr w:rsidR="00944311" w:rsidRPr="00944311" w14:paraId="443A6F30" w14:textId="77777777" w:rsidTr="00FA2CCA">
        <w:trPr>
          <w:jc w:val="center"/>
        </w:trPr>
        <w:tc>
          <w:tcPr>
            <w:tcW w:w="2889" w:type="dxa"/>
            <w:vAlign w:val="center"/>
          </w:tcPr>
          <w:p w14:paraId="471452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Calibri" w:hAnsi="Arial"/>
                <w:sz w:val="18"/>
                <w:lang w:eastAsia="en-GB"/>
              </w:rPr>
            </w:pPr>
            <w:r w:rsidRPr="00944311">
              <w:rPr>
                <w:rFonts w:ascii="Arial" w:eastAsia="Calibri" w:hAnsi="Arial"/>
                <w:sz w:val="18"/>
                <w:lang w:eastAsia="en-GB"/>
              </w:rPr>
              <w:t>n48, n77, n78, n79, n104</w:t>
            </w:r>
          </w:p>
        </w:tc>
        <w:tc>
          <w:tcPr>
            <w:tcW w:w="2970" w:type="dxa"/>
            <w:vAlign w:val="center"/>
          </w:tcPr>
          <w:p w14:paraId="71AE3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-2.2</w:t>
            </w:r>
          </w:p>
        </w:tc>
      </w:tr>
      <w:tr w:rsidR="00944311" w:rsidRPr="00944311" w14:paraId="705A2C88" w14:textId="77777777" w:rsidTr="00FA2CCA">
        <w:trPr>
          <w:jc w:val="center"/>
        </w:trPr>
        <w:tc>
          <w:tcPr>
            <w:tcW w:w="5859" w:type="dxa"/>
            <w:gridSpan w:val="2"/>
            <w:vAlign w:val="center"/>
          </w:tcPr>
          <w:p w14:paraId="10C85464" w14:textId="77777777" w:rsidR="00944311" w:rsidRPr="00944311" w:rsidRDefault="00944311" w:rsidP="00944311">
            <w:pPr>
              <w:keepNext/>
              <w:keepLines/>
              <w:overflowPunct w:val="0"/>
              <w:autoSpaceDE w:val="0"/>
              <w:autoSpaceDN w:val="0"/>
              <w:adjustRightInd w:val="0"/>
              <w:spacing w:after="0"/>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4 Rx operation is targeted for FWA form factor</w:t>
            </w:r>
          </w:p>
        </w:tc>
      </w:tr>
    </w:tbl>
    <w:p w14:paraId="4E6B640D" w14:textId="77777777" w:rsidR="00944311" w:rsidRPr="00944311" w:rsidRDefault="00944311" w:rsidP="00944311">
      <w:pPr>
        <w:overflowPunct w:val="0"/>
        <w:autoSpaceDE w:val="0"/>
        <w:autoSpaceDN w:val="0"/>
        <w:adjustRightInd w:val="0"/>
        <w:textAlignment w:val="baseline"/>
        <w:rPr>
          <w:lang w:eastAsia="en-GB"/>
        </w:rPr>
      </w:pPr>
    </w:p>
    <w:p w14:paraId="08EA304D" w14:textId="786CA392" w:rsidR="00944311" w:rsidRPr="00944311" w:rsidRDefault="00944311" w:rsidP="00944311">
      <w:pPr>
        <w:overflowPunct w:val="0"/>
        <w:autoSpaceDE w:val="0"/>
        <w:autoSpaceDN w:val="0"/>
        <w:adjustRightInd w:val="0"/>
        <w:textAlignment w:val="baseline"/>
        <w:rPr>
          <w:lang w:eastAsia="en-GB"/>
        </w:rPr>
        <w:sectPr w:rsidR="00944311" w:rsidRPr="00944311" w:rsidSect="00FA2CCA">
          <w:footnotePr>
            <w:numRestart w:val="eachSect"/>
          </w:footnotePr>
          <w:pgSz w:w="11907" w:h="16840" w:code="9"/>
          <w:pgMar w:top="1418" w:right="1134" w:bottom="1134" w:left="1134" w:header="851" w:footer="340" w:gutter="0"/>
          <w:pgNumType w:start="491"/>
          <w:cols w:space="720"/>
          <w:formProt w:val="0"/>
          <w:docGrid w:linePitch="272"/>
        </w:sectPr>
      </w:pPr>
      <w:r w:rsidRPr="00944311">
        <w:rPr>
          <w:lang w:eastAsia="en-GB"/>
        </w:rPr>
        <w:t>The reference receive sensitivity (REFSENS) requirement specified in Table 7.3.2-1a, Table 7.3.2-1b, Table 7.3.2-1c, Table 7.3.2-1d and Table 7.3.2-2 shall be met with uplink transmission bandwidth less than or equal to that specified in Table 7.3.2-3.</w:t>
      </w:r>
    </w:p>
    <w:p w14:paraId="1B4BAAD4"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944311" w:rsidRPr="00944311" w14:paraId="377A28FF" w14:textId="77777777" w:rsidTr="00FA2CCA">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0E54A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lastRenderedPageBreak/>
              <w:t>Operating band / SCS (kHz) / Channel bandwidth (MHz) / Duplex mode</w:t>
            </w:r>
          </w:p>
        </w:tc>
      </w:tr>
      <w:tr w:rsidR="00944311" w:rsidRPr="00944311" w14:paraId="275BA194" w14:textId="77777777" w:rsidTr="00FA2CCA">
        <w:trPr>
          <w:trHeight w:val="187"/>
          <w:tblHeader/>
          <w:jc w:val="center"/>
        </w:trPr>
        <w:tc>
          <w:tcPr>
            <w:tcW w:w="406" w:type="pct"/>
            <w:tcBorders>
              <w:bottom w:val="single" w:sz="4" w:space="0" w:color="auto"/>
            </w:tcBorders>
            <w:shd w:val="clear" w:color="auto" w:fill="auto"/>
          </w:tcPr>
          <w:p w14:paraId="64837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313" w:type="pct"/>
            <w:vAlign w:val="center"/>
          </w:tcPr>
          <w:p w14:paraId="23C8BC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SCS</w:t>
            </w:r>
          </w:p>
        </w:tc>
        <w:tc>
          <w:tcPr>
            <w:tcW w:w="270" w:type="pct"/>
            <w:shd w:val="clear" w:color="auto" w:fill="auto"/>
            <w:vAlign w:val="center"/>
          </w:tcPr>
          <w:p w14:paraId="66FAD6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5</w:t>
            </w:r>
          </w:p>
        </w:tc>
        <w:tc>
          <w:tcPr>
            <w:tcW w:w="270" w:type="pct"/>
            <w:shd w:val="clear" w:color="auto" w:fill="auto"/>
            <w:vAlign w:val="center"/>
          </w:tcPr>
          <w:p w14:paraId="400D23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10</w:t>
            </w:r>
          </w:p>
        </w:tc>
        <w:tc>
          <w:tcPr>
            <w:tcW w:w="316" w:type="pct"/>
            <w:shd w:val="clear" w:color="auto" w:fill="auto"/>
            <w:vAlign w:val="center"/>
          </w:tcPr>
          <w:p w14:paraId="53074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15</w:t>
            </w:r>
          </w:p>
        </w:tc>
        <w:tc>
          <w:tcPr>
            <w:tcW w:w="265" w:type="pct"/>
            <w:shd w:val="clear" w:color="auto" w:fill="auto"/>
            <w:vAlign w:val="center"/>
          </w:tcPr>
          <w:p w14:paraId="584376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20</w:t>
            </w:r>
          </w:p>
        </w:tc>
        <w:tc>
          <w:tcPr>
            <w:tcW w:w="272" w:type="pct"/>
            <w:shd w:val="clear" w:color="auto" w:fill="auto"/>
            <w:vAlign w:val="center"/>
          </w:tcPr>
          <w:p w14:paraId="2F325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25</w:t>
            </w:r>
          </w:p>
        </w:tc>
        <w:tc>
          <w:tcPr>
            <w:tcW w:w="226" w:type="pct"/>
            <w:vAlign w:val="center"/>
          </w:tcPr>
          <w:p w14:paraId="39946C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30</w:t>
            </w:r>
          </w:p>
        </w:tc>
        <w:tc>
          <w:tcPr>
            <w:tcW w:w="272" w:type="pct"/>
            <w:vAlign w:val="center"/>
          </w:tcPr>
          <w:p w14:paraId="0E1E5F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35</w:t>
            </w:r>
          </w:p>
        </w:tc>
        <w:tc>
          <w:tcPr>
            <w:tcW w:w="272" w:type="pct"/>
            <w:shd w:val="clear" w:color="auto" w:fill="auto"/>
            <w:vAlign w:val="center"/>
          </w:tcPr>
          <w:p w14:paraId="3E50A3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40</w:t>
            </w:r>
          </w:p>
        </w:tc>
        <w:tc>
          <w:tcPr>
            <w:tcW w:w="316" w:type="pct"/>
            <w:vAlign w:val="center"/>
          </w:tcPr>
          <w:p w14:paraId="3697E6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45</w:t>
            </w:r>
          </w:p>
        </w:tc>
        <w:tc>
          <w:tcPr>
            <w:tcW w:w="269" w:type="pct"/>
            <w:vAlign w:val="center"/>
          </w:tcPr>
          <w:p w14:paraId="7C7FF8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50</w:t>
            </w:r>
          </w:p>
        </w:tc>
        <w:tc>
          <w:tcPr>
            <w:tcW w:w="226" w:type="pct"/>
            <w:vAlign w:val="center"/>
          </w:tcPr>
          <w:p w14:paraId="5464E0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60</w:t>
            </w:r>
          </w:p>
        </w:tc>
        <w:tc>
          <w:tcPr>
            <w:tcW w:w="263" w:type="pct"/>
            <w:vAlign w:val="center"/>
          </w:tcPr>
          <w:p w14:paraId="3CF67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70</w:t>
            </w:r>
          </w:p>
        </w:tc>
        <w:tc>
          <w:tcPr>
            <w:tcW w:w="190" w:type="pct"/>
            <w:vAlign w:val="center"/>
          </w:tcPr>
          <w:p w14:paraId="568EAA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80</w:t>
            </w:r>
          </w:p>
        </w:tc>
        <w:tc>
          <w:tcPr>
            <w:tcW w:w="226" w:type="pct"/>
            <w:vAlign w:val="center"/>
          </w:tcPr>
          <w:p w14:paraId="3A268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90</w:t>
            </w:r>
          </w:p>
        </w:tc>
        <w:tc>
          <w:tcPr>
            <w:tcW w:w="196" w:type="pct"/>
            <w:vAlign w:val="center"/>
          </w:tcPr>
          <w:p w14:paraId="73B73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100</w:t>
            </w:r>
          </w:p>
        </w:tc>
        <w:tc>
          <w:tcPr>
            <w:tcW w:w="432" w:type="pct"/>
            <w:tcBorders>
              <w:bottom w:val="single" w:sz="4" w:space="0" w:color="auto"/>
            </w:tcBorders>
            <w:shd w:val="clear" w:color="auto" w:fill="auto"/>
          </w:tcPr>
          <w:p w14:paraId="562A14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Duplex Mode</w:t>
            </w:r>
          </w:p>
        </w:tc>
      </w:tr>
      <w:tr w:rsidR="00944311" w:rsidRPr="00944311" w14:paraId="787D1B07" w14:textId="77777777" w:rsidTr="00FA2CCA">
        <w:trPr>
          <w:trHeight w:val="187"/>
          <w:jc w:val="center"/>
        </w:trPr>
        <w:tc>
          <w:tcPr>
            <w:tcW w:w="406" w:type="pct"/>
            <w:tcBorders>
              <w:bottom w:val="nil"/>
            </w:tcBorders>
            <w:shd w:val="clear" w:color="auto" w:fill="auto"/>
          </w:tcPr>
          <w:p w14:paraId="01527F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n1</w:t>
            </w:r>
          </w:p>
        </w:tc>
        <w:tc>
          <w:tcPr>
            <w:tcW w:w="313" w:type="pct"/>
          </w:tcPr>
          <w:p w14:paraId="54E9E9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2CA2BB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79F9B7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7C08FF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0354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7046F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26" w:type="pct"/>
          </w:tcPr>
          <w:p w14:paraId="2031EE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72" w:type="pct"/>
          </w:tcPr>
          <w:p w14:paraId="36A2FB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59395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316" w:type="pct"/>
          </w:tcPr>
          <w:p w14:paraId="29C91B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69" w:type="pct"/>
          </w:tcPr>
          <w:p w14:paraId="234388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128</w:t>
            </w:r>
            <w:r w:rsidRPr="00944311">
              <w:rPr>
                <w:rFonts w:ascii="Arial" w:hAnsi="Arial" w:cs="Arial"/>
                <w:sz w:val="18"/>
                <w:szCs w:val="18"/>
                <w:vertAlign w:val="superscript"/>
                <w:lang w:eastAsia="en-GB"/>
              </w:rPr>
              <w:t>1</w:t>
            </w:r>
          </w:p>
        </w:tc>
        <w:tc>
          <w:tcPr>
            <w:tcW w:w="226" w:type="pct"/>
          </w:tcPr>
          <w:p w14:paraId="70E072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D9F18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B731E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5C81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F215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71E8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72C8C077" w14:textId="77777777" w:rsidTr="00FA2CCA">
        <w:trPr>
          <w:trHeight w:val="187"/>
          <w:jc w:val="center"/>
        </w:trPr>
        <w:tc>
          <w:tcPr>
            <w:tcW w:w="406" w:type="pct"/>
            <w:tcBorders>
              <w:top w:val="nil"/>
              <w:bottom w:val="nil"/>
            </w:tcBorders>
            <w:shd w:val="clear" w:color="auto" w:fill="auto"/>
          </w:tcPr>
          <w:p w14:paraId="7282E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1ECF7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AED71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331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1CBC2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78318A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F97D2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1E6263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72" w:type="pct"/>
          </w:tcPr>
          <w:p w14:paraId="3F87DF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5A9823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316" w:type="pct"/>
          </w:tcPr>
          <w:p w14:paraId="19A8FC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69" w:type="pct"/>
          </w:tcPr>
          <w:p w14:paraId="02DA24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05A838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18CD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3A63F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BDDC2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5734A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310B3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83F53BB" w14:textId="77777777" w:rsidTr="00FA2CCA">
        <w:trPr>
          <w:trHeight w:val="187"/>
          <w:jc w:val="center"/>
        </w:trPr>
        <w:tc>
          <w:tcPr>
            <w:tcW w:w="406" w:type="pct"/>
            <w:tcBorders>
              <w:top w:val="nil"/>
              <w:bottom w:val="single" w:sz="4" w:space="0" w:color="auto"/>
            </w:tcBorders>
            <w:shd w:val="clear" w:color="auto" w:fill="auto"/>
          </w:tcPr>
          <w:p w14:paraId="1A8C9B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F2DCA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3AD0F7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DAEB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32E7E6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057B0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5C615E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1E7DF4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72" w:type="pct"/>
          </w:tcPr>
          <w:p w14:paraId="6117B8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61915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316" w:type="pct"/>
          </w:tcPr>
          <w:p w14:paraId="6B5A63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69" w:type="pct"/>
          </w:tcPr>
          <w:p w14:paraId="0599D9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7A3829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7A4D4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96CB0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9CA0B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724C8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92840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266C638" w14:textId="77777777" w:rsidTr="00FA2CCA">
        <w:trPr>
          <w:trHeight w:val="187"/>
          <w:jc w:val="center"/>
        </w:trPr>
        <w:tc>
          <w:tcPr>
            <w:tcW w:w="406" w:type="pct"/>
            <w:tcBorders>
              <w:bottom w:val="nil"/>
            </w:tcBorders>
            <w:shd w:val="clear" w:color="auto" w:fill="auto"/>
          </w:tcPr>
          <w:p w14:paraId="207BEF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w:t>
            </w:r>
          </w:p>
        </w:tc>
        <w:tc>
          <w:tcPr>
            <w:tcW w:w="313" w:type="pct"/>
          </w:tcPr>
          <w:p w14:paraId="4DA473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8F23C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3FF93E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57EB8B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65" w:type="pct"/>
            <w:shd w:val="clear" w:color="auto" w:fill="auto"/>
          </w:tcPr>
          <w:p w14:paraId="024CE0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72" w:type="pct"/>
            <w:shd w:val="clear" w:color="auto" w:fill="auto"/>
          </w:tcPr>
          <w:p w14:paraId="5A42A1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26" w:type="pct"/>
          </w:tcPr>
          <w:p w14:paraId="49481C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48</w:t>
            </w:r>
            <w:r w:rsidRPr="00944311">
              <w:rPr>
                <w:rFonts w:ascii="Arial" w:hAnsi="Arial" w:cs="Arial"/>
                <w:sz w:val="18"/>
                <w:szCs w:val="18"/>
                <w:vertAlign w:val="superscript"/>
                <w:lang w:eastAsia="en-GB"/>
              </w:rPr>
              <w:t>1</w:t>
            </w:r>
          </w:p>
        </w:tc>
        <w:tc>
          <w:tcPr>
            <w:tcW w:w="272" w:type="pct"/>
          </w:tcPr>
          <w:p w14:paraId="6E76CE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5ED9DC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316" w:type="pct"/>
          </w:tcPr>
          <w:p w14:paraId="66F69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C3BE7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20B8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F59FD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A6953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B4FC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B4066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0A343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C7B026D" w14:textId="77777777" w:rsidTr="00FA2CCA">
        <w:trPr>
          <w:trHeight w:val="187"/>
          <w:jc w:val="center"/>
        </w:trPr>
        <w:tc>
          <w:tcPr>
            <w:tcW w:w="406" w:type="pct"/>
            <w:tcBorders>
              <w:top w:val="nil"/>
              <w:bottom w:val="nil"/>
            </w:tcBorders>
            <w:shd w:val="clear" w:color="auto" w:fill="auto"/>
          </w:tcPr>
          <w:p w14:paraId="5BCF0B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0F6B1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2FB2E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0" w:type="pct"/>
            <w:shd w:val="clear" w:color="auto" w:fill="auto"/>
          </w:tcPr>
          <w:p w14:paraId="7935E7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240EA5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65" w:type="pct"/>
            <w:shd w:val="clear" w:color="auto" w:fill="auto"/>
          </w:tcPr>
          <w:p w14:paraId="60FC41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shd w:val="clear" w:color="auto" w:fill="auto"/>
          </w:tcPr>
          <w:p w14:paraId="4868DD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26" w:type="pct"/>
          </w:tcPr>
          <w:p w14:paraId="7A0685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tcPr>
          <w:p w14:paraId="67306E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272" w:type="pct"/>
            <w:shd w:val="clear" w:color="auto" w:fill="auto"/>
          </w:tcPr>
          <w:p w14:paraId="4816E1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316" w:type="pct"/>
          </w:tcPr>
          <w:p w14:paraId="30DC56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FE9B6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418A2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013C3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3AA7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2B00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C0C6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C9EA0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510DE87" w14:textId="77777777" w:rsidTr="00FA2CCA">
        <w:trPr>
          <w:trHeight w:val="187"/>
          <w:jc w:val="center"/>
        </w:trPr>
        <w:tc>
          <w:tcPr>
            <w:tcW w:w="406" w:type="pct"/>
            <w:tcBorders>
              <w:top w:val="nil"/>
              <w:bottom w:val="single" w:sz="4" w:space="0" w:color="auto"/>
            </w:tcBorders>
            <w:shd w:val="clear" w:color="auto" w:fill="auto"/>
          </w:tcPr>
          <w:p w14:paraId="5618E5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43C05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5DA47E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AA2E1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25B04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759A4B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B624D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4533D1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tcPr>
          <w:p w14:paraId="6FEDA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0B7A7C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316" w:type="pct"/>
          </w:tcPr>
          <w:p w14:paraId="7502AB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2847B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F7693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F2CB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76B91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C9A5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CD1A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587C8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11F18B6" w14:textId="77777777" w:rsidTr="00FA2CCA">
        <w:trPr>
          <w:trHeight w:val="187"/>
          <w:jc w:val="center"/>
        </w:trPr>
        <w:tc>
          <w:tcPr>
            <w:tcW w:w="406" w:type="pct"/>
            <w:tcBorders>
              <w:bottom w:val="nil"/>
            </w:tcBorders>
            <w:shd w:val="clear" w:color="auto" w:fill="auto"/>
          </w:tcPr>
          <w:p w14:paraId="1335A6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n3</w:t>
            </w:r>
          </w:p>
        </w:tc>
        <w:tc>
          <w:tcPr>
            <w:tcW w:w="313" w:type="pct"/>
          </w:tcPr>
          <w:p w14:paraId="0C4CE4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CE447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5C9C7B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7A4158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65" w:type="pct"/>
            <w:shd w:val="clear" w:color="auto" w:fill="auto"/>
          </w:tcPr>
          <w:p w14:paraId="37E5E5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50</w:t>
            </w:r>
            <w:r w:rsidRPr="00944311">
              <w:rPr>
                <w:rFonts w:ascii="Arial" w:hAnsi="Arial" w:cs="Arial"/>
                <w:sz w:val="18"/>
                <w:szCs w:val="18"/>
                <w:vertAlign w:val="superscript"/>
                <w:lang w:eastAsia="en-GB"/>
              </w:rPr>
              <w:t>1</w:t>
            </w:r>
          </w:p>
        </w:tc>
        <w:tc>
          <w:tcPr>
            <w:tcW w:w="272" w:type="pct"/>
            <w:shd w:val="clear" w:color="auto" w:fill="auto"/>
          </w:tcPr>
          <w:p w14:paraId="099AB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50</w:t>
            </w:r>
            <w:r w:rsidRPr="00944311">
              <w:rPr>
                <w:rFonts w:ascii="Arial" w:hAnsi="Arial" w:cs="Arial"/>
                <w:sz w:val="18"/>
                <w:szCs w:val="18"/>
                <w:vertAlign w:val="superscript"/>
                <w:lang w:eastAsia="en-GB"/>
              </w:rPr>
              <w:t>1</w:t>
            </w:r>
          </w:p>
        </w:tc>
        <w:tc>
          <w:tcPr>
            <w:tcW w:w="226" w:type="pct"/>
          </w:tcPr>
          <w:p w14:paraId="10A0F8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72" w:type="pct"/>
          </w:tcPr>
          <w:p w14:paraId="0A623E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72" w:type="pct"/>
            <w:shd w:val="clear" w:color="auto" w:fill="auto"/>
          </w:tcPr>
          <w:p w14:paraId="760556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316" w:type="pct"/>
          </w:tcPr>
          <w:p w14:paraId="45C1F8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69" w:type="pct"/>
          </w:tcPr>
          <w:p w14:paraId="3D6BE0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50</w:t>
            </w:r>
            <w:r w:rsidRPr="00944311">
              <w:rPr>
                <w:rFonts w:ascii="Arial" w:hAnsi="Arial" w:cs="Arial"/>
                <w:sz w:val="18"/>
                <w:szCs w:val="18"/>
                <w:vertAlign w:val="superscript"/>
                <w:lang w:eastAsia="en-GB"/>
              </w:rPr>
              <w:t>1</w:t>
            </w:r>
          </w:p>
        </w:tc>
        <w:tc>
          <w:tcPr>
            <w:tcW w:w="226" w:type="pct"/>
          </w:tcPr>
          <w:p w14:paraId="6E9EC7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59F4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21871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C6B1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7988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1B61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1F522A49" w14:textId="77777777" w:rsidTr="00FA2CCA">
        <w:trPr>
          <w:trHeight w:val="187"/>
          <w:jc w:val="center"/>
        </w:trPr>
        <w:tc>
          <w:tcPr>
            <w:tcW w:w="406" w:type="pct"/>
            <w:tcBorders>
              <w:top w:val="nil"/>
              <w:bottom w:val="nil"/>
            </w:tcBorders>
            <w:shd w:val="clear" w:color="auto" w:fill="auto"/>
          </w:tcPr>
          <w:p w14:paraId="0103F8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04EEC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3ECD06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A7CFD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081C7E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65" w:type="pct"/>
            <w:shd w:val="clear" w:color="auto" w:fill="auto"/>
          </w:tcPr>
          <w:p w14:paraId="4837B9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r w:rsidRPr="00944311">
              <w:rPr>
                <w:rFonts w:ascii="Arial" w:hAnsi="Arial" w:cs="Arial"/>
                <w:sz w:val="18"/>
                <w:szCs w:val="18"/>
                <w:vertAlign w:val="superscript"/>
                <w:lang w:eastAsia="en-GB"/>
              </w:rPr>
              <w:t>1</w:t>
            </w:r>
          </w:p>
        </w:tc>
        <w:tc>
          <w:tcPr>
            <w:tcW w:w="272" w:type="pct"/>
            <w:shd w:val="clear" w:color="auto" w:fill="auto"/>
          </w:tcPr>
          <w:p w14:paraId="1CC353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24</w:t>
            </w:r>
            <w:r w:rsidRPr="00944311">
              <w:rPr>
                <w:rFonts w:ascii="Arial" w:hAnsi="Arial" w:cs="Arial"/>
                <w:sz w:val="18"/>
                <w:szCs w:val="18"/>
                <w:vertAlign w:val="superscript"/>
                <w:lang w:eastAsia="en-GB"/>
              </w:rPr>
              <w:t>1</w:t>
            </w:r>
          </w:p>
        </w:tc>
        <w:tc>
          <w:tcPr>
            <w:tcW w:w="226" w:type="pct"/>
          </w:tcPr>
          <w:p w14:paraId="0C6595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72" w:type="pct"/>
          </w:tcPr>
          <w:p w14:paraId="302A31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72" w:type="pct"/>
            <w:shd w:val="clear" w:color="auto" w:fill="auto"/>
          </w:tcPr>
          <w:p w14:paraId="5DB731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316" w:type="pct"/>
          </w:tcPr>
          <w:p w14:paraId="57E10B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69" w:type="pct"/>
          </w:tcPr>
          <w:p w14:paraId="6F85D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24</w:t>
            </w:r>
            <w:r w:rsidRPr="00944311">
              <w:rPr>
                <w:rFonts w:ascii="Arial" w:hAnsi="Arial" w:cs="Arial"/>
                <w:sz w:val="18"/>
                <w:szCs w:val="18"/>
                <w:vertAlign w:val="superscript"/>
                <w:lang w:eastAsia="en-GB"/>
              </w:rPr>
              <w:t>1</w:t>
            </w:r>
          </w:p>
        </w:tc>
        <w:tc>
          <w:tcPr>
            <w:tcW w:w="226" w:type="pct"/>
          </w:tcPr>
          <w:p w14:paraId="7B8B9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5580B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DB720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5734F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B4AC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55A2B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37E9C95" w14:textId="77777777" w:rsidTr="00FA2CCA">
        <w:trPr>
          <w:trHeight w:val="187"/>
          <w:jc w:val="center"/>
        </w:trPr>
        <w:tc>
          <w:tcPr>
            <w:tcW w:w="406" w:type="pct"/>
            <w:tcBorders>
              <w:top w:val="nil"/>
              <w:bottom w:val="single" w:sz="4" w:space="0" w:color="auto"/>
            </w:tcBorders>
            <w:shd w:val="clear" w:color="auto" w:fill="auto"/>
          </w:tcPr>
          <w:p w14:paraId="2E2CFA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E8E16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BF3E7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FF28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15CA81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14CD3C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209BD8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26" w:type="pct"/>
          </w:tcPr>
          <w:p w14:paraId="15C077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tcPr>
          <w:p w14:paraId="13B1BA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24584B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316" w:type="pct"/>
          </w:tcPr>
          <w:p w14:paraId="6A553F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val="en-US" w:eastAsia="zh-CN"/>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69" w:type="pct"/>
          </w:tcPr>
          <w:p w14:paraId="636274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26" w:type="pct"/>
          </w:tcPr>
          <w:p w14:paraId="531C4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F7E21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4EB03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6E424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968FE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BFCFC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D742908" w14:textId="77777777" w:rsidTr="00FA2CCA">
        <w:trPr>
          <w:trHeight w:val="187"/>
          <w:jc w:val="center"/>
        </w:trPr>
        <w:tc>
          <w:tcPr>
            <w:tcW w:w="406" w:type="pct"/>
            <w:tcBorders>
              <w:bottom w:val="nil"/>
            </w:tcBorders>
            <w:shd w:val="clear" w:color="auto" w:fill="auto"/>
          </w:tcPr>
          <w:p w14:paraId="4B49CD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w:t>
            </w:r>
          </w:p>
        </w:tc>
        <w:tc>
          <w:tcPr>
            <w:tcW w:w="313" w:type="pct"/>
          </w:tcPr>
          <w:p w14:paraId="695326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60277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17A2FA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628305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577471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293337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2CD9C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8ED7F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A4B39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2FAF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202BC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FD13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E42E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CE3CD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414B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F45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B03D7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67F937D9" w14:textId="77777777" w:rsidTr="00FA2CCA">
        <w:trPr>
          <w:trHeight w:val="187"/>
          <w:jc w:val="center"/>
        </w:trPr>
        <w:tc>
          <w:tcPr>
            <w:tcW w:w="406" w:type="pct"/>
            <w:tcBorders>
              <w:top w:val="nil"/>
              <w:bottom w:val="nil"/>
            </w:tcBorders>
            <w:shd w:val="clear" w:color="auto" w:fill="auto"/>
          </w:tcPr>
          <w:p w14:paraId="4C5707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1C0D8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E4A7F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B0466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62E5CE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253F4B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084F00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59CE7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19B7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4D6CF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FF0E0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6F27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9889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9D5EA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E9184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F95A4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ACB25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E68DD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BA93523" w14:textId="77777777" w:rsidTr="00FA2CCA">
        <w:trPr>
          <w:trHeight w:val="187"/>
          <w:jc w:val="center"/>
        </w:trPr>
        <w:tc>
          <w:tcPr>
            <w:tcW w:w="406" w:type="pct"/>
            <w:tcBorders>
              <w:bottom w:val="nil"/>
            </w:tcBorders>
            <w:shd w:val="clear" w:color="auto" w:fill="auto"/>
          </w:tcPr>
          <w:p w14:paraId="5EE06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n7</w:t>
            </w:r>
          </w:p>
        </w:tc>
        <w:tc>
          <w:tcPr>
            <w:tcW w:w="313" w:type="pct"/>
          </w:tcPr>
          <w:p w14:paraId="6177FA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2D817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470228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8EA05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4F0A8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72" w:type="pct"/>
            <w:shd w:val="clear" w:color="auto" w:fill="auto"/>
          </w:tcPr>
          <w:p w14:paraId="1F8AE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72</w:t>
            </w:r>
            <w:r w:rsidRPr="00944311">
              <w:rPr>
                <w:rFonts w:ascii="Arial" w:hAnsi="Arial" w:cs="Arial"/>
                <w:sz w:val="18"/>
                <w:szCs w:val="18"/>
                <w:vertAlign w:val="superscript"/>
                <w:lang w:eastAsia="en-GB"/>
              </w:rPr>
              <w:t>1</w:t>
            </w:r>
          </w:p>
        </w:tc>
        <w:tc>
          <w:tcPr>
            <w:tcW w:w="226" w:type="pct"/>
          </w:tcPr>
          <w:p w14:paraId="2DC534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72" w:type="pct"/>
          </w:tcPr>
          <w:p w14:paraId="017CA6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272" w:type="pct"/>
            <w:shd w:val="clear" w:color="auto" w:fill="auto"/>
          </w:tcPr>
          <w:p w14:paraId="261375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316" w:type="pct"/>
          </w:tcPr>
          <w:p w14:paraId="53950E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85105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45</w:t>
            </w:r>
            <w:r w:rsidRPr="00944311">
              <w:rPr>
                <w:rFonts w:ascii="Arial" w:hAnsi="Arial" w:cs="Arial"/>
                <w:sz w:val="18"/>
                <w:szCs w:val="18"/>
                <w:vertAlign w:val="superscript"/>
                <w:lang w:eastAsia="en-GB"/>
              </w:rPr>
              <w:t>1</w:t>
            </w:r>
          </w:p>
        </w:tc>
        <w:tc>
          <w:tcPr>
            <w:tcW w:w="226" w:type="pct"/>
          </w:tcPr>
          <w:p w14:paraId="773CC5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1759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622D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EC80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90A15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2F7E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B25CADC" w14:textId="77777777" w:rsidTr="00FA2CCA">
        <w:trPr>
          <w:trHeight w:val="187"/>
          <w:jc w:val="center"/>
        </w:trPr>
        <w:tc>
          <w:tcPr>
            <w:tcW w:w="406" w:type="pct"/>
            <w:tcBorders>
              <w:top w:val="nil"/>
              <w:bottom w:val="nil"/>
            </w:tcBorders>
            <w:shd w:val="clear" w:color="auto" w:fill="auto"/>
          </w:tcPr>
          <w:p w14:paraId="25687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33C411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3D77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B7ED9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4C63EE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30B67C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72" w:type="pct"/>
            <w:shd w:val="clear" w:color="auto" w:fill="auto"/>
          </w:tcPr>
          <w:p w14:paraId="63C521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26" w:type="pct"/>
          </w:tcPr>
          <w:p w14:paraId="1CA252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272" w:type="pct"/>
          </w:tcPr>
          <w:p w14:paraId="1A4620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272" w:type="pct"/>
            <w:shd w:val="clear" w:color="auto" w:fill="auto"/>
          </w:tcPr>
          <w:p w14:paraId="0F670A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tcPr>
          <w:p w14:paraId="7EF9CA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4FDA5D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226" w:type="pct"/>
          </w:tcPr>
          <w:p w14:paraId="073A33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EE42D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2A22D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2C80E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FE9A9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2128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2F4747D" w14:textId="77777777" w:rsidTr="00FA2CCA">
        <w:trPr>
          <w:trHeight w:val="187"/>
          <w:jc w:val="center"/>
        </w:trPr>
        <w:tc>
          <w:tcPr>
            <w:tcW w:w="406" w:type="pct"/>
            <w:tcBorders>
              <w:top w:val="nil"/>
              <w:bottom w:val="single" w:sz="4" w:space="0" w:color="auto"/>
            </w:tcBorders>
            <w:shd w:val="clear" w:color="auto" w:fill="auto"/>
          </w:tcPr>
          <w:p w14:paraId="33E429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31E8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549350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28D4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718473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013FCC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r w:rsidRPr="00944311">
              <w:rPr>
                <w:rFonts w:ascii="Arial" w:hAnsi="Arial" w:cs="Arial"/>
                <w:sz w:val="18"/>
                <w:szCs w:val="18"/>
                <w:vertAlign w:val="superscript"/>
                <w:lang w:eastAsia="en-GB"/>
              </w:rPr>
              <w:t>1</w:t>
            </w:r>
          </w:p>
        </w:tc>
        <w:tc>
          <w:tcPr>
            <w:tcW w:w="272" w:type="pct"/>
            <w:shd w:val="clear" w:color="auto" w:fill="auto"/>
          </w:tcPr>
          <w:p w14:paraId="078831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r w:rsidRPr="00944311">
              <w:rPr>
                <w:rFonts w:ascii="Arial" w:hAnsi="Arial" w:cs="Arial"/>
                <w:sz w:val="18"/>
                <w:szCs w:val="18"/>
                <w:vertAlign w:val="superscript"/>
                <w:lang w:eastAsia="en-GB"/>
              </w:rPr>
              <w:t>1</w:t>
            </w:r>
          </w:p>
        </w:tc>
        <w:tc>
          <w:tcPr>
            <w:tcW w:w="226" w:type="pct"/>
          </w:tcPr>
          <w:p w14:paraId="0EE048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72" w:type="pct"/>
          </w:tcPr>
          <w:p w14:paraId="4D5020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16051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tcPr>
          <w:p w14:paraId="5CEC04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6576DF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1C7481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CA2B1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87FE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3CE1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399D1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F0EB9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7D04E88" w14:textId="77777777" w:rsidTr="00FA2CCA">
        <w:trPr>
          <w:trHeight w:val="187"/>
          <w:jc w:val="center"/>
        </w:trPr>
        <w:tc>
          <w:tcPr>
            <w:tcW w:w="406" w:type="pct"/>
            <w:tcBorders>
              <w:bottom w:val="nil"/>
            </w:tcBorders>
            <w:shd w:val="clear" w:color="auto" w:fill="auto"/>
          </w:tcPr>
          <w:p w14:paraId="7725A3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n8</w:t>
            </w:r>
          </w:p>
        </w:tc>
        <w:tc>
          <w:tcPr>
            <w:tcW w:w="313" w:type="pct"/>
          </w:tcPr>
          <w:p w14:paraId="7A0A82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04D0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269798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20B2F6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0CABAC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310EC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26" w:type="pct"/>
          </w:tcPr>
          <w:p w14:paraId="1F28B1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72324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72" w:type="pct"/>
            <w:shd w:val="clear" w:color="auto" w:fill="auto"/>
          </w:tcPr>
          <w:p w14:paraId="1A4BAC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41CEB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473E6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62E8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675E4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3C914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41F5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0EB6B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2789A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598A108E" w14:textId="77777777" w:rsidTr="00FA2CCA">
        <w:trPr>
          <w:trHeight w:val="187"/>
          <w:jc w:val="center"/>
        </w:trPr>
        <w:tc>
          <w:tcPr>
            <w:tcW w:w="406" w:type="pct"/>
            <w:tcBorders>
              <w:top w:val="nil"/>
              <w:bottom w:val="nil"/>
            </w:tcBorders>
            <w:shd w:val="clear" w:color="auto" w:fill="auto"/>
          </w:tcPr>
          <w:p w14:paraId="1D618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078CD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568F7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EB3B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194ABD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635153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420097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26" w:type="pct"/>
          </w:tcPr>
          <w:p w14:paraId="2BC6CC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4A67E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72" w:type="pct"/>
            <w:shd w:val="clear" w:color="auto" w:fill="auto"/>
          </w:tcPr>
          <w:p w14:paraId="024778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F633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22559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E0F4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A20F7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DC8E7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6B62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5A8B1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3AAC6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5938572" w14:textId="77777777" w:rsidTr="00FA2CCA">
        <w:trPr>
          <w:trHeight w:val="187"/>
          <w:jc w:val="center"/>
        </w:trPr>
        <w:tc>
          <w:tcPr>
            <w:tcW w:w="406" w:type="pct"/>
            <w:tcBorders>
              <w:bottom w:val="nil"/>
            </w:tcBorders>
            <w:shd w:val="clear" w:color="auto" w:fill="auto"/>
          </w:tcPr>
          <w:p w14:paraId="20AA03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n12</w:t>
            </w:r>
          </w:p>
        </w:tc>
        <w:tc>
          <w:tcPr>
            <w:tcW w:w="313" w:type="pct"/>
          </w:tcPr>
          <w:p w14:paraId="355475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041D44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71CA9B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04C003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65" w:type="pct"/>
            <w:shd w:val="clear" w:color="auto" w:fill="auto"/>
          </w:tcPr>
          <w:p w14:paraId="55577F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18BE11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A368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DF8E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0CC6D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D909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E41AC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8812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6008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389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EAE0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3A1A2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AE2B0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300C3B2F" w14:textId="77777777" w:rsidTr="00FA2CCA">
        <w:trPr>
          <w:trHeight w:val="187"/>
          <w:jc w:val="center"/>
        </w:trPr>
        <w:tc>
          <w:tcPr>
            <w:tcW w:w="406" w:type="pct"/>
            <w:tcBorders>
              <w:top w:val="nil"/>
              <w:bottom w:val="nil"/>
            </w:tcBorders>
            <w:shd w:val="clear" w:color="auto" w:fill="auto"/>
          </w:tcPr>
          <w:p w14:paraId="477334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9BA23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64E549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B4B05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18245B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45E7ED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6D9286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94A7B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973C8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9E30A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627A1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96515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5EEA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FCE90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0278F2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FA1A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9DDD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E034F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408CBA6" w14:textId="77777777" w:rsidTr="00FA2CCA">
        <w:trPr>
          <w:trHeight w:val="187"/>
          <w:jc w:val="center"/>
        </w:trPr>
        <w:tc>
          <w:tcPr>
            <w:tcW w:w="406" w:type="pct"/>
            <w:tcBorders>
              <w:top w:val="nil"/>
              <w:bottom w:val="nil"/>
            </w:tcBorders>
            <w:shd w:val="clear" w:color="auto" w:fill="auto"/>
          </w:tcPr>
          <w:p w14:paraId="604741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n</w:t>
            </w:r>
            <w:r w:rsidRPr="00944311">
              <w:rPr>
                <w:rFonts w:ascii="Arial" w:hAnsi="Arial"/>
                <w:sz w:val="18"/>
                <w:lang w:eastAsia="zh-CN"/>
              </w:rPr>
              <w:t>13</w:t>
            </w:r>
          </w:p>
        </w:tc>
        <w:tc>
          <w:tcPr>
            <w:tcW w:w="313" w:type="pct"/>
          </w:tcPr>
          <w:p w14:paraId="28A229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eastAsia="en-GB"/>
              </w:rPr>
              <w:t>15</w:t>
            </w:r>
          </w:p>
        </w:tc>
        <w:tc>
          <w:tcPr>
            <w:tcW w:w="270" w:type="pct"/>
            <w:shd w:val="clear" w:color="auto" w:fill="auto"/>
          </w:tcPr>
          <w:p w14:paraId="70289C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6110FC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63C25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30FFAB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5B7033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7FC0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20F5C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26528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DC07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C1B5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AD05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BC035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7D0BC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DD2B3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7487D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2F2B4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F</w:t>
            </w:r>
            <w:r w:rsidRPr="00944311">
              <w:rPr>
                <w:rFonts w:ascii="Arial" w:hAnsi="Arial"/>
                <w:sz w:val="18"/>
                <w:lang w:eastAsia="zh-CN"/>
              </w:rPr>
              <w:t>DD</w:t>
            </w:r>
          </w:p>
        </w:tc>
      </w:tr>
      <w:tr w:rsidR="00944311" w:rsidRPr="00944311" w14:paraId="3C0D5431" w14:textId="77777777" w:rsidTr="00FA2CCA">
        <w:trPr>
          <w:trHeight w:val="187"/>
          <w:jc w:val="center"/>
        </w:trPr>
        <w:tc>
          <w:tcPr>
            <w:tcW w:w="406" w:type="pct"/>
            <w:tcBorders>
              <w:top w:val="nil"/>
              <w:bottom w:val="nil"/>
            </w:tcBorders>
            <w:shd w:val="clear" w:color="auto" w:fill="auto"/>
          </w:tcPr>
          <w:p w14:paraId="207971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E041F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eastAsia="en-GB"/>
              </w:rPr>
              <w:t>30</w:t>
            </w:r>
          </w:p>
        </w:tc>
        <w:tc>
          <w:tcPr>
            <w:tcW w:w="270" w:type="pct"/>
            <w:shd w:val="clear" w:color="auto" w:fill="auto"/>
          </w:tcPr>
          <w:p w14:paraId="2F31CB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4488C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0E4B29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747609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6F5EAD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2B79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4E6E0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8379B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84CBA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29014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C6910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5BCB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40D98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89413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3CFFE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D52C9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5A6DF43" w14:textId="77777777" w:rsidTr="00FA2CCA">
        <w:trPr>
          <w:trHeight w:val="187"/>
          <w:jc w:val="center"/>
        </w:trPr>
        <w:tc>
          <w:tcPr>
            <w:tcW w:w="406" w:type="pct"/>
            <w:tcBorders>
              <w:bottom w:val="nil"/>
            </w:tcBorders>
            <w:shd w:val="clear" w:color="auto" w:fill="auto"/>
          </w:tcPr>
          <w:p w14:paraId="6663B2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n14</w:t>
            </w:r>
          </w:p>
        </w:tc>
        <w:tc>
          <w:tcPr>
            <w:tcW w:w="313" w:type="pct"/>
          </w:tcPr>
          <w:p w14:paraId="19C64B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74D49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1AFB0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2C8E17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6226D6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07063E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A8FE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F2592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F7FA6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F1A35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B90BA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3E2D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E6980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7101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4D00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70616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F9296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F3028B6" w14:textId="77777777" w:rsidTr="00FA2CCA">
        <w:trPr>
          <w:trHeight w:val="187"/>
          <w:jc w:val="center"/>
        </w:trPr>
        <w:tc>
          <w:tcPr>
            <w:tcW w:w="406" w:type="pct"/>
            <w:tcBorders>
              <w:top w:val="nil"/>
              <w:bottom w:val="nil"/>
            </w:tcBorders>
            <w:shd w:val="clear" w:color="auto" w:fill="auto"/>
          </w:tcPr>
          <w:p w14:paraId="1DCFFC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4F069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BD32D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7F7AEB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29B6E5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68935C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7845EC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D944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D35C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2A80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39DCA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76528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D88E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D42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A6586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D4B8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2C08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FE069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0473178" w14:textId="77777777" w:rsidTr="00FA2CCA">
        <w:trPr>
          <w:trHeight w:val="187"/>
          <w:jc w:val="center"/>
        </w:trPr>
        <w:tc>
          <w:tcPr>
            <w:tcW w:w="406" w:type="pct"/>
            <w:tcBorders>
              <w:bottom w:val="nil"/>
            </w:tcBorders>
            <w:shd w:val="clear" w:color="auto" w:fill="auto"/>
          </w:tcPr>
          <w:p w14:paraId="0596A9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val="en-US" w:eastAsia="ja-JP"/>
              </w:rPr>
              <w:t>n18</w:t>
            </w:r>
          </w:p>
        </w:tc>
        <w:tc>
          <w:tcPr>
            <w:tcW w:w="313" w:type="pct"/>
          </w:tcPr>
          <w:p w14:paraId="7FF290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val="en-US" w:eastAsia="ja-JP"/>
              </w:rPr>
              <w:t>15</w:t>
            </w:r>
          </w:p>
        </w:tc>
        <w:tc>
          <w:tcPr>
            <w:tcW w:w="270" w:type="pct"/>
            <w:shd w:val="clear" w:color="auto" w:fill="auto"/>
          </w:tcPr>
          <w:p w14:paraId="17AFFC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p>
        </w:tc>
        <w:tc>
          <w:tcPr>
            <w:tcW w:w="270" w:type="pct"/>
            <w:shd w:val="clear" w:color="auto" w:fill="auto"/>
          </w:tcPr>
          <w:p w14:paraId="55877F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r w:rsidRPr="00944311">
              <w:rPr>
                <w:rFonts w:ascii="Arial" w:hAnsi="Arial" w:cs="Arial"/>
                <w:sz w:val="18"/>
                <w:szCs w:val="18"/>
                <w:vertAlign w:val="superscript"/>
                <w:lang w:eastAsia="en-GB"/>
              </w:rPr>
              <w:t>1</w:t>
            </w:r>
          </w:p>
        </w:tc>
        <w:tc>
          <w:tcPr>
            <w:tcW w:w="316" w:type="pct"/>
            <w:shd w:val="clear" w:color="auto" w:fill="auto"/>
          </w:tcPr>
          <w:p w14:paraId="4A3E6B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val="en-US" w:eastAsia="ja-JP"/>
              </w:rPr>
              <w:t>25</w:t>
            </w:r>
            <w:r w:rsidRPr="00944311">
              <w:rPr>
                <w:rFonts w:ascii="Arial" w:hAnsi="Arial" w:cs="Arial"/>
                <w:sz w:val="18"/>
                <w:szCs w:val="18"/>
                <w:vertAlign w:val="superscript"/>
                <w:lang w:eastAsia="en-GB"/>
              </w:rPr>
              <w:t>1</w:t>
            </w:r>
          </w:p>
        </w:tc>
        <w:tc>
          <w:tcPr>
            <w:tcW w:w="265" w:type="pct"/>
            <w:shd w:val="clear" w:color="auto" w:fill="auto"/>
          </w:tcPr>
          <w:p w14:paraId="57A3AF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D95E2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A2B6D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F197D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FE015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2A964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779B0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6285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8AF6A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C97BD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45091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1DCB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AB0EB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23DAB9E7" w14:textId="77777777" w:rsidTr="00FA2CCA">
        <w:trPr>
          <w:trHeight w:val="187"/>
          <w:jc w:val="center"/>
        </w:trPr>
        <w:tc>
          <w:tcPr>
            <w:tcW w:w="406" w:type="pct"/>
            <w:tcBorders>
              <w:top w:val="nil"/>
              <w:bottom w:val="nil"/>
            </w:tcBorders>
            <w:shd w:val="clear" w:color="auto" w:fill="auto"/>
          </w:tcPr>
          <w:p w14:paraId="464183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5A5583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val="en-US" w:eastAsia="ja-JP"/>
              </w:rPr>
              <w:t>30</w:t>
            </w:r>
          </w:p>
        </w:tc>
        <w:tc>
          <w:tcPr>
            <w:tcW w:w="270" w:type="pct"/>
            <w:shd w:val="clear" w:color="auto" w:fill="auto"/>
          </w:tcPr>
          <w:p w14:paraId="1DAE04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7FEB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411605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04EA47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ACA5B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02BEF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09145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036F8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7E1FD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3D9D1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4E42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348C2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9697A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867F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8CE42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BD921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07FF0F2" w14:textId="77777777" w:rsidTr="00FA2CCA">
        <w:trPr>
          <w:trHeight w:val="187"/>
          <w:jc w:val="center"/>
        </w:trPr>
        <w:tc>
          <w:tcPr>
            <w:tcW w:w="406" w:type="pct"/>
            <w:tcBorders>
              <w:bottom w:val="nil"/>
            </w:tcBorders>
            <w:shd w:val="clear" w:color="auto" w:fill="auto"/>
          </w:tcPr>
          <w:p w14:paraId="191AA4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n20</w:t>
            </w:r>
          </w:p>
        </w:tc>
        <w:tc>
          <w:tcPr>
            <w:tcW w:w="313" w:type="pct"/>
          </w:tcPr>
          <w:p w14:paraId="2E2ECD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4A128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45AAA5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shd w:val="clear" w:color="auto" w:fill="auto"/>
          </w:tcPr>
          <w:p w14:paraId="3EA362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hint="eastAsia"/>
                <w:sz w:val="18"/>
                <w:szCs w:val="18"/>
                <w:vertAlign w:val="superscript"/>
                <w:lang w:eastAsia="en-GB"/>
              </w:rPr>
              <w:t>2</w:t>
            </w:r>
          </w:p>
        </w:tc>
        <w:tc>
          <w:tcPr>
            <w:tcW w:w="265" w:type="pct"/>
            <w:shd w:val="clear" w:color="auto" w:fill="auto"/>
          </w:tcPr>
          <w:p w14:paraId="1D0A65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20</w:t>
            </w:r>
            <w:r w:rsidRPr="00944311">
              <w:rPr>
                <w:rFonts w:ascii="Arial" w:hAnsi="Arial" w:cs="Arial" w:hint="eastAsia"/>
                <w:sz w:val="18"/>
                <w:szCs w:val="18"/>
                <w:vertAlign w:val="superscript"/>
                <w:lang w:eastAsia="en-GB"/>
              </w:rPr>
              <w:t>2</w:t>
            </w:r>
          </w:p>
        </w:tc>
        <w:tc>
          <w:tcPr>
            <w:tcW w:w="272" w:type="pct"/>
            <w:shd w:val="clear" w:color="auto" w:fill="auto"/>
          </w:tcPr>
          <w:p w14:paraId="32E936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E2F0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8330E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9AF68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94A18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AA454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D4E12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73041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15961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CFBEB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77B7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573F3F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6545E27D" w14:textId="77777777" w:rsidTr="00FA2CCA">
        <w:trPr>
          <w:trHeight w:val="187"/>
          <w:jc w:val="center"/>
        </w:trPr>
        <w:tc>
          <w:tcPr>
            <w:tcW w:w="406" w:type="pct"/>
            <w:tcBorders>
              <w:top w:val="nil"/>
              <w:bottom w:val="nil"/>
            </w:tcBorders>
            <w:shd w:val="clear" w:color="auto" w:fill="auto"/>
          </w:tcPr>
          <w:p w14:paraId="374B3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C0A3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F1DF4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B4263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vertAlign w:val="superscript"/>
                <w:lang w:eastAsia="en-GB"/>
              </w:rPr>
              <w:t>1</w:t>
            </w:r>
          </w:p>
        </w:tc>
        <w:tc>
          <w:tcPr>
            <w:tcW w:w="316" w:type="pct"/>
            <w:shd w:val="clear" w:color="auto" w:fill="auto"/>
          </w:tcPr>
          <w:p w14:paraId="0CFD8B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hint="eastAsia"/>
                <w:sz w:val="18"/>
                <w:szCs w:val="18"/>
                <w:vertAlign w:val="superscript"/>
                <w:lang w:eastAsia="en-GB"/>
              </w:rPr>
              <w:t>2</w:t>
            </w:r>
          </w:p>
        </w:tc>
        <w:tc>
          <w:tcPr>
            <w:tcW w:w="265" w:type="pct"/>
            <w:shd w:val="clear" w:color="auto" w:fill="auto"/>
          </w:tcPr>
          <w:p w14:paraId="75E4FB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hint="eastAsia"/>
                <w:sz w:val="18"/>
                <w:szCs w:val="18"/>
                <w:vertAlign w:val="superscript"/>
                <w:lang w:eastAsia="en-GB"/>
              </w:rPr>
              <w:t>2</w:t>
            </w:r>
          </w:p>
        </w:tc>
        <w:tc>
          <w:tcPr>
            <w:tcW w:w="272" w:type="pct"/>
            <w:shd w:val="clear" w:color="auto" w:fill="auto"/>
          </w:tcPr>
          <w:p w14:paraId="6CA108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C02A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F23C4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1A48B8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2DB3F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02596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1611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A0D6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F6367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949B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70BF3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09593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2B0EE39C" w14:textId="77777777" w:rsidTr="00FA2CCA">
        <w:trPr>
          <w:trHeight w:val="187"/>
          <w:jc w:val="center"/>
        </w:trPr>
        <w:tc>
          <w:tcPr>
            <w:tcW w:w="406" w:type="pct"/>
            <w:tcBorders>
              <w:bottom w:val="nil"/>
            </w:tcBorders>
            <w:shd w:val="clear" w:color="auto" w:fill="auto"/>
          </w:tcPr>
          <w:p w14:paraId="450EB5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n24</w:t>
            </w:r>
          </w:p>
        </w:tc>
        <w:tc>
          <w:tcPr>
            <w:tcW w:w="313" w:type="pct"/>
          </w:tcPr>
          <w:p w14:paraId="604631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15</w:t>
            </w:r>
          </w:p>
        </w:tc>
        <w:tc>
          <w:tcPr>
            <w:tcW w:w="270" w:type="pct"/>
            <w:shd w:val="clear" w:color="auto" w:fill="auto"/>
          </w:tcPr>
          <w:p w14:paraId="7FF2A9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1B6117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76D5C0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015555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1C585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9E5D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3818D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C2D26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B2882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C31FD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4C4E9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12EA8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F25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D9C2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9CB3B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44BD3E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2F7943BB" w14:textId="77777777" w:rsidTr="00FA2CCA">
        <w:trPr>
          <w:trHeight w:val="187"/>
          <w:jc w:val="center"/>
        </w:trPr>
        <w:tc>
          <w:tcPr>
            <w:tcW w:w="406" w:type="pct"/>
            <w:tcBorders>
              <w:top w:val="nil"/>
              <w:bottom w:val="nil"/>
            </w:tcBorders>
            <w:shd w:val="clear" w:color="auto" w:fill="auto"/>
          </w:tcPr>
          <w:p w14:paraId="753E9F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E751F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70" w:type="pct"/>
            <w:shd w:val="clear" w:color="auto" w:fill="auto"/>
          </w:tcPr>
          <w:p w14:paraId="6E488A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FEA3A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07C638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A6A8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433C2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BE44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E4C1F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9565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0A1FF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1C5D8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08D6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41D86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CAEF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356A6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37FE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52B0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EC2EB69" w14:textId="77777777" w:rsidTr="00FA2CCA">
        <w:trPr>
          <w:trHeight w:val="187"/>
          <w:jc w:val="center"/>
        </w:trPr>
        <w:tc>
          <w:tcPr>
            <w:tcW w:w="406" w:type="pct"/>
            <w:tcBorders>
              <w:top w:val="nil"/>
              <w:bottom w:val="single" w:sz="4" w:space="0" w:color="auto"/>
            </w:tcBorders>
            <w:shd w:val="clear" w:color="auto" w:fill="auto"/>
          </w:tcPr>
          <w:p w14:paraId="5A2838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541D77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60</w:t>
            </w:r>
          </w:p>
        </w:tc>
        <w:tc>
          <w:tcPr>
            <w:tcW w:w="270" w:type="pct"/>
            <w:shd w:val="clear" w:color="auto" w:fill="auto"/>
          </w:tcPr>
          <w:p w14:paraId="098BBB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09813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752B16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10F9A6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47906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1ED3C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52EB8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C7B1D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21A0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71AC9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A0C0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6FD76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4C93E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72F96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0D7AA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CC363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B0569B8" w14:textId="77777777" w:rsidTr="00FA2CCA">
        <w:trPr>
          <w:trHeight w:val="187"/>
          <w:jc w:val="center"/>
        </w:trPr>
        <w:tc>
          <w:tcPr>
            <w:tcW w:w="406" w:type="pct"/>
            <w:tcBorders>
              <w:top w:val="single" w:sz="4" w:space="0" w:color="auto"/>
              <w:bottom w:val="nil"/>
            </w:tcBorders>
            <w:shd w:val="clear" w:color="auto" w:fill="auto"/>
          </w:tcPr>
          <w:p w14:paraId="56CDE3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n25</w:t>
            </w:r>
          </w:p>
        </w:tc>
        <w:tc>
          <w:tcPr>
            <w:tcW w:w="313" w:type="pct"/>
          </w:tcPr>
          <w:p w14:paraId="3392F7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283BEA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25</w:t>
            </w:r>
          </w:p>
        </w:tc>
        <w:tc>
          <w:tcPr>
            <w:tcW w:w="270" w:type="pct"/>
            <w:shd w:val="clear" w:color="auto" w:fill="auto"/>
          </w:tcPr>
          <w:p w14:paraId="1DA5A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316" w:type="pct"/>
            <w:shd w:val="clear" w:color="auto" w:fill="auto"/>
          </w:tcPr>
          <w:p w14:paraId="76A351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65" w:type="pct"/>
            <w:shd w:val="clear" w:color="auto" w:fill="auto"/>
          </w:tcPr>
          <w:p w14:paraId="728CE1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72" w:type="pct"/>
            <w:shd w:val="clear" w:color="auto" w:fill="auto"/>
          </w:tcPr>
          <w:p w14:paraId="21B2D0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226" w:type="pct"/>
          </w:tcPr>
          <w:p w14:paraId="63EED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48</w:t>
            </w:r>
            <w:r w:rsidRPr="00944311">
              <w:rPr>
                <w:rFonts w:ascii="Arial" w:hAnsi="Arial"/>
                <w:sz w:val="18"/>
                <w:vertAlign w:val="superscript"/>
                <w:lang w:eastAsia="en-GB"/>
              </w:rPr>
              <w:t>1</w:t>
            </w:r>
          </w:p>
        </w:tc>
        <w:tc>
          <w:tcPr>
            <w:tcW w:w="272" w:type="pct"/>
          </w:tcPr>
          <w:p w14:paraId="5C2B02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790F01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40</w:t>
            </w:r>
            <w:r w:rsidRPr="00944311">
              <w:rPr>
                <w:rFonts w:ascii="Arial" w:hAnsi="Arial"/>
                <w:sz w:val="18"/>
                <w:vertAlign w:val="superscript"/>
                <w:lang w:eastAsia="en-GB"/>
              </w:rPr>
              <w:t>1</w:t>
            </w:r>
          </w:p>
        </w:tc>
        <w:tc>
          <w:tcPr>
            <w:tcW w:w="316" w:type="pct"/>
          </w:tcPr>
          <w:p w14:paraId="4FABBB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0A3DC2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E4887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F7BF7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1E346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19F1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964A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single" w:sz="4" w:space="0" w:color="auto"/>
              <w:bottom w:val="nil"/>
            </w:tcBorders>
            <w:shd w:val="clear" w:color="auto" w:fill="auto"/>
          </w:tcPr>
          <w:p w14:paraId="44BF53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735E5B76" w14:textId="77777777" w:rsidTr="00FA2CCA">
        <w:trPr>
          <w:trHeight w:val="187"/>
          <w:jc w:val="center"/>
        </w:trPr>
        <w:tc>
          <w:tcPr>
            <w:tcW w:w="406" w:type="pct"/>
            <w:tcBorders>
              <w:top w:val="nil"/>
              <w:bottom w:val="nil"/>
            </w:tcBorders>
            <w:shd w:val="clear" w:color="auto" w:fill="auto"/>
          </w:tcPr>
          <w:p w14:paraId="19B5B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6B6555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299D54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13B384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p>
        </w:tc>
        <w:tc>
          <w:tcPr>
            <w:tcW w:w="316" w:type="pct"/>
            <w:shd w:val="clear" w:color="auto" w:fill="auto"/>
          </w:tcPr>
          <w:p w14:paraId="68E2FB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65" w:type="pct"/>
            <w:shd w:val="clear" w:color="auto" w:fill="auto"/>
          </w:tcPr>
          <w:p w14:paraId="66DB3E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72" w:type="pct"/>
            <w:shd w:val="clear" w:color="auto" w:fill="auto"/>
          </w:tcPr>
          <w:p w14:paraId="040521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26" w:type="pct"/>
          </w:tcPr>
          <w:p w14:paraId="53F556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r w:rsidRPr="00944311">
              <w:rPr>
                <w:rFonts w:ascii="Arial" w:hAnsi="Arial"/>
                <w:sz w:val="18"/>
                <w:vertAlign w:val="superscript"/>
                <w:lang w:eastAsia="en-GB"/>
              </w:rPr>
              <w:t>1</w:t>
            </w:r>
          </w:p>
        </w:tc>
        <w:tc>
          <w:tcPr>
            <w:tcW w:w="272" w:type="pct"/>
          </w:tcPr>
          <w:p w14:paraId="05F30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20</w:t>
            </w:r>
            <w:r w:rsidRPr="00944311">
              <w:rPr>
                <w:rFonts w:ascii="Arial" w:hAnsi="Arial" w:cs="Arial"/>
                <w:sz w:val="18"/>
                <w:szCs w:val="18"/>
                <w:vertAlign w:val="superscript"/>
                <w:lang w:eastAsia="en-GB"/>
              </w:rPr>
              <w:t>1</w:t>
            </w:r>
          </w:p>
        </w:tc>
        <w:tc>
          <w:tcPr>
            <w:tcW w:w="272" w:type="pct"/>
            <w:shd w:val="clear" w:color="auto" w:fill="auto"/>
          </w:tcPr>
          <w:p w14:paraId="58A99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tcPr>
          <w:p w14:paraId="7E51DE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25D5EE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183C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BC4DE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AA8C4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890D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FCEE4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F2CC3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7184C45" w14:textId="77777777" w:rsidTr="00FA2CCA">
        <w:trPr>
          <w:trHeight w:val="187"/>
          <w:jc w:val="center"/>
        </w:trPr>
        <w:tc>
          <w:tcPr>
            <w:tcW w:w="406" w:type="pct"/>
            <w:tcBorders>
              <w:top w:val="nil"/>
              <w:bottom w:val="single" w:sz="4" w:space="0" w:color="auto"/>
            </w:tcBorders>
            <w:shd w:val="clear" w:color="auto" w:fill="auto"/>
          </w:tcPr>
          <w:p w14:paraId="05E7BF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26A747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60</w:t>
            </w:r>
          </w:p>
        </w:tc>
        <w:tc>
          <w:tcPr>
            <w:tcW w:w="270" w:type="pct"/>
            <w:shd w:val="clear" w:color="auto" w:fill="auto"/>
          </w:tcPr>
          <w:p w14:paraId="7A8064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2AAC0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25DB2E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648C8F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val="en-US"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72" w:type="pct"/>
            <w:shd w:val="clear" w:color="auto" w:fill="auto"/>
          </w:tcPr>
          <w:p w14:paraId="7F5F67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26" w:type="pct"/>
          </w:tcPr>
          <w:p w14:paraId="0A158B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72" w:type="pct"/>
          </w:tcPr>
          <w:p w14:paraId="77A32A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10</w:t>
            </w:r>
            <w:r w:rsidRPr="00944311">
              <w:rPr>
                <w:rFonts w:ascii="Arial" w:hAnsi="Arial" w:cs="Arial"/>
                <w:sz w:val="18"/>
                <w:szCs w:val="18"/>
                <w:vertAlign w:val="superscript"/>
                <w:lang w:eastAsia="en-GB"/>
              </w:rPr>
              <w:t>1</w:t>
            </w:r>
          </w:p>
        </w:tc>
        <w:tc>
          <w:tcPr>
            <w:tcW w:w="272" w:type="pct"/>
            <w:shd w:val="clear" w:color="auto" w:fill="auto"/>
          </w:tcPr>
          <w:p w14:paraId="499E5C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tcPr>
          <w:p w14:paraId="5B5825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Note 5</w:t>
            </w:r>
          </w:p>
        </w:tc>
        <w:tc>
          <w:tcPr>
            <w:tcW w:w="269" w:type="pct"/>
          </w:tcPr>
          <w:p w14:paraId="5F947F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EE5C9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079BD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974BA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34A7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50DFE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64F7F2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F2667FB" w14:textId="77777777" w:rsidTr="00FA2CCA">
        <w:trPr>
          <w:trHeight w:val="187"/>
          <w:jc w:val="center"/>
        </w:trPr>
        <w:tc>
          <w:tcPr>
            <w:tcW w:w="406" w:type="pct"/>
            <w:tcBorders>
              <w:bottom w:val="nil"/>
            </w:tcBorders>
            <w:shd w:val="clear" w:color="auto" w:fill="auto"/>
          </w:tcPr>
          <w:p w14:paraId="1A32BF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n26</w:t>
            </w:r>
          </w:p>
        </w:tc>
        <w:tc>
          <w:tcPr>
            <w:tcW w:w="313" w:type="pct"/>
          </w:tcPr>
          <w:p w14:paraId="27D7E9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15</w:t>
            </w:r>
          </w:p>
        </w:tc>
        <w:tc>
          <w:tcPr>
            <w:tcW w:w="270" w:type="pct"/>
            <w:shd w:val="clear" w:color="auto" w:fill="auto"/>
          </w:tcPr>
          <w:p w14:paraId="213431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25</w:t>
            </w:r>
          </w:p>
        </w:tc>
        <w:tc>
          <w:tcPr>
            <w:tcW w:w="270" w:type="pct"/>
            <w:shd w:val="clear" w:color="auto" w:fill="auto"/>
          </w:tcPr>
          <w:p w14:paraId="6A5286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316" w:type="pct"/>
            <w:shd w:val="clear" w:color="auto" w:fill="auto"/>
          </w:tcPr>
          <w:p w14:paraId="7B034C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265" w:type="pct"/>
            <w:shd w:val="clear" w:color="auto" w:fill="auto"/>
          </w:tcPr>
          <w:p w14:paraId="48A7AE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25</w:t>
            </w:r>
            <w:r w:rsidRPr="00944311">
              <w:rPr>
                <w:rFonts w:ascii="Arial" w:hAnsi="Arial"/>
                <w:sz w:val="18"/>
                <w:vertAlign w:val="superscript"/>
                <w:lang w:eastAsia="en-GB"/>
              </w:rPr>
              <w:t>1</w:t>
            </w:r>
          </w:p>
        </w:tc>
        <w:tc>
          <w:tcPr>
            <w:tcW w:w="272" w:type="pct"/>
            <w:shd w:val="clear" w:color="auto" w:fill="auto"/>
          </w:tcPr>
          <w:p w14:paraId="63CEAE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0B057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72" w:type="pct"/>
          </w:tcPr>
          <w:p w14:paraId="6CADBB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003AE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83F13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6D72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200E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3C77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5850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A8BC7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F6919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E0634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0293FD76" w14:textId="77777777" w:rsidTr="00FA2CCA">
        <w:trPr>
          <w:trHeight w:val="187"/>
          <w:jc w:val="center"/>
        </w:trPr>
        <w:tc>
          <w:tcPr>
            <w:tcW w:w="406" w:type="pct"/>
            <w:tcBorders>
              <w:top w:val="nil"/>
              <w:bottom w:val="single" w:sz="4" w:space="0" w:color="auto"/>
            </w:tcBorders>
            <w:shd w:val="clear" w:color="auto" w:fill="auto"/>
          </w:tcPr>
          <w:p w14:paraId="7F7011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0968BF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70" w:type="pct"/>
            <w:shd w:val="clear" w:color="auto" w:fill="auto"/>
          </w:tcPr>
          <w:p w14:paraId="128437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755C80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316" w:type="pct"/>
            <w:shd w:val="clear" w:color="auto" w:fill="auto"/>
          </w:tcPr>
          <w:p w14:paraId="78C7B7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265" w:type="pct"/>
            <w:shd w:val="clear" w:color="auto" w:fill="auto"/>
          </w:tcPr>
          <w:p w14:paraId="20C88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944311">
              <w:rPr>
                <w:rFonts w:ascii="Arial" w:hAnsi="Arial"/>
                <w:sz w:val="18"/>
                <w:lang w:eastAsia="en-GB"/>
              </w:rPr>
              <w:t>12</w:t>
            </w:r>
            <w:r w:rsidRPr="00944311">
              <w:rPr>
                <w:rFonts w:ascii="Arial" w:hAnsi="Arial"/>
                <w:sz w:val="18"/>
                <w:vertAlign w:val="superscript"/>
                <w:lang w:eastAsia="en-GB"/>
              </w:rPr>
              <w:t>1</w:t>
            </w:r>
          </w:p>
        </w:tc>
        <w:tc>
          <w:tcPr>
            <w:tcW w:w="272" w:type="pct"/>
            <w:shd w:val="clear" w:color="auto" w:fill="auto"/>
          </w:tcPr>
          <w:p w14:paraId="4743D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26" w:type="pct"/>
          </w:tcPr>
          <w:p w14:paraId="10B2D3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5</w:t>
            </w:r>
          </w:p>
        </w:tc>
        <w:tc>
          <w:tcPr>
            <w:tcW w:w="272" w:type="pct"/>
          </w:tcPr>
          <w:p w14:paraId="376ED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1D693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FDA4F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532E1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F566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06706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B6C02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A574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B66A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7C8B2E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429DB33" w14:textId="77777777" w:rsidTr="00FA2CCA">
        <w:trPr>
          <w:trHeight w:val="187"/>
          <w:jc w:val="center"/>
        </w:trPr>
        <w:tc>
          <w:tcPr>
            <w:tcW w:w="406" w:type="pct"/>
            <w:tcBorders>
              <w:bottom w:val="nil"/>
            </w:tcBorders>
            <w:shd w:val="clear" w:color="auto" w:fill="auto"/>
          </w:tcPr>
          <w:p w14:paraId="026F5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n28</w:t>
            </w:r>
          </w:p>
        </w:tc>
        <w:tc>
          <w:tcPr>
            <w:tcW w:w="313" w:type="pct"/>
          </w:tcPr>
          <w:p w14:paraId="045F2C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24DA3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25</w:t>
            </w:r>
          </w:p>
        </w:tc>
        <w:tc>
          <w:tcPr>
            <w:tcW w:w="270" w:type="pct"/>
            <w:shd w:val="clear" w:color="auto" w:fill="auto"/>
          </w:tcPr>
          <w:p w14:paraId="07805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316" w:type="pct"/>
            <w:shd w:val="clear" w:color="auto" w:fill="auto"/>
          </w:tcPr>
          <w:p w14:paraId="628DAF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65" w:type="pct"/>
            <w:shd w:val="clear" w:color="auto" w:fill="auto"/>
          </w:tcPr>
          <w:p w14:paraId="708F36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72" w:type="pct"/>
            <w:shd w:val="clear" w:color="auto" w:fill="auto"/>
          </w:tcPr>
          <w:p w14:paraId="412C6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26" w:type="pct"/>
          </w:tcPr>
          <w:p w14:paraId="5F4AA5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lang w:val="en-US" w:eastAsia="en-GB"/>
              </w:rPr>
              <w:t>25</w:t>
            </w:r>
            <w:r w:rsidRPr="00944311">
              <w:rPr>
                <w:rFonts w:ascii="Arial" w:hAnsi="Arial" w:cs="Arial"/>
                <w:sz w:val="18"/>
                <w:vertAlign w:val="superscript"/>
                <w:lang w:val="en-US" w:eastAsia="en-GB"/>
              </w:rPr>
              <w:t>1</w:t>
            </w:r>
          </w:p>
        </w:tc>
        <w:tc>
          <w:tcPr>
            <w:tcW w:w="272" w:type="pct"/>
          </w:tcPr>
          <w:p w14:paraId="4DA97D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A30D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EDF94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2537C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CFD4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B076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A636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49002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3AB88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69DF0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306287C" w14:textId="77777777" w:rsidTr="00FA2CCA">
        <w:trPr>
          <w:trHeight w:val="187"/>
          <w:jc w:val="center"/>
        </w:trPr>
        <w:tc>
          <w:tcPr>
            <w:tcW w:w="406" w:type="pct"/>
            <w:tcBorders>
              <w:top w:val="nil"/>
              <w:bottom w:val="nil"/>
            </w:tcBorders>
            <w:shd w:val="clear" w:color="auto" w:fill="auto"/>
          </w:tcPr>
          <w:p w14:paraId="34CB31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23622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21D5D0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2BEF0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12136A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65" w:type="pct"/>
            <w:shd w:val="clear" w:color="auto" w:fill="auto"/>
          </w:tcPr>
          <w:p w14:paraId="0DDCBF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68B7D1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26" w:type="pct"/>
          </w:tcPr>
          <w:p w14:paraId="6EDCB4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tcPr>
          <w:p w14:paraId="24026A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BA969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7D2F02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F6D30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AE822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682BB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04E4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3F1B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13C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80E2D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B60D403" w14:textId="77777777" w:rsidTr="00FA2CCA">
        <w:trPr>
          <w:trHeight w:val="187"/>
          <w:jc w:val="center"/>
        </w:trPr>
        <w:tc>
          <w:tcPr>
            <w:tcW w:w="406" w:type="pct"/>
            <w:tcBorders>
              <w:bottom w:val="nil"/>
            </w:tcBorders>
            <w:shd w:val="clear" w:color="auto" w:fill="auto"/>
          </w:tcPr>
          <w:p w14:paraId="5E4BE9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n30</w:t>
            </w:r>
          </w:p>
        </w:tc>
        <w:tc>
          <w:tcPr>
            <w:tcW w:w="313" w:type="pct"/>
          </w:tcPr>
          <w:p w14:paraId="21376C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15</w:t>
            </w:r>
          </w:p>
        </w:tc>
        <w:tc>
          <w:tcPr>
            <w:tcW w:w="270" w:type="pct"/>
            <w:shd w:val="clear" w:color="auto" w:fill="auto"/>
          </w:tcPr>
          <w:p w14:paraId="66397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457D70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78528F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1261DF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FC6B7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58A64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92FE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E4335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728C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C7E2A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226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68FA7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011A4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E8CA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0A809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396E6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5196B019" w14:textId="77777777" w:rsidTr="00FA2CCA">
        <w:trPr>
          <w:trHeight w:val="187"/>
          <w:jc w:val="center"/>
        </w:trPr>
        <w:tc>
          <w:tcPr>
            <w:tcW w:w="406" w:type="pct"/>
            <w:tcBorders>
              <w:top w:val="nil"/>
              <w:bottom w:val="nil"/>
            </w:tcBorders>
            <w:shd w:val="clear" w:color="auto" w:fill="auto"/>
          </w:tcPr>
          <w:p w14:paraId="2CB258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0E89F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30</w:t>
            </w:r>
          </w:p>
        </w:tc>
        <w:tc>
          <w:tcPr>
            <w:tcW w:w="270" w:type="pct"/>
            <w:shd w:val="clear" w:color="auto" w:fill="auto"/>
          </w:tcPr>
          <w:p w14:paraId="074919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A5E83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36E80F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7F967D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B579E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5B6E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7DAFC0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A880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FFC2D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877F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53D1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685B2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20ADB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59C69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C77FD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224524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1C95112" w14:textId="77777777" w:rsidTr="00FA2CCA">
        <w:trPr>
          <w:trHeight w:val="187"/>
          <w:jc w:val="center"/>
        </w:trPr>
        <w:tc>
          <w:tcPr>
            <w:tcW w:w="406" w:type="pct"/>
            <w:tcBorders>
              <w:bottom w:val="nil"/>
            </w:tcBorders>
            <w:shd w:val="clear" w:color="auto" w:fill="auto"/>
          </w:tcPr>
          <w:p w14:paraId="1CEE88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n34</w:t>
            </w:r>
          </w:p>
        </w:tc>
        <w:tc>
          <w:tcPr>
            <w:tcW w:w="313" w:type="pct"/>
          </w:tcPr>
          <w:p w14:paraId="05EDB8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15</w:t>
            </w:r>
          </w:p>
        </w:tc>
        <w:tc>
          <w:tcPr>
            <w:tcW w:w="270" w:type="pct"/>
            <w:shd w:val="clear" w:color="auto" w:fill="auto"/>
          </w:tcPr>
          <w:p w14:paraId="0BCE91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25</w:t>
            </w:r>
          </w:p>
        </w:tc>
        <w:tc>
          <w:tcPr>
            <w:tcW w:w="270" w:type="pct"/>
            <w:shd w:val="clear" w:color="auto" w:fill="auto"/>
          </w:tcPr>
          <w:p w14:paraId="0EA376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50</w:t>
            </w:r>
          </w:p>
        </w:tc>
        <w:tc>
          <w:tcPr>
            <w:tcW w:w="316" w:type="pct"/>
            <w:shd w:val="clear" w:color="auto" w:fill="auto"/>
          </w:tcPr>
          <w:p w14:paraId="300179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75</w:t>
            </w:r>
          </w:p>
        </w:tc>
        <w:tc>
          <w:tcPr>
            <w:tcW w:w="265" w:type="pct"/>
            <w:shd w:val="clear" w:color="auto" w:fill="auto"/>
          </w:tcPr>
          <w:p w14:paraId="438DAD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2D3F65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43528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65DEC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C4D1F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5C916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E6A19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75CBD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BDA51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16E35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C04FF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6CC93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13D8F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TDD</w:t>
            </w:r>
          </w:p>
        </w:tc>
      </w:tr>
      <w:tr w:rsidR="00944311" w:rsidRPr="00944311" w14:paraId="22C9CD3E" w14:textId="77777777" w:rsidTr="00FA2CCA">
        <w:trPr>
          <w:trHeight w:val="187"/>
          <w:jc w:val="center"/>
        </w:trPr>
        <w:tc>
          <w:tcPr>
            <w:tcW w:w="406" w:type="pct"/>
            <w:tcBorders>
              <w:top w:val="nil"/>
              <w:bottom w:val="nil"/>
            </w:tcBorders>
            <w:shd w:val="clear" w:color="auto" w:fill="auto"/>
          </w:tcPr>
          <w:p w14:paraId="033805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17273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70" w:type="pct"/>
            <w:shd w:val="clear" w:color="auto" w:fill="auto"/>
          </w:tcPr>
          <w:p w14:paraId="572B7D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3A8CD9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en-US" w:eastAsia="zh-CN"/>
              </w:rPr>
              <w:t>24</w:t>
            </w:r>
          </w:p>
        </w:tc>
        <w:tc>
          <w:tcPr>
            <w:tcW w:w="316" w:type="pct"/>
            <w:shd w:val="clear" w:color="auto" w:fill="auto"/>
          </w:tcPr>
          <w:p w14:paraId="4872A3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36</w:t>
            </w:r>
          </w:p>
        </w:tc>
        <w:tc>
          <w:tcPr>
            <w:tcW w:w="265" w:type="pct"/>
            <w:shd w:val="clear" w:color="auto" w:fill="auto"/>
          </w:tcPr>
          <w:p w14:paraId="7100D1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477779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D6C37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B9FB7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942BA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FFE42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85C2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1AFCB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02CE2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508CC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DA49C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F073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3DFFB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6118546C" w14:textId="77777777" w:rsidTr="00FA2CCA">
        <w:trPr>
          <w:trHeight w:val="187"/>
          <w:jc w:val="center"/>
        </w:trPr>
        <w:tc>
          <w:tcPr>
            <w:tcW w:w="406" w:type="pct"/>
            <w:tcBorders>
              <w:top w:val="nil"/>
              <w:bottom w:val="single" w:sz="4" w:space="0" w:color="auto"/>
            </w:tcBorders>
            <w:shd w:val="clear" w:color="auto" w:fill="auto"/>
          </w:tcPr>
          <w:p w14:paraId="32D38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3" w:type="pct"/>
          </w:tcPr>
          <w:p w14:paraId="7882CA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60</w:t>
            </w:r>
          </w:p>
        </w:tc>
        <w:tc>
          <w:tcPr>
            <w:tcW w:w="270" w:type="pct"/>
            <w:shd w:val="clear" w:color="auto" w:fill="auto"/>
          </w:tcPr>
          <w:p w14:paraId="4C9B9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08459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zh-CN"/>
              </w:rPr>
              <w:t>10</w:t>
            </w:r>
          </w:p>
        </w:tc>
        <w:tc>
          <w:tcPr>
            <w:tcW w:w="316" w:type="pct"/>
            <w:shd w:val="clear" w:color="auto" w:fill="auto"/>
          </w:tcPr>
          <w:p w14:paraId="705E26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18</w:t>
            </w:r>
          </w:p>
        </w:tc>
        <w:tc>
          <w:tcPr>
            <w:tcW w:w="265" w:type="pct"/>
            <w:shd w:val="clear" w:color="auto" w:fill="auto"/>
          </w:tcPr>
          <w:p w14:paraId="66ED35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53D30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7807F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67AD6B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303EA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83B6D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AEB81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7E470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1BD1E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F43C3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5A1E3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E9898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1F1E1B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24D828BB" w14:textId="77777777" w:rsidTr="00FA2CCA">
        <w:trPr>
          <w:trHeight w:val="187"/>
          <w:jc w:val="center"/>
        </w:trPr>
        <w:tc>
          <w:tcPr>
            <w:tcW w:w="406" w:type="pct"/>
            <w:tcBorders>
              <w:bottom w:val="nil"/>
            </w:tcBorders>
            <w:shd w:val="clear" w:color="auto" w:fill="auto"/>
          </w:tcPr>
          <w:p w14:paraId="7D6BA3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n38</w:t>
            </w:r>
          </w:p>
        </w:tc>
        <w:tc>
          <w:tcPr>
            <w:tcW w:w="313" w:type="pct"/>
          </w:tcPr>
          <w:p w14:paraId="2562B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804C79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4A6950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54AF9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684780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1A121B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128</w:t>
            </w:r>
          </w:p>
        </w:tc>
        <w:tc>
          <w:tcPr>
            <w:tcW w:w="226" w:type="pct"/>
          </w:tcPr>
          <w:p w14:paraId="43B814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07E4B9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6CBA45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216</w:t>
            </w:r>
          </w:p>
        </w:tc>
        <w:tc>
          <w:tcPr>
            <w:tcW w:w="316" w:type="pct"/>
          </w:tcPr>
          <w:p w14:paraId="4109E6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3CB0F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00C9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E8A06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01AB4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B792A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2591A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F5F44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777968F1" w14:textId="77777777" w:rsidTr="00FA2CCA">
        <w:trPr>
          <w:trHeight w:val="187"/>
          <w:jc w:val="center"/>
        </w:trPr>
        <w:tc>
          <w:tcPr>
            <w:tcW w:w="406" w:type="pct"/>
            <w:tcBorders>
              <w:top w:val="nil"/>
              <w:bottom w:val="nil"/>
            </w:tcBorders>
            <w:shd w:val="clear" w:color="auto" w:fill="auto"/>
          </w:tcPr>
          <w:p w14:paraId="139F64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4E9ED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D53A9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DA26A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2AD70A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16BDFB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115504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64</w:t>
            </w:r>
          </w:p>
        </w:tc>
        <w:tc>
          <w:tcPr>
            <w:tcW w:w="226" w:type="pct"/>
          </w:tcPr>
          <w:p w14:paraId="0596C5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042C30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2" w:type="pct"/>
            <w:shd w:val="clear" w:color="auto" w:fill="auto"/>
          </w:tcPr>
          <w:p w14:paraId="2E3B9D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100</w:t>
            </w:r>
          </w:p>
        </w:tc>
        <w:tc>
          <w:tcPr>
            <w:tcW w:w="316" w:type="pct"/>
          </w:tcPr>
          <w:p w14:paraId="400FE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CC970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6E52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3F5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A066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7AEA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2760F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63D44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D675852" w14:textId="77777777" w:rsidTr="00FA2CCA">
        <w:trPr>
          <w:trHeight w:val="187"/>
          <w:jc w:val="center"/>
        </w:trPr>
        <w:tc>
          <w:tcPr>
            <w:tcW w:w="406" w:type="pct"/>
            <w:tcBorders>
              <w:top w:val="nil"/>
              <w:bottom w:val="single" w:sz="4" w:space="0" w:color="auto"/>
            </w:tcBorders>
            <w:shd w:val="clear" w:color="auto" w:fill="auto"/>
          </w:tcPr>
          <w:p w14:paraId="07BBEE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FAE64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04B0A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09E2C9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p>
        </w:tc>
        <w:tc>
          <w:tcPr>
            <w:tcW w:w="316" w:type="pct"/>
            <w:shd w:val="clear" w:color="auto" w:fill="auto"/>
          </w:tcPr>
          <w:p w14:paraId="5C5280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641662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49D118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26" w:type="pct"/>
          </w:tcPr>
          <w:p w14:paraId="7597F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62BA3D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shd w:val="clear" w:color="auto" w:fill="auto"/>
          </w:tcPr>
          <w:p w14:paraId="1DDA1C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5</w:t>
            </w:r>
            <w:r w:rsidRPr="00944311">
              <w:rPr>
                <w:rFonts w:ascii="Arial" w:eastAsia="Malgun Gothic" w:hAnsi="Arial"/>
                <w:sz w:val="18"/>
                <w:lang w:eastAsia="zh-CN"/>
              </w:rPr>
              <w:t>0</w:t>
            </w:r>
          </w:p>
        </w:tc>
        <w:tc>
          <w:tcPr>
            <w:tcW w:w="316" w:type="pct"/>
          </w:tcPr>
          <w:p w14:paraId="538364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2C145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8F84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BEBB7D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F886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3B7D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649D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92E39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193E50D" w14:textId="77777777" w:rsidTr="00FA2CCA">
        <w:trPr>
          <w:trHeight w:val="187"/>
          <w:jc w:val="center"/>
        </w:trPr>
        <w:tc>
          <w:tcPr>
            <w:tcW w:w="406" w:type="pct"/>
            <w:tcBorders>
              <w:bottom w:val="nil"/>
            </w:tcBorders>
            <w:shd w:val="clear" w:color="auto" w:fill="auto"/>
          </w:tcPr>
          <w:p w14:paraId="40B41D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n39</w:t>
            </w:r>
          </w:p>
        </w:tc>
        <w:tc>
          <w:tcPr>
            <w:tcW w:w="313" w:type="pct"/>
          </w:tcPr>
          <w:p w14:paraId="58E25D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15</w:t>
            </w:r>
          </w:p>
        </w:tc>
        <w:tc>
          <w:tcPr>
            <w:tcW w:w="270" w:type="pct"/>
            <w:shd w:val="clear" w:color="auto" w:fill="auto"/>
          </w:tcPr>
          <w:p w14:paraId="7F304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25</w:t>
            </w:r>
          </w:p>
        </w:tc>
        <w:tc>
          <w:tcPr>
            <w:tcW w:w="270" w:type="pct"/>
            <w:shd w:val="clear" w:color="auto" w:fill="auto"/>
          </w:tcPr>
          <w:p w14:paraId="7A0703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eastAsia="en-GB"/>
              </w:rPr>
              <w:t>50</w:t>
            </w:r>
          </w:p>
        </w:tc>
        <w:tc>
          <w:tcPr>
            <w:tcW w:w="316" w:type="pct"/>
            <w:shd w:val="clear" w:color="auto" w:fill="auto"/>
          </w:tcPr>
          <w:p w14:paraId="7A135B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75</w:t>
            </w:r>
          </w:p>
        </w:tc>
        <w:tc>
          <w:tcPr>
            <w:tcW w:w="265" w:type="pct"/>
            <w:shd w:val="clear" w:color="auto" w:fill="auto"/>
          </w:tcPr>
          <w:p w14:paraId="539DB3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100</w:t>
            </w:r>
          </w:p>
        </w:tc>
        <w:tc>
          <w:tcPr>
            <w:tcW w:w="272" w:type="pct"/>
            <w:shd w:val="clear" w:color="auto" w:fill="auto"/>
          </w:tcPr>
          <w:p w14:paraId="63FB18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128</w:t>
            </w:r>
          </w:p>
        </w:tc>
        <w:tc>
          <w:tcPr>
            <w:tcW w:w="226" w:type="pct"/>
          </w:tcPr>
          <w:p w14:paraId="32F9F7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160</w:t>
            </w:r>
          </w:p>
        </w:tc>
        <w:tc>
          <w:tcPr>
            <w:tcW w:w="272" w:type="pct"/>
          </w:tcPr>
          <w:p w14:paraId="3A98CAAF" w14:textId="13A8849A"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216" w:author="CMCC" w:date="2023-05-15T12:38:00Z">
              <w:r>
                <w:rPr>
                  <w:rFonts w:ascii="Arial" w:hAnsi="Arial" w:hint="eastAsia"/>
                  <w:sz w:val="18"/>
                  <w:lang w:eastAsia="zh-CN"/>
                </w:rPr>
                <w:t>1</w:t>
              </w:r>
              <w:r>
                <w:rPr>
                  <w:rFonts w:ascii="Arial" w:hAnsi="Arial"/>
                  <w:sz w:val="18"/>
                  <w:lang w:eastAsia="zh-CN"/>
                </w:rPr>
                <w:t>80</w:t>
              </w:r>
            </w:ins>
          </w:p>
        </w:tc>
        <w:tc>
          <w:tcPr>
            <w:tcW w:w="272" w:type="pct"/>
            <w:shd w:val="clear" w:color="auto" w:fill="auto"/>
          </w:tcPr>
          <w:p w14:paraId="12A465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216</w:t>
            </w:r>
          </w:p>
        </w:tc>
        <w:tc>
          <w:tcPr>
            <w:tcW w:w="316" w:type="pct"/>
          </w:tcPr>
          <w:p w14:paraId="47DAB0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BB0B8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5963B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F844D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71995A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403F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2BDFE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DD864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7DD27FF7" w14:textId="77777777" w:rsidTr="00FA2CCA">
        <w:trPr>
          <w:trHeight w:val="187"/>
          <w:jc w:val="center"/>
        </w:trPr>
        <w:tc>
          <w:tcPr>
            <w:tcW w:w="406" w:type="pct"/>
            <w:tcBorders>
              <w:top w:val="nil"/>
              <w:bottom w:val="nil"/>
            </w:tcBorders>
            <w:shd w:val="clear" w:color="auto" w:fill="auto"/>
          </w:tcPr>
          <w:p w14:paraId="51C715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D86A6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70" w:type="pct"/>
            <w:shd w:val="clear" w:color="auto" w:fill="auto"/>
          </w:tcPr>
          <w:p w14:paraId="11A2884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35219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val="en-US" w:eastAsia="zh-CN"/>
              </w:rPr>
              <w:t>24</w:t>
            </w:r>
          </w:p>
        </w:tc>
        <w:tc>
          <w:tcPr>
            <w:tcW w:w="316" w:type="pct"/>
            <w:shd w:val="clear" w:color="auto" w:fill="auto"/>
          </w:tcPr>
          <w:p w14:paraId="1FA46A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36</w:t>
            </w:r>
          </w:p>
        </w:tc>
        <w:tc>
          <w:tcPr>
            <w:tcW w:w="265" w:type="pct"/>
            <w:shd w:val="clear" w:color="auto" w:fill="auto"/>
          </w:tcPr>
          <w:p w14:paraId="0185E1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eastAsia="Malgun Gothic" w:hAnsi="Arial"/>
                <w:sz w:val="18"/>
                <w:lang w:eastAsia="en-GB"/>
              </w:rPr>
              <w:t>50</w:t>
            </w:r>
          </w:p>
        </w:tc>
        <w:tc>
          <w:tcPr>
            <w:tcW w:w="272" w:type="pct"/>
            <w:shd w:val="clear" w:color="auto" w:fill="auto"/>
          </w:tcPr>
          <w:p w14:paraId="081A3F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64</w:t>
            </w:r>
          </w:p>
        </w:tc>
        <w:tc>
          <w:tcPr>
            <w:tcW w:w="226" w:type="pct"/>
          </w:tcPr>
          <w:p w14:paraId="71F09E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75</w:t>
            </w:r>
          </w:p>
        </w:tc>
        <w:tc>
          <w:tcPr>
            <w:tcW w:w="272" w:type="pct"/>
          </w:tcPr>
          <w:p w14:paraId="36ED1C87" w14:textId="1DE81333"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217" w:author="CMCC" w:date="2023-05-15T12:38:00Z">
              <w:r>
                <w:rPr>
                  <w:rFonts w:ascii="Arial" w:hAnsi="Arial" w:hint="eastAsia"/>
                  <w:sz w:val="18"/>
                  <w:lang w:eastAsia="zh-CN"/>
                </w:rPr>
                <w:t>9</w:t>
              </w:r>
              <w:r>
                <w:rPr>
                  <w:rFonts w:ascii="Arial" w:hAnsi="Arial"/>
                  <w:sz w:val="18"/>
                  <w:lang w:eastAsia="zh-CN"/>
                </w:rPr>
                <w:t>0</w:t>
              </w:r>
            </w:ins>
          </w:p>
        </w:tc>
        <w:tc>
          <w:tcPr>
            <w:tcW w:w="272" w:type="pct"/>
            <w:shd w:val="clear" w:color="auto" w:fill="auto"/>
          </w:tcPr>
          <w:p w14:paraId="416C2C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zh-CN"/>
              </w:rPr>
              <w:t>100</w:t>
            </w:r>
          </w:p>
        </w:tc>
        <w:tc>
          <w:tcPr>
            <w:tcW w:w="316" w:type="pct"/>
          </w:tcPr>
          <w:p w14:paraId="6DE893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0E6E2E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3FA9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FAAE3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9DC45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2742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5C91A6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5AAEC5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75CF2DA" w14:textId="77777777" w:rsidTr="00FA2CCA">
        <w:trPr>
          <w:trHeight w:val="187"/>
          <w:jc w:val="center"/>
        </w:trPr>
        <w:tc>
          <w:tcPr>
            <w:tcW w:w="406" w:type="pct"/>
            <w:tcBorders>
              <w:top w:val="nil"/>
              <w:bottom w:val="single" w:sz="4" w:space="0" w:color="auto"/>
            </w:tcBorders>
            <w:shd w:val="clear" w:color="auto" w:fill="auto"/>
          </w:tcPr>
          <w:p w14:paraId="0F8424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5B8314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60</w:t>
            </w:r>
          </w:p>
        </w:tc>
        <w:tc>
          <w:tcPr>
            <w:tcW w:w="270" w:type="pct"/>
            <w:shd w:val="clear" w:color="auto" w:fill="auto"/>
          </w:tcPr>
          <w:p w14:paraId="4EB252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A1174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eastAsia="Malgun Gothic" w:hAnsi="Arial"/>
                <w:sz w:val="18"/>
                <w:lang w:eastAsia="zh-CN"/>
              </w:rPr>
              <w:t>10</w:t>
            </w:r>
          </w:p>
        </w:tc>
        <w:tc>
          <w:tcPr>
            <w:tcW w:w="316" w:type="pct"/>
            <w:shd w:val="clear" w:color="auto" w:fill="auto"/>
          </w:tcPr>
          <w:p w14:paraId="7AA27B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18</w:t>
            </w:r>
          </w:p>
        </w:tc>
        <w:tc>
          <w:tcPr>
            <w:tcW w:w="265" w:type="pct"/>
            <w:shd w:val="clear" w:color="auto" w:fill="auto"/>
          </w:tcPr>
          <w:p w14:paraId="46699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272" w:type="pct"/>
            <w:shd w:val="clear" w:color="auto" w:fill="auto"/>
          </w:tcPr>
          <w:p w14:paraId="5CFAC6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30</w:t>
            </w:r>
          </w:p>
        </w:tc>
        <w:tc>
          <w:tcPr>
            <w:tcW w:w="226" w:type="pct"/>
          </w:tcPr>
          <w:p w14:paraId="1BB0E9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36</w:t>
            </w:r>
          </w:p>
        </w:tc>
        <w:tc>
          <w:tcPr>
            <w:tcW w:w="272" w:type="pct"/>
          </w:tcPr>
          <w:p w14:paraId="6CF7A455" w14:textId="758DD1B9"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ins w:id="218" w:author="CMCC" w:date="2023-05-15T12:38:00Z">
              <w:r>
                <w:rPr>
                  <w:rFonts w:ascii="Arial" w:hAnsi="Arial" w:hint="eastAsia"/>
                  <w:sz w:val="18"/>
                  <w:lang w:eastAsia="zh-CN"/>
                </w:rPr>
                <w:t>4</w:t>
              </w:r>
              <w:r>
                <w:rPr>
                  <w:rFonts w:ascii="Arial" w:hAnsi="Arial"/>
                  <w:sz w:val="18"/>
                  <w:lang w:eastAsia="zh-CN"/>
                </w:rPr>
                <w:t>0</w:t>
              </w:r>
            </w:ins>
          </w:p>
        </w:tc>
        <w:tc>
          <w:tcPr>
            <w:tcW w:w="272" w:type="pct"/>
            <w:shd w:val="clear" w:color="auto" w:fill="auto"/>
          </w:tcPr>
          <w:p w14:paraId="736831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5</w:t>
            </w:r>
            <w:r w:rsidRPr="00944311">
              <w:rPr>
                <w:rFonts w:ascii="Arial" w:eastAsia="Malgun Gothic" w:hAnsi="Arial"/>
                <w:sz w:val="18"/>
                <w:lang w:eastAsia="zh-CN"/>
              </w:rPr>
              <w:t>0</w:t>
            </w:r>
          </w:p>
        </w:tc>
        <w:tc>
          <w:tcPr>
            <w:tcW w:w="316" w:type="pct"/>
          </w:tcPr>
          <w:p w14:paraId="7F3B7B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7EABF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3C893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360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25A9E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9766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EB46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3936D3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6C0F101" w14:textId="77777777" w:rsidTr="00FA2CCA">
        <w:trPr>
          <w:trHeight w:val="187"/>
          <w:jc w:val="center"/>
        </w:trPr>
        <w:tc>
          <w:tcPr>
            <w:tcW w:w="406" w:type="pct"/>
            <w:tcBorders>
              <w:bottom w:val="nil"/>
            </w:tcBorders>
            <w:shd w:val="clear" w:color="auto" w:fill="auto"/>
          </w:tcPr>
          <w:p w14:paraId="13DD59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n40</w:t>
            </w:r>
          </w:p>
        </w:tc>
        <w:tc>
          <w:tcPr>
            <w:tcW w:w="313" w:type="pct"/>
            <w:tcBorders>
              <w:top w:val="single" w:sz="4" w:space="0" w:color="auto"/>
              <w:left w:val="single" w:sz="4" w:space="0" w:color="auto"/>
              <w:bottom w:val="single" w:sz="4" w:space="0" w:color="auto"/>
              <w:right w:val="single" w:sz="4" w:space="0" w:color="auto"/>
            </w:tcBorders>
          </w:tcPr>
          <w:p w14:paraId="2DC92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1843E6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000175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52F9A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65" w:type="pct"/>
            <w:tcBorders>
              <w:top w:val="single" w:sz="4" w:space="0" w:color="auto"/>
              <w:left w:val="single" w:sz="4" w:space="0" w:color="auto"/>
              <w:bottom w:val="single" w:sz="4" w:space="0" w:color="auto"/>
              <w:right w:val="single" w:sz="4" w:space="0" w:color="auto"/>
            </w:tcBorders>
          </w:tcPr>
          <w:p w14:paraId="4E9222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575212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028E02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160</w:t>
            </w:r>
          </w:p>
        </w:tc>
        <w:tc>
          <w:tcPr>
            <w:tcW w:w="272" w:type="pct"/>
            <w:tcBorders>
              <w:top w:val="single" w:sz="4" w:space="0" w:color="auto"/>
              <w:left w:val="single" w:sz="4" w:space="0" w:color="auto"/>
              <w:bottom w:val="single" w:sz="4" w:space="0" w:color="auto"/>
              <w:right w:val="single" w:sz="4" w:space="0" w:color="auto"/>
            </w:tcBorders>
          </w:tcPr>
          <w:p w14:paraId="1CF1C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29D02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216</w:t>
            </w:r>
          </w:p>
        </w:tc>
        <w:tc>
          <w:tcPr>
            <w:tcW w:w="316" w:type="pct"/>
            <w:tcBorders>
              <w:top w:val="single" w:sz="4" w:space="0" w:color="auto"/>
              <w:left w:val="single" w:sz="4" w:space="0" w:color="auto"/>
              <w:bottom w:val="single" w:sz="4" w:space="0" w:color="auto"/>
              <w:right w:val="single" w:sz="4" w:space="0" w:color="auto"/>
            </w:tcBorders>
          </w:tcPr>
          <w:p w14:paraId="5C785D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109696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270</w:t>
            </w:r>
          </w:p>
        </w:tc>
        <w:tc>
          <w:tcPr>
            <w:tcW w:w="226" w:type="pct"/>
            <w:tcBorders>
              <w:top w:val="single" w:sz="4" w:space="0" w:color="auto"/>
              <w:left w:val="single" w:sz="4" w:space="0" w:color="auto"/>
              <w:bottom w:val="single" w:sz="4" w:space="0" w:color="auto"/>
              <w:right w:val="single" w:sz="4" w:space="0" w:color="auto"/>
            </w:tcBorders>
          </w:tcPr>
          <w:p w14:paraId="7C19F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0BF123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3CF7B6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062357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14D441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2DD8F1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114CFF57" w14:textId="77777777" w:rsidTr="00FA2CCA">
        <w:trPr>
          <w:trHeight w:val="187"/>
          <w:jc w:val="center"/>
        </w:trPr>
        <w:tc>
          <w:tcPr>
            <w:tcW w:w="406" w:type="pct"/>
            <w:tcBorders>
              <w:top w:val="nil"/>
              <w:bottom w:val="nil"/>
            </w:tcBorders>
            <w:shd w:val="clear" w:color="auto" w:fill="auto"/>
          </w:tcPr>
          <w:p w14:paraId="62EAA1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5E489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211FB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595024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72A72D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36</w:t>
            </w:r>
          </w:p>
        </w:tc>
        <w:tc>
          <w:tcPr>
            <w:tcW w:w="265" w:type="pct"/>
            <w:tcBorders>
              <w:top w:val="single" w:sz="4" w:space="0" w:color="auto"/>
              <w:left w:val="single" w:sz="4" w:space="0" w:color="auto"/>
              <w:bottom w:val="single" w:sz="4" w:space="0" w:color="auto"/>
              <w:right w:val="single" w:sz="4" w:space="0" w:color="auto"/>
            </w:tcBorders>
          </w:tcPr>
          <w:p w14:paraId="129837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7499FC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527B16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571CEA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B6F4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100</w:t>
            </w:r>
          </w:p>
        </w:tc>
        <w:tc>
          <w:tcPr>
            <w:tcW w:w="316" w:type="pct"/>
            <w:tcBorders>
              <w:top w:val="single" w:sz="4" w:space="0" w:color="auto"/>
              <w:left w:val="single" w:sz="4" w:space="0" w:color="auto"/>
              <w:bottom w:val="single" w:sz="4" w:space="0" w:color="auto"/>
              <w:right w:val="single" w:sz="4" w:space="0" w:color="auto"/>
            </w:tcBorders>
          </w:tcPr>
          <w:p w14:paraId="46AF26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4877B2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128</w:t>
            </w:r>
          </w:p>
        </w:tc>
        <w:tc>
          <w:tcPr>
            <w:tcW w:w="226" w:type="pct"/>
            <w:tcBorders>
              <w:top w:val="single" w:sz="4" w:space="0" w:color="auto"/>
              <w:left w:val="single" w:sz="4" w:space="0" w:color="auto"/>
              <w:bottom w:val="single" w:sz="4" w:space="0" w:color="auto"/>
              <w:right w:val="single" w:sz="4" w:space="0" w:color="auto"/>
            </w:tcBorders>
          </w:tcPr>
          <w:p w14:paraId="3312EB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162</w:t>
            </w:r>
          </w:p>
        </w:tc>
        <w:tc>
          <w:tcPr>
            <w:tcW w:w="263" w:type="pct"/>
            <w:tcBorders>
              <w:top w:val="single" w:sz="4" w:space="0" w:color="auto"/>
              <w:left w:val="single" w:sz="4" w:space="0" w:color="auto"/>
              <w:bottom w:val="single" w:sz="4" w:space="0" w:color="auto"/>
              <w:right w:val="single" w:sz="4" w:space="0" w:color="auto"/>
            </w:tcBorders>
          </w:tcPr>
          <w:p w14:paraId="77DD26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A173D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216</w:t>
            </w:r>
          </w:p>
        </w:tc>
        <w:tc>
          <w:tcPr>
            <w:tcW w:w="226" w:type="pct"/>
            <w:tcBorders>
              <w:top w:val="single" w:sz="4" w:space="0" w:color="auto"/>
              <w:left w:val="single" w:sz="4" w:space="0" w:color="auto"/>
              <w:bottom w:val="single" w:sz="4" w:space="0" w:color="auto"/>
              <w:right w:val="single" w:sz="4" w:space="0" w:color="auto"/>
            </w:tcBorders>
          </w:tcPr>
          <w:p w14:paraId="68A98E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243</w:t>
            </w:r>
          </w:p>
        </w:tc>
        <w:tc>
          <w:tcPr>
            <w:tcW w:w="196" w:type="pct"/>
            <w:tcBorders>
              <w:top w:val="single" w:sz="4" w:space="0" w:color="auto"/>
              <w:left w:val="single" w:sz="4" w:space="0" w:color="auto"/>
              <w:bottom w:val="single" w:sz="4" w:space="0" w:color="auto"/>
              <w:right w:val="single" w:sz="4" w:space="0" w:color="auto"/>
            </w:tcBorders>
          </w:tcPr>
          <w:p w14:paraId="4BC305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270</w:t>
            </w:r>
          </w:p>
        </w:tc>
        <w:tc>
          <w:tcPr>
            <w:tcW w:w="432" w:type="pct"/>
            <w:tcBorders>
              <w:top w:val="nil"/>
              <w:bottom w:val="nil"/>
            </w:tcBorders>
            <w:shd w:val="clear" w:color="auto" w:fill="auto"/>
          </w:tcPr>
          <w:p w14:paraId="13B491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988E4E2" w14:textId="77777777" w:rsidTr="00FA2CCA">
        <w:trPr>
          <w:trHeight w:val="187"/>
          <w:jc w:val="center"/>
        </w:trPr>
        <w:tc>
          <w:tcPr>
            <w:tcW w:w="406" w:type="pct"/>
            <w:tcBorders>
              <w:top w:val="nil"/>
              <w:bottom w:val="single" w:sz="4" w:space="0" w:color="auto"/>
            </w:tcBorders>
            <w:shd w:val="clear" w:color="auto" w:fill="auto"/>
          </w:tcPr>
          <w:p w14:paraId="51EC72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6F4D7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29F6A95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76CBE6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10</w:t>
            </w:r>
          </w:p>
        </w:tc>
        <w:tc>
          <w:tcPr>
            <w:tcW w:w="316" w:type="pct"/>
            <w:tcBorders>
              <w:top w:val="single" w:sz="4" w:space="0" w:color="auto"/>
              <w:left w:val="single" w:sz="4" w:space="0" w:color="auto"/>
              <w:bottom w:val="single" w:sz="4" w:space="0" w:color="auto"/>
              <w:right w:val="single" w:sz="4" w:space="0" w:color="auto"/>
            </w:tcBorders>
          </w:tcPr>
          <w:p w14:paraId="0746FE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18</w:t>
            </w:r>
          </w:p>
        </w:tc>
        <w:tc>
          <w:tcPr>
            <w:tcW w:w="265" w:type="pct"/>
            <w:tcBorders>
              <w:top w:val="single" w:sz="4" w:space="0" w:color="auto"/>
              <w:left w:val="single" w:sz="4" w:space="0" w:color="auto"/>
              <w:bottom w:val="single" w:sz="4" w:space="0" w:color="auto"/>
              <w:right w:val="single" w:sz="4" w:space="0" w:color="auto"/>
            </w:tcBorders>
          </w:tcPr>
          <w:p w14:paraId="49B0E2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21EDA0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30</w:t>
            </w:r>
          </w:p>
        </w:tc>
        <w:tc>
          <w:tcPr>
            <w:tcW w:w="226" w:type="pct"/>
            <w:tcBorders>
              <w:top w:val="single" w:sz="4" w:space="0" w:color="auto"/>
              <w:left w:val="single" w:sz="4" w:space="0" w:color="auto"/>
              <w:bottom w:val="single" w:sz="4" w:space="0" w:color="auto"/>
              <w:right w:val="single" w:sz="4" w:space="0" w:color="auto"/>
            </w:tcBorders>
          </w:tcPr>
          <w:p w14:paraId="342735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36</w:t>
            </w:r>
          </w:p>
        </w:tc>
        <w:tc>
          <w:tcPr>
            <w:tcW w:w="272" w:type="pct"/>
            <w:tcBorders>
              <w:top w:val="single" w:sz="4" w:space="0" w:color="auto"/>
              <w:left w:val="single" w:sz="4" w:space="0" w:color="auto"/>
              <w:bottom w:val="single" w:sz="4" w:space="0" w:color="auto"/>
              <w:right w:val="single" w:sz="4" w:space="0" w:color="auto"/>
            </w:tcBorders>
          </w:tcPr>
          <w:p w14:paraId="5F4C4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0B90AF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eastAsia="Malgun Gothic" w:hAnsi="Arial"/>
                <w:sz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489A08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69" w:type="pct"/>
            <w:tcBorders>
              <w:top w:val="single" w:sz="4" w:space="0" w:color="auto"/>
              <w:left w:val="single" w:sz="4" w:space="0" w:color="auto"/>
              <w:bottom w:val="single" w:sz="4" w:space="0" w:color="auto"/>
              <w:right w:val="single" w:sz="4" w:space="0" w:color="auto"/>
            </w:tcBorders>
          </w:tcPr>
          <w:p w14:paraId="584FAB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64</w:t>
            </w:r>
          </w:p>
        </w:tc>
        <w:tc>
          <w:tcPr>
            <w:tcW w:w="226" w:type="pct"/>
            <w:tcBorders>
              <w:top w:val="single" w:sz="4" w:space="0" w:color="auto"/>
              <w:left w:val="single" w:sz="4" w:space="0" w:color="auto"/>
              <w:bottom w:val="single" w:sz="4" w:space="0" w:color="auto"/>
              <w:right w:val="single" w:sz="4" w:space="0" w:color="auto"/>
            </w:tcBorders>
          </w:tcPr>
          <w:p w14:paraId="036246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75</w:t>
            </w:r>
          </w:p>
        </w:tc>
        <w:tc>
          <w:tcPr>
            <w:tcW w:w="263" w:type="pct"/>
            <w:tcBorders>
              <w:top w:val="single" w:sz="4" w:space="0" w:color="auto"/>
              <w:left w:val="single" w:sz="4" w:space="0" w:color="auto"/>
              <w:bottom w:val="single" w:sz="4" w:space="0" w:color="auto"/>
              <w:right w:val="single" w:sz="4" w:space="0" w:color="auto"/>
            </w:tcBorders>
          </w:tcPr>
          <w:p w14:paraId="6C3588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44311">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CB38E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val="fr-FR" w:eastAsia="en-GB"/>
              </w:rPr>
              <w:t>100</w:t>
            </w:r>
          </w:p>
        </w:tc>
        <w:tc>
          <w:tcPr>
            <w:tcW w:w="226" w:type="pct"/>
            <w:tcBorders>
              <w:top w:val="single" w:sz="4" w:space="0" w:color="auto"/>
              <w:left w:val="single" w:sz="4" w:space="0" w:color="auto"/>
              <w:bottom w:val="single" w:sz="4" w:space="0" w:color="auto"/>
              <w:right w:val="single" w:sz="4" w:space="0" w:color="auto"/>
            </w:tcBorders>
          </w:tcPr>
          <w:p w14:paraId="6F675B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120</w:t>
            </w:r>
          </w:p>
        </w:tc>
        <w:tc>
          <w:tcPr>
            <w:tcW w:w="196" w:type="pct"/>
            <w:tcBorders>
              <w:top w:val="single" w:sz="4" w:space="0" w:color="auto"/>
              <w:left w:val="single" w:sz="4" w:space="0" w:color="auto"/>
              <w:bottom w:val="single" w:sz="4" w:space="0" w:color="auto"/>
              <w:right w:val="single" w:sz="4" w:space="0" w:color="auto"/>
            </w:tcBorders>
          </w:tcPr>
          <w:p w14:paraId="6B2EC9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135</w:t>
            </w:r>
          </w:p>
        </w:tc>
        <w:tc>
          <w:tcPr>
            <w:tcW w:w="432" w:type="pct"/>
            <w:tcBorders>
              <w:top w:val="nil"/>
              <w:bottom w:val="single" w:sz="4" w:space="0" w:color="auto"/>
            </w:tcBorders>
            <w:shd w:val="clear" w:color="auto" w:fill="auto"/>
          </w:tcPr>
          <w:p w14:paraId="7CF8A2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54959C2C" w14:textId="77777777" w:rsidTr="00FA2CCA">
        <w:trPr>
          <w:trHeight w:val="187"/>
          <w:jc w:val="center"/>
        </w:trPr>
        <w:tc>
          <w:tcPr>
            <w:tcW w:w="406" w:type="pct"/>
            <w:tcBorders>
              <w:bottom w:val="nil"/>
            </w:tcBorders>
            <w:shd w:val="clear" w:color="auto" w:fill="auto"/>
          </w:tcPr>
          <w:p w14:paraId="43C1AE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n41</w:t>
            </w:r>
            <w:r w:rsidRPr="00944311">
              <w:rPr>
                <w:rFonts w:ascii="Arial" w:hAnsi="Arial"/>
                <w:sz w:val="18"/>
                <w:lang w:eastAsia="zh-CN"/>
              </w:rPr>
              <w:t>, n90</w:t>
            </w:r>
          </w:p>
        </w:tc>
        <w:tc>
          <w:tcPr>
            <w:tcW w:w="313" w:type="pct"/>
          </w:tcPr>
          <w:p w14:paraId="784CB2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1719F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6F0C5C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84B63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0F2421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78381A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128</w:t>
            </w:r>
          </w:p>
        </w:tc>
        <w:tc>
          <w:tcPr>
            <w:tcW w:w="226" w:type="pct"/>
          </w:tcPr>
          <w:p w14:paraId="1B4B97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3DF34C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180</w:t>
            </w:r>
          </w:p>
        </w:tc>
        <w:tc>
          <w:tcPr>
            <w:tcW w:w="272" w:type="pct"/>
            <w:shd w:val="clear" w:color="auto" w:fill="auto"/>
          </w:tcPr>
          <w:p w14:paraId="39DCCC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216</w:t>
            </w:r>
          </w:p>
        </w:tc>
        <w:tc>
          <w:tcPr>
            <w:tcW w:w="316" w:type="pct"/>
          </w:tcPr>
          <w:p w14:paraId="668D79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240</w:t>
            </w:r>
          </w:p>
        </w:tc>
        <w:tc>
          <w:tcPr>
            <w:tcW w:w="269" w:type="pct"/>
          </w:tcPr>
          <w:p w14:paraId="5C7434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270</w:t>
            </w:r>
          </w:p>
        </w:tc>
        <w:tc>
          <w:tcPr>
            <w:tcW w:w="226" w:type="pct"/>
          </w:tcPr>
          <w:p w14:paraId="71009A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F3B8E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AC97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E39F1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FF4E8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19678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1052A4AD" w14:textId="77777777" w:rsidTr="00FA2CCA">
        <w:trPr>
          <w:trHeight w:val="187"/>
          <w:jc w:val="center"/>
        </w:trPr>
        <w:tc>
          <w:tcPr>
            <w:tcW w:w="406" w:type="pct"/>
            <w:tcBorders>
              <w:top w:val="nil"/>
              <w:bottom w:val="nil"/>
            </w:tcBorders>
            <w:shd w:val="clear" w:color="auto" w:fill="auto"/>
          </w:tcPr>
          <w:p w14:paraId="0A9529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774C4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5A356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64B19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5A18FF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0C0C7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5590A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64</w:t>
            </w:r>
          </w:p>
        </w:tc>
        <w:tc>
          <w:tcPr>
            <w:tcW w:w="226" w:type="pct"/>
          </w:tcPr>
          <w:p w14:paraId="2907CD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val="en-US" w:eastAsia="ja-JP"/>
              </w:rPr>
              <w:t>75</w:t>
            </w:r>
          </w:p>
        </w:tc>
        <w:tc>
          <w:tcPr>
            <w:tcW w:w="272" w:type="pct"/>
          </w:tcPr>
          <w:p w14:paraId="2B64EA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90</w:t>
            </w:r>
          </w:p>
        </w:tc>
        <w:tc>
          <w:tcPr>
            <w:tcW w:w="272" w:type="pct"/>
            <w:shd w:val="clear" w:color="auto" w:fill="auto"/>
          </w:tcPr>
          <w:p w14:paraId="599608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100</w:t>
            </w:r>
          </w:p>
        </w:tc>
        <w:tc>
          <w:tcPr>
            <w:tcW w:w="316" w:type="pct"/>
          </w:tcPr>
          <w:p w14:paraId="6BC3898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108</w:t>
            </w:r>
          </w:p>
        </w:tc>
        <w:tc>
          <w:tcPr>
            <w:tcW w:w="269" w:type="pct"/>
          </w:tcPr>
          <w:p w14:paraId="477FAC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0816F2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162</w:t>
            </w:r>
          </w:p>
        </w:tc>
        <w:tc>
          <w:tcPr>
            <w:tcW w:w="263" w:type="pct"/>
          </w:tcPr>
          <w:p w14:paraId="7367A0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180</w:t>
            </w:r>
          </w:p>
        </w:tc>
        <w:tc>
          <w:tcPr>
            <w:tcW w:w="190" w:type="pct"/>
          </w:tcPr>
          <w:p w14:paraId="698F96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449E21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01881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5E1CC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FFFE60C" w14:textId="77777777" w:rsidTr="00FA2CCA">
        <w:trPr>
          <w:trHeight w:val="187"/>
          <w:jc w:val="center"/>
        </w:trPr>
        <w:tc>
          <w:tcPr>
            <w:tcW w:w="406" w:type="pct"/>
            <w:tcBorders>
              <w:top w:val="nil"/>
              <w:bottom w:val="single" w:sz="4" w:space="0" w:color="auto"/>
            </w:tcBorders>
            <w:shd w:val="clear" w:color="auto" w:fill="auto"/>
          </w:tcPr>
          <w:p w14:paraId="4D843B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64F4B9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1B6ADC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D8F1D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p>
        </w:tc>
        <w:tc>
          <w:tcPr>
            <w:tcW w:w="316" w:type="pct"/>
            <w:shd w:val="clear" w:color="auto" w:fill="auto"/>
          </w:tcPr>
          <w:p w14:paraId="2663B4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5A2339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146AA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30</w:t>
            </w:r>
          </w:p>
        </w:tc>
        <w:tc>
          <w:tcPr>
            <w:tcW w:w="226" w:type="pct"/>
          </w:tcPr>
          <w:p w14:paraId="5A0AC8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val="en-US" w:eastAsia="ja-JP"/>
              </w:rPr>
              <w:t>36</w:t>
            </w:r>
          </w:p>
        </w:tc>
        <w:tc>
          <w:tcPr>
            <w:tcW w:w="272" w:type="pct"/>
          </w:tcPr>
          <w:p w14:paraId="6AB633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40</w:t>
            </w:r>
          </w:p>
        </w:tc>
        <w:tc>
          <w:tcPr>
            <w:tcW w:w="272" w:type="pct"/>
            <w:shd w:val="clear" w:color="auto" w:fill="auto"/>
          </w:tcPr>
          <w:p w14:paraId="6ACFEB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45777B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54</w:t>
            </w:r>
          </w:p>
        </w:tc>
        <w:tc>
          <w:tcPr>
            <w:tcW w:w="269" w:type="pct"/>
          </w:tcPr>
          <w:p w14:paraId="13C20F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16CE8D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0D1507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90</w:t>
            </w:r>
          </w:p>
        </w:tc>
        <w:tc>
          <w:tcPr>
            <w:tcW w:w="190" w:type="pct"/>
          </w:tcPr>
          <w:p w14:paraId="7ACB0F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5B2EF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340B94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3B3EB7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3A25314" w14:textId="77777777" w:rsidTr="00FA2CCA">
        <w:trPr>
          <w:trHeight w:val="187"/>
          <w:jc w:val="center"/>
        </w:trPr>
        <w:tc>
          <w:tcPr>
            <w:tcW w:w="406" w:type="pct"/>
            <w:tcBorders>
              <w:bottom w:val="nil"/>
            </w:tcBorders>
            <w:shd w:val="clear" w:color="auto" w:fill="auto"/>
          </w:tcPr>
          <w:p w14:paraId="472953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n48</w:t>
            </w:r>
          </w:p>
        </w:tc>
        <w:tc>
          <w:tcPr>
            <w:tcW w:w="313" w:type="pct"/>
          </w:tcPr>
          <w:p w14:paraId="176784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95E04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26E97C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6653E4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65" w:type="pct"/>
            <w:shd w:val="clear" w:color="auto" w:fill="auto"/>
          </w:tcPr>
          <w:p w14:paraId="3B7D8C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100</w:t>
            </w:r>
          </w:p>
        </w:tc>
        <w:tc>
          <w:tcPr>
            <w:tcW w:w="272" w:type="pct"/>
            <w:shd w:val="clear" w:color="auto" w:fill="auto"/>
          </w:tcPr>
          <w:p w14:paraId="5A81FA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7837C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1A3A32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5AB3C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216</w:t>
            </w:r>
          </w:p>
        </w:tc>
        <w:tc>
          <w:tcPr>
            <w:tcW w:w="316" w:type="pct"/>
          </w:tcPr>
          <w:p w14:paraId="55497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E0514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3F713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8C08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C9137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A0E93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C43CB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0FE9B3C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6D472F63" w14:textId="77777777" w:rsidTr="00FA2CCA">
        <w:trPr>
          <w:trHeight w:val="187"/>
          <w:jc w:val="center"/>
        </w:trPr>
        <w:tc>
          <w:tcPr>
            <w:tcW w:w="406" w:type="pct"/>
            <w:tcBorders>
              <w:top w:val="nil"/>
              <w:bottom w:val="nil"/>
            </w:tcBorders>
            <w:shd w:val="clear" w:color="auto" w:fill="auto"/>
          </w:tcPr>
          <w:p w14:paraId="5559D6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29304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0D29A7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204B4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598F75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65" w:type="pct"/>
            <w:shd w:val="clear" w:color="auto" w:fill="auto"/>
          </w:tcPr>
          <w:p w14:paraId="6F8EB4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272" w:type="pct"/>
            <w:shd w:val="clear" w:color="auto" w:fill="auto"/>
          </w:tcPr>
          <w:p w14:paraId="50A906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F5F02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7AF888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B9DD0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100</w:t>
            </w:r>
          </w:p>
        </w:tc>
        <w:tc>
          <w:tcPr>
            <w:tcW w:w="316" w:type="pct"/>
          </w:tcPr>
          <w:p w14:paraId="604F7E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4A8E1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DE6E6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E17DE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4C666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52F87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C1314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2FC8A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C600BE0" w14:textId="77777777" w:rsidTr="00FA2CCA">
        <w:trPr>
          <w:trHeight w:val="187"/>
          <w:jc w:val="center"/>
        </w:trPr>
        <w:tc>
          <w:tcPr>
            <w:tcW w:w="406" w:type="pct"/>
            <w:tcBorders>
              <w:top w:val="nil"/>
              <w:bottom w:val="single" w:sz="4" w:space="0" w:color="auto"/>
            </w:tcBorders>
            <w:shd w:val="clear" w:color="auto" w:fill="auto"/>
          </w:tcPr>
          <w:p w14:paraId="5EF1DF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02398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0A26A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1CB0B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05937D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18</w:t>
            </w:r>
          </w:p>
        </w:tc>
        <w:tc>
          <w:tcPr>
            <w:tcW w:w="265" w:type="pct"/>
            <w:shd w:val="clear" w:color="auto" w:fill="auto"/>
          </w:tcPr>
          <w:p w14:paraId="064430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272" w:type="pct"/>
            <w:shd w:val="clear" w:color="auto" w:fill="auto"/>
          </w:tcPr>
          <w:p w14:paraId="00FD44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F471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35E333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84727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tcPr>
          <w:p w14:paraId="0CBAFB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C5231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83C73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215E7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D5476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C533C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3C74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A5F12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7142F1D" w14:textId="77777777" w:rsidTr="00FA2CCA">
        <w:trPr>
          <w:trHeight w:val="187"/>
          <w:jc w:val="center"/>
        </w:trPr>
        <w:tc>
          <w:tcPr>
            <w:tcW w:w="406" w:type="pct"/>
            <w:tcBorders>
              <w:bottom w:val="nil"/>
            </w:tcBorders>
            <w:shd w:val="clear" w:color="auto" w:fill="auto"/>
          </w:tcPr>
          <w:p w14:paraId="5BB450F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n50</w:t>
            </w:r>
          </w:p>
        </w:tc>
        <w:tc>
          <w:tcPr>
            <w:tcW w:w="313" w:type="pct"/>
          </w:tcPr>
          <w:p w14:paraId="2F92DD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15</w:t>
            </w:r>
          </w:p>
        </w:tc>
        <w:tc>
          <w:tcPr>
            <w:tcW w:w="270" w:type="pct"/>
            <w:shd w:val="clear" w:color="auto" w:fill="auto"/>
          </w:tcPr>
          <w:p w14:paraId="303E27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5B8DB2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50</w:t>
            </w:r>
          </w:p>
        </w:tc>
        <w:tc>
          <w:tcPr>
            <w:tcW w:w="316" w:type="pct"/>
            <w:shd w:val="clear" w:color="auto" w:fill="auto"/>
          </w:tcPr>
          <w:p w14:paraId="65FFA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75</w:t>
            </w:r>
          </w:p>
        </w:tc>
        <w:tc>
          <w:tcPr>
            <w:tcW w:w="265" w:type="pct"/>
            <w:shd w:val="clear" w:color="auto" w:fill="auto"/>
          </w:tcPr>
          <w:p w14:paraId="1B269A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100</w:t>
            </w:r>
          </w:p>
        </w:tc>
        <w:tc>
          <w:tcPr>
            <w:tcW w:w="272" w:type="pct"/>
            <w:shd w:val="clear" w:color="auto" w:fill="auto"/>
          </w:tcPr>
          <w:p w14:paraId="330023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76139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160</w:t>
            </w:r>
          </w:p>
        </w:tc>
        <w:tc>
          <w:tcPr>
            <w:tcW w:w="272" w:type="pct"/>
          </w:tcPr>
          <w:p w14:paraId="57F4772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88BAD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216</w:t>
            </w:r>
          </w:p>
        </w:tc>
        <w:tc>
          <w:tcPr>
            <w:tcW w:w="316" w:type="pct"/>
          </w:tcPr>
          <w:p w14:paraId="0184E5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25E86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270</w:t>
            </w:r>
          </w:p>
        </w:tc>
        <w:tc>
          <w:tcPr>
            <w:tcW w:w="226" w:type="pct"/>
          </w:tcPr>
          <w:p w14:paraId="5F5620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6218F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507D7D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94813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5D1E02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63643A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TDD</w:t>
            </w:r>
          </w:p>
        </w:tc>
      </w:tr>
      <w:tr w:rsidR="00944311" w:rsidRPr="00944311" w14:paraId="1E84A21E" w14:textId="77777777" w:rsidTr="00FA2CCA">
        <w:trPr>
          <w:trHeight w:val="187"/>
          <w:jc w:val="center"/>
        </w:trPr>
        <w:tc>
          <w:tcPr>
            <w:tcW w:w="406" w:type="pct"/>
            <w:tcBorders>
              <w:top w:val="nil"/>
              <w:bottom w:val="nil"/>
            </w:tcBorders>
            <w:shd w:val="clear" w:color="auto" w:fill="auto"/>
          </w:tcPr>
          <w:p w14:paraId="7C6020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0EDD44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30</w:t>
            </w:r>
          </w:p>
        </w:tc>
        <w:tc>
          <w:tcPr>
            <w:tcW w:w="270" w:type="pct"/>
            <w:shd w:val="clear" w:color="auto" w:fill="auto"/>
          </w:tcPr>
          <w:p w14:paraId="5995DE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658153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24</w:t>
            </w:r>
          </w:p>
        </w:tc>
        <w:tc>
          <w:tcPr>
            <w:tcW w:w="316" w:type="pct"/>
            <w:shd w:val="clear" w:color="auto" w:fill="auto"/>
          </w:tcPr>
          <w:p w14:paraId="2D7DB4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36</w:t>
            </w:r>
          </w:p>
        </w:tc>
        <w:tc>
          <w:tcPr>
            <w:tcW w:w="265" w:type="pct"/>
            <w:shd w:val="clear" w:color="auto" w:fill="auto"/>
          </w:tcPr>
          <w:p w14:paraId="4A8BAA5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50</w:t>
            </w:r>
          </w:p>
        </w:tc>
        <w:tc>
          <w:tcPr>
            <w:tcW w:w="272" w:type="pct"/>
            <w:shd w:val="clear" w:color="auto" w:fill="auto"/>
          </w:tcPr>
          <w:p w14:paraId="6B1303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37C3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75</w:t>
            </w:r>
          </w:p>
        </w:tc>
        <w:tc>
          <w:tcPr>
            <w:tcW w:w="272" w:type="pct"/>
          </w:tcPr>
          <w:p w14:paraId="5F2324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230C5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100</w:t>
            </w:r>
          </w:p>
        </w:tc>
        <w:tc>
          <w:tcPr>
            <w:tcW w:w="316" w:type="pct"/>
          </w:tcPr>
          <w:p w14:paraId="040BBA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0EBBA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128</w:t>
            </w:r>
          </w:p>
        </w:tc>
        <w:tc>
          <w:tcPr>
            <w:tcW w:w="226" w:type="pct"/>
          </w:tcPr>
          <w:p w14:paraId="7E5C41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162</w:t>
            </w:r>
          </w:p>
        </w:tc>
        <w:tc>
          <w:tcPr>
            <w:tcW w:w="263" w:type="pct"/>
          </w:tcPr>
          <w:p w14:paraId="343ADA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0EFF3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Note 3</w:t>
            </w:r>
          </w:p>
        </w:tc>
        <w:tc>
          <w:tcPr>
            <w:tcW w:w="226" w:type="pct"/>
          </w:tcPr>
          <w:p w14:paraId="20631C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1537AB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13C242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EB4D74C" w14:textId="77777777" w:rsidTr="00FA2CCA">
        <w:trPr>
          <w:trHeight w:val="187"/>
          <w:jc w:val="center"/>
        </w:trPr>
        <w:tc>
          <w:tcPr>
            <w:tcW w:w="406" w:type="pct"/>
            <w:tcBorders>
              <w:top w:val="nil"/>
              <w:bottom w:val="single" w:sz="4" w:space="0" w:color="auto"/>
            </w:tcBorders>
            <w:shd w:val="clear" w:color="auto" w:fill="auto"/>
          </w:tcPr>
          <w:p w14:paraId="614C26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1690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60</w:t>
            </w:r>
          </w:p>
        </w:tc>
        <w:tc>
          <w:tcPr>
            <w:tcW w:w="270" w:type="pct"/>
            <w:shd w:val="clear" w:color="auto" w:fill="auto"/>
          </w:tcPr>
          <w:p w14:paraId="74BEAC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1E52F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10</w:t>
            </w:r>
          </w:p>
        </w:tc>
        <w:tc>
          <w:tcPr>
            <w:tcW w:w="316" w:type="pct"/>
            <w:shd w:val="clear" w:color="auto" w:fill="auto"/>
          </w:tcPr>
          <w:p w14:paraId="6068F6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18</w:t>
            </w:r>
          </w:p>
        </w:tc>
        <w:tc>
          <w:tcPr>
            <w:tcW w:w="265" w:type="pct"/>
            <w:shd w:val="clear" w:color="auto" w:fill="auto"/>
          </w:tcPr>
          <w:p w14:paraId="35B97A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24</w:t>
            </w:r>
          </w:p>
        </w:tc>
        <w:tc>
          <w:tcPr>
            <w:tcW w:w="272" w:type="pct"/>
            <w:shd w:val="clear" w:color="auto" w:fill="auto"/>
          </w:tcPr>
          <w:p w14:paraId="27951D1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E8A85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36</w:t>
            </w:r>
          </w:p>
        </w:tc>
        <w:tc>
          <w:tcPr>
            <w:tcW w:w="272" w:type="pct"/>
          </w:tcPr>
          <w:p w14:paraId="433BE0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B0DCB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50</w:t>
            </w:r>
          </w:p>
        </w:tc>
        <w:tc>
          <w:tcPr>
            <w:tcW w:w="316" w:type="pct"/>
          </w:tcPr>
          <w:p w14:paraId="0B41E3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79C163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64</w:t>
            </w:r>
          </w:p>
        </w:tc>
        <w:tc>
          <w:tcPr>
            <w:tcW w:w="226" w:type="pct"/>
          </w:tcPr>
          <w:p w14:paraId="0B0BEE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75</w:t>
            </w:r>
          </w:p>
        </w:tc>
        <w:tc>
          <w:tcPr>
            <w:tcW w:w="263" w:type="pct"/>
          </w:tcPr>
          <w:p w14:paraId="63CF10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9A884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en-GB"/>
              </w:rPr>
              <w:t>Note 3</w:t>
            </w:r>
          </w:p>
        </w:tc>
        <w:tc>
          <w:tcPr>
            <w:tcW w:w="226" w:type="pct"/>
          </w:tcPr>
          <w:p w14:paraId="70EEA1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DBEFD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73116D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02949340" w14:textId="77777777" w:rsidTr="00FA2CCA">
        <w:trPr>
          <w:trHeight w:val="187"/>
          <w:jc w:val="center"/>
        </w:trPr>
        <w:tc>
          <w:tcPr>
            <w:tcW w:w="406" w:type="pct"/>
            <w:tcBorders>
              <w:bottom w:val="nil"/>
            </w:tcBorders>
            <w:shd w:val="clear" w:color="auto" w:fill="auto"/>
          </w:tcPr>
          <w:p w14:paraId="7AB48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n51</w:t>
            </w:r>
          </w:p>
        </w:tc>
        <w:tc>
          <w:tcPr>
            <w:tcW w:w="313" w:type="pct"/>
          </w:tcPr>
          <w:p w14:paraId="7B1B30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5D13C5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25</w:t>
            </w:r>
          </w:p>
        </w:tc>
        <w:tc>
          <w:tcPr>
            <w:tcW w:w="270" w:type="pct"/>
            <w:shd w:val="clear" w:color="auto" w:fill="auto"/>
          </w:tcPr>
          <w:p w14:paraId="5A9DDD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7547A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8485B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6ADEEB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50F77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D63F9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F5B99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82369A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197E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C169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601CB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DF274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95F73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DD66CF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61E46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TDD</w:t>
            </w:r>
          </w:p>
        </w:tc>
      </w:tr>
      <w:tr w:rsidR="00944311" w:rsidRPr="00944311" w14:paraId="32B422F9" w14:textId="77777777" w:rsidTr="00FA2CCA">
        <w:trPr>
          <w:trHeight w:val="187"/>
          <w:jc w:val="center"/>
        </w:trPr>
        <w:tc>
          <w:tcPr>
            <w:tcW w:w="406" w:type="pct"/>
            <w:tcBorders>
              <w:bottom w:val="nil"/>
            </w:tcBorders>
            <w:shd w:val="clear" w:color="auto" w:fill="auto"/>
          </w:tcPr>
          <w:p w14:paraId="18E1AF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n5</w:t>
            </w:r>
            <w:r w:rsidRPr="00944311">
              <w:rPr>
                <w:rFonts w:ascii="Arial" w:hAnsi="Arial"/>
                <w:sz w:val="18"/>
                <w:lang w:eastAsia="zh-CN"/>
              </w:rPr>
              <w:t>3</w:t>
            </w:r>
          </w:p>
        </w:tc>
        <w:tc>
          <w:tcPr>
            <w:tcW w:w="313" w:type="pct"/>
          </w:tcPr>
          <w:p w14:paraId="252701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46B9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25</w:t>
            </w:r>
          </w:p>
        </w:tc>
        <w:tc>
          <w:tcPr>
            <w:tcW w:w="270" w:type="pct"/>
            <w:shd w:val="clear" w:color="auto" w:fill="auto"/>
          </w:tcPr>
          <w:p w14:paraId="0E07F7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p>
        </w:tc>
        <w:tc>
          <w:tcPr>
            <w:tcW w:w="316" w:type="pct"/>
            <w:shd w:val="clear" w:color="auto" w:fill="auto"/>
          </w:tcPr>
          <w:p w14:paraId="62B509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562BFE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0D6C5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A762D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22C75EC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58AA0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423943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29E601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DAAA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1ADE1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57024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A2C97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BB35B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AD684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en-GB"/>
              </w:rPr>
              <w:t>TDD</w:t>
            </w:r>
          </w:p>
        </w:tc>
      </w:tr>
      <w:tr w:rsidR="00944311" w:rsidRPr="00944311" w14:paraId="2962F890" w14:textId="77777777" w:rsidTr="00FA2CCA">
        <w:trPr>
          <w:trHeight w:val="187"/>
          <w:jc w:val="center"/>
        </w:trPr>
        <w:tc>
          <w:tcPr>
            <w:tcW w:w="406" w:type="pct"/>
            <w:tcBorders>
              <w:top w:val="nil"/>
              <w:bottom w:val="nil"/>
            </w:tcBorders>
            <w:shd w:val="clear" w:color="auto" w:fill="auto"/>
          </w:tcPr>
          <w:p w14:paraId="43AE7A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7A359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70BF2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120C6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w:t>
            </w:r>
          </w:p>
        </w:tc>
        <w:tc>
          <w:tcPr>
            <w:tcW w:w="316" w:type="pct"/>
            <w:shd w:val="clear" w:color="auto" w:fill="auto"/>
          </w:tcPr>
          <w:p w14:paraId="117C5E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6B3768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7AC29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2C11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3FB33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6F7F2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11F7B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1FD8B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8203F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83B32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21F3C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35143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F863D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7C000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2658BAB" w14:textId="77777777" w:rsidTr="00FA2CCA">
        <w:trPr>
          <w:trHeight w:val="187"/>
          <w:jc w:val="center"/>
        </w:trPr>
        <w:tc>
          <w:tcPr>
            <w:tcW w:w="406" w:type="pct"/>
            <w:tcBorders>
              <w:top w:val="nil"/>
              <w:bottom w:val="single" w:sz="4" w:space="0" w:color="auto"/>
            </w:tcBorders>
            <w:shd w:val="clear" w:color="auto" w:fill="auto"/>
          </w:tcPr>
          <w:p w14:paraId="54E664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5AD91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0EBE5D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3814F7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w:t>
            </w:r>
          </w:p>
        </w:tc>
        <w:tc>
          <w:tcPr>
            <w:tcW w:w="316" w:type="pct"/>
            <w:shd w:val="clear" w:color="auto" w:fill="auto"/>
          </w:tcPr>
          <w:p w14:paraId="1768A0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5" w:type="pct"/>
            <w:shd w:val="clear" w:color="auto" w:fill="auto"/>
          </w:tcPr>
          <w:p w14:paraId="23D7B5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5488C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B509A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E32E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19C28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ED672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404C7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66F9A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283BE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433FA1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B208F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B3448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0FBBCA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C33101F" w14:textId="77777777" w:rsidTr="00FA2CCA">
        <w:trPr>
          <w:trHeight w:val="187"/>
          <w:jc w:val="center"/>
        </w:trPr>
        <w:tc>
          <w:tcPr>
            <w:tcW w:w="406" w:type="pct"/>
            <w:tcBorders>
              <w:bottom w:val="nil"/>
            </w:tcBorders>
            <w:shd w:val="clear" w:color="auto" w:fill="auto"/>
          </w:tcPr>
          <w:p w14:paraId="7CABEC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n5</w:t>
            </w:r>
            <w:r w:rsidRPr="00944311">
              <w:rPr>
                <w:rFonts w:ascii="Arial" w:hAnsi="Arial"/>
                <w:sz w:val="18"/>
                <w:lang w:eastAsia="zh-CN"/>
              </w:rPr>
              <w:t>4</w:t>
            </w:r>
          </w:p>
        </w:tc>
        <w:tc>
          <w:tcPr>
            <w:tcW w:w="313" w:type="pct"/>
          </w:tcPr>
          <w:p w14:paraId="6A921D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27052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sz w:val="18"/>
                <w:szCs w:val="18"/>
                <w:lang w:eastAsia="en-GB"/>
              </w:rPr>
              <w:t>25</w:t>
            </w:r>
          </w:p>
        </w:tc>
        <w:tc>
          <w:tcPr>
            <w:tcW w:w="270" w:type="pct"/>
            <w:shd w:val="clear" w:color="auto" w:fill="auto"/>
          </w:tcPr>
          <w:p w14:paraId="2A1E05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316" w:type="pct"/>
            <w:shd w:val="clear" w:color="auto" w:fill="auto"/>
          </w:tcPr>
          <w:p w14:paraId="5CD684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5" w:type="pct"/>
            <w:shd w:val="clear" w:color="auto" w:fill="auto"/>
          </w:tcPr>
          <w:p w14:paraId="2CB1C1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2" w:type="pct"/>
            <w:shd w:val="clear" w:color="auto" w:fill="auto"/>
          </w:tcPr>
          <w:p w14:paraId="3A5F16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CE7AB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E9B7B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DE772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3170A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60CA0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26" w:type="pct"/>
          </w:tcPr>
          <w:p w14:paraId="7D779C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70C780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3095A2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7913D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9E58F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6C91B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en-GB"/>
              </w:rPr>
              <w:t>TDD</w:t>
            </w:r>
          </w:p>
        </w:tc>
      </w:tr>
      <w:tr w:rsidR="00944311" w:rsidRPr="00944311" w14:paraId="2207096F" w14:textId="77777777" w:rsidTr="00FA2CCA">
        <w:trPr>
          <w:trHeight w:val="187"/>
          <w:jc w:val="center"/>
        </w:trPr>
        <w:tc>
          <w:tcPr>
            <w:tcW w:w="406" w:type="pct"/>
            <w:tcBorders>
              <w:bottom w:val="nil"/>
            </w:tcBorders>
            <w:shd w:val="clear" w:color="auto" w:fill="auto"/>
          </w:tcPr>
          <w:p w14:paraId="0DFE40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n65</w:t>
            </w:r>
          </w:p>
        </w:tc>
        <w:tc>
          <w:tcPr>
            <w:tcW w:w="313" w:type="pct"/>
          </w:tcPr>
          <w:p w14:paraId="6DFFC3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7F09B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348A4F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92603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255FE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80294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5F57C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45C2A8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57D6A8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10EA0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093684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28</w:t>
            </w:r>
            <w:r w:rsidRPr="00944311">
              <w:rPr>
                <w:rFonts w:ascii="Arial" w:hAnsi="Arial" w:cs="Arial"/>
                <w:sz w:val="18"/>
                <w:szCs w:val="18"/>
                <w:vertAlign w:val="superscript"/>
                <w:lang w:eastAsia="en-GB"/>
              </w:rPr>
              <w:t>1</w:t>
            </w:r>
          </w:p>
        </w:tc>
        <w:tc>
          <w:tcPr>
            <w:tcW w:w="226" w:type="pct"/>
          </w:tcPr>
          <w:p w14:paraId="0B8A08E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9842A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E5323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068A36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F54A9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DF9C4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F</w:t>
            </w:r>
            <w:r w:rsidRPr="00944311">
              <w:rPr>
                <w:rFonts w:ascii="Arial" w:hAnsi="Arial" w:hint="eastAsia"/>
                <w:sz w:val="18"/>
                <w:lang w:eastAsia="zh-CN"/>
              </w:rPr>
              <w:t>DD</w:t>
            </w:r>
          </w:p>
        </w:tc>
      </w:tr>
      <w:tr w:rsidR="00944311" w:rsidRPr="00944311" w14:paraId="716BC363" w14:textId="77777777" w:rsidTr="00FA2CCA">
        <w:trPr>
          <w:trHeight w:val="187"/>
          <w:jc w:val="center"/>
        </w:trPr>
        <w:tc>
          <w:tcPr>
            <w:tcW w:w="406" w:type="pct"/>
            <w:tcBorders>
              <w:top w:val="nil"/>
              <w:bottom w:val="nil"/>
            </w:tcBorders>
            <w:shd w:val="clear" w:color="auto" w:fill="auto"/>
          </w:tcPr>
          <w:p w14:paraId="0301B3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36250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1DBE6C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D45C4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68994F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5C859D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0D031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ACC5F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D7EEF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29BE71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0A25916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5E46E8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64</w:t>
            </w:r>
            <w:r w:rsidRPr="00944311">
              <w:rPr>
                <w:rFonts w:ascii="Arial" w:hAnsi="Arial" w:cs="Arial"/>
                <w:sz w:val="18"/>
                <w:szCs w:val="18"/>
                <w:vertAlign w:val="superscript"/>
                <w:lang w:eastAsia="en-GB"/>
              </w:rPr>
              <w:t>1</w:t>
            </w:r>
          </w:p>
        </w:tc>
        <w:tc>
          <w:tcPr>
            <w:tcW w:w="226" w:type="pct"/>
          </w:tcPr>
          <w:p w14:paraId="6152E5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4308A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1536C0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709448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3A288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0D6B88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6BF1FDAF" w14:textId="77777777" w:rsidTr="00FA2CCA">
        <w:trPr>
          <w:trHeight w:val="187"/>
          <w:jc w:val="center"/>
        </w:trPr>
        <w:tc>
          <w:tcPr>
            <w:tcW w:w="406" w:type="pct"/>
            <w:tcBorders>
              <w:top w:val="nil"/>
              <w:bottom w:val="single" w:sz="4" w:space="0" w:color="auto"/>
            </w:tcBorders>
            <w:shd w:val="clear" w:color="auto" w:fill="auto"/>
          </w:tcPr>
          <w:p w14:paraId="4E339F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D7BF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0748DA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10EF9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53042E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6286203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4E8E88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D0D77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189E4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0A5DF1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5117A7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69" w:type="pct"/>
          </w:tcPr>
          <w:p w14:paraId="138E64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30</w:t>
            </w:r>
            <w:r w:rsidRPr="00944311">
              <w:rPr>
                <w:rFonts w:ascii="Arial" w:hAnsi="Arial" w:cs="Arial"/>
                <w:sz w:val="18"/>
                <w:szCs w:val="18"/>
                <w:vertAlign w:val="superscript"/>
                <w:lang w:eastAsia="en-GB"/>
              </w:rPr>
              <w:t>1</w:t>
            </w:r>
          </w:p>
        </w:tc>
        <w:tc>
          <w:tcPr>
            <w:tcW w:w="226" w:type="pct"/>
          </w:tcPr>
          <w:p w14:paraId="58BEF9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17D21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8798D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A449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3FB3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28AF66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341A910" w14:textId="77777777" w:rsidTr="00FA2CCA">
        <w:trPr>
          <w:trHeight w:val="187"/>
          <w:jc w:val="center"/>
        </w:trPr>
        <w:tc>
          <w:tcPr>
            <w:tcW w:w="406" w:type="pct"/>
            <w:tcBorders>
              <w:bottom w:val="nil"/>
            </w:tcBorders>
            <w:shd w:val="clear" w:color="auto" w:fill="auto"/>
          </w:tcPr>
          <w:p w14:paraId="3D9E266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n66</w:t>
            </w:r>
          </w:p>
        </w:tc>
        <w:tc>
          <w:tcPr>
            <w:tcW w:w="313" w:type="pct"/>
          </w:tcPr>
          <w:p w14:paraId="7732F7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795A80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2009D54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44735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2AEB61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23127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128</w:t>
            </w:r>
            <w:r w:rsidRPr="00944311">
              <w:rPr>
                <w:rFonts w:ascii="Arial" w:hAnsi="Arial" w:cs="Arial"/>
                <w:sz w:val="18"/>
                <w:szCs w:val="18"/>
                <w:vertAlign w:val="superscript"/>
                <w:lang w:eastAsia="en-GB"/>
              </w:rPr>
              <w:t>1</w:t>
            </w:r>
          </w:p>
        </w:tc>
        <w:tc>
          <w:tcPr>
            <w:tcW w:w="226" w:type="pct"/>
          </w:tcPr>
          <w:p w14:paraId="15B79C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160</w:t>
            </w:r>
          </w:p>
        </w:tc>
        <w:tc>
          <w:tcPr>
            <w:tcW w:w="272" w:type="pct"/>
          </w:tcPr>
          <w:p w14:paraId="3FEDAB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180</w:t>
            </w:r>
            <w:r w:rsidRPr="00944311">
              <w:rPr>
                <w:rFonts w:ascii="Arial" w:hAnsi="Arial" w:cs="Arial"/>
                <w:sz w:val="18"/>
                <w:szCs w:val="18"/>
                <w:vertAlign w:val="superscript"/>
                <w:lang w:eastAsia="en-GB"/>
              </w:rPr>
              <w:t>1</w:t>
            </w:r>
          </w:p>
        </w:tc>
        <w:tc>
          <w:tcPr>
            <w:tcW w:w="272" w:type="pct"/>
            <w:shd w:val="clear" w:color="auto" w:fill="auto"/>
          </w:tcPr>
          <w:p w14:paraId="1BEB7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216</w:t>
            </w:r>
          </w:p>
        </w:tc>
        <w:tc>
          <w:tcPr>
            <w:tcW w:w="316" w:type="pct"/>
          </w:tcPr>
          <w:p w14:paraId="335B0A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[240</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46A43F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632F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C517B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EE67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10390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10C2C40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1AE7A2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43909A6" w14:textId="77777777" w:rsidTr="00FA2CCA">
        <w:trPr>
          <w:trHeight w:val="187"/>
          <w:jc w:val="center"/>
        </w:trPr>
        <w:tc>
          <w:tcPr>
            <w:tcW w:w="406" w:type="pct"/>
            <w:tcBorders>
              <w:top w:val="nil"/>
              <w:bottom w:val="nil"/>
            </w:tcBorders>
            <w:shd w:val="clear" w:color="auto" w:fill="auto"/>
          </w:tcPr>
          <w:p w14:paraId="48FFB5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14EEAE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23B1D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78B6A9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128993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42EDE1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272" w:type="pct"/>
            <w:shd w:val="clear" w:color="auto" w:fill="auto"/>
          </w:tcPr>
          <w:p w14:paraId="3AE4AF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64</w:t>
            </w:r>
            <w:r w:rsidRPr="00944311">
              <w:rPr>
                <w:rFonts w:ascii="Arial" w:hAnsi="Arial" w:cs="Arial"/>
                <w:sz w:val="18"/>
                <w:szCs w:val="18"/>
                <w:vertAlign w:val="superscript"/>
                <w:lang w:eastAsia="en-GB"/>
              </w:rPr>
              <w:t>1</w:t>
            </w:r>
          </w:p>
        </w:tc>
        <w:tc>
          <w:tcPr>
            <w:tcW w:w="226" w:type="pct"/>
          </w:tcPr>
          <w:p w14:paraId="723DE7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eastAsia="Malgun Gothic" w:hAnsi="Arial"/>
                <w:sz w:val="18"/>
                <w:lang w:eastAsia="en-GB"/>
              </w:rPr>
              <w:t>75</w:t>
            </w:r>
            <w:r w:rsidRPr="00944311">
              <w:rPr>
                <w:rFonts w:ascii="Arial" w:hAnsi="Arial" w:cs="Arial"/>
                <w:sz w:val="18"/>
                <w:szCs w:val="18"/>
                <w:vertAlign w:val="superscript"/>
                <w:lang w:eastAsia="en-GB"/>
              </w:rPr>
              <w:t>1</w:t>
            </w:r>
          </w:p>
        </w:tc>
        <w:tc>
          <w:tcPr>
            <w:tcW w:w="272" w:type="pct"/>
          </w:tcPr>
          <w:p w14:paraId="4BE6C9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en-US" w:eastAsia="zh-CN"/>
              </w:rPr>
              <w:t>90</w:t>
            </w:r>
            <w:r w:rsidRPr="00944311">
              <w:rPr>
                <w:rFonts w:ascii="Arial" w:hAnsi="Arial" w:cs="Arial"/>
                <w:sz w:val="18"/>
                <w:szCs w:val="18"/>
                <w:vertAlign w:val="superscript"/>
                <w:lang w:eastAsia="en-GB"/>
              </w:rPr>
              <w:t>1</w:t>
            </w:r>
          </w:p>
        </w:tc>
        <w:tc>
          <w:tcPr>
            <w:tcW w:w="272" w:type="pct"/>
            <w:shd w:val="clear" w:color="auto" w:fill="auto"/>
          </w:tcPr>
          <w:p w14:paraId="6FBFCB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100</w:t>
            </w:r>
            <w:r w:rsidRPr="00944311">
              <w:rPr>
                <w:rFonts w:ascii="Arial" w:hAnsi="Arial" w:cs="Arial"/>
                <w:sz w:val="18"/>
                <w:szCs w:val="18"/>
                <w:vertAlign w:val="superscript"/>
                <w:lang w:eastAsia="en-GB"/>
              </w:rPr>
              <w:t>1</w:t>
            </w:r>
          </w:p>
        </w:tc>
        <w:tc>
          <w:tcPr>
            <w:tcW w:w="316" w:type="pct"/>
          </w:tcPr>
          <w:p w14:paraId="2BDEF6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[108</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23AC92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E7514B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CA8D0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34085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D425F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6595B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4D229E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47AABC1C" w14:textId="77777777" w:rsidTr="00FA2CCA">
        <w:trPr>
          <w:trHeight w:val="187"/>
          <w:jc w:val="center"/>
        </w:trPr>
        <w:tc>
          <w:tcPr>
            <w:tcW w:w="406" w:type="pct"/>
            <w:tcBorders>
              <w:top w:val="nil"/>
              <w:bottom w:val="single" w:sz="4" w:space="0" w:color="auto"/>
            </w:tcBorders>
            <w:shd w:val="clear" w:color="auto" w:fill="auto"/>
          </w:tcPr>
          <w:p w14:paraId="5B340D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76FDA70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7BFD70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44D9E6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767594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17CC5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272" w:type="pct"/>
            <w:shd w:val="clear" w:color="auto" w:fill="auto"/>
          </w:tcPr>
          <w:p w14:paraId="14BA5B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30</w:t>
            </w:r>
            <w:r w:rsidRPr="00944311">
              <w:rPr>
                <w:rFonts w:ascii="Arial" w:hAnsi="Arial" w:cs="Arial"/>
                <w:sz w:val="18"/>
                <w:szCs w:val="18"/>
                <w:vertAlign w:val="superscript"/>
                <w:lang w:eastAsia="en-GB"/>
              </w:rPr>
              <w:t>1</w:t>
            </w:r>
          </w:p>
        </w:tc>
        <w:tc>
          <w:tcPr>
            <w:tcW w:w="226" w:type="pct"/>
          </w:tcPr>
          <w:p w14:paraId="4C4478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36</w:t>
            </w:r>
            <w:r w:rsidRPr="00944311">
              <w:rPr>
                <w:rFonts w:ascii="Arial" w:hAnsi="Arial" w:cs="Arial"/>
                <w:sz w:val="18"/>
                <w:szCs w:val="18"/>
                <w:vertAlign w:val="superscript"/>
                <w:lang w:eastAsia="en-GB"/>
              </w:rPr>
              <w:t>1</w:t>
            </w:r>
          </w:p>
        </w:tc>
        <w:tc>
          <w:tcPr>
            <w:tcW w:w="272" w:type="pct"/>
          </w:tcPr>
          <w:p w14:paraId="79DC85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en-US" w:eastAsia="zh-CN"/>
              </w:rPr>
              <w:t>40</w:t>
            </w:r>
            <w:r w:rsidRPr="00944311">
              <w:rPr>
                <w:rFonts w:ascii="Arial" w:hAnsi="Arial" w:cs="Arial"/>
                <w:sz w:val="18"/>
                <w:szCs w:val="18"/>
                <w:vertAlign w:val="superscript"/>
                <w:lang w:eastAsia="en-GB"/>
              </w:rPr>
              <w:t>1</w:t>
            </w:r>
          </w:p>
        </w:tc>
        <w:tc>
          <w:tcPr>
            <w:tcW w:w="272" w:type="pct"/>
            <w:shd w:val="clear" w:color="auto" w:fill="auto"/>
          </w:tcPr>
          <w:p w14:paraId="1BFB79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50</w:t>
            </w:r>
            <w:r w:rsidRPr="00944311">
              <w:rPr>
                <w:rFonts w:ascii="Arial" w:hAnsi="Arial"/>
                <w:sz w:val="18"/>
                <w:vertAlign w:val="superscript"/>
                <w:lang w:eastAsia="en-GB"/>
              </w:rPr>
              <w:t>1</w:t>
            </w:r>
          </w:p>
        </w:tc>
        <w:tc>
          <w:tcPr>
            <w:tcW w:w="316" w:type="pct"/>
          </w:tcPr>
          <w:p w14:paraId="196E9F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[54</w:t>
            </w:r>
            <w:r w:rsidRPr="00944311">
              <w:rPr>
                <w:rFonts w:ascii="Arial" w:hAnsi="Arial" w:cs="Arial"/>
                <w:sz w:val="18"/>
                <w:szCs w:val="18"/>
                <w:vertAlign w:val="superscript"/>
                <w:lang w:eastAsia="en-GB"/>
              </w:rPr>
              <w:t>1</w:t>
            </w:r>
            <w:r w:rsidRPr="00944311">
              <w:rPr>
                <w:rFonts w:ascii="Arial" w:hAnsi="Arial"/>
                <w:sz w:val="18"/>
                <w:lang w:eastAsia="en-GB"/>
              </w:rPr>
              <w:t>]</w:t>
            </w:r>
          </w:p>
        </w:tc>
        <w:tc>
          <w:tcPr>
            <w:tcW w:w="269" w:type="pct"/>
          </w:tcPr>
          <w:p w14:paraId="43D75A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37C28D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3DCBFD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55C975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2CB983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63FB93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4564D0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7FDBAED9" w14:textId="77777777" w:rsidTr="00FA2CCA">
        <w:trPr>
          <w:trHeight w:val="187"/>
          <w:jc w:val="center"/>
        </w:trPr>
        <w:tc>
          <w:tcPr>
            <w:tcW w:w="406" w:type="pct"/>
            <w:tcBorders>
              <w:bottom w:val="nil"/>
            </w:tcBorders>
            <w:shd w:val="clear" w:color="auto" w:fill="auto"/>
          </w:tcPr>
          <w:p w14:paraId="7BFF59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hint="eastAsia"/>
                <w:sz w:val="18"/>
                <w:lang w:eastAsia="zh-CN"/>
              </w:rPr>
              <w:t>n70</w:t>
            </w:r>
          </w:p>
        </w:tc>
        <w:tc>
          <w:tcPr>
            <w:tcW w:w="313" w:type="pct"/>
          </w:tcPr>
          <w:p w14:paraId="0E0B5A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64A812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25</w:t>
            </w:r>
          </w:p>
        </w:tc>
        <w:tc>
          <w:tcPr>
            <w:tcW w:w="270" w:type="pct"/>
            <w:shd w:val="clear" w:color="auto" w:fill="auto"/>
          </w:tcPr>
          <w:p w14:paraId="1EE0DE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r w:rsidRPr="00944311">
              <w:rPr>
                <w:rFonts w:ascii="Arial" w:hAnsi="Arial" w:cs="Arial"/>
                <w:sz w:val="18"/>
                <w:szCs w:val="18"/>
                <w:vertAlign w:val="superscript"/>
                <w:lang w:eastAsia="en-GB"/>
              </w:rPr>
              <w:t>1</w:t>
            </w:r>
          </w:p>
        </w:tc>
        <w:tc>
          <w:tcPr>
            <w:tcW w:w="316" w:type="pct"/>
            <w:shd w:val="clear" w:color="auto" w:fill="auto"/>
          </w:tcPr>
          <w:p w14:paraId="33C766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r w:rsidRPr="00944311">
              <w:rPr>
                <w:rFonts w:ascii="Arial" w:hAnsi="Arial" w:cs="Arial"/>
                <w:sz w:val="18"/>
                <w:szCs w:val="18"/>
                <w:vertAlign w:val="superscript"/>
                <w:lang w:eastAsia="en-GB"/>
              </w:rPr>
              <w:t>1</w:t>
            </w:r>
          </w:p>
        </w:tc>
        <w:tc>
          <w:tcPr>
            <w:tcW w:w="265" w:type="pct"/>
            <w:shd w:val="clear" w:color="auto" w:fill="auto"/>
          </w:tcPr>
          <w:p w14:paraId="03B6DF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eastAsia="en-GB"/>
              </w:rPr>
              <w:t>Note 3</w:t>
            </w:r>
          </w:p>
        </w:tc>
        <w:tc>
          <w:tcPr>
            <w:tcW w:w="272" w:type="pct"/>
            <w:shd w:val="clear" w:color="auto" w:fill="auto"/>
          </w:tcPr>
          <w:p w14:paraId="19AC2A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7CDCB7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3A74DD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305FBE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41339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09E4E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44612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6F4AC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29C49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0BC5B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3506EA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656572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4DC31DD2" w14:textId="77777777" w:rsidTr="00FA2CCA">
        <w:trPr>
          <w:trHeight w:val="187"/>
          <w:jc w:val="center"/>
        </w:trPr>
        <w:tc>
          <w:tcPr>
            <w:tcW w:w="406" w:type="pct"/>
            <w:tcBorders>
              <w:top w:val="nil"/>
              <w:bottom w:val="nil"/>
            </w:tcBorders>
            <w:shd w:val="clear" w:color="auto" w:fill="auto"/>
          </w:tcPr>
          <w:p w14:paraId="29CFB9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21021D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6923FE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24E4CF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24</w:t>
            </w:r>
          </w:p>
        </w:tc>
        <w:tc>
          <w:tcPr>
            <w:tcW w:w="316" w:type="pct"/>
            <w:shd w:val="clear" w:color="auto" w:fill="auto"/>
          </w:tcPr>
          <w:p w14:paraId="7904BF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r w:rsidRPr="00944311">
              <w:rPr>
                <w:rFonts w:ascii="Arial" w:hAnsi="Arial" w:cs="Arial"/>
                <w:sz w:val="18"/>
                <w:szCs w:val="18"/>
                <w:vertAlign w:val="superscript"/>
                <w:lang w:eastAsia="en-GB"/>
              </w:rPr>
              <w:t>1</w:t>
            </w:r>
          </w:p>
        </w:tc>
        <w:tc>
          <w:tcPr>
            <w:tcW w:w="265" w:type="pct"/>
            <w:shd w:val="clear" w:color="auto" w:fill="auto"/>
          </w:tcPr>
          <w:p w14:paraId="462F49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72" w:type="pct"/>
            <w:shd w:val="clear" w:color="auto" w:fill="auto"/>
          </w:tcPr>
          <w:p w14:paraId="1F34DB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49D1B6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0D4088C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7FCB0A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2B64D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56C7F3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FC311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098C2A0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133E7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F3813B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45585A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699680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C0D5F88" w14:textId="77777777" w:rsidTr="00FA2CCA">
        <w:trPr>
          <w:trHeight w:val="187"/>
          <w:jc w:val="center"/>
        </w:trPr>
        <w:tc>
          <w:tcPr>
            <w:tcW w:w="406" w:type="pct"/>
            <w:tcBorders>
              <w:top w:val="nil"/>
              <w:bottom w:val="single" w:sz="4" w:space="0" w:color="auto"/>
            </w:tcBorders>
            <w:shd w:val="clear" w:color="auto" w:fill="auto"/>
          </w:tcPr>
          <w:p w14:paraId="515BE3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3" w:type="pct"/>
          </w:tcPr>
          <w:p w14:paraId="4D3FC3A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2241F2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shd w:val="clear" w:color="auto" w:fill="auto"/>
          </w:tcPr>
          <w:p w14:paraId="56F1A2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316" w:type="pct"/>
            <w:shd w:val="clear" w:color="auto" w:fill="auto"/>
          </w:tcPr>
          <w:p w14:paraId="0EFE12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hint="eastAsia"/>
                <w:sz w:val="18"/>
                <w:szCs w:val="18"/>
                <w:lang w:eastAsia="en-GB"/>
              </w:rPr>
              <w:t>18</w:t>
            </w:r>
          </w:p>
        </w:tc>
        <w:tc>
          <w:tcPr>
            <w:tcW w:w="265" w:type="pct"/>
            <w:shd w:val="clear" w:color="auto" w:fill="auto"/>
          </w:tcPr>
          <w:p w14:paraId="44165F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72" w:type="pct"/>
            <w:shd w:val="clear" w:color="auto" w:fill="auto"/>
          </w:tcPr>
          <w:p w14:paraId="296250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cs="Arial"/>
                <w:sz w:val="18"/>
                <w:szCs w:val="18"/>
                <w:lang w:val="en-US" w:eastAsia="en-GB"/>
              </w:rPr>
              <w:t>Note 3</w:t>
            </w:r>
          </w:p>
        </w:tc>
        <w:tc>
          <w:tcPr>
            <w:tcW w:w="226" w:type="pct"/>
          </w:tcPr>
          <w:p w14:paraId="3BB2B1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tcPr>
          <w:p w14:paraId="51448C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2" w:type="pct"/>
            <w:shd w:val="clear" w:color="auto" w:fill="auto"/>
          </w:tcPr>
          <w:p w14:paraId="4DD792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622CD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6CAABA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CD1D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4956C5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0DCA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6F74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0DC845A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single" w:sz="4" w:space="0" w:color="auto"/>
            </w:tcBorders>
            <w:shd w:val="clear" w:color="auto" w:fill="auto"/>
          </w:tcPr>
          <w:p w14:paraId="5724DB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38038231" w14:textId="77777777" w:rsidTr="00FA2CCA">
        <w:trPr>
          <w:trHeight w:val="187"/>
          <w:jc w:val="center"/>
        </w:trPr>
        <w:tc>
          <w:tcPr>
            <w:tcW w:w="406" w:type="pct"/>
            <w:tcBorders>
              <w:bottom w:val="nil"/>
            </w:tcBorders>
            <w:shd w:val="clear" w:color="auto" w:fill="auto"/>
          </w:tcPr>
          <w:p w14:paraId="6816C7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n71</w:t>
            </w:r>
          </w:p>
        </w:tc>
        <w:tc>
          <w:tcPr>
            <w:tcW w:w="313" w:type="pct"/>
            <w:tcBorders>
              <w:top w:val="single" w:sz="4" w:space="0" w:color="auto"/>
              <w:left w:val="single" w:sz="4" w:space="0" w:color="auto"/>
              <w:bottom w:val="single" w:sz="4" w:space="0" w:color="auto"/>
              <w:right w:val="single" w:sz="4" w:space="0" w:color="auto"/>
            </w:tcBorders>
          </w:tcPr>
          <w:p w14:paraId="4CFA58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3B13F7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p>
        </w:tc>
        <w:tc>
          <w:tcPr>
            <w:tcW w:w="270" w:type="pct"/>
            <w:tcBorders>
              <w:top w:val="single" w:sz="4" w:space="0" w:color="auto"/>
              <w:left w:val="single" w:sz="4" w:space="0" w:color="auto"/>
              <w:bottom w:val="single" w:sz="4" w:space="0" w:color="auto"/>
              <w:right w:val="single" w:sz="4" w:space="0" w:color="auto"/>
            </w:tcBorders>
          </w:tcPr>
          <w:p w14:paraId="0808F4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r w:rsidRPr="00944311">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5A9BD0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26AD8A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6AA520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5BCA0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6FDA92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shd w:val="clear" w:color="auto" w:fill="auto"/>
          </w:tcPr>
          <w:p w14:paraId="2F2E11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156E47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42BB069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1BF9CF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59AA08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6B2023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4B0BF5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24E84FD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bottom w:val="nil"/>
            </w:tcBorders>
            <w:shd w:val="clear" w:color="auto" w:fill="auto"/>
          </w:tcPr>
          <w:p w14:paraId="7F4C95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FDD</w:t>
            </w:r>
          </w:p>
        </w:tc>
      </w:tr>
      <w:tr w:rsidR="00944311" w:rsidRPr="00944311" w14:paraId="0D6F5DE7" w14:textId="77777777" w:rsidTr="00FA2CCA">
        <w:trPr>
          <w:trHeight w:val="187"/>
          <w:jc w:val="center"/>
        </w:trPr>
        <w:tc>
          <w:tcPr>
            <w:tcW w:w="406" w:type="pct"/>
            <w:tcBorders>
              <w:top w:val="nil"/>
              <w:bottom w:val="nil"/>
            </w:tcBorders>
            <w:shd w:val="clear" w:color="auto" w:fill="auto"/>
          </w:tcPr>
          <w:p w14:paraId="79A657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7D68A7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32F5CE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1B039E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w:t>
            </w:r>
            <w:r w:rsidRPr="00944311">
              <w:rPr>
                <w:rFonts w:ascii="Arial" w:hAnsi="Arial"/>
                <w:sz w:val="18"/>
                <w:vertAlign w:val="superscript"/>
                <w:lang w:val="fr-FR" w:eastAsia="en-GB"/>
              </w:rPr>
              <w:t>1</w:t>
            </w:r>
          </w:p>
        </w:tc>
        <w:tc>
          <w:tcPr>
            <w:tcW w:w="316" w:type="pct"/>
            <w:tcBorders>
              <w:top w:val="single" w:sz="4" w:space="0" w:color="auto"/>
              <w:left w:val="single" w:sz="4" w:space="0" w:color="auto"/>
              <w:bottom w:val="single" w:sz="4" w:space="0" w:color="auto"/>
              <w:right w:val="single" w:sz="4" w:space="0" w:color="auto"/>
            </w:tcBorders>
          </w:tcPr>
          <w:p w14:paraId="74DD88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65" w:type="pct"/>
            <w:tcBorders>
              <w:top w:val="single" w:sz="4" w:space="0" w:color="auto"/>
              <w:left w:val="single" w:sz="4" w:space="0" w:color="auto"/>
              <w:bottom w:val="single" w:sz="4" w:space="0" w:color="auto"/>
              <w:right w:val="single" w:sz="4" w:space="0" w:color="auto"/>
            </w:tcBorders>
          </w:tcPr>
          <w:p w14:paraId="71C4D9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72" w:type="pct"/>
            <w:tcBorders>
              <w:top w:val="single" w:sz="4" w:space="0" w:color="auto"/>
              <w:left w:val="single" w:sz="4" w:space="0" w:color="auto"/>
              <w:bottom w:val="single" w:sz="4" w:space="0" w:color="auto"/>
              <w:right w:val="single" w:sz="4" w:space="0" w:color="auto"/>
            </w:tcBorders>
          </w:tcPr>
          <w:p w14:paraId="27D371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26" w:type="pct"/>
            <w:tcBorders>
              <w:top w:val="single" w:sz="4" w:space="0" w:color="auto"/>
              <w:left w:val="single" w:sz="4" w:space="0" w:color="auto"/>
              <w:bottom w:val="single" w:sz="4" w:space="0" w:color="auto"/>
              <w:right w:val="single" w:sz="4" w:space="0" w:color="auto"/>
            </w:tcBorders>
          </w:tcPr>
          <w:p w14:paraId="75AB40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tcBorders>
              <w:top w:val="single" w:sz="4" w:space="0" w:color="auto"/>
              <w:left w:val="single" w:sz="4" w:space="0" w:color="auto"/>
              <w:bottom w:val="single" w:sz="4" w:space="0" w:color="auto"/>
              <w:right w:val="single" w:sz="4" w:space="0" w:color="auto"/>
            </w:tcBorders>
          </w:tcPr>
          <w:p w14:paraId="45CC6E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Note 5</w:t>
            </w:r>
          </w:p>
        </w:tc>
        <w:tc>
          <w:tcPr>
            <w:tcW w:w="272" w:type="pct"/>
            <w:shd w:val="clear" w:color="auto" w:fill="auto"/>
          </w:tcPr>
          <w:p w14:paraId="4EBCE3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Pr>
          <w:p w14:paraId="3F79AD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9" w:type="pct"/>
          </w:tcPr>
          <w:p w14:paraId="3A11C5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56C6EB2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63" w:type="pct"/>
          </w:tcPr>
          <w:p w14:paraId="2838F9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0" w:type="pct"/>
          </w:tcPr>
          <w:p w14:paraId="2CC03A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226" w:type="pct"/>
          </w:tcPr>
          <w:p w14:paraId="6590A6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196" w:type="pct"/>
          </w:tcPr>
          <w:p w14:paraId="795055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432" w:type="pct"/>
            <w:tcBorders>
              <w:top w:val="nil"/>
              <w:bottom w:val="nil"/>
            </w:tcBorders>
            <w:shd w:val="clear" w:color="auto" w:fill="auto"/>
          </w:tcPr>
          <w:p w14:paraId="19E1FB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r>
      <w:tr w:rsidR="00944311" w:rsidRPr="00944311" w14:paraId="1445652E" w14:textId="77777777" w:rsidTr="00FA2CCA">
        <w:trPr>
          <w:trHeight w:val="187"/>
          <w:jc w:val="center"/>
        </w:trPr>
        <w:tc>
          <w:tcPr>
            <w:tcW w:w="406" w:type="pct"/>
            <w:tcBorders>
              <w:bottom w:val="nil"/>
            </w:tcBorders>
            <w:shd w:val="clear" w:color="auto" w:fill="auto"/>
          </w:tcPr>
          <w:p w14:paraId="04721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n74</w:t>
            </w:r>
          </w:p>
        </w:tc>
        <w:tc>
          <w:tcPr>
            <w:tcW w:w="313" w:type="pct"/>
          </w:tcPr>
          <w:p w14:paraId="26E198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15</w:t>
            </w:r>
          </w:p>
        </w:tc>
        <w:tc>
          <w:tcPr>
            <w:tcW w:w="270" w:type="pct"/>
            <w:shd w:val="clear" w:color="auto" w:fill="auto"/>
          </w:tcPr>
          <w:p w14:paraId="37942C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ja-JP"/>
              </w:rPr>
              <w:t>25</w:t>
            </w:r>
          </w:p>
        </w:tc>
        <w:tc>
          <w:tcPr>
            <w:tcW w:w="270" w:type="pct"/>
            <w:shd w:val="clear" w:color="auto" w:fill="auto"/>
          </w:tcPr>
          <w:p w14:paraId="4A6EBBC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316" w:type="pct"/>
            <w:shd w:val="clear" w:color="auto" w:fill="auto"/>
          </w:tcPr>
          <w:p w14:paraId="15273C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265" w:type="pct"/>
            <w:shd w:val="clear" w:color="auto" w:fill="auto"/>
          </w:tcPr>
          <w:p w14:paraId="1D4CC2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25</w:t>
            </w:r>
            <w:r w:rsidRPr="00944311">
              <w:rPr>
                <w:rFonts w:ascii="Arial" w:hAnsi="Arial"/>
                <w:sz w:val="18"/>
                <w:vertAlign w:val="superscript"/>
                <w:lang w:eastAsia="ja-JP"/>
              </w:rPr>
              <w:t>1</w:t>
            </w:r>
          </w:p>
        </w:tc>
        <w:tc>
          <w:tcPr>
            <w:tcW w:w="272" w:type="pct"/>
            <w:shd w:val="clear" w:color="auto" w:fill="auto"/>
          </w:tcPr>
          <w:p w14:paraId="24C7D6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18DF8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E789B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3F7C2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2FB5B6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FEF0E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10B73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5F4C88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162872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8ADCB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2E7228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6C870E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FDD</w:t>
            </w:r>
          </w:p>
        </w:tc>
      </w:tr>
      <w:tr w:rsidR="00944311" w:rsidRPr="00944311" w14:paraId="0071BD42" w14:textId="77777777" w:rsidTr="00FA2CCA">
        <w:trPr>
          <w:trHeight w:val="187"/>
          <w:jc w:val="center"/>
        </w:trPr>
        <w:tc>
          <w:tcPr>
            <w:tcW w:w="406" w:type="pct"/>
            <w:tcBorders>
              <w:top w:val="nil"/>
              <w:bottom w:val="nil"/>
            </w:tcBorders>
            <w:shd w:val="clear" w:color="auto" w:fill="auto"/>
          </w:tcPr>
          <w:p w14:paraId="45474D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B6AC1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30</w:t>
            </w:r>
          </w:p>
        </w:tc>
        <w:tc>
          <w:tcPr>
            <w:tcW w:w="270" w:type="pct"/>
            <w:shd w:val="clear" w:color="auto" w:fill="auto"/>
          </w:tcPr>
          <w:p w14:paraId="297FC9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66814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316" w:type="pct"/>
            <w:shd w:val="clear" w:color="auto" w:fill="auto"/>
          </w:tcPr>
          <w:p w14:paraId="01E6CC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265" w:type="pct"/>
            <w:shd w:val="clear" w:color="auto" w:fill="auto"/>
          </w:tcPr>
          <w:p w14:paraId="0E4C13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10</w:t>
            </w:r>
            <w:r w:rsidRPr="00944311">
              <w:rPr>
                <w:rFonts w:ascii="Arial" w:hAnsi="Arial"/>
                <w:sz w:val="18"/>
                <w:vertAlign w:val="superscript"/>
                <w:lang w:eastAsia="ja-JP"/>
              </w:rPr>
              <w:t>1</w:t>
            </w:r>
          </w:p>
        </w:tc>
        <w:tc>
          <w:tcPr>
            <w:tcW w:w="272" w:type="pct"/>
            <w:shd w:val="clear" w:color="auto" w:fill="auto"/>
          </w:tcPr>
          <w:p w14:paraId="1790B6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AD8F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E5B3C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D3FAF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F31D4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5A2E4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52C9F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0BF321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095138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BEBA3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69DBC3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nil"/>
            </w:tcBorders>
            <w:shd w:val="clear" w:color="auto" w:fill="auto"/>
          </w:tcPr>
          <w:p w14:paraId="2EDD72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4C580035" w14:textId="77777777" w:rsidTr="00FA2CCA">
        <w:trPr>
          <w:trHeight w:val="187"/>
          <w:jc w:val="center"/>
        </w:trPr>
        <w:tc>
          <w:tcPr>
            <w:tcW w:w="406" w:type="pct"/>
            <w:tcBorders>
              <w:top w:val="nil"/>
              <w:bottom w:val="single" w:sz="4" w:space="0" w:color="auto"/>
            </w:tcBorders>
            <w:shd w:val="clear" w:color="auto" w:fill="auto"/>
          </w:tcPr>
          <w:p w14:paraId="26763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1FB929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ja-JP"/>
              </w:rPr>
              <w:t>6</w:t>
            </w:r>
            <w:r w:rsidRPr="00944311">
              <w:rPr>
                <w:rFonts w:ascii="Arial" w:hAnsi="Arial" w:cs="Arial"/>
                <w:sz w:val="18"/>
                <w:lang w:eastAsia="ja-JP"/>
              </w:rPr>
              <w:t>0</w:t>
            </w:r>
          </w:p>
        </w:tc>
        <w:tc>
          <w:tcPr>
            <w:tcW w:w="270" w:type="pct"/>
            <w:shd w:val="clear" w:color="auto" w:fill="auto"/>
          </w:tcPr>
          <w:p w14:paraId="1D6C97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9FCA88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316" w:type="pct"/>
            <w:shd w:val="clear" w:color="auto" w:fill="auto"/>
          </w:tcPr>
          <w:p w14:paraId="1CDB47B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265" w:type="pct"/>
            <w:shd w:val="clear" w:color="auto" w:fill="auto"/>
          </w:tcPr>
          <w:p w14:paraId="235BC7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hint="eastAsia"/>
                <w:sz w:val="18"/>
                <w:lang w:eastAsia="ja-JP"/>
              </w:rPr>
              <w:t>5</w:t>
            </w:r>
            <w:r w:rsidRPr="00944311">
              <w:rPr>
                <w:rFonts w:ascii="Arial" w:hAnsi="Arial"/>
                <w:sz w:val="18"/>
                <w:vertAlign w:val="superscript"/>
                <w:lang w:eastAsia="ja-JP"/>
              </w:rPr>
              <w:t>1</w:t>
            </w:r>
          </w:p>
        </w:tc>
        <w:tc>
          <w:tcPr>
            <w:tcW w:w="272" w:type="pct"/>
            <w:shd w:val="clear" w:color="auto" w:fill="auto"/>
          </w:tcPr>
          <w:p w14:paraId="13116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E9AB7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08A20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E07A6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69A20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1ED91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1FA0C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60C76A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5D45FC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60EC87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6D14A4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top w:val="nil"/>
              <w:bottom w:val="single" w:sz="4" w:space="0" w:color="auto"/>
            </w:tcBorders>
            <w:shd w:val="clear" w:color="auto" w:fill="auto"/>
          </w:tcPr>
          <w:p w14:paraId="4BF335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r>
      <w:tr w:rsidR="00944311" w:rsidRPr="00944311" w14:paraId="0CD2B1FC" w14:textId="77777777" w:rsidTr="00FA2CCA">
        <w:trPr>
          <w:trHeight w:val="187"/>
          <w:jc w:val="center"/>
        </w:trPr>
        <w:tc>
          <w:tcPr>
            <w:tcW w:w="406" w:type="pct"/>
            <w:tcBorders>
              <w:bottom w:val="nil"/>
            </w:tcBorders>
            <w:shd w:val="clear" w:color="auto" w:fill="auto"/>
          </w:tcPr>
          <w:p w14:paraId="670CDE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n77</w:t>
            </w:r>
          </w:p>
        </w:tc>
        <w:tc>
          <w:tcPr>
            <w:tcW w:w="313" w:type="pct"/>
          </w:tcPr>
          <w:p w14:paraId="73C0A7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40F5DC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31517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4B36A9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0B1F4A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4A8CC5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128</w:t>
            </w:r>
          </w:p>
        </w:tc>
        <w:tc>
          <w:tcPr>
            <w:tcW w:w="226" w:type="pct"/>
          </w:tcPr>
          <w:p w14:paraId="1585317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Pr>
          <w:p w14:paraId="31C73C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35B9E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216</w:t>
            </w:r>
          </w:p>
        </w:tc>
        <w:tc>
          <w:tcPr>
            <w:tcW w:w="316" w:type="pct"/>
          </w:tcPr>
          <w:p w14:paraId="2CDD6C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58F7A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270</w:t>
            </w:r>
          </w:p>
        </w:tc>
        <w:tc>
          <w:tcPr>
            <w:tcW w:w="226" w:type="pct"/>
          </w:tcPr>
          <w:p w14:paraId="2C6E39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1BA61A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4E52824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E5BB97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2FE74A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571647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64AB3B96" w14:textId="77777777" w:rsidTr="00FA2CCA">
        <w:trPr>
          <w:trHeight w:val="187"/>
          <w:jc w:val="center"/>
        </w:trPr>
        <w:tc>
          <w:tcPr>
            <w:tcW w:w="406" w:type="pct"/>
            <w:tcBorders>
              <w:top w:val="nil"/>
              <w:bottom w:val="nil"/>
            </w:tcBorders>
            <w:shd w:val="clear" w:color="auto" w:fill="auto"/>
          </w:tcPr>
          <w:p w14:paraId="0A02C4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7326B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544C8B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17830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316" w:type="pct"/>
            <w:shd w:val="clear" w:color="auto" w:fill="auto"/>
          </w:tcPr>
          <w:p w14:paraId="17B81F1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0D8CE2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70CE0D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64</w:t>
            </w:r>
          </w:p>
        </w:tc>
        <w:tc>
          <w:tcPr>
            <w:tcW w:w="226" w:type="pct"/>
          </w:tcPr>
          <w:p w14:paraId="2BE6CF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eastAsia="en-GB"/>
              </w:rPr>
              <w:t>75</w:t>
            </w:r>
          </w:p>
        </w:tc>
        <w:tc>
          <w:tcPr>
            <w:tcW w:w="272" w:type="pct"/>
          </w:tcPr>
          <w:p w14:paraId="50B6B36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C0CCD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100</w:t>
            </w:r>
          </w:p>
        </w:tc>
        <w:tc>
          <w:tcPr>
            <w:tcW w:w="316" w:type="pct"/>
          </w:tcPr>
          <w:p w14:paraId="6234C7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DCF7F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3C5AAB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162</w:t>
            </w:r>
          </w:p>
        </w:tc>
        <w:tc>
          <w:tcPr>
            <w:tcW w:w="263" w:type="pct"/>
          </w:tcPr>
          <w:p w14:paraId="7D6157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1A6DAA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7C2DB1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7FF549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001FF2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3D57201" w14:textId="77777777" w:rsidTr="00FA2CCA">
        <w:trPr>
          <w:trHeight w:val="187"/>
          <w:jc w:val="center"/>
        </w:trPr>
        <w:tc>
          <w:tcPr>
            <w:tcW w:w="406" w:type="pct"/>
            <w:tcBorders>
              <w:top w:val="nil"/>
              <w:bottom w:val="single" w:sz="4" w:space="0" w:color="auto"/>
            </w:tcBorders>
            <w:shd w:val="clear" w:color="auto" w:fill="auto"/>
          </w:tcPr>
          <w:p w14:paraId="1819DF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39D63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37FCAF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3F05B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p>
        </w:tc>
        <w:tc>
          <w:tcPr>
            <w:tcW w:w="316" w:type="pct"/>
            <w:shd w:val="clear" w:color="auto" w:fill="auto"/>
          </w:tcPr>
          <w:p w14:paraId="66EB9C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18</w:t>
            </w:r>
          </w:p>
        </w:tc>
        <w:tc>
          <w:tcPr>
            <w:tcW w:w="265" w:type="pct"/>
            <w:shd w:val="clear" w:color="auto" w:fill="auto"/>
          </w:tcPr>
          <w:p w14:paraId="77DBBF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272" w:type="pct"/>
            <w:shd w:val="clear" w:color="auto" w:fill="auto"/>
          </w:tcPr>
          <w:p w14:paraId="445293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26" w:type="pct"/>
          </w:tcPr>
          <w:p w14:paraId="2EE7AE2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Pr>
          <w:p w14:paraId="091004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6878F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598BFA8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A15DB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639F8A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7A987B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46D9BB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29F5641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460E35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2A2E0DD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4CBBB62" w14:textId="77777777" w:rsidTr="00FA2CCA">
        <w:trPr>
          <w:trHeight w:val="187"/>
          <w:jc w:val="center"/>
        </w:trPr>
        <w:tc>
          <w:tcPr>
            <w:tcW w:w="406" w:type="pct"/>
            <w:tcBorders>
              <w:bottom w:val="nil"/>
            </w:tcBorders>
            <w:shd w:val="clear" w:color="auto" w:fill="auto"/>
          </w:tcPr>
          <w:p w14:paraId="6E8371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n78</w:t>
            </w:r>
          </w:p>
        </w:tc>
        <w:tc>
          <w:tcPr>
            <w:tcW w:w="313" w:type="pct"/>
          </w:tcPr>
          <w:p w14:paraId="439692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028561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2058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316" w:type="pct"/>
            <w:shd w:val="clear" w:color="auto" w:fill="auto"/>
          </w:tcPr>
          <w:p w14:paraId="383328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7</w:t>
            </w:r>
            <w:r w:rsidRPr="00944311">
              <w:rPr>
                <w:rFonts w:ascii="Arial" w:hAnsi="Arial" w:cs="Arial"/>
                <w:sz w:val="18"/>
                <w:szCs w:val="18"/>
                <w:lang w:eastAsia="en-GB"/>
              </w:rPr>
              <w:t>5</w:t>
            </w:r>
          </w:p>
        </w:tc>
        <w:tc>
          <w:tcPr>
            <w:tcW w:w="265" w:type="pct"/>
            <w:shd w:val="clear" w:color="auto" w:fill="auto"/>
          </w:tcPr>
          <w:p w14:paraId="1DB439F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261FDC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128</w:t>
            </w:r>
          </w:p>
        </w:tc>
        <w:tc>
          <w:tcPr>
            <w:tcW w:w="226" w:type="pct"/>
          </w:tcPr>
          <w:p w14:paraId="2F5D96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Pr>
          <w:p w14:paraId="3470B31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2932B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216</w:t>
            </w:r>
          </w:p>
        </w:tc>
        <w:tc>
          <w:tcPr>
            <w:tcW w:w="316" w:type="pct"/>
          </w:tcPr>
          <w:p w14:paraId="43093A9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41A0A6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270</w:t>
            </w:r>
          </w:p>
        </w:tc>
        <w:tc>
          <w:tcPr>
            <w:tcW w:w="226" w:type="pct"/>
          </w:tcPr>
          <w:p w14:paraId="060EC1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Pr>
          <w:p w14:paraId="7F1B83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Pr>
          <w:p w14:paraId="5D83BF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24F77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Pr>
          <w:p w14:paraId="5DA23A8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33ACBC9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43B67442" w14:textId="77777777" w:rsidTr="00FA2CCA">
        <w:trPr>
          <w:trHeight w:val="187"/>
          <w:jc w:val="center"/>
        </w:trPr>
        <w:tc>
          <w:tcPr>
            <w:tcW w:w="406" w:type="pct"/>
            <w:tcBorders>
              <w:top w:val="nil"/>
              <w:bottom w:val="nil"/>
            </w:tcBorders>
            <w:shd w:val="clear" w:color="auto" w:fill="auto"/>
          </w:tcPr>
          <w:p w14:paraId="16E05FD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8CA83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C15DE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7E041B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316" w:type="pct"/>
            <w:shd w:val="clear" w:color="auto" w:fill="auto"/>
          </w:tcPr>
          <w:p w14:paraId="7E9828E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3</w:t>
            </w:r>
            <w:r w:rsidRPr="00944311">
              <w:rPr>
                <w:rFonts w:ascii="Arial" w:hAnsi="Arial" w:cs="Arial"/>
                <w:sz w:val="18"/>
                <w:szCs w:val="18"/>
                <w:lang w:eastAsia="en-GB"/>
              </w:rPr>
              <w:t>6</w:t>
            </w:r>
          </w:p>
        </w:tc>
        <w:tc>
          <w:tcPr>
            <w:tcW w:w="265" w:type="pct"/>
            <w:shd w:val="clear" w:color="auto" w:fill="auto"/>
          </w:tcPr>
          <w:p w14:paraId="2E66B8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35BC48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64</w:t>
            </w:r>
          </w:p>
        </w:tc>
        <w:tc>
          <w:tcPr>
            <w:tcW w:w="226" w:type="pct"/>
          </w:tcPr>
          <w:p w14:paraId="1338A8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eastAsia="en-GB"/>
              </w:rPr>
              <w:t>75</w:t>
            </w:r>
          </w:p>
        </w:tc>
        <w:tc>
          <w:tcPr>
            <w:tcW w:w="272" w:type="pct"/>
          </w:tcPr>
          <w:p w14:paraId="7FAB27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642667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100</w:t>
            </w:r>
          </w:p>
        </w:tc>
        <w:tc>
          <w:tcPr>
            <w:tcW w:w="316" w:type="pct"/>
          </w:tcPr>
          <w:p w14:paraId="305D04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B8061A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073029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162</w:t>
            </w:r>
          </w:p>
        </w:tc>
        <w:tc>
          <w:tcPr>
            <w:tcW w:w="263" w:type="pct"/>
          </w:tcPr>
          <w:p w14:paraId="5DA1C8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228D3F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1FC93CE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063267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56B39D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3E735E5C" w14:textId="77777777" w:rsidTr="00FA2CCA">
        <w:trPr>
          <w:trHeight w:val="187"/>
          <w:jc w:val="center"/>
        </w:trPr>
        <w:tc>
          <w:tcPr>
            <w:tcW w:w="406" w:type="pct"/>
            <w:tcBorders>
              <w:top w:val="nil"/>
              <w:bottom w:val="single" w:sz="4" w:space="0" w:color="auto"/>
            </w:tcBorders>
            <w:shd w:val="clear" w:color="auto" w:fill="auto"/>
          </w:tcPr>
          <w:p w14:paraId="4996EE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3E504A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60</w:t>
            </w:r>
          </w:p>
        </w:tc>
        <w:tc>
          <w:tcPr>
            <w:tcW w:w="270" w:type="pct"/>
            <w:shd w:val="clear" w:color="auto" w:fill="auto"/>
          </w:tcPr>
          <w:p w14:paraId="29414C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913CF8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p>
        </w:tc>
        <w:tc>
          <w:tcPr>
            <w:tcW w:w="316" w:type="pct"/>
            <w:shd w:val="clear" w:color="auto" w:fill="auto"/>
          </w:tcPr>
          <w:p w14:paraId="180E74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18</w:t>
            </w:r>
          </w:p>
        </w:tc>
        <w:tc>
          <w:tcPr>
            <w:tcW w:w="265" w:type="pct"/>
            <w:shd w:val="clear" w:color="auto" w:fill="auto"/>
          </w:tcPr>
          <w:p w14:paraId="7DA373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24</w:t>
            </w:r>
          </w:p>
        </w:tc>
        <w:tc>
          <w:tcPr>
            <w:tcW w:w="272" w:type="pct"/>
            <w:shd w:val="clear" w:color="auto" w:fill="auto"/>
          </w:tcPr>
          <w:p w14:paraId="028F003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30</w:t>
            </w:r>
          </w:p>
        </w:tc>
        <w:tc>
          <w:tcPr>
            <w:tcW w:w="226" w:type="pct"/>
          </w:tcPr>
          <w:p w14:paraId="430861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Pr>
          <w:p w14:paraId="338D65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28D92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1C35E2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5A305F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0CDD0EC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178D59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24B77E6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2E78DC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6DAB60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62A065E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672DDEE" w14:textId="77777777" w:rsidTr="00FA2CCA">
        <w:trPr>
          <w:trHeight w:val="187"/>
          <w:jc w:val="center"/>
        </w:trPr>
        <w:tc>
          <w:tcPr>
            <w:tcW w:w="406" w:type="pct"/>
            <w:tcBorders>
              <w:bottom w:val="nil"/>
            </w:tcBorders>
            <w:shd w:val="clear" w:color="auto" w:fill="auto"/>
          </w:tcPr>
          <w:p w14:paraId="6AF7D5C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n79</w:t>
            </w:r>
          </w:p>
        </w:tc>
        <w:tc>
          <w:tcPr>
            <w:tcW w:w="313" w:type="pct"/>
            <w:tcBorders>
              <w:top w:val="single" w:sz="4" w:space="0" w:color="auto"/>
              <w:left w:val="single" w:sz="4" w:space="0" w:color="auto"/>
              <w:bottom w:val="single" w:sz="4" w:space="0" w:color="auto"/>
              <w:right w:val="single" w:sz="4" w:space="0" w:color="auto"/>
            </w:tcBorders>
          </w:tcPr>
          <w:p w14:paraId="40D0EB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15</w:t>
            </w:r>
          </w:p>
        </w:tc>
        <w:tc>
          <w:tcPr>
            <w:tcW w:w="270" w:type="pct"/>
            <w:tcBorders>
              <w:top w:val="single" w:sz="4" w:space="0" w:color="auto"/>
              <w:left w:val="single" w:sz="4" w:space="0" w:color="auto"/>
              <w:bottom w:val="single" w:sz="4" w:space="0" w:color="auto"/>
              <w:right w:val="single" w:sz="4" w:space="0" w:color="auto"/>
            </w:tcBorders>
          </w:tcPr>
          <w:p w14:paraId="29E41D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2F44B3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50</w:t>
            </w:r>
          </w:p>
        </w:tc>
        <w:tc>
          <w:tcPr>
            <w:tcW w:w="316" w:type="pct"/>
            <w:tcBorders>
              <w:top w:val="single" w:sz="4" w:space="0" w:color="auto"/>
              <w:left w:val="single" w:sz="4" w:space="0" w:color="auto"/>
              <w:bottom w:val="single" w:sz="4" w:space="0" w:color="auto"/>
              <w:right w:val="single" w:sz="4" w:space="0" w:color="auto"/>
            </w:tcBorders>
          </w:tcPr>
          <w:p w14:paraId="79AC7B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691A71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100</w:t>
            </w:r>
          </w:p>
        </w:tc>
        <w:tc>
          <w:tcPr>
            <w:tcW w:w="272" w:type="pct"/>
            <w:tcBorders>
              <w:top w:val="single" w:sz="4" w:space="0" w:color="auto"/>
              <w:left w:val="single" w:sz="4" w:space="0" w:color="auto"/>
              <w:bottom w:val="single" w:sz="4" w:space="0" w:color="auto"/>
              <w:right w:val="single" w:sz="4" w:space="0" w:color="auto"/>
            </w:tcBorders>
          </w:tcPr>
          <w:p w14:paraId="3685511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33852DB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7375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41C7131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D3514E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486ED1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E6087C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3" w:type="pct"/>
            <w:tcBorders>
              <w:top w:val="single" w:sz="4" w:space="0" w:color="auto"/>
              <w:left w:val="single" w:sz="4" w:space="0" w:color="auto"/>
              <w:bottom w:val="single" w:sz="4" w:space="0" w:color="auto"/>
              <w:right w:val="single" w:sz="4" w:space="0" w:color="auto"/>
            </w:tcBorders>
          </w:tcPr>
          <w:p w14:paraId="3846EE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0" w:type="pct"/>
            <w:tcBorders>
              <w:top w:val="single" w:sz="4" w:space="0" w:color="auto"/>
              <w:left w:val="single" w:sz="4" w:space="0" w:color="auto"/>
              <w:bottom w:val="single" w:sz="4" w:space="0" w:color="auto"/>
              <w:right w:val="single" w:sz="4" w:space="0" w:color="auto"/>
            </w:tcBorders>
          </w:tcPr>
          <w:p w14:paraId="14312BF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3D6F44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6" w:type="pct"/>
            <w:tcBorders>
              <w:top w:val="single" w:sz="4" w:space="0" w:color="auto"/>
              <w:left w:val="single" w:sz="4" w:space="0" w:color="auto"/>
              <w:bottom w:val="single" w:sz="4" w:space="0" w:color="auto"/>
              <w:right w:val="single" w:sz="4" w:space="0" w:color="auto"/>
            </w:tcBorders>
          </w:tcPr>
          <w:p w14:paraId="70A37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2" w:type="pct"/>
            <w:tcBorders>
              <w:bottom w:val="nil"/>
            </w:tcBorders>
            <w:shd w:val="clear" w:color="auto" w:fill="auto"/>
          </w:tcPr>
          <w:p w14:paraId="4A735A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hint="eastAsia"/>
                <w:sz w:val="18"/>
                <w:lang w:eastAsia="zh-CN"/>
              </w:rPr>
              <w:t>TDD</w:t>
            </w:r>
          </w:p>
        </w:tc>
      </w:tr>
      <w:tr w:rsidR="00944311" w:rsidRPr="00944311" w14:paraId="33942B24" w14:textId="77777777" w:rsidTr="00FA2CCA">
        <w:trPr>
          <w:trHeight w:val="187"/>
          <w:jc w:val="center"/>
        </w:trPr>
        <w:tc>
          <w:tcPr>
            <w:tcW w:w="406" w:type="pct"/>
            <w:tcBorders>
              <w:top w:val="nil"/>
              <w:bottom w:val="nil"/>
            </w:tcBorders>
            <w:shd w:val="clear" w:color="auto" w:fill="auto"/>
          </w:tcPr>
          <w:p w14:paraId="3FB8CC0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2F77F6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30</w:t>
            </w:r>
          </w:p>
        </w:tc>
        <w:tc>
          <w:tcPr>
            <w:tcW w:w="270" w:type="pct"/>
            <w:tcBorders>
              <w:top w:val="single" w:sz="4" w:space="0" w:color="auto"/>
              <w:left w:val="single" w:sz="4" w:space="0" w:color="auto"/>
              <w:bottom w:val="single" w:sz="4" w:space="0" w:color="auto"/>
              <w:right w:val="single" w:sz="4" w:space="0" w:color="auto"/>
            </w:tcBorders>
          </w:tcPr>
          <w:p w14:paraId="28458F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0F9312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24</w:t>
            </w:r>
          </w:p>
        </w:tc>
        <w:tc>
          <w:tcPr>
            <w:tcW w:w="316" w:type="pct"/>
            <w:tcBorders>
              <w:top w:val="single" w:sz="4" w:space="0" w:color="auto"/>
              <w:left w:val="single" w:sz="4" w:space="0" w:color="auto"/>
              <w:bottom w:val="single" w:sz="4" w:space="0" w:color="auto"/>
              <w:right w:val="single" w:sz="4" w:space="0" w:color="auto"/>
            </w:tcBorders>
          </w:tcPr>
          <w:p w14:paraId="183F984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5AC21F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50</w:t>
            </w:r>
          </w:p>
        </w:tc>
        <w:tc>
          <w:tcPr>
            <w:tcW w:w="272" w:type="pct"/>
            <w:tcBorders>
              <w:top w:val="single" w:sz="4" w:space="0" w:color="auto"/>
              <w:left w:val="single" w:sz="4" w:space="0" w:color="auto"/>
              <w:bottom w:val="single" w:sz="4" w:space="0" w:color="auto"/>
              <w:right w:val="single" w:sz="4" w:space="0" w:color="auto"/>
            </w:tcBorders>
          </w:tcPr>
          <w:p w14:paraId="644DE22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1AE94C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eastAsia="Malgun Gothic" w:hAnsi="Arial"/>
                <w:sz w:val="18"/>
                <w:lang w:val="fr-FR" w:eastAsia="en-GB"/>
              </w:rPr>
              <w:t>75</w:t>
            </w:r>
          </w:p>
        </w:tc>
        <w:tc>
          <w:tcPr>
            <w:tcW w:w="272" w:type="pct"/>
            <w:tcBorders>
              <w:top w:val="single" w:sz="4" w:space="0" w:color="auto"/>
              <w:left w:val="single" w:sz="4" w:space="0" w:color="auto"/>
              <w:bottom w:val="single" w:sz="4" w:space="0" w:color="auto"/>
              <w:right w:val="single" w:sz="4" w:space="0" w:color="auto"/>
            </w:tcBorders>
          </w:tcPr>
          <w:p w14:paraId="0316974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14B6B73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409EAD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226BD7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1E275E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772890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000FD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30FCD9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F2821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270</w:t>
            </w:r>
          </w:p>
        </w:tc>
        <w:tc>
          <w:tcPr>
            <w:tcW w:w="432" w:type="pct"/>
            <w:tcBorders>
              <w:top w:val="nil"/>
              <w:bottom w:val="nil"/>
            </w:tcBorders>
            <w:shd w:val="clear" w:color="auto" w:fill="auto"/>
          </w:tcPr>
          <w:p w14:paraId="71AA76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75FB486" w14:textId="77777777" w:rsidTr="00FA2CCA">
        <w:trPr>
          <w:trHeight w:val="187"/>
          <w:jc w:val="center"/>
        </w:trPr>
        <w:tc>
          <w:tcPr>
            <w:tcW w:w="406" w:type="pct"/>
            <w:tcBorders>
              <w:top w:val="nil"/>
              <w:bottom w:val="single" w:sz="4" w:space="0" w:color="auto"/>
            </w:tcBorders>
            <w:shd w:val="clear" w:color="auto" w:fill="auto"/>
          </w:tcPr>
          <w:p w14:paraId="5647C5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Borders>
              <w:top w:val="single" w:sz="4" w:space="0" w:color="auto"/>
              <w:left w:val="single" w:sz="4" w:space="0" w:color="auto"/>
              <w:bottom w:val="single" w:sz="4" w:space="0" w:color="auto"/>
              <w:right w:val="single" w:sz="4" w:space="0" w:color="auto"/>
            </w:tcBorders>
          </w:tcPr>
          <w:p w14:paraId="1A5EFC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val="fr-FR" w:eastAsia="en-GB"/>
              </w:rPr>
              <w:t>60</w:t>
            </w:r>
          </w:p>
        </w:tc>
        <w:tc>
          <w:tcPr>
            <w:tcW w:w="270" w:type="pct"/>
            <w:tcBorders>
              <w:top w:val="single" w:sz="4" w:space="0" w:color="auto"/>
              <w:left w:val="single" w:sz="4" w:space="0" w:color="auto"/>
              <w:bottom w:val="single" w:sz="4" w:space="0" w:color="auto"/>
              <w:right w:val="single" w:sz="4" w:space="0" w:color="auto"/>
            </w:tcBorders>
          </w:tcPr>
          <w:p w14:paraId="491BF5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tcBorders>
              <w:top w:val="single" w:sz="4" w:space="0" w:color="auto"/>
              <w:left w:val="single" w:sz="4" w:space="0" w:color="auto"/>
              <w:bottom w:val="single" w:sz="4" w:space="0" w:color="auto"/>
              <w:right w:val="single" w:sz="4" w:space="0" w:color="auto"/>
            </w:tcBorders>
          </w:tcPr>
          <w:p w14:paraId="50AD25D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1D92BA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tcBorders>
              <w:top w:val="single" w:sz="4" w:space="0" w:color="auto"/>
              <w:left w:val="single" w:sz="4" w:space="0" w:color="auto"/>
              <w:bottom w:val="single" w:sz="4" w:space="0" w:color="auto"/>
              <w:right w:val="single" w:sz="4" w:space="0" w:color="auto"/>
            </w:tcBorders>
          </w:tcPr>
          <w:p w14:paraId="20F836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val="fr-FR" w:eastAsia="en-GB"/>
              </w:rPr>
              <w:t>24</w:t>
            </w:r>
          </w:p>
        </w:tc>
        <w:tc>
          <w:tcPr>
            <w:tcW w:w="272" w:type="pct"/>
            <w:tcBorders>
              <w:top w:val="single" w:sz="4" w:space="0" w:color="auto"/>
              <w:left w:val="single" w:sz="4" w:space="0" w:color="auto"/>
              <w:bottom w:val="single" w:sz="4" w:space="0" w:color="auto"/>
              <w:right w:val="single" w:sz="4" w:space="0" w:color="auto"/>
            </w:tcBorders>
          </w:tcPr>
          <w:p w14:paraId="6D5470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5B7CA4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57B4985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46450A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61B3F3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4F8531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3DB573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50AD4AB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319479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BDC73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734CA0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zh-CN"/>
              </w:rPr>
              <w:t>135</w:t>
            </w:r>
          </w:p>
        </w:tc>
        <w:tc>
          <w:tcPr>
            <w:tcW w:w="432" w:type="pct"/>
            <w:tcBorders>
              <w:top w:val="nil"/>
              <w:bottom w:val="single" w:sz="4" w:space="0" w:color="auto"/>
            </w:tcBorders>
            <w:shd w:val="clear" w:color="auto" w:fill="auto"/>
          </w:tcPr>
          <w:p w14:paraId="5DA53E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48B00F6F" w14:textId="77777777" w:rsidTr="00FA2CCA">
        <w:trPr>
          <w:trHeight w:val="187"/>
          <w:jc w:val="center"/>
        </w:trPr>
        <w:tc>
          <w:tcPr>
            <w:tcW w:w="406" w:type="pct"/>
            <w:tcBorders>
              <w:bottom w:val="nil"/>
            </w:tcBorders>
            <w:shd w:val="clear" w:color="auto" w:fill="auto"/>
          </w:tcPr>
          <w:p w14:paraId="1D9D47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n85</w:t>
            </w:r>
          </w:p>
        </w:tc>
        <w:tc>
          <w:tcPr>
            <w:tcW w:w="313" w:type="pct"/>
            <w:tcBorders>
              <w:left w:val="single" w:sz="4" w:space="0" w:color="000000" w:themeColor="text1"/>
            </w:tcBorders>
          </w:tcPr>
          <w:p w14:paraId="35DE3C3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15</w:t>
            </w:r>
          </w:p>
        </w:tc>
        <w:tc>
          <w:tcPr>
            <w:tcW w:w="270" w:type="pct"/>
            <w:shd w:val="clear" w:color="auto" w:fill="auto"/>
          </w:tcPr>
          <w:p w14:paraId="29B935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70" w:type="pct"/>
            <w:shd w:val="clear" w:color="auto" w:fill="auto"/>
          </w:tcPr>
          <w:p w14:paraId="414E93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316" w:type="pct"/>
            <w:shd w:val="clear" w:color="auto" w:fill="auto"/>
          </w:tcPr>
          <w:p w14:paraId="7E8191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20</w:t>
            </w:r>
            <w:r w:rsidRPr="00944311">
              <w:rPr>
                <w:rFonts w:ascii="Arial" w:hAnsi="Arial"/>
                <w:sz w:val="18"/>
                <w:vertAlign w:val="superscript"/>
                <w:lang w:eastAsia="en-GB"/>
              </w:rPr>
              <w:t>1</w:t>
            </w:r>
          </w:p>
        </w:tc>
        <w:tc>
          <w:tcPr>
            <w:tcW w:w="265" w:type="pct"/>
            <w:shd w:val="clear" w:color="auto" w:fill="auto"/>
          </w:tcPr>
          <w:p w14:paraId="4BAE2C5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73E751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0C2F9F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19F4BA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CA248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8CF33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200688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5B8D5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EF053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4BC56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83D52E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3A2A4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319F55E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FDD</w:t>
            </w:r>
          </w:p>
        </w:tc>
      </w:tr>
      <w:tr w:rsidR="00944311" w:rsidRPr="00944311" w14:paraId="45E7250E" w14:textId="77777777" w:rsidTr="00FA2CCA">
        <w:trPr>
          <w:trHeight w:val="187"/>
          <w:jc w:val="center"/>
        </w:trPr>
        <w:tc>
          <w:tcPr>
            <w:tcW w:w="406" w:type="pct"/>
            <w:tcBorders>
              <w:top w:val="nil"/>
              <w:bottom w:val="nil"/>
            </w:tcBorders>
            <w:shd w:val="clear" w:color="auto" w:fill="auto"/>
          </w:tcPr>
          <w:p w14:paraId="254CE0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313" w:type="pct"/>
            <w:tcBorders>
              <w:left w:val="single" w:sz="4" w:space="0" w:color="000000" w:themeColor="text1"/>
            </w:tcBorders>
          </w:tcPr>
          <w:p w14:paraId="115AE8A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30</w:t>
            </w:r>
          </w:p>
        </w:tc>
        <w:tc>
          <w:tcPr>
            <w:tcW w:w="270" w:type="pct"/>
            <w:shd w:val="clear" w:color="auto" w:fill="auto"/>
          </w:tcPr>
          <w:p w14:paraId="679B55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270" w:type="pct"/>
            <w:shd w:val="clear" w:color="auto" w:fill="auto"/>
          </w:tcPr>
          <w:p w14:paraId="4D34E0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316" w:type="pct"/>
            <w:shd w:val="clear" w:color="auto" w:fill="auto"/>
          </w:tcPr>
          <w:p w14:paraId="009CC6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10</w:t>
            </w:r>
            <w:r w:rsidRPr="00944311">
              <w:rPr>
                <w:rFonts w:ascii="Arial" w:hAnsi="Arial"/>
                <w:sz w:val="18"/>
                <w:vertAlign w:val="superscript"/>
                <w:lang w:eastAsia="en-GB"/>
              </w:rPr>
              <w:t>1</w:t>
            </w:r>
          </w:p>
        </w:tc>
        <w:tc>
          <w:tcPr>
            <w:tcW w:w="265" w:type="pct"/>
            <w:shd w:val="clear" w:color="auto" w:fill="auto"/>
          </w:tcPr>
          <w:p w14:paraId="19784B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36FF25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55BC9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5D3C66A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13A6B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93C24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362C23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EC1917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22F597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42C603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17993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23A4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2262DD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p>
        </w:tc>
      </w:tr>
      <w:tr w:rsidR="00944311" w:rsidRPr="00944311" w14:paraId="6FE5053C" w14:textId="77777777" w:rsidTr="00FA2CCA">
        <w:trPr>
          <w:trHeight w:val="187"/>
          <w:jc w:val="center"/>
        </w:trPr>
        <w:tc>
          <w:tcPr>
            <w:tcW w:w="406" w:type="pct"/>
            <w:tcBorders>
              <w:top w:val="single" w:sz="4" w:space="0" w:color="auto"/>
              <w:bottom w:val="nil"/>
            </w:tcBorders>
            <w:shd w:val="clear" w:color="auto" w:fill="auto"/>
          </w:tcPr>
          <w:p w14:paraId="4F8570E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n91</w:t>
            </w:r>
          </w:p>
        </w:tc>
        <w:tc>
          <w:tcPr>
            <w:tcW w:w="313" w:type="pct"/>
          </w:tcPr>
          <w:p w14:paraId="4D4896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74BE8A0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r w:rsidRPr="00944311">
              <w:rPr>
                <w:rFonts w:ascii="Arial" w:hAnsi="Arial" w:cs="Arial"/>
                <w:sz w:val="18"/>
                <w:szCs w:val="18"/>
                <w:vertAlign w:val="superscript"/>
                <w:lang w:eastAsia="en-GB"/>
              </w:rPr>
              <w:t>4</w:t>
            </w:r>
          </w:p>
        </w:tc>
        <w:tc>
          <w:tcPr>
            <w:tcW w:w="270" w:type="pct"/>
            <w:shd w:val="clear" w:color="auto" w:fill="auto"/>
          </w:tcPr>
          <w:p w14:paraId="4CC28A4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1,4</w:t>
            </w:r>
          </w:p>
        </w:tc>
        <w:tc>
          <w:tcPr>
            <w:tcW w:w="316" w:type="pct"/>
            <w:shd w:val="clear" w:color="auto" w:fill="auto"/>
          </w:tcPr>
          <w:p w14:paraId="5E40C9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766F9A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32779F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21BAED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B0E96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9B9B27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3FF748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0A26A3A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7612F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6677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6D5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6CFA820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15B03E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bottom w:val="nil"/>
            </w:tcBorders>
            <w:shd w:val="clear" w:color="auto" w:fill="auto"/>
          </w:tcPr>
          <w:p w14:paraId="7BB1D2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FDD</w:t>
            </w:r>
          </w:p>
        </w:tc>
      </w:tr>
      <w:tr w:rsidR="00944311" w:rsidRPr="00944311" w14:paraId="413B13CD" w14:textId="77777777" w:rsidTr="00FA2CCA">
        <w:trPr>
          <w:trHeight w:val="187"/>
          <w:jc w:val="center"/>
        </w:trPr>
        <w:tc>
          <w:tcPr>
            <w:tcW w:w="406" w:type="pct"/>
            <w:tcBorders>
              <w:bottom w:val="nil"/>
            </w:tcBorders>
            <w:shd w:val="clear" w:color="auto" w:fill="auto"/>
          </w:tcPr>
          <w:p w14:paraId="4006CA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n92</w:t>
            </w:r>
          </w:p>
        </w:tc>
        <w:tc>
          <w:tcPr>
            <w:tcW w:w="313" w:type="pct"/>
          </w:tcPr>
          <w:p w14:paraId="5F938C8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3A82224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2D6AE4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20</w:t>
            </w:r>
            <w:r w:rsidRPr="00944311">
              <w:rPr>
                <w:rFonts w:ascii="Arial" w:hAnsi="Arial" w:cs="Arial"/>
                <w:sz w:val="18"/>
                <w:szCs w:val="18"/>
                <w:vertAlign w:val="superscript"/>
                <w:lang w:eastAsia="en-GB"/>
              </w:rPr>
              <w:t>1</w:t>
            </w:r>
          </w:p>
        </w:tc>
        <w:tc>
          <w:tcPr>
            <w:tcW w:w="316" w:type="pct"/>
            <w:shd w:val="clear" w:color="auto" w:fill="auto"/>
          </w:tcPr>
          <w:p w14:paraId="78C623C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6456C0F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6F3678F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17CB410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B8B2E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58470E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54EBCD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752DAB5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41452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AA51D8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3B6A6C4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CC8CE6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EA289B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7C897A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3DEC6EF2" w14:textId="77777777" w:rsidTr="00FA2CCA">
        <w:trPr>
          <w:trHeight w:val="187"/>
          <w:jc w:val="center"/>
        </w:trPr>
        <w:tc>
          <w:tcPr>
            <w:tcW w:w="406" w:type="pct"/>
            <w:tcBorders>
              <w:top w:val="nil"/>
              <w:bottom w:val="nil"/>
            </w:tcBorders>
            <w:shd w:val="clear" w:color="auto" w:fill="auto"/>
          </w:tcPr>
          <w:p w14:paraId="12737D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73973D0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3</w:t>
            </w:r>
            <w:r w:rsidRPr="00944311">
              <w:rPr>
                <w:rFonts w:ascii="Arial" w:hAnsi="Arial" w:cs="Arial"/>
                <w:sz w:val="18"/>
                <w:lang w:eastAsia="zh-CN"/>
              </w:rPr>
              <w:t>0</w:t>
            </w:r>
          </w:p>
        </w:tc>
        <w:tc>
          <w:tcPr>
            <w:tcW w:w="270" w:type="pct"/>
            <w:shd w:val="clear" w:color="auto" w:fill="auto"/>
          </w:tcPr>
          <w:p w14:paraId="0C0C5F0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51A564C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10</w:t>
            </w:r>
            <w:r w:rsidRPr="00944311">
              <w:rPr>
                <w:rFonts w:ascii="Arial" w:hAnsi="Arial" w:cs="Arial"/>
                <w:sz w:val="18"/>
                <w:szCs w:val="18"/>
                <w:vertAlign w:val="superscript"/>
                <w:lang w:eastAsia="en-GB"/>
              </w:rPr>
              <w:t>1</w:t>
            </w:r>
          </w:p>
        </w:tc>
        <w:tc>
          <w:tcPr>
            <w:tcW w:w="316" w:type="pct"/>
            <w:shd w:val="clear" w:color="auto" w:fill="auto"/>
          </w:tcPr>
          <w:p w14:paraId="511828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26C6051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15BE39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3DA8C8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0F1A80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6B2599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324BD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395B6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17BFC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5C8165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B2667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B57C8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31BF49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1282C5D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1B62C47" w14:textId="77777777" w:rsidTr="00FA2CCA">
        <w:trPr>
          <w:trHeight w:val="187"/>
          <w:jc w:val="center"/>
        </w:trPr>
        <w:tc>
          <w:tcPr>
            <w:tcW w:w="406" w:type="pct"/>
            <w:tcBorders>
              <w:bottom w:val="nil"/>
            </w:tcBorders>
            <w:shd w:val="clear" w:color="auto" w:fill="auto"/>
          </w:tcPr>
          <w:p w14:paraId="326909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n93</w:t>
            </w:r>
          </w:p>
        </w:tc>
        <w:tc>
          <w:tcPr>
            <w:tcW w:w="313" w:type="pct"/>
          </w:tcPr>
          <w:p w14:paraId="029816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1FAE0D9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r w:rsidRPr="00944311">
              <w:rPr>
                <w:rFonts w:ascii="Arial" w:hAnsi="Arial" w:cs="Arial"/>
                <w:sz w:val="18"/>
                <w:szCs w:val="18"/>
                <w:vertAlign w:val="superscript"/>
                <w:lang w:eastAsia="en-GB"/>
              </w:rPr>
              <w:t>4</w:t>
            </w:r>
          </w:p>
        </w:tc>
        <w:tc>
          <w:tcPr>
            <w:tcW w:w="270" w:type="pct"/>
            <w:shd w:val="clear" w:color="auto" w:fill="auto"/>
          </w:tcPr>
          <w:p w14:paraId="734CDA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1,4</w:t>
            </w:r>
          </w:p>
        </w:tc>
        <w:tc>
          <w:tcPr>
            <w:tcW w:w="316" w:type="pct"/>
            <w:shd w:val="clear" w:color="auto" w:fill="auto"/>
          </w:tcPr>
          <w:p w14:paraId="665B3C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65" w:type="pct"/>
            <w:shd w:val="clear" w:color="auto" w:fill="auto"/>
          </w:tcPr>
          <w:p w14:paraId="553F1F0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shd w:val="clear" w:color="auto" w:fill="auto"/>
          </w:tcPr>
          <w:p w14:paraId="71974CE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546F0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43A1D97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33207F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0C260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BF779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00C232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0CAE6A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A3CC6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28A28D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F1CF1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14732D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4B207F03" w14:textId="77777777" w:rsidTr="00FA2CCA">
        <w:trPr>
          <w:trHeight w:val="187"/>
          <w:jc w:val="center"/>
        </w:trPr>
        <w:tc>
          <w:tcPr>
            <w:tcW w:w="406" w:type="pct"/>
            <w:tcBorders>
              <w:bottom w:val="nil"/>
            </w:tcBorders>
            <w:shd w:val="clear" w:color="auto" w:fill="auto"/>
          </w:tcPr>
          <w:p w14:paraId="64CD5C5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zh-CN"/>
              </w:rPr>
              <w:t>n94</w:t>
            </w:r>
          </w:p>
        </w:tc>
        <w:tc>
          <w:tcPr>
            <w:tcW w:w="313" w:type="pct"/>
          </w:tcPr>
          <w:p w14:paraId="355C20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2A47EB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242EAC7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szCs w:val="18"/>
                <w:lang w:eastAsia="en-GB"/>
              </w:rPr>
              <w:t>25</w:t>
            </w:r>
            <w:r w:rsidRPr="00944311">
              <w:rPr>
                <w:rFonts w:ascii="Arial" w:hAnsi="Arial" w:cs="Arial"/>
                <w:sz w:val="18"/>
                <w:szCs w:val="18"/>
                <w:vertAlign w:val="superscript"/>
                <w:lang w:eastAsia="en-GB"/>
              </w:rPr>
              <w:t>1</w:t>
            </w:r>
          </w:p>
        </w:tc>
        <w:tc>
          <w:tcPr>
            <w:tcW w:w="316" w:type="pct"/>
            <w:shd w:val="clear" w:color="auto" w:fill="auto"/>
          </w:tcPr>
          <w:p w14:paraId="2D9BD8A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65" w:type="pct"/>
            <w:shd w:val="clear" w:color="auto" w:fill="auto"/>
          </w:tcPr>
          <w:p w14:paraId="4ED4579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20</w:t>
            </w:r>
            <w:r w:rsidRPr="00944311">
              <w:rPr>
                <w:rFonts w:ascii="Arial" w:hAnsi="Arial" w:cs="Arial"/>
                <w:sz w:val="18"/>
                <w:szCs w:val="18"/>
                <w:vertAlign w:val="superscript"/>
                <w:lang w:eastAsia="en-GB"/>
              </w:rPr>
              <w:t>1</w:t>
            </w:r>
          </w:p>
        </w:tc>
        <w:tc>
          <w:tcPr>
            <w:tcW w:w="272" w:type="pct"/>
            <w:shd w:val="clear" w:color="auto" w:fill="auto"/>
          </w:tcPr>
          <w:p w14:paraId="43300C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6308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6353F8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76B9A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662202E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1D55A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105E4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4A14B5F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7969E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8497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69C682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95348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FD</w:t>
            </w:r>
            <w:r w:rsidRPr="00944311">
              <w:rPr>
                <w:rFonts w:ascii="Arial" w:hAnsi="Arial" w:cs="Arial"/>
                <w:sz w:val="18"/>
                <w:lang w:eastAsia="zh-CN"/>
              </w:rPr>
              <w:t>D</w:t>
            </w:r>
          </w:p>
        </w:tc>
      </w:tr>
      <w:tr w:rsidR="00944311" w:rsidRPr="00944311" w14:paraId="358C6B32" w14:textId="77777777" w:rsidTr="00FA2CCA">
        <w:trPr>
          <w:trHeight w:val="187"/>
          <w:jc w:val="center"/>
        </w:trPr>
        <w:tc>
          <w:tcPr>
            <w:tcW w:w="406" w:type="pct"/>
            <w:tcBorders>
              <w:top w:val="nil"/>
              <w:bottom w:val="single" w:sz="4" w:space="0" w:color="auto"/>
            </w:tcBorders>
            <w:shd w:val="clear" w:color="auto" w:fill="auto"/>
          </w:tcPr>
          <w:p w14:paraId="38B57FA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EF73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lang w:eastAsia="zh-CN"/>
              </w:rPr>
              <w:t>30</w:t>
            </w:r>
          </w:p>
        </w:tc>
        <w:tc>
          <w:tcPr>
            <w:tcW w:w="270" w:type="pct"/>
            <w:shd w:val="clear" w:color="auto" w:fill="auto"/>
          </w:tcPr>
          <w:p w14:paraId="6E4101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EEE25D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1</w:t>
            </w:r>
            <w:r w:rsidRPr="00944311">
              <w:rPr>
                <w:rFonts w:ascii="Arial" w:hAnsi="Arial" w:cs="Arial"/>
                <w:sz w:val="18"/>
                <w:szCs w:val="18"/>
                <w:lang w:eastAsia="en-GB"/>
              </w:rPr>
              <w:t>2</w:t>
            </w:r>
            <w:r w:rsidRPr="00944311">
              <w:rPr>
                <w:rFonts w:ascii="Arial" w:hAnsi="Arial" w:cs="Arial"/>
                <w:sz w:val="18"/>
                <w:szCs w:val="18"/>
                <w:vertAlign w:val="superscript"/>
                <w:lang w:eastAsia="en-GB"/>
              </w:rPr>
              <w:t>1</w:t>
            </w:r>
          </w:p>
        </w:tc>
        <w:tc>
          <w:tcPr>
            <w:tcW w:w="316" w:type="pct"/>
            <w:shd w:val="clear" w:color="auto" w:fill="auto"/>
          </w:tcPr>
          <w:p w14:paraId="212E1D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65" w:type="pct"/>
            <w:shd w:val="clear" w:color="auto" w:fill="auto"/>
          </w:tcPr>
          <w:p w14:paraId="0133FE7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zh-CN"/>
              </w:rPr>
              <w:t>10</w:t>
            </w:r>
            <w:r w:rsidRPr="00944311">
              <w:rPr>
                <w:rFonts w:ascii="Arial" w:hAnsi="Arial" w:cs="Arial"/>
                <w:sz w:val="18"/>
                <w:szCs w:val="18"/>
                <w:vertAlign w:val="superscript"/>
                <w:lang w:eastAsia="en-GB"/>
              </w:rPr>
              <w:t>1</w:t>
            </w:r>
          </w:p>
        </w:tc>
        <w:tc>
          <w:tcPr>
            <w:tcW w:w="272" w:type="pct"/>
            <w:shd w:val="clear" w:color="auto" w:fill="auto"/>
          </w:tcPr>
          <w:p w14:paraId="42B4CA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CD1483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3CB34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5B759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75FAEA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5FF281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8B2D17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1F1A1E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481928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08365D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8BE34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23F97F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2D274C80" w14:textId="77777777" w:rsidTr="00FA2CCA">
        <w:trPr>
          <w:trHeight w:val="187"/>
          <w:jc w:val="center"/>
        </w:trPr>
        <w:tc>
          <w:tcPr>
            <w:tcW w:w="406" w:type="pct"/>
            <w:tcBorders>
              <w:top w:val="nil"/>
              <w:left w:val="single" w:sz="4" w:space="0" w:color="auto"/>
              <w:bottom w:val="single" w:sz="4" w:space="0" w:color="auto"/>
              <w:right w:val="single" w:sz="4" w:space="0" w:color="auto"/>
            </w:tcBorders>
          </w:tcPr>
          <w:p w14:paraId="66F92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n100</w:t>
            </w:r>
          </w:p>
        </w:tc>
        <w:tc>
          <w:tcPr>
            <w:tcW w:w="313" w:type="pct"/>
            <w:tcBorders>
              <w:top w:val="single" w:sz="4" w:space="0" w:color="auto"/>
              <w:left w:val="single" w:sz="4" w:space="0" w:color="auto"/>
              <w:bottom w:val="single" w:sz="4" w:space="0" w:color="auto"/>
              <w:right w:val="single" w:sz="4" w:space="0" w:color="auto"/>
            </w:tcBorders>
          </w:tcPr>
          <w:p w14:paraId="7ED774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tcBorders>
              <w:top w:val="single" w:sz="4" w:space="0" w:color="auto"/>
              <w:left w:val="single" w:sz="4" w:space="0" w:color="auto"/>
              <w:bottom w:val="single" w:sz="4" w:space="0" w:color="auto"/>
              <w:right w:val="single" w:sz="4" w:space="0" w:color="auto"/>
            </w:tcBorders>
          </w:tcPr>
          <w:p w14:paraId="2A9E57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cs="Arial" w:hint="eastAsia"/>
                <w:sz w:val="18"/>
                <w:szCs w:val="18"/>
                <w:lang w:eastAsia="en-GB"/>
              </w:rPr>
              <w:t>25</w:t>
            </w:r>
          </w:p>
        </w:tc>
        <w:tc>
          <w:tcPr>
            <w:tcW w:w="270" w:type="pct"/>
            <w:tcBorders>
              <w:top w:val="single" w:sz="4" w:space="0" w:color="auto"/>
              <w:left w:val="single" w:sz="4" w:space="0" w:color="auto"/>
              <w:bottom w:val="single" w:sz="4" w:space="0" w:color="auto"/>
              <w:right w:val="single" w:sz="4" w:space="0" w:color="auto"/>
            </w:tcBorders>
          </w:tcPr>
          <w:p w14:paraId="17A1F2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tcBorders>
              <w:top w:val="single" w:sz="4" w:space="0" w:color="auto"/>
              <w:left w:val="single" w:sz="4" w:space="0" w:color="auto"/>
              <w:bottom w:val="single" w:sz="4" w:space="0" w:color="auto"/>
              <w:right w:val="single" w:sz="4" w:space="0" w:color="auto"/>
            </w:tcBorders>
          </w:tcPr>
          <w:p w14:paraId="3AD778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tcPr>
          <w:p w14:paraId="773DBFF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16F96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Borders>
              <w:top w:val="single" w:sz="4" w:space="0" w:color="auto"/>
              <w:left w:val="single" w:sz="4" w:space="0" w:color="auto"/>
              <w:bottom w:val="single" w:sz="4" w:space="0" w:color="auto"/>
              <w:right w:val="single" w:sz="4" w:space="0" w:color="auto"/>
            </w:tcBorders>
          </w:tcPr>
          <w:p w14:paraId="7A40BB2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Borders>
              <w:top w:val="single" w:sz="4" w:space="0" w:color="auto"/>
              <w:left w:val="single" w:sz="4" w:space="0" w:color="auto"/>
              <w:bottom w:val="single" w:sz="4" w:space="0" w:color="auto"/>
              <w:right w:val="single" w:sz="4" w:space="0" w:color="auto"/>
            </w:tcBorders>
          </w:tcPr>
          <w:p w14:paraId="20583C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tcPr>
          <w:p w14:paraId="740B697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4DADA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Borders>
              <w:top w:val="single" w:sz="4" w:space="0" w:color="auto"/>
              <w:left w:val="single" w:sz="4" w:space="0" w:color="auto"/>
              <w:bottom w:val="single" w:sz="4" w:space="0" w:color="auto"/>
              <w:right w:val="single" w:sz="4" w:space="0" w:color="auto"/>
            </w:tcBorders>
          </w:tcPr>
          <w:p w14:paraId="0AF363D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364A684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tcPr>
          <w:p w14:paraId="5F8E59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72FC61C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Borders>
              <w:top w:val="single" w:sz="4" w:space="0" w:color="auto"/>
              <w:left w:val="single" w:sz="4" w:space="0" w:color="auto"/>
              <w:bottom w:val="single" w:sz="4" w:space="0" w:color="auto"/>
              <w:right w:val="single" w:sz="4" w:space="0" w:color="auto"/>
            </w:tcBorders>
          </w:tcPr>
          <w:p w14:paraId="5740FA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72CD17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left w:val="single" w:sz="4" w:space="0" w:color="auto"/>
              <w:bottom w:val="single" w:sz="4" w:space="0" w:color="auto"/>
              <w:right w:val="single" w:sz="4" w:space="0" w:color="auto"/>
            </w:tcBorders>
          </w:tcPr>
          <w:p w14:paraId="4110660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FDD</w:t>
            </w:r>
          </w:p>
        </w:tc>
      </w:tr>
      <w:tr w:rsidR="00944311" w:rsidRPr="00944311" w14:paraId="1A459346" w14:textId="77777777" w:rsidTr="00FA2CCA">
        <w:trPr>
          <w:trHeight w:val="187"/>
          <w:jc w:val="center"/>
        </w:trPr>
        <w:tc>
          <w:tcPr>
            <w:tcW w:w="406" w:type="pct"/>
            <w:tcBorders>
              <w:top w:val="single" w:sz="4" w:space="0" w:color="auto"/>
              <w:bottom w:val="nil"/>
            </w:tcBorders>
            <w:shd w:val="clear" w:color="auto" w:fill="auto"/>
          </w:tcPr>
          <w:p w14:paraId="57AE8D2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n101</w:t>
            </w:r>
          </w:p>
        </w:tc>
        <w:tc>
          <w:tcPr>
            <w:tcW w:w="313" w:type="pct"/>
          </w:tcPr>
          <w:p w14:paraId="5E6B373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hint="eastAsia"/>
                <w:sz w:val="18"/>
                <w:lang w:eastAsia="zh-CN"/>
              </w:rPr>
              <w:t>1</w:t>
            </w:r>
            <w:r w:rsidRPr="00944311">
              <w:rPr>
                <w:rFonts w:ascii="Arial" w:hAnsi="Arial" w:cs="Arial"/>
                <w:sz w:val="18"/>
                <w:lang w:eastAsia="zh-CN"/>
              </w:rPr>
              <w:t>5</w:t>
            </w:r>
          </w:p>
        </w:tc>
        <w:tc>
          <w:tcPr>
            <w:tcW w:w="270" w:type="pct"/>
            <w:shd w:val="clear" w:color="auto" w:fill="auto"/>
          </w:tcPr>
          <w:p w14:paraId="5232FF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hint="eastAsia"/>
                <w:sz w:val="18"/>
                <w:szCs w:val="18"/>
                <w:lang w:eastAsia="en-GB"/>
              </w:rPr>
              <w:t>25</w:t>
            </w:r>
          </w:p>
        </w:tc>
        <w:tc>
          <w:tcPr>
            <w:tcW w:w="270" w:type="pct"/>
            <w:shd w:val="clear" w:color="auto" w:fill="auto"/>
          </w:tcPr>
          <w:p w14:paraId="09929A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50</w:t>
            </w:r>
          </w:p>
        </w:tc>
        <w:tc>
          <w:tcPr>
            <w:tcW w:w="316" w:type="pct"/>
            <w:shd w:val="clear" w:color="auto" w:fill="auto"/>
          </w:tcPr>
          <w:p w14:paraId="584385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316D3B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468ED50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708EC84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0A7279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7A76C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0CF6985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B4005A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22661D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58349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8AB2E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A2A703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2921132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single" w:sz="4" w:space="0" w:color="auto"/>
            </w:tcBorders>
            <w:shd w:val="clear" w:color="auto" w:fill="auto"/>
          </w:tcPr>
          <w:p w14:paraId="74E899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TDD</w:t>
            </w:r>
          </w:p>
        </w:tc>
      </w:tr>
      <w:tr w:rsidR="00944311" w:rsidRPr="00944311" w14:paraId="5F1B0A9C" w14:textId="77777777" w:rsidTr="00FA2CCA">
        <w:trPr>
          <w:trHeight w:val="187"/>
          <w:jc w:val="center"/>
        </w:trPr>
        <w:tc>
          <w:tcPr>
            <w:tcW w:w="406" w:type="pct"/>
            <w:tcBorders>
              <w:top w:val="nil"/>
              <w:bottom w:val="single" w:sz="4" w:space="0" w:color="auto"/>
            </w:tcBorders>
            <w:shd w:val="clear" w:color="auto" w:fill="auto"/>
          </w:tcPr>
          <w:p w14:paraId="7A2F936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0E36F8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zh-CN"/>
              </w:rPr>
              <w:t>30</w:t>
            </w:r>
          </w:p>
        </w:tc>
        <w:tc>
          <w:tcPr>
            <w:tcW w:w="270" w:type="pct"/>
            <w:shd w:val="clear" w:color="auto" w:fill="auto"/>
          </w:tcPr>
          <w:p w14:paraId="6DF048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362366B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eastAsia="en-GB"/>
              </w:rPr>
              <w:t>24</w:t>
            </w:r>
          </w:p>
        </w:tc>
        <w:tc>
          <w:tcPr>
            <w:tcW w:w="316" w:type="pct"/>
            <w:shd w:val="clear" w:color="auto" w:fill="auto"/>
          </w:tcPr>
          <w:p w14:paraId="072804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2550A8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225ED72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B70DA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372608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75ED341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27F4408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605C63B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36A5A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211F2A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75977C2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F831C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3E041C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single" w:sz="4" w:space="0" w:color="auto"/>
            </w:tcBorders>
            <w:shd w:val="clear" w:color="auto" w:fill="auto"/>
          </w:tcPr>
          <w:p w14:paraId="7D4870C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46E5FFD" w14:textId="77777777" w:rsidTr="00FA2CCA">
        <w:trPr>
          <w:trHeight w:val="187"/>
          <w:jc w:val="center"/>
        </w:trPr>
        <w:tc>
          <w:tcPr>
            <w:tcW w:w="406" w:type="pct"/>
            <w:tcBorders>
              <w:top w:val="nil"/>
              <w:bottom w:val="nil"/>
            </w:tcBorders>
            <w:shd w:val="clear" w:color="auto" w:fill="auto"/>
          </w:tcPr>
          <w:p w14:paraId="2B72E2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n104</w:t>
            </w:r>
          </w:p>
        </w:tc>
        <w:tc>
          <w:tcPr>
            <w:tcW w:w="313" w:type="pct"/>
          </w:tcPr>
          <w:p w14:paraId="7173D46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15</w:t>
            </w:r>
          </w:p>
        </w:tc>
        <w:tc>
          <w:tcPr>
            <w:tcW w:w="270" w:type="pct"/>
            <w:shd w:val="clear" w:color="auto" w:fill="auto"/>
          </w:tcPr>
          <w:p w14:paraId="03A8258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64B5334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167C958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4480AC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10</w:t>
            </w:r>
            <w:r w:rsidRPr="00944311">
              <w:rPr>
                <w:rFonts w:ascii="Arial" w:hAnsi="Arial" w:cs="Arial"/>
                <w:sz w:val="18"/>
                <w:szCs w:val="18"/>
                <w:lang w:eastAsia="en-GB"/>
              </w:rPr>
              <w:t>0</w:t>
            </w:r>
          </w:p>
        </w:tc>
        <w:tc>
          <w:tcPr>
            <w:tcW w:w="272" w:type="pct"/>
            <w:shd w:val="clear" w:color="auto" w:fill="auto"/>
          </w:tcPr>
          <w:p w14:paraId="175F5E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0AE46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78C2A4B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5E36A0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216</w:t>
            </w:r>
          </w:p>
        </w:tc>
        <w:tc>
          <w:tcPr>
            <w:tcW w:w="316" w:type="pct"/>
          </w:tcPr>
          <w:p w14:paraId="70C0F71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5D3AF9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270</w:t>
            </w:r>
          </w:p>
        </w:tc>
        <w:tc>
          <w:tcPr>
            <w:tcW w:w="226" w:type="pct"/>
          </w:tcPr>
          <w:p w14:paraId="150492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6B6852A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1C3906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52B476A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70385F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bottom w:val="nil"/>
            </w:tcBorders>
            <w:shd w:val="clear" w:color="auto" w:fill="auto"/>
          </w:tcPr>
          <w:p w14:paraId="3DABD74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TDD</w:t>
            </w:r>
          </w:p>
        </w:tc>
      </w:tr>
      <w:tr w:rsidR="00944311" w:rsidRPr="00944311" w14:paraId="5839399E" w14:textId="77777777" w:rsidTr="00FA2CCA">
        <w:trPr>
          <w:trHeight w:val="187"/>
          <w:jc w:val="center"/>
        </w:trPr>
        <w:tc>
          <w:tcPr>
            <w:tcW w:w="406" w:type="pct"/>
            <w:tcBorders>
              <w:top w:val="nil"/>
              <w:bottom w:val="nil"/>
            </w:tcBorders>
            <w:shd w:val="clear" w:color="auto" w:fill="auto"/>
          </w:tcPr>
          <w:p w14:paraId="1965324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5A4748B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30</w:t>
            </w:r>
          </w:p>
        </w:tc>
        <w:tc>
          <w:tcPr>
            <w:tcW w:w="270" w:type="pct"/>
            <w:shd w:val="clear" w:color="auto" w:fill="auto"/>
          </w:tcPr>
          <w:p w14:paraId="7BBDED7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404C15F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41F4A5C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6188FB2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5</w:t>
            </w:r>
            <w:r w:rsidRPr="00944311">
              <w:rPr>
                <w:rFonts w:ascii="Arial" w:hAnsi="Arial" w:cs="Arial"/>
                <w:sz w:val="18"/>
                <w:szCs w:val="18"/>
                <w:lang w:eastAsia="en-GB"/>
              </w:rPr>
              <w:t>0</w:t>
            </w:r>
          </w:p>
        </w:tc>
        <w:tc>
          <w:tcPr>
            <w:tcW w:w="272" w:type="pct"/>
            <w:shd w:val="clear" w:color="auto" w:fill="auto"/>
          </w:tcPr>
          <w:p w14:paraId="5F1870B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47A923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3EBE0BB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1BD5158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100</w:t>
            </w:r>
          </w:p>
        </w:tc>
        <w:tc>
          <w:tcPr>
            <w:tcW w:w="316" w:type="pct"/>
          </w:tcPr>
          <w:p w14:paraId="58A8651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4F3A02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w:t>
            </w:r>
            <w:r w:rsidRPr="00944311">
              <w:rPr>
                <w:rFonts w:ascii="Arial" w:hAnsi="Arial"/>
                <w:sz w:val="18"/>
                <w:lang w:eastAsia="zh-CN"/>
              </w:rPr>
              <w:t>28</w:t>
            </w:r>
          </w:p>
        </w:tc>
        <w:tc>
          <w:tcPr>
            <w:tcW w:w="226" w:type="pct"/>
          </w:tcPr>
          <w:p w14:paraId="7F7B49B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162</w:t>
            </w:r>
          </w:p>
        </w:tc>
        <w:tc>
          <w:tcPr>
            <w:tcW w:w="263" w:type="pct"/>
          </w:tcPr>
          <w:p w14:paraId="37C6D31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180</w:t>
            </w:r>
          </w:p>
        </w:tc>
        <w:tc>
          <w:tcPr>
            <w:tcW w:w="190" w:type="pct"/>
          </w:tcPr>
          <w:p w14:paraId="619CA71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21</w:t>
            </w:r>
            <w:r w:rsidRPr="00944311">
              <w:rPr>
                <w:rFonts w:ascii="Arial" w:hAnsi="Arial"/>
                <w:sz w:val="18"/>
                <w:lang w:eastAsia="zh-CN"/>
              </w:rPr>
              <w:t>6</w:t>
            </w:r>
          </w:p>
        </w:tc>
        <w:tc>
          <w:tcPr>
            <w:tcW w:w="226" w:type="pct"/>
          </w:tcPr>
          <w:p w14:paraId="51C21A3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243</w:t>
            </w:r>
          </w:p>
        </w:tc>
        <w:tc>
          <w:tcPr>
            <w:tcW w:w="196" w:type="pct"/>
          </w:tcPr>
          <w:p w14:paraId="1E75283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27</w:t>
            </w:r>
            <w:r w:rsidRPr="00944311">
              <w:rPr>
                <w:rFonts w:ascii="Arial" w:hAnsi="Arial"/>
                <w:sz w:val="18"/>
                <w:lang w:eastAsia="zh-CN"/>
              </w:rPr>
              <w:t>0</w:t>
            </w:r>
          </w:p>
        </w:tc>
        <w:tc>
          <w:tcPr>
            <w:tcW w:w="432" w:type="pct"/>
            <w:tcBorders>
              <w:top w:val="nil"/>
              <w:bottom w:val="nil"/>
            </w:tcBorders>
            <w:shd w:val="clear" w:color="auto" w:fill="auto"/>
          </w:tcPr>
          <w:p w14:paraId="0F94BD9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A8462A8" w14:textId="77777777" w:rsidTr="00FA2CCA">
        <w:trPr>
          <w:trHeight w:val="187"/>
          <w:jc w:val="center"/>
        </w:trPr>
        <w:tc>
          <w:tcPr>
            <w:tcW w:w="406" w:type="pct"/>
            <w:tcBorders>
              <w:top w:val="nil"/>
              <w:bottom w:val="single" w:sz="4" w:space="0" w:color="auto"/>
            </w:tcBorders>
            <w:shd w:val="clear" w:color="auto" w:fill="auto"/>
          </w:tcPr>
          <w:p w14:paraId="2664495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705ECB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zh-CN"/>
              </w:rPr>
            </w:pPr>
            <w:r w:rsidRPr="00944311">
              <w:rPr>
                <w:rFonts w:ascii="Arial" w:hAnsi="Arial" w:cs="Arial"/>
                <w:sz w:val="18"/>
                <w:lang w:eastAsia="en-GB"/>
              </w:rPr>
              <w:t>60</w:t>
            </w:r>
          </w:p>
        </w:tc>
        <w:tc>
          <w:tcPr>
            <w:tcW w:w="270" w:type="pct"/>
            <w:shd w:val="clear" w:color="auto" w:fill="auto"/>
          </w:tcPr>
          <w:p w14:paraId="7FA644A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28A3E44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p>
        </w:tc>
        <w:tc>
          <w:tcPr>
            <w:tcW w:w="316" w:type="pct"/>
            <w:shd w:val="clear" w:color="auto" w:fill="auto"/>
          </w:tcPr>
          <w:p w14:paraId="3279412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5" w:type="pct"/>
            <w:shd w:val="clear" w:color="auto" w:fill="auto"/>
          </w:tcPr>
          <w:p w14:paraId="70C521F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cs="Arial" w:hint="eastAsia"/>
                <w:sz w:val="18"/>
                <w:szCs w:val="18"/>
                <w:lang w:eastAsia="en-GB"/>
              </w:rPr>
              <w:t>24</w:t>
            </w:r>
          </w:p>
        </w:tc>
        <w:tc>
          <w:tcPr>
            <w:tcW w:w="272" w:type="pct"/>
            <w:shd w:val="clear" w:color="auto" w:fill="auto"/>
          </w:tcPr>
          <w:p w14:paraId="55B53F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26" w:type="pct"/>
          </w:tcPr>
          <w:p w14:paraId="254377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 w:type="pct"/>
          </w:tcPr>
          <w:p w14:paraId="2841ECA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72" w:type="pct"/>
            <w:shd w:val="clear" w:color="auto" w:fill="auto"/>
          </w:tcPr>
          <w:p w14:paraId="04206A7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5</w:t>
            </w:r>
            <w:r w:rsidRPr="00944311">
              <w:rPr>
                <w:rFonts w:ascii="Arial" w:hAnsi="Arial"/>
                <w:sz w:val="18"/>
                <w:lang w:eastAsia="zh-CN"/>
              </w:rPr>
              <w:t>0</w:t>
            </w:r>
          </w:p>
        </w:tc>
        <w:tc>
          <w:tcPr>
            <w:tcW w:w="316" w:type="pct"/>
          </w:tcPr>
          <w:p w14:paraId="6AA0CF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63D19F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6</w:t>
            </w:r>
            <w:r w:rsidRPr="00944311">
              <w:rPr>
                <w:rFonts w:ascii="Arial" w:hAnsi="Arial"/>
                <w:sz w:val="18"/>
                <w:lang w:eastAsia="zh-CN"/>
              </w:rPr>
              <w:t>4</w:t>
            </w:r>
          </w:p>
        </w:tc>
        <w:tc>
          <w:tcPr>
            <w:tcW w:w="226" w:type="pct"/>
          </w:tcPr>
          <w:p w14:paraId="611A92B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7</w:t>
            </w:r>
            <w:r w:rsidRPr="00944311">
              <w:rPr>
                <w:rFonts w:ascii="Arial" w:hAnsi="Arial"/>
                <w:sz w:val="18"/>
                <w:lang w:eastAsia="zh-CN"/>
              </w:rPr>
              <w:t>5</w:t>
            </w:r>
          </w:p>
        </w:tc>
        <w:tc>
          <w:tcPr>
            <w:tcW w:w="263" w:type="pct"/>
          </w:tcPr>
          <w:p w14:paraId="537A685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90</w:t>
            </w:r>
          </w:p>
        </w:tc>
        <w:tc>
          <w:tcPr>
            <w:tcW w:w="190" w:type="pct"/>
          </w:tcPr>
          <w:p w14:paraId="1A01BBD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10</w:t>
            </w:r>
            <w:r w:rsidRPr="00944311">
              <w:rPr>
                <w:rFonts w:ascii="Arial" w:hAnsi="Arial"/>
                <w:sz w:val="18"/>
                <w:lang w:eastAsia="zh-CN"/>
              </w:rPr>
              <w:t>0</w:t>
            </w:r>
          </w:p>
        </w:tc>
        <w:tc>
          <w:tcPr>
            <w:tcW w:w="226" w:type="pct"/>
          </w:tcPr>
          <w:p w14:paraId="4F9089C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120</w:t>
            </w:r>
          </w:p>
        </w:tc>
        <w:tc>
          <w:tcPr>
            <w:tcW w:w="196" w:type="pct"/>
          </w:tcPr>
          <w:p w14:paraId="7701E9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hint="eastAsia"/>
                <w:sz w:val="18"/>
                <w:lang w:eastAsia="zh-CN"/>
              </w:rPr>
              <w:t>135</w:t>
            </w:r>
          </w:p>
        </w:tc>
        <w:tc>
          <w:tcPr>
            <w:tcW w:w="432" w:type="pct"/>
            <w:tcBorders>
              <w:top w:val="nil"/>
              <w:bottom w:val="single" w:sz="4" w:space="0" w:color="auto"/>
            </w:tcBorders>
            <w:shd w:val="clear" w:color="auto" w:fill="auto"/>
          </w:tcPr>
          <w:p w14:paraId="1F6541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6EE4B6E2" w14:textId="77777777" w:rsidTr="00FA2CCA">
        <w:trPr>
          <w:trHeight w:val="187"/>
          <w:jc w:val="center"/>
        </w:trPr>
        <w:tc>
          <w:tcPr>
            <w:tcW w:w="406" w:type="pct"/>
            <w:tcBorders>
              <w:top w:val="nil"/>
              <w:bottom w:val="nil"/>
            </w:tcBorders>
            <w:shd w:val="clear" w:color="auto" w:fill="auto"/>
          </w:tcPr>
          <w:p w14:paraId="13C981E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n105</w:t>
            </w:r>
          </w:p>
        </w:tc>
        <w:tc>
          <w:tcPr>
            <w:tcW w:w="313" w:type="pct"/>
          </w:tcPr>
          <w:p w14:paraId="348A32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15</w:t>
            </w:r>
          </w:p>
        </w:tc>
        <w:tc>
          <w:tcPr>
            <w:tcW w:w="270" w:type="pct"/>
            <w:shd w:val="clear" w:color="auto" w:fill="auto"/>
          </w:tcPr>
          <w:p w14:paraId="34B0AA1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val="fr-FR" w:eastAsia="en-GB"/>
              </w:rPr>
              <w:t>25</w:t>
            </w:r>
          </w:p>
        </w:tc>
        <w:tc>
          <w:tcPr>
            <w:tcW w:w="270" w:type="pct"/>
            <w:shd w:val="clear" w:color="auto" w:fill="auto"/>
          </w:tcPr>
          <w:p w14:paraId="787B34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25</w:t>
            </w:r>
            <w:r w:rsidRPr="00944311">
              <w:rPr>
                <w:rFonts w:ascii="Arial" w:hAnsi="Arial"/>
                <w:sz w:val="18"/>
                <w:vertAlign w:val="superscript"/>
                <w:lang w:val="fr-FR" w:eastAsia="en-GB"/>
              </w:rPr>
              <w:t>1</w:t>
            </w:r>
          </w:p>
        </w:tc>
        <w:tc>
          <w:tcPr>
            <w:tcW w:w="316" w:type="pct"/>
            <w:shd w:val="clear" w:color="auto" w:fill="auto"/>
          </w:tcPr>
          <w:p w14:paraId="298EEA5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65" w:type="pct"/>
            <w:shd w:val="clear" w:color="auto" w:fill="auto"/>
          </w:tcPr>
          <w:p w14:paraId="6AC1B7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fr-FR" w:eastAsia="en-GB"/>
              </w:rPr>
              <w:t>20</w:t>
            </w:r>
            <w:r w:rsidRPr="00944311">
              <w:rPr>
                <w:rFonts w:ascii="Arial" w:hAnsi="Arial"/>
                <w:sz w:val="18"/>
                <w:vertAlign w:val="superscript"/>
                <w:lang w:val="fr-FR" w:eastAsia="en-GB"/>
              </w:rPr>
              <w:t>1</w:t>
            </w:r>
          </w:p>
        </w:tc>
        <w:tc>
          <w:tcPr>
            <w:tcW w:w="272" w:type="pct"/>
            <w:shd w:val="clear" w:color="auto" w:fill="auto"/>
          </w:tcPr>
          <w:p w14:paraId="249FADF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26" w:type="pct"/>
          </w:tcPr>
          <w:p w14:paraId="1CE20B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72" w:type="pct"/>
          </w:tcPr>
          <w:p w14:paraId="26D5FE9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Note 5</w:t>
            </w:r>
          </w:p>
        </w:tc>
        <w:tc>
          <w:tcPr>
            <w:tcW w:w="272" w:type="pct"/>
            <w:shd w:val="clear" w:color="auto" w:fill="auto"/>
          </w:tcPr>
          <w:p w14:paraId="7A9417F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1E67E19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1245C10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190A463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A337ED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49520E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481BCC8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6D8240F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nil"/>
            </w:tcBorders>
            <w:shd w:val="clear" w:color="auto" w:fill="auto"/>
          </w:tcPr>
          <w:p w14:paraId="390423F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FDD</w:t>
            </w:r>
          </w:p>
        </w:tc>
      </w:tr>
      <w:tr w:rsidR="00944311" w:rsidRPr="00944311" w14:paraId="6C73F48B" w14:textId="77777777" w:rsidTr="00FA2CCA">
        <w:trPr>
          <w:trHeight w:val="187"/>
          <w:jc w:val="center"/>
        </w:trPr>
        <w:tc>
          <w:tcPr>
            <w:tcW w:w="406" w:type="pct"/>
            <w:tcBorders>
              <w:top w:val="nil"/>
              <w:bottom w:val="single" w:sz="4" w:space="0" w:color="auto"/>
            </w:tcBorders>
            <w:shd w:val="clear" w:color="auto" w:fill="auto"/>
          </w:tcPr>
          <w:p w14:paraId="5748FB7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13" w:type="pct"/>
          </w:tcPr>
          <w:p w14:paraId="25E46F6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30</w:t>
            </w:r>
          </w:p>
        </w:tc>
        <w:tc>
          <w:tcPr>
            <w:tcW w:w="270" w:type="pct"/>
            <w:shd w:val="clear" w:color="auto" w:fill="auto"/>
          </w:tcPr>
          <w:p w14:paraId="4793AF5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0" w:type="pct"/>
            <w:shd w:val="clear" w:color="auto" w:fill="auto"/>
          </w:tcPr>
          <w:p w14:paraId="07B9A6E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val="fr-FR" w:eastAsia="en-GB"/>
              </w:rPr>
              <w:t>12</w:t>
            </w:r>
            <w:r w:rsidRPr="00944311">
              <w:rPr>
                <w:rFonts w:ascii="Arial" w:hAnsi="Arial"/>
                <w:sz w:val="18"/>
                <w:vertAlign w:val="superscript"/>
                <w:lang w:val="fr-FR" w:eastAsia="en-GB"/>
              </w:rPr>
              <w:t>1</w:t>
            </w:r>
          </w:p>
        </w:tc>
        <w:tc>
          <w:tcPr>
            <w:tcW w:w="316" w:type="pct"/>
            <w:shd w:val="clear" w:color="auto" w:fill="auto"/>
          </w:tcPr>
          <w:p w14:paraId="78446B5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65" w:type="pct"/>
            <w:shd w:val="clear" w:color="auto" w:fill="auto"/>
          </w:tcPr>
          <w:p w14:paraId="73D5F13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44311">
              <w:rPr>
                <w:rFonts w:ascii="Arial" w:hAnsi="Arial"/>
                <w:sz w:val="18"/>
                <w:lang w:val="fr-FR" w:eastAsia="en-GB"/>
              </w:rPr>
              <w:t>10</w:t>
            </w:r>
            <w:r w:rsidRPr="00944311">
              <w:rPr>
                <w:rFonts w:ascii="Arial" w:hAnsi="Arial"/>
                <w:sz w:val="18"/>
                <w:vertAlign w:val="superscript"/>
                <w:lang w:val="fr-FR" w:eastAsia="en-GB"/>
              </w:rPr>
              <w:t>1</w:t>
            </w:r>
          </w:p>
        </w:tc>
        <w:tc>
          <w:tcPr>
            <w:tcW w:w="272" w:type="pct"/>
            <w:shd w:val="clear" w:color="auto" w:fill="auto"/>
          </w:tcPr>
          <w:p w14:paraId="7194CA3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26" w:type="pct"/>
          </w:tcPr>
          <w:p w14:paraId="741F639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cs="Arial"/>
                <w:sz w:val="18"/>
                <w:lang w:eastAsia="en-GB"/>
              </w:rPr>
              <w:t>Note 5</w:t>
            </w:r>
          </w:p>
        </w:tc>
        <w:tc>
          <w:tcPr>
            <w:tcW w:w="272" w:type="pct"/>
          </w:tcPr>
          <w:p w14:paraId="733CAB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r w:rsidRPr="00944311">
              <w:rPr>
                <w:rFonts w:ascii="Arial" w:hAnsi="Arial"/>
                <w:sz w:val="18"/>
                <w:lang w:eastAsia="zh-CN"/>
              </w:rPr>
              <w:t>Note 5</w:t>
            </w:r>
          </w:p>
        </w:tc>
        <w:tc>
          <w:tcPr>
            <w:tcW w:w="272" w:type="pct"/>
            <w:shd w:val="clear" w:color="auto" w:fill="auto"/>
          </w:tcPr>
          <w:p w14:paraId="798DA791"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316" w:type="pct"/>
          </w:tcPr>
          <w:p w14:paraId="4A626F2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9" w:type="pct"/>
          </w:tcPr>
          <w:p w14:paraId="3D4FAA7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344AD1D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63" w:type="pct"/>
          </w:tcPr>
          <w:p w14:paraId="3561440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0" w:type="pct"/>
          </w:tcPr>
          <w:p w14:paraId="6F7BA45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226" w:type="pct"/>
          </w:tcPr>
          <w:p w14:paraId="755CC21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196" w:type="pct"/>
          </w:tcPr>
          <w:p w14:paraId="028E215B"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zh-CN"/>
              </w:rPr>
            </w:pPr>
          </w:p>
        </w:tc>
        <w:tc>
          <w:tcPr>
            <w:tcW w:w="432" w:type="pct"/>
            <w:tcBorders>
              <w:top w:val="nil"/>
              <w:bottom w:val="single" w:sz="4" w:space="0" w:color="auto"/>
            </w:tcBorders>
            <w:shd w:val="clear" w:color="auto" w:fill="auto"/>
          </w:tcPr>
          <w:p w14:paraId="21A25A6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p>
        </w:tc>
      </w:tr>
      <w:tr w:rsidR="00944311" w:rsidRPr="00944311" w14:paraId="0882EA68" w14:textId="77777777" w:rsidTr="00FA2CCA">
        <w:trPr>
          <w:trHeight w:val="255"/>
          <w:jc w:val="center"/>
        </w:trPr>
        <w:tc>
          <w:tcPr>
            <w:tcW w:w="5000" w:type="pct"/>
            <w:gridSpan w:val="18"/>
          </w:tcPr>
          <w:p w14:paraId="37796D63"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1:</w:t>
            </w:r>
            <w:r w:rsidRPr="00944311">
              <w:rPr>
                <w:rFonts w:ascii="Arial" w:hAnsi="Arial"/>
                <w:sz w:val="18"/>
                <w:lang w:eastAsia="en-GB"/>
              </w:rPr>
              <w:tab/>
              <w:t>UL resource blocks shall be located as close as possible to the downlink operating band but confined within the transmission bandwidth configuration for the channel bandwidth (Table 5.3.2-1).</w:t>
            </w:r>
          </w:p>
          <w:p w14:paraId="4866303A"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2:</w:t>
            </w:r>
            <w:r w:rsidRPr="00944311">
              <w:rPr>
                <w:rFonts w:ascii="Arial" w:hAnsi="Arial"/>
                <w:sz w:val="18"/>
                <w:lang w:eastAsia="en-GB"/>
              </w:rPr>
              <w:tab/>
              <w:t xml:space="preserve">For Band 20; for 15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11 and in the case of 20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16; for 30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6 and in the case of 20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8; for 60 kHz SCS, in the case of 15 MHz channel bandwidth, the UL resource blocks shall be located at </w:t>
            </w:r>
            <w:proofErr w:type="spellStart"/>
            <w:r w:rsidRPr="00944311">
              <w:rPr>
                <w:rFonts w:ascii="Arial" w:hAnsi="Arial"/>
                <w:sz w:val="18"/>
                <w:lang w:eastAsia="en-GB"/>
              </w:rPr>
              <w:t>RB</w:t>
            </w:r>
            <w:r w:rsidRPr="00944311">
              <w:rPr>
                <w:rFonts w:ascii="Arial" w:hAnsi="Arial"/>
                <w:sz w:val="18"/>
                <w:vertAlign w:val="subscript"/>
                <w:lang w:eastAsia="en-GB"/>
              </w:rPr>
              <w:t>start</w:t>
            </w:r>
            <w:proofErr w:type="spellEnd"/>
            <w:r w:rsidRPr="00944311">
              <w:rPr>
                <w:rFonts w:ascii="Arial" w:hAnsi="Arial"/>
                <w:sz w:val="18"/>
                <w:lang w:eastAsia="en-GB"/>
              </w:rPr>
              <w:t xml:space="preserve"> 3 and in the case of 20 MHz channel bandwidth, the UL resource blocks shall be located at </w:t>
            </w:r>
            <w:proofErr w:type="spellStart"/>
            <w:r w:rsidRPr="00944311">
              <w:rPr>
                <w:rFonts w:ascii="Arial" w:hAnsi="Arial"/>
                <w:sz w:val="18"/>
                <w:lang w:eastAsia="en-GB"/>
              </w:rPr>
              <w:t>RBstart</w:t>
            </w:r>
            <w:proofErr w:type="spellEnd"/>
            <w:r w:rsidRPr="00944311">
              <w:rPr>
                <w:rFonts w:ascii="Arial" w:hAnsi="Arial"/>
                <w:sz w:val="18"/>
                <w:lang w:eastAsia="en-GB"/>
              </w:rPr>
              <w:t xml:space="preserve"> 4;</w:t>
            </w:r>
          </w:p>
          <w:p w14:paraId="135502EE"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3:</w:t>
            </w:r>
            <w:r w:rsidRPr="00944311">
              <w:rPr>
                <w:rFonts w:ascii="Arial" w:hAnsi="Arial"/>
                <w:sz w:val="18"/>
                <w:lang w:eastAsia="en-GB"/>
              </w:rPr>
              <w:tab/>
              <w:t>For DL channel bandwidths that do not have symmetric UL channel bandwidth, highest valid UL configuration with lowest TX-RX separation (Table 5.4.4-1) shall be used unless otherwise specified.</w:t>
            </w:r>
          </w:p>
          <w:p w14:paraId="3F5E207B"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4:</w:t>
            </w:r>
            <w:r w:rsidRPr="00944311">
              <w:rPr>
                <w:rFonts w:ascii="Arial" w:hAnsi="Arial"/>
                <w:sz w:val="18"/>
                <w:lang w:eastAsia="en-GB"/>
              </w:rPr>
              <w:tab/>
              <w:t>For band n91 and n93, largest supported UL bandwidth configuration shall be used.</w:t>
            </w:r>
          </w:p>
          <w:p w14:paraId="1910D51E"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r w:rsidRPr="00944311">
              <w:rPr>
                <w:rFonts w:ascii="Arial" w:hAnsi="Arial"/>
                <w:sz w:val="18"/>
                <w:lang w:eastAsia="en-GB"/>
              </w:rPr>
              <w:t>Note 5:</w:t>
            </w:r>
            <w:r w:rsidRPr="00944311">
              <w:rPr>
                <w:rFonts w:ascii="Arial" w:hAnsi="Arial"/>
                <w:sz w:val="18"/>
                <w:lang w:eastAsia="en-GB"/>
              </w:rPr>
              <w:tab/>
              <w:t>For this DL channel bandwidth, the UL configuration of the highest UL channel bandwidth specified in Table 5.3.6-1 and the default Tx-Rx frequency separation specified in Table 5.4.4-1 shall be used.</w:t>
            </w:r>
          </w:p>
          <w:p w14:paraId="35CCAFD9" w14:textId="77777777" w:rsidR="00944311" w:rsidRPr="00944311" w:rsidRDefault="00944311" w:rsidP="00944311">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16751B4" w14:textId="77777777" w:rsidR="00944311" w:rsidRPr="00944311" w:rsidRDefault="00944311" w:rsidP="00944311">
      <w:pPr>
        <w:overflowPunct w:val="0"/>
        <w:autoSpaceDE w:val="0"/>
        <w:autoSpaceDN w:val="0"/>
        <w:adjustRightInd w:val="0"/>
        <w:textAlignment w:val="baseline"/>
        <w:rPr>
          <w:lang w:eastAsia="en-GB"/>
        </w:rPr>
      </w:pPr>
    </w:p>
    <w:p w14:paraId="13B62988" w14:textId="77777777" w:rsidR="00944311" w:rsidRPr="00944311" w:rsidRDefault="00944311" w:rsidP="00944311">
      <w:pPr>
        <w:overflowPunct w:val="0"/>
        <w:autoSpaceDE w:val="0"/>
        <w:autoSpaceDN w:val="0"/>
        <w:adjustRightInd w:val="0"/>
        <w:textAlignment w:val="baseline"/>
        <w:rPr>
          <w:snapToGrid w:val="0"/>
          <w:lang w:eastAsia="en-GB"/>
        </w:rPr>
        <w:sectPr w:rsidR="00944311" w:rsidRPr="00944311" w:rsidSect="00FA2CCA">
          <w:footnotePr>
            <w:numRestart w:val="eachSect"/>
          </w:footnotePr>
          <w:pgSz w:w="16840" w:h="11907" w:orient="landscape" w:code="9"/>
          <w:pgMar w:top="1134" w:right="1418" w:bottom="1134" w:left="1134" w:header="851" w:footer="340" w:gutter="0"/>
          <w:cols w:space="720"/>
          <w:formProt w:val="0"/>
          <w:docGrid w:linePitch="272"/>
        </w:sectPr>
      </w:pPr>
      <w:r w:rsidRPr="00944311">
        <w:rPr>
          <w:snapToGrid w:val="0"/>
          <w:lang w:eastAsia="en-GB"/>
        </w:rPr>
        <w:t xml:space="preserve">Unless given by Table 7.3.2-4, the minimum requirements </w:t>
      </w:r>
      <w:r w:rsidRPr="00944311">
        <w:rPr>
          <w:lang w:eastAsia="en-GB"/>
        </w:rPr>
        <w:t xml:space="preserve">specified in Tables 7.3.2-1a, Tables 7.3.2-1b, Tables 7.3.2-1c, Tables 7.3.2-1d and 7.3.2-2 </w:t>
      </w:r>
      <w:r w:rsidRPr="00944311">
        <w:rPr>
          <w:snapToGrid w:val="0"/>
          <w:lang w:eastAsia="en-GB"/>
        </w:rPr>
        <w:t>shall be verified with the network signalling value NS_01 (Table 6.2.3-1) configured.</w:t>
      </w:r>
    </w:p>
    <w:p w14:paraId="4E63F04A" w14:textId="77777777" w:rsidR="00944311" w:rsidRPr="00944311" w:rsidRDefault="00944311" w:rsidP="00944311">
      <w:pPr>
        <w:overflowPunct w:val="0"/>
        <w:autoSpaceDE w:val="0"/>
        <w:autoSpaceDN w:val="0"/>
        <w:adjustRightInd w:val="0"/>
        <w:textAlignment w:val="baseline"/>
        <w:rPr>
          <w:snapToGrid w:val="0"/>
          <w:lang w:eastAsia="en-GB"/>
        </w:rPr>
      </w:pPr>
    </w:p>
    <w:p w14:paraId="6B063553" w14:textId="77777777" w:rsidR="00944311" w:rsidRPr="00944311" w:rsidRDefault="00944311" w:rsidP="00944311">
      <w:pPr>
        <w:keepNext/>
        <w:keepLines/>
        <w:overflowPunct w:val="0"/>
        <w:autoSpaceDE w:val="0"/>
        <w:autoSpaceDN w:val="0"/>
        <w:adjustRightInd w:val="0"/>
        <w:spacing w:before="60"/>
        <w:jc w:val="center"/>
        <w:textAlignment w:val="baseline"/>
        <w:rPr>
          <w:rFonts w:ascii="Arial" w:hAnsi="Arial"/>
          <w:b/>
          <w:lang w:eastAsia="en-GB"/>
        </w:rPr>
      </w:pPr>
      <w:r w:rsidRPr="00944311">
        <w:rPr>
          <w:rFonts w:ascii="Arial" w:hAnsi="Arial"/>
          <w:b/>
          <w:lang w:eastAsia="en-GB"/>
        </w:rPr>
        <w:t xml:space="preserve">Table 7.3.2-4: Network </w:t>
      </w:r>
      <w:proofErr w:type="spellStart"/>
      <w:r w:rsidRPr="00944311">
        <w:rPr>
          <w:rFonts w:ascii="Arial" w:hAnsi="Arial"/>
          <w:b/>
          <w:lang w:eastAsia="en-GB"/>
        </w:rPr>
        <w:t>signaling</w:t>
      </w:r>
      <w:proofErr w:type="spellEnd"/>
      <w:r w:rsidRPr="00944311">
        <w:rPr>
          <w:rFonts w:ascii="Arial" w:hAnsi="Arial"/>
          <w:b/>
          <w:lang w:eastAsia="en-G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44311" w:rsidRPr="00944311" w14:paraId="66546ED8" w14:textId="77777777" w:rsidTr="00FA2CCA">
        <w:trPr>
          <w:trHeight w:val="187"/>
          <w:jc w:val="center"/>
        </w:trPr>
        <w:tc>
          <w:tcPr>
            <w:tcW w:w="1140" w:type="dxa"/>
            <w:shd w:val="clear" w:color="auto" w:fill="auto"/>
          </w:tcPr>
          <w:p w14:paraId="6838A75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Operating band</w:t>
            </w:r>
          </w:p>
        </w:tc>
        <w:tc>
          <w:tcPr>
            <w:tcW w:w="1140" w:type="dxa"/>
            <w:shd w:val="clear" w:color="auto" w:fill="auto"/>
          </w:tcPr>
          <w:p w14:paraId="6077932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b/>
                <w:sz w:val="18"/>
                <w:lang w:eastAsia="en-GB"/>
              </w:rPr>
            </w:pPr>
            <w:r w:rsidRPr="00944311">
              <w:rPr>
                <w:rFonts w:ascii="Arial" w:hAnsi="Arial"/>
                <w:b/>
                <w:sz w:val="18"/>
                <w:lang w:eastAsia="en-GB"/>
              </w:rPr>
              <w:t>Network Signalling value</w:t>
            </w:r>
          </w:p>
        </w:tc>
      </w:tr>
      <w:tr w:rsidR="00944311" w:rsidRPr="00944311" w14:paraId="440ACC28" w14:textId="77777777" w:rsidTr="00FA2CCA">
        <w:trPr>
          <w:trHeight w:val="187"/>
          <w:jc w:val="center"/>
        </w:trPr>
        <w:tc>
          <w:tcPr>
            <w:tcW w:w="1140" w:type="dxa"/>
            <w:shd w:val="clear" w:color="auto" w:fill="auto"/>
          </w:tcPr>
          <w:p w14:paraId="502D391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w:t>
            </w:r>
          </w:p>
        </w:tc>
        <w:tc>
          <w:tcPr>
            <w:tcW w:w="1140" w:type="dxa"/>
            <w:shd w:val="clear" w:color="auto" w:fill="auto"/>
          </w:tcPr>
          <w:p w14:paraId="71F44B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75AFE48E" w14:textId="77777777" w:rsidTr="00FA2CCA">
        <w:trPr>
          <w:trHeight w:val="187"/>
          <w:jc w:val="center"/>
        </w:trPr>
        <w:tc>
          <w:tcPr>
            <w:tcW w:w="1140" w:type="dxa"/>
            <w:shd w:val="clear" w:color="auto" w:fill="auto"/>
          </w:tcPr>
          <w:p w14:paraId="6D46F86A"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n12</w:t>
            </w:r>
          </w:p>
        </w:tc>
        <w:tc>
          <w:tcPr>
            <w:tcW w:w="1140" w:type="dxa"/>
            <w:shd w:val="clear" w:color="auto" w:fill="auto"/>
          </w:tcPr>
          <w:p w14:paraId="56B4EB33"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20ABD1B8" w14:textId="77777777" w:rsidTr="00FA2CCA">
        <w:trPr>
          <w:trHeight w:val="187"/>
          <w:jc w:val="center"/>
        </w:trPr>
        <w:tc>
          <w:tcPr>
            <w:tcW w:w="1140" w:type="dxa"/>
            <w:shd w:val="clear" w:color="auto" w:fill="auto"/>
          </w:tcPr>
          <w:p w14:paraId="77E0246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n13</w:t>
            </w:r>
          </w:p>
        </w:tc>
        <w:tc>
          <w:tcPr>
            <w:tcW w:w="1140" w:type="dxa"/>
            <w:shd w:val="clear" w:color="auto" w:fill="auto"/>
          </w:tcPr>
          <w:p w14:paraId="6CE1775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1E4E7E3D" w14:textId="77777777" w:rsidTr="00FA2CCA">
        <w:trPr>
          <w:trHeight w:val="187"/>
          <w:jc w:val="center"/>
        </w:trPr>
        <w:tc>
          <w:tcPr>
            <w:tcW w:w="1140" w:type="dxa"/>
            <w:shd w:val="clear" w:color="auto" w:fill="auto"/>
          </w:tcPr>
          <w:p w14:paraId="7A99519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n14</w:t>
            </w:r>
          </w:p>
        </w:tc>
        <w:tc>
          <w:tcPr>
            <w:tcW w:w="1140" w:type="dxa"/>
            <w:shd w:val="clear" w:color="auto" w:fill="auto"/>
          </w:tcPr>
          <w:p w14:paraId="66DBEE36"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tr w:rsidR="00944311" w:rsidRPr="00944311" w14:paraId="5A96E686" w14:textId="77777777" w:rsidTr="00FA2CCA">
        <w:trPr>
          <w:trHeight w:val="187"/>
          <w:jc w:val="center"/>
        </w:trPr>
        <w:tc>
          <w:tcPr>
            <w:tcW w:w="1140" w:type="dxa"/>
            <w:shd w:val="clear" w:color="auto" w:fill="auto"/>
          </w:tcPr>
          <w:p w14:paraId="444D9DD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n24</w:t>
            </w:r>
          </w:p>
        </w:tc>
        <w:tc>
          <w:tcPr>
            <w:tcW w:w="1140" w:type="dxa"/>
            <w:shd w:val="clear" w:color="auto" w:fill="auto"/>
          </w:tcPr>
          <w:p w14:paraId="70ADE77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NS_56</w:t>
            </w:r>
          </w:p>
        </w:tc>
      </w:tr>
      <w:tr w:rsidR="00944311" w:rsidRPr="00944311" w14:paraId="79F761A0" w14:textId="77777777" w:rsidTr="00FA2CCA">
        <w:trPr>
          <w:trHeight w:val="187"/>
          <w:jc w:val="center"/>
        </w:trPr>
        <w:tc>
          <w:tcPr>
            <w:tcW w:w="1140" w:type="dxa"/>
            <w:shd w:val="clear" w:color="auto" w:fill="auto"/>
          </w:tcPr>
          <w:p w14:paraId="6A16986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n25</w:t>
            </w:r>
          </w:p>
        </w:tc>
        <w:tc>
          <w:tcPr>
            <w:tcW w:w="1140" w:type="dxa"/>
            <w:shd w:val="clear" w:color="auto" w:fill="auto"/>
          </w:tcPr>
          <w:p w14:paraId="7FE11BE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21E76B18" w14:textId="77777777" w:rsidTr="00FA2CCA">
        <w:trPr>
          <w:trHeight w:val="187"/>
          <w:jc w:val="center"/>
        </w:trPr>
        <w:tc>
          <w:tcPr>
            <w:tcW w:w="1140" w:type="dxa"/>
            <w:shd w:val="clear" w:color="auto" w:fill="auto"/>
          </w:tcPr>
          <w:p w14:paraId="22691DB4"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n30</w:t>
            </w:r>
          </w:p>
        </w:tc>
        <w:tc>
          <w:tcPr>
            <w:tcW w:w="1140" w:type="dxa"/>
            <w:shd w:val="clear" w:color="auto" w:fill="auto"/>
          </w:tcPr>
          <w:p w14:paraId="35A54F7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NS_21</w:t>
            </w:r>
          </w:p>
        </w:tc>
      </w:tr>
      <w:tr w:rsidR="00944311" w:rsidRPr="00944311" w14:paraId="3A815323" w14:textId="77777777" w:rsidTr="00FA2CCA">
        <w:trPr>
          <w:trHeight w:val="187"/>
          <w:jc w:val="center"/>
        </w:trPr>
        <w:tc>
          <w:tcPr>
            <w:tcW w:w="1140" w:type="dxa"/>
            <w:shd w:val="clear" w:color="auto" w:fill="auto"/>
          </w:tcPr>
          <w:p w14:paraId="460434C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n48</w:t>
            </w:r>
          </w:p>
        </w:tc>
        <w:tc>
          <w:tcPr>
            <w:tcW w:w="1140" w:type="dxa"/>
            <w:shd w:val="clear" w:color="auto" w:fill="auto"/>
          </w:tcPr>
          <w:p w14:paraId="2A69DE4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NS_27</w:t>
            </w:r>
          </w:p>
        </w:tc>
      </w:tr>
      <w:tr w:rsidR="00944311" w:rsidRPr="00944311" w14:paraId="000E1E53" w14:textId="77777777" w:rsidTr="00FA2CCA">
        <w:trPr>
          <w:trHeight w:val="187"/>
          <w:jc w:val="center"/>
        </w:trPr>
        <w:tc>
          <w:tcPr>
            <w:tcW w:w="1140" w:type="dxa"/>
            <w:shd w:val="clear" w:color="auto" w:fill="auto"/>
          </w:tcPr>
          <w:p w14:paraId="0E5F3D8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n53</w:t>
            </w:r>
          </w:p>
        </w:tc>
        <w:tc>
          <w:tcPr>
            <w:tcW w:w="1140" w:type="dxa"/>
            <w:shd w:val="clear" w:color="auto" w:fill="auto"/>
          </w:tcPr>
          <w:p w14:paraId="76C85FBF"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NS_45</w:t>
            </w:r>
          </w:p>
        </w:tc>
      </w:tr>
      <w:tr w:rsidR="00944311" w:rsidRPr="00944311" w14:paraId="187DE66A" w14:textId="77777777" w:rsidTr="00FA2CCA">
        <w:trPr>
          <w:trHeight w:val="187"/>
          <w:jc w:val="center"/>
        </w:trPr>
        <w:tc>
          <w:tcPr>
            <w:tcW w:w="1140" w:type="dxa"/>
            <w:shd w:val="clear" w:color="auto" w:fill="auto"/>
          </w:tcPr>
          <w:p w14:paraId="38ADF40D"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n54</w:t>
            </w:r>
          </w:p>
        </w:tc>
        <w:tc>
          <w:tcPr>
            <w:tcW w:w="1140" w:type="dxa"/>
            <w:shd w:val="clear" w:color="auto" w:fill="auto"/>
          </w:tcPr>
          <w:p w14:paraId="04785C69"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NS_62</w:t>
            </w:r>
          </w:p>
        </w:tc>
      </w:tr>
      <w:tr w:rsidR="00944311" w:rsidRPr="00944311" w14:paraId="7730DAE7" w14:textId="77777777" w:rsidTr="00FA2CCA">
        <w:trPr>
          <w:trHeight w:val="187"/>
          <w:jc w:val="center"/>
        </w:trPr>
        <w:tc>
          <w:tcPr>
            <w:tcW w:w="1140" w:type="dxa"/>
            <w:shd w:val="clear" w:color="auto" w:fill="auto"/>
          </w:tcPr>
          <w:p w14:paraId="30FD21D0"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n66</w:t>
            </w:r>
          </w:p>
        </w:tc>
        <w:tc>
          <w:tcPr>
            <w:tcW w:w="1140" w:type="dxa"/>
            <w:shd w:val="clear" w:color="auto" w:fill="auto"/>
          </w:tcPr>
          <w:p w14:paraId="7A06EFF7"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NS_03</w:t>
            </w:r>
          </w:p>
        </w:tc>
      </w:tr>
      <w:tr w:rsidR="00944311" w:rsidRPr="00944311" w14:paraId="5BD8A0E2" w14:textId="77777777" w:rsidTr="00FA2CCA">
        <w:trPr>
          <w:trHeight w:val="187"/>
          <w:jc w:val="center"/>
        </w:trPr>
        <w:tc>
          <w:tcPr>
            <w:tcW w:w="1140" w:type="dxa"/>
            <w:shd w:val="clear" w:color="auto" w:fill="auto"/>
          </w:tcPr>
          <w:p w14:paraId="284AB9A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n70</w:t>
            </w:r>
          </w:p>
        </w:tc>
        <w:tc>
          <w:tcPr>
            <w:tcW w:w="1140" w:type="dxa"/>
            <w:shd w:val="clear" w:color="auto" w:fill="auto"/>
          </w:tcPr>
          <w:p w14:paraId="55C0ADCE"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NS_03</w:t>
            </w:r>
          </w:p>
        </w:tc>
      </w:tr>
      <w:tr w:rsidR="00944311" w:rsidRPr="00944311" w14:paraId="1E51D525" w14:textId="77777777" w:rsidTr="00FA2CCA">
        <w:trPr>
          <w:trHeight w:val="187"/>
          <w:jc w:val="center"/>
        </w:trPr>
        <w:tc>
          <w:tcPr>
            <w:tcW w:w="1140" w:type="dxa"/>
            <w:shd w:val="clear" w:color="auto" w:fill="auto"/>
          </w:tcPr>
          <w:p w14:paraId="20A0F145"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n71</w:t>
            </w:r>
          </w:p>
        </w:tc>
        <w:tc>
          <w:tcPr>
            <w:tcW w:w="1140" w:type="dxa"/>
            <w:shd w:val="clear" w:color="auto" w:fill="auto"/>
          </w:tcPr>
          <w:p w14:paraId="59549E82"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cs="Arial"/>
                <w:sz w:val="18"/>
                <w:lang w:eastAsia="en-GB"/>
              </w:rPr>
            </w:pPr>
            <w:r w:rsidRPr="00944311">
              <w:rPr>
                <w:rFonts w:ascii="Arial" w:hAnsi="Arial"/>
                <w:sz w:val="18"/>
                <w:lang w:eastAsia="en-GB"/>
              </w:rPr>
              <w:t>NS_35</w:t>
            </w:r>
          </w:p>
        </w:tc>
      </w:tr>
      <w:tr w:rsidR="00944311" w:rsidRPr="00944311" w14:paraId="3EAB317F" w14:textId="77777777" w:rsidTr="00FA2CCA">
        <w:trPr>
          <w:trHeight w:val="187"/>
          <w:jc w:val="center"/>
        </w:trPr>
        <w:tc>
          <w:tcPr>
            <w:tcW w:w="1140" w:type="dxa"/>
            <w:shd w:val="clear" w:color="auto" w:fill="auto"/>
          </w:tcPr>
          <w:p w14:paraId="446A9FD8"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n85</w:t>
            </w:r>
          </w:p>
        </w:tc>
        <w:tc>
          <w:tcPr>
            <w:tcW w:w="1140" w:type="dxa"/>
            <w:shd w:val="clear" w:color="auto" w:fill="auto"/>
          </w:tcPr>
          <w:p w14:paraId="4982EC2C" w14:textId="77777777" w:rsidR="00944311" w:rsidRPr="00944311" w:rsidRDefault="00944311" w:rsidP="00944311">
            <w:pPr>
              <w:keepNext/>
              <w:keepLines/>
              <w:overflowPunct w:val="0"/>
              <w:autoSpaceDE w:val="0"/>
              <w:autoSpaceDN w:val="0"/>
              <w:adjustRightInd w:val="0"/>
              <w:spacing w:after="0"/>
              <w:jc w:val="center"/>
              <w:textAlignment w:val="baseline"/>
              <w:rPr>
                <w:rFonts w:ascii="Arial" w:hAnsi="Arial"/>
                <w:sz w:val="18"/>
                <w:lang w:eastAsia="en-GB"/>
              </w:rPr>
            </w:pPr>
            <w:r w:rsidRPr="00944311">
              <w:rPr>
                <w:rFonts w:ascii="Arial" w:hAnsi="Arial"/>
                <w:sz w:val="18"/>
                <w:lang w:eastAsia="en-GB"/>
              </w:rPr>
              <w:t>NS_06</w:t>
            </w:r>
          </w:p>
        </w:tc>
      </w:tr>
      <w:bookmarkEnd w:id="21"/>
    </w:tbl>
    <w:p w14:paraId="03719ECC" w14:textId="0D353C2A" w:rsidR="00944311" w:rsidRDefault="00944311" w:rsidP="00F51F59">
      <w:pPr>
        <w:keepNext/>
        <w:keepLines/>
        <w:spacing w:line="259" w:lineRule="auto"/>
        <w:rPr>
          <w:rFonts w:eastAsia="宋体"/>
          <w:i/>
          <w:iCs/>
          <w:color w:val="FF0000"/>
          <w:lang w:val="en-US" w:eastAsia="zh-CN"/>
        </w:rPr>
      </w:pPr>
    </w:p>
    <w:p w14:paraId="17474FAC" w14:textId="7C0CB29F" w:rsidR="00CB4E8F" w:rsidRDefault="00CB4E8F" w:rsidP="00CB4E8F">
      <w:pPr>
        <w:pStyle w:val="2"/>
        <w:rPr>
          <w:rFonts w:eastAsia="??"/>
          <w:color w:val="FF0000"/>
          <w:szCs w:val="32"/>
        </w:rPr>
      </w:pPr>
      <w:r>
        <w:rPr>
          <w:rFonts w:eastAsia="??"/>
          <w:color w:val="FF0000"/>
          <w:szCs w:val="32"/>
        </w:rPr>
        <w:t>&lt;&lt; End of change &gt;&gt;</w:t>
      </w:r>
    </w:p>
    <w:p w14:paraId="4E51D00E" w14:textId="77777777" w:rsidR="00CB4E8F" w:rsidRDefault="00CB4E8F" w:rsidP="00F51F59">
      <w:pPr>
        <w:keepNext/>
        <w:keepLines/>
        <w:spacing w:line="259" w:lineRule="auto"/>
        <w:rPr>
          <w:rFonts w:eastAsia="宋体"/>
          <w:i/>
          <w:iCs/>
          <w:color w:val="FF0000"/>
          <w:lang w:val="en-US" w:eastAsia="zh-CN"/>
        </w:rPr>
      </w:pPr>
    </w:p>
    <w:sectPr w:rsidR="00CB4E8F" w:rsidSect="00944311">
      <w:footnotePr>
        <w:numRestart w:val="eachSect"/>
      </w:footnotePr>
      <w:pgSz w:w="11907" w:h="16840" w:code="9"/>
      <w:pgMar w:top="1418" w:right="1134" w:bottom="1134" w:left="1134" w:header="851" w:footer="340" w:gutter="0"/>
      <w:pgNumType w:start="49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14778" w14:textId="77777777" w:rsidR="0047785B" w:rsidRDefault="0047785B">
      <w:r>
        <w:separator/>
      </w:r>
    </w:p>
  </w:endnote>
  <w:endnote w:type="continuationSeparator" w:id="0">
    <w:p w14:paraId="11C00D46" w14:textId="77777777" w:rsidR="0047785B" w:rsidRDefault="0047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21002A87" w:usb1="090F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476D" w14:textId="77777777" w:rsidR="0047785B" w:rsidRDefault="0047785B">
      <w:r>
        <w:separator/>
      </w:r>
    </w:p>
  </w:footnote>
  <w:footnote w:type="continuationSeparator" w:id="0">
    <w:p w14:paraId="7430451E" w14:textId="77777777" w:rsidR="0047785B" w:rsidRDefault="00477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styleLink w:val="LFO197"/>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7F04CA"/>
    <w:multiLevelType w:val="hybridMultilevel"/>
    <w:tmpl w:val="AD2867AA"/>
    <w:lvl w:ilvl="0" w:tplc="28D6EF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styleLink w:val="LFO191"/>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7B350F4"/>
    <w:multiLevelType w:val="hybridMultilevel"/>
    <w:tmpl w:val="4B488902"/>
    <w:styleLink w:val="LFO1942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styleLink w:val="LFO198"/>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7"/>
  </w:num>
  <w:num w:numId="4">
    <w:abstractNumId w:val="3"/>
  </w:num>
  <w:num w:numId="5">
    <w:abstractNumId w:val="17"/>
  </w:num>
  <w:num w:numId="6">
    <w:abstractNumId w:val="1"/>
  </w:num>
  <w:num w:numId="7">
    <w:abstractNumId w:val="16"/>
  </w:num>
  <w:num w:numId="8">
    <w:abstractNumId w:val="18"/>
  </w:num>
  <w:num w:numId="9">
    <w:abstractNumId w:val="6"/>
  </w:num>
  <w:num w:numId="10">
    <w:abstractNumId w:val="8"/>
  </w:num>
  <w:num w:numId="11">
    <w:abstractNumId w:val="4"/>
  </w:num>
  <w:num w:numId="12">
    <w:abstractNumId w:val="10"/>
  </w:num>
  <w:num w:numId="13">
    <w:abstractNumId w:val="15"/>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9"/>
  </w:num>
  <w:num w:numId="19">
    <w:abstractNumId w:val="12"/>
  </w:num>
  <w:num w:numId="20">
    <w:abstractNumId w:val="0"/>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1792B"/>
    <w:rsid w:val="00020021"/>
    <w:rsid w:val="00020694"/>
    <w:rsid w:val="00022E9F"/>
    <w:rsid w:val="0002302F"/>
    <w:rsid w:val="00032222"/>
    <w:rsid w:val="00032A50"/>
    <w:rsid w:val="00033397"/>
    <w:rsid w:val="00034908"/>
    <w:rsid w:val="000356B3"/>
    <w:rsid w:val="00040095"/>
    <w:rsid w:val="000403CF"/>
    <w:rsid w:val="000464CA"/>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9FB"/>
    <w:rsid w:val="000D4F2D"/>
    <w:rsid w:val="000D58AB"/>
    <w:rsid w:val="000E0E14"/>
    <w:rsid w:val="000E6BE4"/>
    <w:rsid w:val="000F3E08"/>
    <w:rsid w:val="0010007A"/>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B5A"/>
    <w:rsid w:val="00160D36"/>
    <w:rsid w:val="001754E0"/>
    <w:rsid w:val="0017667B"/>
    <w:rsid w:val="001812D9"/>
    <w:rsid w:val="00181423"/>
    <w:rsid w:val="001825FB"/>
    <w:rsid w:val="001875EF"/>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D7DBD"/>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4DA1"/>
    <w:rsid w:val="00256658"/>
    <w:rsid w:val="002600BD"/>
    <w:rsid w:val="002675F0"/>
    <w:rsid w:val="002733B1"/>
    <w:rsid w:val="002815BB"/>
    <w:rsid w:val="00282AD9"/>
    <w:rsid w:val="002842F9"/>
    <w:rsid w:val="002864CF"/>
    <w:rsid w:val="002965C2"/>
    <w:rsid w:val="00297036"/>
    <w:rsid w:val="002979DB"/>
    <w:rsid w:val="002B6339"/>
    <w:rsid w:val="002C2726"/>
    <w:rsid w:val="002C7913"/>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00E"/>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7785B"/>
    <w:rsid w:val="004817D7"/>
    <w:rsid w:val="004823BA"/>
    <w:rsid w:val="00485D97"/>
    <w:rsid w:val="0048677D"/>
    <w:rsid w:val="004A2A0E"/>
    <w:rsid w:val="004B01F4"/>
    <w:rsid w:val="004B5B43"/>
    <w:rsid w:val="004C1825"/>
    <w:rsid w:val="004C3A26"/>
    <w:rsid w:val="004D3578"/>
    <w:rsid w:val="004E12B4"/>
    <w:rsid w:val="004E213A"/>
    <w:rsid w:val="004E2753"/>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826B5"/>
    <w:rsid w:val="00687D6B"/>
    <w:rsid w:val="006A2B96"/>
    <w:rsid w:val="006A323F"/>
    <w:rsid w:val="006B1703"/>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B73A3"/>
    <w:rsid w:val="007C0469"/>
    <w:rsid w:val="007C0FA1"/>
    <w:rsid w:val="007C1443"/>
    <w:rsid w:val="007C736F"/>
    <w:rsid w:val="007D03F2"/>
    <w:rsid w:val="007D6B6C"/>
    <w:rsid w:val="007D6B98"/>
    <w:rsid w:val="007E5C8B"/>
    <w:rsid w:val="007E689A"/>
    <w:rsid w:val="007F0F4A"/>
    <w:rsid w:val="007F4572"/>
    <w:rsid w:val="007F4DF4"/>
    <w:rsid w:val="008028A4"/>
    <w:rsid w:val="00803BEC"/>
    <w:rsid w:val="00810872"/>
    <w:rsid w:val="0081568E"/>
    <w:rsid w:val="00817C73"/>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1613"/>
    <w:rsid w:val="008B23A3"/>
    <w:rsid w:val="008B28BB"/>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44311"/>
    <w:rsid w:val="009505AF"/>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06F5C"/>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8AD"/>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21A0"/>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096E"/>
    <w:rsid w:val="00BD1339"/>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6067C"/>
    <w:rsid w:val="00C72833"/>
    <w:rsid w:val="00C73741"/>
    <w:rsid w:val="00C80D1C"/>
    <w:rsid w:val="00C80F1D"/>
    <w:rsid w:val="00C92C92"/>
    <w:rsid w:val="00C93F40"/>
    <w:rsid w:val="00CA0426"/>
    <w:rsid w:val="00CA32E9"/>
    <w:rsid w:val="00CA35BF"/>
    <w:rsid w:val="00CA3D0C"/>
    <w:rsid w:val="00CB022A"/>
    <w:rsid w:val="00CB0A78"/>
    <w:rsid w:val="00CB4E8F"/>
    <w:rsid w:val="00CB6A35"/>
    <w:rsid w:val="00CC0E06"/>
    <w:rsid w:val="00CC4355"/>
    <w:rsid w:val="00CC609B"/>
    <w:rsid w:val="00CC7D64"/>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3BBE"/>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1F59"/>
    <w:rsid w:val="00F5478A"/>
    <w:rsid w:val="00F653B8"/>
    <w:rsid w:val="00F8131F"/>
    <w:rsid w:val="00F85A14"/>
    <w:rsid w:val="00F9008D"/>
    <w:rsid w:val="00F95B02"/>
    <w:rsid w:val="00FA1266"/>
    <w:rsid w:val="00FA2CCA"/>
    <w:rsid w:val="00FC1192"/>
    <w:rsid w:val="00FC2E0F"/>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62FA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3"/>
    <w:qFormat/>
    <w:rsid w:val="00E16481"/>
    <w:pPr>
      <w:ind w:left="284"/>
    </w:pPr>
  </w:style>
  <w:style w:type="paragraph" w:styleId="13">
    <w:name w:val="index 1"/>
    <w:basedOn w:val="a2"/>
    <w:qFormat/>
    <w:rsid w:val="00E16481"/>
    <w:pPr>
      <w:keepLines/>
      <w:spacing w:after="0"/>
    </w:pPr>
    <w:rPr>
      <w:rFonts w:eastAsia="Malgun Gothic"/>
    </w:rPr>
  </w:style>
  <w:style w:type="paragraph" w:styleId="22">
    <w:name w:val="List Number 2"/>
    <w:basedOn w:val="af0"/>
    <w:qFormat/>
    <w:rsid w:val="00E16481"/>
    <w:pPr>
      <w:ind w:left="851"/>
    </w:pPr>
  </w:style>
  <w:style w:type="paragraph" w:styleId="af0">
    <w:name w:val="List Number"/>
    <w:basedOn w:val="af1"/>
    <w:qFormat/>
    <w:rsid w:val="00E16481"/>
  </w:style>
  <w:style w:type="paragraph" w:styleId="af1">
    <w:name w:val="List"/>
    <w:basedOn w:val="a2"/>
    <w:link w:val="af2"/>
    <w:qFormat/>
    <w:rsid w:val="00E16481"/>
    <w:pPr>
      <w:ind w:left="568" w:hanging="284"/>
    </w:pPr>
    <w:rPr>
      <w:rFonts w:eastAsia="Malgun Gothic"/>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5"/>
    <w:qFormat/>
    <w:rsid w:val="00E16481"/>
    <w:pPr>
      <w:keepLines/>
      <w:spacing w:after="0"/>
      <w:ind w:left="454" w:hanging="454"/>
    </w:pPr>
    <w:rPr>
      <w:rFonts w:eastAsia="Malgun Gothic"/>
      <w:sz w:val="16"/>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4"/>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6"/>
    <w:link w:val="24"/>
    <w:qFormat/>
    <w:rsid w:val="00E16481"/>
    <w:pPr>
      <w:ind w:left="851"/>
    </w:pPr>
  </w:style>
  <w:style w:type="paragraph" w:styleId="af6">
    <w:name w:val="List Bullet"/>
    <w:basedOn w:val="af1"/>
    <w:link w:val="af7"/>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1"/>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8">
    <w:name w:val="annotation reference"/>
    <w:uiPriority w:val="99"/>
    <w:qFormat/>
    <w:rsid w:val="00E16481"/>
    <w:rPr>
      <w:sz w:val="16"/>
    </w:rPr>
  </w:style>
  <w:style w:type="paragraph" w:styleId="af9">
    <w:name w:val="annotation text"/>
    <w:basedOn w:val="a2"/>
    <w:link w:val="afa"/>
    <w:uiPriority w:val="99"/>
    <w:qFormat/>
    <w:rsid w:val="00E16481"/>
    <w:rPr>
      <w:rFonts w:eastAsia="Malgun Gothic"/>
    </w:rPr>
  </w:style>
  <w:style w:type="character" w:customStyle="1" w:styleId="afa">
    <w:name w:val="批注文字 字符"/>
    <w:basedOn w:val="a3"/>
    <w:link w:val="af9"/>
    <w:uiPriority w:val="99"/>
    <w:qFormat/>
    <w:rsid w:val="00E16481"/>
    <w:rPr>
      <w:rFonts w:eastAsia="Malgun Gothic"/>
      <w:lang w:eastAsia="en-US"/>
    </w:rPr>
  </w:style>
  <w:style w:type="paragraph" w:styleId="afb">
    <w:name w:val="annotation subject"/>
    <w:basedOn w:val="af9"/>
    <w:next w:val="af9"/>
    <w:link w:val="afc"/>
    <w:qFormat/>
    <w:rsid w:val="00E16481"/>
    <w:rPr>
      <w:b/>
      <w:bCs/>
    </w:rPr>
  </w:style>
  <w:style w:type="character" w:customStyle="1" w:styleId="afc">
    <w:name w:val="批注主题 字符"/>
    <w:basedOn w:val="afa"/>
    <w:link w:val="afb"/>
    <w:qFormat/>
    <w:rsid w:val="00E16481"/>
    <w:rPr>
      <w:rFonts w:eastAsia="Malgun Gothic"/>
      <w:b/>
      <w:bCs/>
      <w:lang w:eastAsia="en-US"/>
    </w:rPr>
  </w:style>
  <w:style w:type="paragraph" w:styleId="afd">
    <w:name w:val="Document Map"/>
    <w:basedOn w:val="a2"/>
    <w:link w:val="afe"/>
    <w:qFormat/>
    <w:rsid w:val="00E16481"/>
    <w:pPr>
      <w:shd w:val="clear" w:color="auto" w:fill="000080"/>
    </w:pPr>
    <w:rPr>
      <w:rFonts w:ascii="Tahoma" w:eastAsia="Malgun Gothic" w:hAnsi="Tahoma"/>
    </w:rPr>
  </w:style>
  <w:style w:type="character" w:customStyle="1" w:styleId="afe">
    <w:name w:val="文档结构图 字符"/>
    <w:basedOn w:val="a3"/>
    <w:link w:val="afd"/>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2"/>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f">
    <w:name w:val="Revision"/>
    <w:hidden/>
    <w:uiPriority w:val="99"/>
    <w:semiHidden/>
    <w:qFormat/>
    <w:rsid w:val="00E16481"/>
    <w:rPr>
      <w:rFonts w:eastAsia="Malgun Gothic"/>
      <w:lang w:eastAsia="en-US"/>
    </w:rPr>
  </w:style>
  <w:style w:type="paragraph" w:styleId="aff0">
    <w:name w:val="Normal (Web)"/>
    <w:basedOn w:val="a2"/>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4"/>
    <w:qFormat/>
    <w:rsid w:val="00E16481"/>
    <w:pPr>
      <w:spacing w:after="120"/>
    </w:pPr>
    <w:rPr>
      <w:rFonts w:eastAsia="Malgun Gothic"/>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3"/>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9">
    <w:name w:val="页脚 字符"/>
    <w:aliases w:val="footer odd 字符,footer 字符,fo 字符,pie de página 字符"/>
    <w:link w:val="a8"/>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5">
    <w:name w:val="page number"/>
    <w:qFormat/>
    <w:rsid w:val="00E16481"/>
  </w:style>
  <w:style w:type="paragraph" w:customStyle="1" w:styleId="Reference">
    <w:name w:val="Reference"/>
    <w:basedOn w:val="a2"/>
    <w:uiPriority w:val="99"/>
    <w:qFormat/>
    <w:rsid w:val="00E16481"/>
    <w:pPr>
      <w:keepLines/>
      <w:numPr>
        <w:ilvl w:val="1"/>
        <w:numId w:val="1"/>
      </w:numPr>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6">
    <w:name w:val="Emphasis"/>
    <w:uiPriority w:val="20"/>
    <w:qFormat/>
    <w:rsid w:val="00E16481"/>
    <w:rPr>
      <w:i/>
      <w:iCs/>
    </w:rPr>
  </w:style>
  <w:style w:type="character" w:styleId="aff7">
    <w:name w:val="Intense Emphasis"/>
    <w:uiPriority w:val="21"/>
    <w:qFormat/>
    <w:rsid w:val="00E16481"/>
    <w:rPr>
      <w:b/>
      <w:bCs/>
      <w:i/>
      <w:iCs/>
      <w:color w:val="4F81BD"/>
    </w:rPr>
  </w:style>
  <w:style w:type="paragraph" w:customStyle="1" w:styleId="References">
    <w:name w:val="References"/>
    <w:basedOn w:val="a2"/>
    <w:next w:val="a2"/>
    <w:uiPriority w:val="99"/>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2"/>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8">
    <w:name w:val="index heading"/>
    <w:basedOn w:val="a2"/>
    <w:next w:val="a2"/>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2"/>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9">
    <w:name w:val="Plain Text"/>
    <w:basedOn w:val="a2"/>
    <w:link w:val="aff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a">
    <w:name w:val="纯文本 字符"/>
    <w:basedOn w:val="a3"/>
    <w:link w:val="aff9"/>
    <w:uiPriority w:val="99"/>
    <w:qFormat/>
    <w:rsid w:val="00E16481"/>
    <w:rPr>
      <w:rFonts w:ascii="Courier New" w:hAnsi="Courier New"/>
      <w:lang w:val="nb-NO" w:eastAsia="x-none"/>
    </w:rPr>
  </w:style>
  <w:style w:type="paragraph" w:customStyle="1" w:styleId="BL">
    <w:name w:val="BL"/>
    <w:basedOn w:val="a2"/>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E16481"/>
    <w:pPr>
      <w:overflowPunct w:val="0"/>
      <w:autoSpaceDE w:val="0"/>
      <w:autoSpaceDN w:val="0"/>
      <w:adjustRightInd w:val="0"/>
      <w:textAlignment w:val="baseline"/>
    </w:pPr>
    <w:rPr>
      <w:rFonts w:cs="v4.2.0"/>
      <w:lang w:eastAsia="en-GB"/>
    </w:rPr>
  </w:style>
  <w:style w:type="character" w:styleId="affb">
    <w:name w:val="Strong"/>
    <w:qFormat/>
    <w:rsid w:val="00E16481"/>
    <w:rPr>
      <w:b/>
      <w:bCs/>
    </w:rPr>
  </w:style>
  <w:style w:type="table" w:customStyle="1" w:styleId="TableGrid1">
    <w:name w:val="Table Grid1"/>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1"/>
    <w:next w:val="a2"/>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2"/>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2"/>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2"/>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E16481"/>
    <w:rPr>
      <w:rFonts w:eastAsia="MS Mincho"/>
      <w:lang w:val="en-US" w:eastAsia="en-US"/>
    </w:rPr>
    <w:tblPr/>
  </w:style>
  <w:style w:type="paragraph" w:customStyle="1" w:styleId="Bullet">
    <w:name w:val="Bullet"/>
    <w:basedOn w:val="a2"/>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a8"/>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a2"/>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c"/>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수정"/>
    <w:hidden/>
    <w:semiHidden/>
    <w:qFormat/>
    <w:rsid w:val="00E16481"/>
    <w:rPr>
      <w:rFonts w:eastAsia="Batang"/>
      <w:lang w:eastAsia="en-US"/>
    </w:rPr>
  </w:style>
  <w:style w:type="paragraph" w:customStyle="1" w:styleId="14">
    <w:name w:val="修订1"/>
    <w:hidden/>
    <w:semiHidden/>
    <w:qFormat/>
    <w:rsid w:val="00E16481"/>
    <w:rPr>
      <w:rFonts w:eastAsia="Batang"/>
      <w:lang w:eastAsia="en-US"/>
    </w:rPr>
  </w:style>
  <w:style w:type="paragraph" w:styleId="affd">
    <w:name w:val="endnote text"/>
    <w:basedOn w:val="a2"/>
    <w:link w:val="affe"/>
    <w:uiPriority w:val="99"/>
    <w:qFormat/>
    <w:rsid w:val="00E16481"/>
    <w:pPr>
      <w:snapToGrid w:val="0"/>
    </w:pPr>
    <w:rPr>
      <w:lang w:eastAsia="x-none"/>
    </w:rPr>
  </w:style>
  <w:style w:type="character" w:customStyle="1" w:styleId="affe">
    <w:name w:val="尾注文本 字符"/>
    <w:basedOn w:val="a3"/>
    <w:link w:val="affd"/>
    <w:uiPriority w:val="99"/>
    <w:qFormat/>
    <w:rsid w:val="00E16481"/>
    <w:rPr>
      <w:lang w:eastAsia="x-none"/>
    </w:rPr>
  </w:style>
  <w:style w:type="paragraph" w:customStyle="1" w:styleId="afff">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2"/>
    <w:qFormat/>
    <w:rsid w:val="00E16481"/>
    <w:pPr>
      <w:keepNext/>
      <w:spacing w:before="60" w:after="60"/>
    </w:pPr>
    <w:rPr>
      <w:rFonts w:ascii="Bookman Old Style" w:eastAsia="宋体" w:hAnsi="Bookman Old Style"/>
      <w:lang w:val="en-US" w:eastAsia="ko-KR"/>
    </w:rPr>
  </w:style>
  <w:style w:type="paragraph" w:styleId="afff0">
    <w:name w:val="Note Heading"/>
    <w:basedOn w:val="a2"/>
    <w:next w:val="a2"/>
    <w:link w:val="afff1"/>
    <w:qFormat/>
    <w:rsid w:val="00E16481"/>
    <w:pPr>
      <w:overflowPunct w:val="0"/>
      <w:autoSpaceDE w:val="0"/>
      <w:autoSpaceDN w:val="0"/>
      <w:adjustRightInd w:val="0"/>
      <w:textAlignment w:val="baseline"/>
    </w:pPr>
    <w:rPr>
      <w:rFonts w:eastAsia="MS Mincho"/>
      <w:lang w:eastAsia="x-none"/>
    </w:rPr>
  </w:style>
  <w:style w:type="character" w:customStyle="1" w:styleId="afff1">
    <w:name w:val="注释标题 字符"/>
    <w:basedOn w:val="a3"/>
    <w:link w:val="afff0"/>
    <w:qFormat/>
    <w:rsid w:val="00E16481"/>
    <w:rPr>
      <w:rFonts w:eastAsia="MS Mincho"/>
      <w:lang w:eastAsia="x-none"/>
    </w:rPr>
  </w:style>
  <w:style w:type="character" w:customStyle="1" w:styleId="EditorsNoteChar">
    <w:name w:val="Editor's Note Char"/>
    <w:uiPriority w:val="99"/>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5"/>
    <w:uiPriority w:val="99"/>
    <w:semiHidden/>
    <w:unhideWhenUsed/>
    <w:rsid w:val="00E16481"/>
  </w:style>
  <w:style w:type="numbering" w:customStyle="1" w:styleId="NoList2">
    <w:name w:val="No List2"/>
    <w:next w:val="a5"/>
    <w:uiPriority w:val="99"/>
    <w:semiHidden/>
    <w:unhideWhenUsed/>
    <w:rsid w:val="00E16481"/>
  </w:style>
  <w:style w:type="table" w:customStyle="1" w:styleId="TableGrid4">
    <w:name w:val="Table Grid4"/>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E16481"/>
  </w:style>
  <w:style w:type="table" w:customStyle="1" w:styleId="TableGrid5">
    <w:name w:val="Table Grid5"/>
    <w:basedOn w:val="a4"/>
    <w:next w:val="ac"/>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E16481"/>
  </w:style>
  <w:style w:type="table" w:customStyle="1" w:styleId="TableGrid6">
    <w:name w:val="Table Grid6"/>
    <w:basedOn w:val="a4"/>
    <w:next w:val="ac"/>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16481"/>
  </w:style>
  <w:style w:type="numbering" w:customStyle="1" w:styleId="NoList6">
    <w:name w:val="No List6"/>
    <w:next w:val="a5"/>
    <w:uiPriority w:val="99"/>
    <w:semiHidden/>
    <w:unhideWhenUsed/>
    <w:rsid w:val="00E16481"/>
  </w:style>
  <w:style w:type="numbering" w:customStyle="1" w:styleId="NoList7">
    <w:name w:val="No List7"/>
    <w:next w:val="a5"/>
    <w:uiPriority w:val="99"/>
    <w:semiHidden/>
    <w:unhideWhenUsed/>
    <w:rsid w:val="00E16481"/>
  </w:style>
  <w:style w:type="numbering" w:customStyle="1" w:styleId="NoList8">
    <w:name w:val="No List8"/>
    <w:next w:val="a5"/>
    <w:uiPriority w:val="99"/>
    <w:semiHidden/>
    <w:unhideWhenUsed/>
    <w:rsid w:val="00E16481"/>
  </w:style>
  <w:style w:type="character" w:styleId="afff2">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E16481"/>
  </w:style>
  <w:style w:type="table" w:customStyle="1" w:styleId="TableGrid7">
    <w:name w:val="Table Grid7"/>
    <w:basedOn w:val="a4"/>
    <w:next w:val="ac"/>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E16481"/>
    <w:rPr>
      <w:rFonts w:ascii="Arial" w:hAnsi="Arial"/>
      <w:b/>
      <w:noProof/>
      <w:sz w:val="18"/>
      <w:lang w:eastAsia="ja-JP"/>
    </w:rPr>
  </w:style>
  <w:style w:type="table" w:customStyle="1" w:styleId="TableGrid71">
    <w:name w:val="Table Grid71"/>
    <w:basedOn w:val="a4"/>
    <w:next w:val="ac"/>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f3">
    <w:name w:val="Subtle Reference"/>
    <w:uiPriority w:val="31"/>
    <w:qFormat/>
    <w:rsid w:val="007C0FA1"/>
    <w:rPr>
      <w:smallCaps/>
      <w:color w:val="5A5A5A"/>
    </w:rPr>
  </w:style>
  <w:style w:type="paragraph" w:styleId="afff4">
    <w:name w:val="Body Text Indent"/>
    <w:basedOn w:val="a2"/>
    <w:link w:val="afff5"/>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5">
    <w:name w:val="正文文本缩进 字符"/>
    <w:basedOn w:val="a3"/>
    <w:link w:val="af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f7"/>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6"/>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7C0FA1"/>
  </w:style>
  <w:style w:type="numbering" w:customStyle="1" w:styleId="NoList21">
    <w:name w:val="No List21"/>
    <w:next w:val="a5"/>
    <w:uiPriority w:val="99"/>
    <w:semiHidden/>
    <w:unhideWhenUsed/>
    <w:rsid w:val="007C0FA1"/>
  </w:style>
  <w:style w:type="numbering" w:customStyle="1" w:styleId="NoList31">
    <w:name w:val="No List31"/>
    <w:next w:val="a5"/>
    <w:uiPriority w:val="99"/>
    <w:semiHidden/>
    <w:unhideWhenUsed/>
    <w:rsid w:val="007C0FA1"/>
  </w:style>
  <w:style w:type="numbering" w:customStyle="1" w:styleId="NoList41">
    <w:name w:val="No List41"/>
    <w:next w:val="a5"/>
    <w:uiPriority w:val="99"/>
    <w:semiHidden/>
    <w:unhideWhenUsed/>
    <w:rsid w:val="007C0FA1"/>
  </w:style>
  <w:style w:type="table" w:customStyle="1" w:styleId="TableGrid11">
    <w:name w:val="Table Grid11"/>
    <w:basedOn w:val="a4"/>
    <w:next w:val="ac"/>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3"/>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2"/>
    <w:link w:val="28"/>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C0FA1"/>
    <w:rPr>
      <w:rFonts w:eastAsia="Malgun Gothic"/>
      <w:i/>
      <w:lang w:eastAsia="x-none"/>
    </w:rPr>
  </w:style>
  <w:style w:type="paragraph" w:styleId="35">
    <w:name w:val="Body Text 3"/>
    <w:basedOn w:val="a2"/>
    <w:link w:val="36"/>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5">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C0FA1"/>
    <w:rPr>
      <w:rFonts w:eastAsia="MS Mincho"/>
    </w:r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a"/>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b">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c">
    <w:name w:val="Title"/>
    <w:basedOn w:val="a2"/>
    <w:next w:val="a2"/>
    <w:link w:val="afffd"/>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d">
    <w:name w:val="标题 字符"/>
    <w:basedOn w:val="a3"/>
    <w:link w:val="afffc"/>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e">
    <w:name w:val="Date"/>
    <w:basedOn w:val="a2"/>
    <w:next w:val="a2"/>
    <w:link w:val="affff"/>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affff">
    <w:name w:val="日期 字符"/>
    <w:basedOn w:val="a3"/>
    <w:link w:val="afff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a2"/>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7C0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C0FA1"/>
    <w:pPr>
      <w:keepNext w:val="0"/>
      <w:keepLines w:val="0"/>
      <w:spacing w:before="240"/>
      <w:ind w:left="0" w:firstLine="0"/>
    </w:pPr>
    <w:rPr>
      <w:rFonts w:eastAsia="MS Mincho"/>
      <w:bCs/>
      <w:lang w:eastAsia="x-none"/>
    </w:rPr>
  </w:style>
  <w:style w:type="paragraph" w:customStyle="1" w:styleId="affff0">
    <w:name w:val="吹き出し"/>
    <w:basedOn w:val="a2"/>
    <w:semiHidden/>
    <w:qFormat/>
    <w:rsid w:val="007C0FA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7C0FA1"/>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7C0FA1"/>
    <w:rPr>
      <w:rFonts w:ascii="Tahoma" w:eastAsia="MS Mincho" w:hAnsi="Tahoma" w:cs="Tahoma"/>
      <w:sz w:val="16"/>
      <w:szCs w:val="16"/>
      <w:lang w:eastAsia="ko-KR"/>
    </w:rPr>
  </w:style>
  <w:style w:type="paragraph" w:customStyle="1" w:styleId="2c">
    <w:name w:val="吹き出し2"/>
    <w:basedOn w:val="a2"/>
    <w:uiPriority w:val="99"/>
    <w:semiHidden/>
    <w:qFormat/>
    <w:rsid w:val="007C0FA1"/>
    <w:rPr>
      <w:rFonts w:ascii="Tahoma" w:eastAsia="MS Mincho" w:hAnsi="Tahoma" w:cs="Tahoma"/>
      <w:sz w:val="16"/>
      <w:szCs w:val="16"/>
      <w:lang w:eastAsia="ko-KR"/>
    </w:rPr>
  </w:style>
  <w:style w:type="paragraph" w:customStyle="1" w:styleId="CRfront">
    <w:name w:val="CR_front"/>
    <w:basedOn w:val="a2"/>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rsid w:val="007C0FA1"/>
    <w:pPr>
      <w:spacing w:before="120"/>
      <w:outlineLvl w:val="2"/>
    </w:pPr>
    <w:rPr>
      <w:sz w:val="28"/>
    </w:rPr>
  </w:style>
  <w:style w:type="paragraph" w:customStyle="1" w:styleId="Heading2Head2A2">
    <w:name w:val="Heading 2.Head2A.2"/>
    <w:basedOn w:val="11"/>
    <w:next w:val="a2"/>
    <w:uiPriority w:val="99"/>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rsid w:val="007C0FA1"/>
    <w:pPr>
      <w:spacing w:after="220"/>
      <w:ind w:left="1298"/>
    </w:pPr>
    <w:rPr>
      <w:rFonts w:ascii="Arial" w:eastAsia="宋体" w:hAnsi="Arial"/>
      <w:lang w:val="en-US" w:eastAsia="en-GB"/>
    </w:rPr>
  </w:style>
  <w:style w:type="numbering" w:customStyle="1" w:styleId="17">
    <w:name w:val="无列表1"/>
    <w:next w:val="a5"/>
    <w:uiPriority w:val="99"/>
    <w:semiHidden/>
    <w:rsid w:val="007C0FA1"/>
  </w:style>
  <w:style w:type="paragraph" w:customStyle="1" w:styleId="1030302">
    <w:name w:val="样式 样式 标题 1 + 两端对齐 段前: 0.3 行 段后: 0.3 行 行距: 单倍行距 + 段前: 0.2 行 段后: ..."/>
    <w:basedOn w:val="a2"/>
    <w:autoRedefine/>
    <w:uiPriority w:val="99"/>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2"/>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1">
    <w:name w:val="样式 页眉"/>
    <w:basedOn w:val="a6"/>
    <w:link w:val="Char"/>
    <w:qFormat/>
    <w:rsid w:val="007C0FA1"/>
    <w:rPr>
      <w:rFonts w:eastAsia="Arial"/>
      <w:bCs/>
      <w:sz w:val="22"/>
      <w:lang w:eastAsia="en-US"/>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7C0FA1"/>
    <w:rPr>
      <w:rFonts w:ascii="Calibri" w:hAnsi="Calibri" w:cs="Calibri"/>
      <w:sz w:val="22"/>
      <w:szCs w:val="22"/>
      <w:lang w:val="en-US" w:eastAsia="en-US"/>
    </w:rPr>
  </w:style>
  <w:style w:type="character" w:customStyle="1" w:styleId="Char">
    <w:name w:val="样式 页眉 Char"/>
    <w:link w:val="affff1"/>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2"/>
    <w:uiPriority w:val="99"/>
    <w:semiHidden/>
    <w:qFormat/>
    <w:rsid w:val="007C0FA1"/>
    <w:rPr>
      <w:rFonts w:ascii="Tahoma" w:eastAsia="MS Mincho" w:hAnsi="Tahoma" w:cs="Tahoma"/>
      <w:sz w:val="16"/>
      <w:szCs w:val="16"/>
    </w:rPr>
  </w:style>
  <w:style w:type="paragraph" w:customStyle="1" w:styleId="54">
    <w:name w:val="吹き出し5"/>
    <w:basedOn w:val="a2"/>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2"/>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2"/>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a2"/>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2">
    <w:name w:val="列表 字符"/>
    <w:link w:val="af1"/>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7">
    <w:name w:val="列表项目符号 字符"/>
    <w:link w:val="af6"/>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2"/>
    <w:uiPriority w:val="99"/>
    <w:qFormat/>
    <w:rsid w:val="007C0FA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C0FA1"/>
    <w:pPr>
      <w:spacing w:after="240"/>
      <w:jc w:val="both"/>
    </w:pPr>
    <w:rPr>
      <w:rFonts w:ascii="Helvetica" w:eastAsia="宋体" w:hAnsi="Helvetica"/>
    </w:rPr>
  </w:style>
  <w:style w:type="paragraph" w:customStyle="1" w:styleId="List1">
    <w:name w:val="List1"/>
    <w:basedOn w:val="a2"/>
    <w:uiPriority w:val="99"/>
    <w:qFormat/>
    <w:rsid w:val="007C0FA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C0FA1"/>
    <w:pPr>
      <w:spacing w:before="120" w:after="0"/>
      <w:jc w:val="both"/>
    </w:pPr>
    <w:rPr>
      <w:rFonts w:eastAsia="宋体"/>
      <w:lang w:val="en-US"/>
    </w:rPr>
  </w:style>
  <w:style w:type="paragraph" w:customStyle="1" w:styleId="centered">
    <w:name w:val="centered"/>
    <w:basedOn w:val="a2"/>
    <w:uiPriority w:val="99"/>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C0FA1"/>
    <w:rPr>
      <w:rFonts w:eastAsia="Batang"/>
      <w:lang w:eastAsia="en-US"/>
    </w:rPr>
  </w:style>
  <w:style w:type="numbering" w:customStyle="1" w:styleId="18">
    <w:name w:val="リストなし1"/>
    <w:next w:val="a5"/>
    <w:uiPriority w:val="99"/>
    <w:semiHidden/>
    <w:unhideWhenUsed/>
    <w:rsid w:val="007C0FA1"/>
  </w:style>
  <w:style w:type="paragraph" w:customStyle="1" w:styleId="81">
    <w:name w:val="表 (赤)  81"/>
    <w:basedOn w:val="a2"/>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7C0FA1"/>
    <w:pPr>
      <w:spacing w:before="100" w:beforeAutospacing="1" w:after="100" w:afterAutospacing="1"/>
    </w:pPr>
    <w:rPr>
      <w:rFonts w:eastAsia="宋体"/>
      <w:sz w:val="24"/>
      <w:szCs w:val="24"/>
      <w:lang w:val="en-US" w:eastAsia="zh-CN"/>
    </w:rPr>
  </w:style>
  <w:style w:type="table" w:styleId="2d">
    <w:name w:val="Table Classic 2"/>
    <w:basedOn w:val="a4"/>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2"/>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0FA1"/>
    <w:pPr>
      <w:spacing w:after="240"/>
      <w:jc w:val="both"/>
    </w:pPr>
    <w:rPr>
      <w:rFonts w:ascii="Arial" w:eastAsia="宋体" w:hAnsi="Arial"/>
      <w:szCs w:val="24"/>
    </w:rPr>
  </w:style>
  <w:style w:type="paragraph" w:customStyle="1" w:styleId="ECCFootnote">
    <w:name w:val="ECC Footnote"/>
    <w:basedOn w:val="a2"/>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2"/>
    <w:uiPriority w:val="99"/>
    <w:qFormat/>
    <w:rsid w:val="007C0FA1"/>
    <w:pPr>
      <w:spacing w:after="240"/>
      <w:ind w:left="482"/>
      <w:jc w:val="both"/>
    </w:pPr>
    <w:rPr>
      <w:rFonts w:eastAsia="宋体"/>
      <w:sz w:val="24"/>
      <w:lang w:eastAsia="fr-BE"/>
    </w:rPr>
  </w:style>
  <w:style w:type="paragraph" w:customStyle="1" w:styleId="NumPar4">
    <w:name w:val="NumPar 4"/>
    <w:basedOn w:val="4"/>
    <w:next w:val="a2"/>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2"/>
    <w:uiPriority w:val="99"/>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2"/>
    <w:next w:val="a2"/>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2"/>
    <w:uiPriority w:val="99"/>
    <w:semiHidden/>
    <w:qFormat/>
    <w:rsid w:val="007C0FA1"/>
    <w:rPr>
      <w:rFonts w:ascii="Tahoma" w:eastAsia="MS Mincho" w:hAnsi="Tahoma" w:cs="Tahoma"/>
      <w:sz w:val="16"/>
      <w:szCs w:val="16"/>
    </w:rPr>
  </w:style>
  <w:style w:type="paragraph" w:customStyle="1" w:styleId="tac0">
    <w:name w:val="tac"/>
    <w:basedOn w:val="a2"/>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C0FA1"/>
  </w:style>
  <w:style w:type="table" w:customStyle="1" w:styleId="311">
    <w:name w:val="网格型3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C0FA1"/>
  </w:style>
  <w:style w:type="table" w:customStyle="1" w:styleId="TableClassic21">
    <w:name w:val="Table Classic 21"/>
    <w:basedOn w:val="a4"/>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2"/>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C0FA1"/>
  </w:style>
  <w:style w:type="table" w:customStyle="1" w:styleId="TableGrid12">
    <w:name w:val="Table Grid12"/>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C0FA1"/>
  </w:style>
  <w:style w:type="table" w:customStyle="1" w:styleId="TableGrid111">
    <w:name w:val="Table Grid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C0FA1"/>
  </w:style>
  <w:style w:type="numbering" w:customStyle="1" w:styleId="NoList32">
    <w:name w:val="No List32"/>
    <w:next w:val="a5"/>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ff3">
    <w:name w:val="line number"/>
    <w:basedOn w:val="a3"/>
    <w:qFormat/>
    <w:rsid w:val="007C0FA1"/>
    <w:rPr>
      <w:rFonts w:ascii="Arial" w:eastAsia="宋体" w:hAnsi="Arial" w:cs="Arial"/>
      <w:color w:val="0000FF"/>
      <w:kern w:val="2"/>
      <w:lang w:val="en-US" w:eastAsia="zh-CN" w:bidi="ar-SA"/>
    </w:rPr>
  </w:style>
  <w:style w:type="paragraph" w:styleId="affff4">
    <w:name w:val="Block Text"/>
    <w:basedOn w:val="a2"/>
    <w:qFormat/>
    <w:rsid w:val="007C0FA1"/>
    <w:pPr>
      <w:spacing w:after="120"/>
      <w:ind w:left="1440" w:right="1440"/>
    </w:pPr>
    <w:rPr>
      <w:rFonts w:eastAsia="MS Mincho"/>
    </w:rPr>
  </w:style>
  <w:style w:type="paragraph" w:styleId="affff5">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2"/>
    <w:semiHidden/>
    <w:qFormat/>
    <w:rsid w:val="007C0FA1"/>
    <w:rPr>
      <w:rFonts w:ascii="Tahoma" w:eastAsia="MS Mincho" w:hAnsi="Tahoma" w:cs="Tahoma"/>
      <w:sz w:val="16"/>
      <w:szCs w:val="16"/>
      <w:lang w:eastAsia="ko-KR"/>
    </w:rPr>
  </w:style>
  <w:style w:type="paragraph" w:customStyle="1" w:styleId="Table0">
    <w:name w:val="Table"/>
    <w:basedOn w:val="a2"/>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2"/>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5"/>
    <w:uiPriority w:val="99"/>
    <w:semiHidden/>
    <w:unhideWhenUsed/>
    <w:rsid w:val="007C0FA1"/>
  </w:style>
  <w:style w:type="numbering" w:customStyle="1" w:styleId="NoList51">
    <w:name w:val="No List51"/>
    <w:next w:val="a5"/>
    <w:uiPriority w:val="99"/>
    <w:semiHidden/>
    <w:unhideWhenUsed/>
    <w:rsid w:val="007C0FA1"/>
  </w:style>
  <w:style w:type="numbering" w:customStyle="1" w:styleId="NoList211">
    <w:name w:val="No List211"/>
    <w:next w:val="a5"/>
    <w:uiPriority w:val="99"/>
    <w:semiHidden/>
    <w:unhideWhenUsed/>
    <w:rsid w:val="007C0FA1"/>
  </w:style>
  <w:style w:type="numbering" w:customStyle="1" w:styleId="NoList311">
    <w:name w:val="No List311"/>
    <w:next w:val="a5"/>
    <w:uiPriority w:val="99"/>
    <w:semiHidden/>
    <w:unhideWhenUsed/>
    <w:rsid w:val="007C0FA1"/>
  </w:style>
  <w:style w:type="numbering" w:customStyle="1" w:styleId="NoList411">
    <w:name w:val="No List411"/>
    <w:next w:val="a5"/>
    <w:uiPriority w:val="99"/>
    <w:semiHidden/>
    <w:unhideWhenUsed/>
    <w:rsid w:val="007C0FA1"/>
  </w:style>
  <w:style w:type="numbering" w:customStyle="1" w:styleId="NoList61">
    <w:name w:val="No List61"/>
    <w:next w:val="a5"/>
    <w:uiPriority w:val="99"/>
    <w:semiHidden/>
    <w:unhideWhenUsed/>
    <w:rsid w:val="007C0FA1"/>
  </w:style>
  <w:style w:type="table" w:customStyle="1" w:styleId="TableGrid41">
    <w:name w:val="Table Grid41"/>
    <w:basedOn w:val="a4"/>
    <w:next w:val="ac"/>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C0FA1"/>
  </w:style>
  <w:style w:type="numbering" w:customStyle="1" w:styleId="NoList1111">
    <w:name w:val="No List1111"/>
    <w:next w:val="a5"/>
    <w:uiPriority w:val="99"/>
    <w:semiHidden/>
    <w:unhideWhenUsed/>
    <w:rsid w:val="007C0FA1"/>
  </w:style>
  <w:style w:type="numbering" w:customStyle="1" w:styleId="NoList71">
    <w:name w:val="No List71"/>
    <w:next w:val="a5"/>
    <w:uiPriority w:val="99"/>
    <w:semiHidden/>
    <w:unhideWhenUsed/>
    <w:rsid w:val="007C0FA1"/>
  </w:style>
  <w:style w:type="table" w:customStyle="1" w:styleId="TableGrid121">
    <w:name w:val="Table Grid12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C0FA1"/>
  </w:style>
  <w:style w:type="table" w:customStyle="1" w:styleId="TableGrid1111">
    <w:name w:val="Table Grid1111"/>
    <w:basedOn w:val="a4"/>
    <w:next w:val="ac"/>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C0FA1"/>
  </w:style>
  <w:style w:type="numbering" w:customStyle="1" w:styleId="NoList321">
    <w:name w:val="No List321"/>
    <w:next w:val="a5"/>
    <w:uiPriority w:val="99"/>
    <w:semiHidden/>
    <w:unhideWhenUsed/>
    <w:rsid w:val="007C0FA1"/>
  </w:style>
  <w:style w:type="character" w:customStyle="1" w:styleId="1c">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1"/>
    <w:next w:val="a2"/>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7C0FA1"/>
    <w:rPr>
      <w:b/>
      <w:bCs/>
      <w:i/>
      <w:iCs/>
      <w:color w:val="4F81BD"/>
    </w:rPr>
  </w:style>
  <w:style w:type="paragraph" w:customStyle="1" w:styleId="1e">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2"/>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4"/>
    <w:next w:val="ac"/>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uiPriority w:val="99"/>
    <w:qFormat/>
    <w:rsid w:val="002C2726"/>
    <w:pPr>
      <w:spacing w:after="0"/>
    </w:pPr>
  </w:style>
  <w:style w:type="numbering" w:customStyle="1" w:styleId="NoList10">
    <w:name w:val="No List10"/>
    <w:next w:val="a5"/>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7A36EC"/>
    <w:rPr>
      <w:rFonts w:eastAsia="等线"/>
      <w:sz w:val="18"/>
      <w:szCs w:val="18"/>
      <w:lang w:eastAsia="en-US"/>
    </w:rPr>
  </w:style>
  <w:style w:type="table" w:customStyle="1" w:styleId="TableClassic22">
    <w:name w:val="Table Classic 22"/>
    <w:basedOn w:val="a4"/>
    <w:next w:val="2d"/>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4"/>
    <w:next w:val="ac"/>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4"/>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4F20EB"/>
  </w:style>
  <w:style w:type="paragraph" w:styleId="HTML1">
    <w:name w:val="HTML Preformatted"/>
    <w:basedOn w:val="a2"/>
    <w:link w:val="HTML2"/>
    <w:unhideWhenUsed/>
    <w:qFormat/>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qFormat/>
    <w:rsid w:val="004F20EB"/>
    <w:rPr>
      <w:rFonts w:ascii="Courier New" w:eastAsia="MS Mincho" w:hAnsi="Courier New"/>
      <w:lang w:eastAsia="x-none"/>
    </w:rPr>
  </w:style>
  <w:style w:type="character" w:styleId="HTML3">
    <w:name w:val="HTML Typewriter"/>
    <w:unhideWhenUsed/>
    <w:qFormat/>
    <w:rsid w:val="004F20EB"/>
    <w:rPr>
      <w:rFonts w:ascii="Courier New" w:eastAsia="Times New Roman" w:hAnsi="Courier New" w:cs="Courier New" w:hint="default"/>
      <w:sz w:val="24"/>
      <w:szCs w:val="24"/>
    </w:rPr>
  </w:style>
  <w:style w:type="paragraph" w:customStyle="1" w:styleId="3c">
    <w:name w:val="修订3"/>
    <w:semiHidden/>
    <w:qFormat/>
    <w:rsid w:val="004F20EB"/>
    <w:rPr>
      <w:rFonts w:eastAsia="Batang"/>
      <w:lang w:eastAsia="en-US"/>
    </w:rPr>
  </w:style>
  <w:style w:type="paragraph" w:customStyle="1" w:styleId="Figuretitle0">
    <w:name w:val="Figure_title"/>
    <w:basedOn w:val="a2"/>
    <w:next w:val="a2"/>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2"/>
    <w:next w:val="a2"/>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2"/>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2"/>
    <w:next w:val="a2"/>
    <w:link w:val="TableNo0"/>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2"/>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2"/>
    <w:uiPriority w:val="99"/>
    <w:qFormat/>
    <w:rsid w:val="004F20EB"/>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a2"/>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qFormat/>
    <w:rsid w:val="004F20EB"/>
    <w:rPr>
      <w:b/>
      <w:bCs w:val="0"/>
      <w:lang w:val="en-GB" w:eastAsia="en-US" w:bidi="ar-SA"/>
    </w:rPr>
  </w:style>
  <w:style w:type="character" w:customStyle="1" w:styleId="href">
    <w:name w:val="href"/>
    <w:basedOn w:val="a3"/>
    <w:qFormat/>
    <w:rsid w:val="004F20EB"/>
  </w:style>
  <w:style w:type="character" w:customStyle="1" w:styleId="st">
    <w:name w:val="st"/>
    <w:basedOn w:val="a3"/>
    <w:qFormat/>
    <w:rsid w:val="004F20EB"/>
  </w:style>
  <w:style w:type="character" w:customStyle="1" w:styleId="st1">
    <w:name w:val="st1"/>
    <w:basedOn w:val="a3"/>
    <w:qFormat/>
    <w:rsid w:val="004F20EB"/>
  </w:style>
  <w:style w:type="character" w:customStyle="1" w:styleId="UnresolvedMention3">
    <w:name w:val="Unresolved Mention3"/>
    <w:basedOn w:val="a3"/>
    <w:uiPriority w:val="99"/>
    <w:qFormat/>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a4"/>
    <w:next w:val="2d"/>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next w:val="ac"/>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F20EB"/>
    <w:rPr>
      <w:rFonts w:eastAsia="MS Mincho"/>
      <w:lang w:eastAsia="en-US"/>
    </w:rPr>
    <w:tblPr>
      <w:tblInd w:w="0" w:type="nil"/>
    </w:tblPr>
  </w:style>
  <w:style w:type="table" w:customStyle="1" w:styleId="Tabellengitternetz112">
    <w:name w:val="Tabellengitternetz1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13"/>
      </w:numPr>
    </w:pPr>
  </w:style>
  <w:style w:type="table" w:customStyle="1" w:styleId="TableGrid17">
    <w:name w:val="Table Grid17"/>
    <w:basedOn w:val="a4"/>
    <w:next w:val="ac"/>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next w:val="ac"/>
    <w:uiPriority w:val="39"/>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5"/>
    <w:uiPriority w:val="99"/>
    <w:semiHidden/>
    <w:unhideWhenUsed/>
    <w:rsid w:val="007F4572"/>
  </w:style>
  <w:style w:type="table" w:customStyle="1" w:styleId="TableGrid421">
    <w:name w:val="Table Grid4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F4572"/>
  </w:style>
  <w:style w:type="table" w:customStyle="1" w:styleId="TableGrid511">
    <w:name w:val="Table Grid5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F4572"/>
  </w:style>
  <w:style w:type="table" w:customStyle="1" w:styleId="TableGrid611">
    <w:name w:val="Table Grid6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F4572"/>
  </w:style>
  <w:style w:type="numbering" w:customStyle="1" w:styleId="NoList62">
    <w:name w:val="No List62"/>
    <w:next w:val="a5"/>
    <w:uiPriority w:val="99"/>
    <w:semiHidden/>
    <w:unhideWhenUsed/>
    <w:rsid w:val="007F4572"/>
  </w:style>
  <w:style w:type="numbering" w:customStyle="1" w:styleId="NoList72">
    <w:name w:val="No List72"/>
    <w:next w:val="a5"/>
    <w:uiPriority w:val="99"/>
    <w:semiHidden/>
    <w:unhideWhenUsed/>
    <w:rsid w:val="007F4572"/>
  </w:style>
  <w:style w:type="numbering" w:customStyle="1" w:styleId="NoList81">
    <w:name w:val="No List81"/>
    <w:next w:val="a5"/>
    <w:uiPriority w:val="99"/>
    <w:semiHidden/>
    <w:unhideWhenUsed/>
    <w:rsid w:val="007F4572"/>
  </w:style>
  <w:style w:type="table" w:customStyle="1" w:styleId="TableGrid812">
    <w:name w:val="Table Grid81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F4572"/>
  </w:style>
  <w:style w:type="numbering" w:customStyle="1" w:styleId="NoList212">
    <w:name w:val="No List212"/>
    <w:next w:val="a5"/>
    <w:uiPriority w:val="99"/>
    <w:semiHidden/>
    <w:unhideWhenUsed/>
    <w:rsid w:val="007F4572"/>
  </w:style>
  <w:style w:type="table" w:customStyle="1" w:styleId="TableGrid4111">
    <w:name w:val="Table Grid411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F4572"/>
  </w:style>
  <w:style w:type="numbering" w:customStyle="1" w:styleId="NoList412">
    <w:name w:val="No List412"/>
    <w:next w:val="a5"/>
    <w:uiPriority w:val="99"/>
    <w:semiHidden/>
    <w:unhideWhenUsed/>
    <w:rsid w:val="007F4572"/>
  </w:style>
  <w:style w:type="numbering" w:customStyle="1" w:styleId="NoList511">
    <w:name w:val="No List511"/>
    <w:next w:val="a5"/>
    <w:uiPriority w:val="99"/>
    <w:semiHidden/>
    <w:unhideWhenUsed/>
    <w:rsid w:val="007F4572"/>
  </w:style>
  <w:style w:type="numbering" w:customStyle="1" w:styleId="NoList611">
    <w:name w:val="No List611"/>
    <w:next w:val="a5"/>
    <w:uiPriority w:val="99"/>
    <w:semiHidden/>
    <w:unhideWhenUsed/>
    <w:rsid w:val="007F4572"/>
  </w:style>
  <w:style w:type="numbering" w:customStyle="1" w:styleId="NoList711">
    <w:name w:val="No List711"/>
    <w:next w:val="a5"/>
    <w:uiPriority w:val="99"/>
    <w:semiHidden/>
    <w:unhideWhenUsed/>
    <w:rsid w:val="007F4572"/>
  </w:style>
  <w:style w:type="numbering" w:customStyle="1" w:styleId="NoList811">
    <w:name w:val="No List811"/>
    <w:next w:val="a5"/>
    <w:uiPriority w:val="99"/>
    <w:semiHidden/>
    <w:unhideWhenUsed/>
    <w:rsid w:val="007F4572"/>
  </w:style>
  <w:style w:type="numbering" w:customStyle="1" w:styleId="NoList91">
    <w:name w:val="No List91"/>
    <w:next w:val="a5"/>
    <w:uiPriority w:val="99"/>
    <w:semiHidden/>
    <w:unhideWhenUsed/>
    <w:rsid w:val="007F4572"/>
  </w:style>
  <w:style w:type="numbering" w:customStyle="1" w:styleId="LFO191">
    <w:name w:val="LFO191"/>
    <w:basedOn w:val="a5"/>
    <w:rsid w:val="007F4572"/>
    <w:pPr>
      <w:numPr>
        <w:numId w:val="3"/>
      </w:numPr>
    </w:pPr>
  </w:style>
  <w:style w:type="numbering" w:customStyle="1" w:styleId="LFO1911">
    <w:name w:val="LFO1911"/>
    <w:basedOn w:val="a5"/>
    <w:rsid w:val="007F4572"/>
  </w:style>
  <w:style w:type="numbering" w:customStyle="1" w:styleId="NoList122">
    <w:name w:val="No List122"/>
    <w:next w:val="a5"/>
    <w:uiPriority w:val="99"/>
    <w:semiHidden/>
    <w:rsid w:val="007F4572"/>
  </w:style>
  <w:style w:type="numbering" w:customStyle="1" w:styleId="NoList1112">
    <w:name w:val="No List1112"/>
    <w:next w:val="a5"/>
    <w:uiPriority w:val="99"/>
    <w:semiHidden/>
    <w:unhideWhenUsed/>
    <w:rsid w:val="007F4572"/>
  </w:style>
  <w:style w:type="table" w:customStyle="1" w:styleId="TableGrid2211">
    <w:name w:val="Table Grid221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7F4572"/>
  </w:style>
  <w:style w:type="numbering" w:customStyle="1" w:styleId="124">
    <w:name w:val="リストなし12"/>
    <w:next w:val="a5"/>
    <w:uiPriority w:val="99"/>
    <w:semiHidden/>
    <w:unhideWhenUsed/>
    <w:rsid w:val="007F4572"/>
  </w:style>
  <w:style w:type="numbering" w:customStyle="1" w:styleId="1120">
    <w:name w:val="无列表112"/>
    <w:next w:val="a5"/>
    <w:semiHidden/>
    <w:rsid w:val="007F4572"/>
  </w:style>
  <w:style w:type="numbering" w:customStyle="1" w:styleId="1111">
    <w:name w:val="リストなし111"/>
    <w:next w:val="a5"/>
    <w:uiPriority w:val="99"/>
    <w:semiHidden/>
    <w:unhideWhenUsed/>
    <w:rsid w:val="007F4572"/>
  </w:style>
  <w:style w:type="numbering" w:customStyle="1" w:styleId="NoList222">
    <w:name w:val="No List222"/>
    <w:next w:val="a5"/>
    <w:uiPriority w:val="99"/>
    <w:semiHidden/>
    <w:unhideWhenUsed/>
    <w:rsid w:val="007F4572"/>
  </w:style>
  <w:style w:type="numbering" w:customStyle="1" w:styleId="NoList322">
    <w:name w:val="No List322"/>
    <w:next w:val="a5"/>
    <w:uiPriority w:val="99"/>
    <w:semiHidden/>
    <w:unhideWhenUsed/>
    <w:rsid w:val="007F4572"/>
  </w:style>
  <w:style w:type="numbering" w:customStyle="1" w:styleId="NoList421">
    <w:name w:val="No List421"/>
    <w:next w:val="a5"/>
    <w:uiPriority w:val="99"/>
    <w:semiHidden/>
    <w:unhideWhenUsed/>
    <w:rsid w:val="007F4572"/>
  </w:style>
  <w:style w:type="numbering" w:customStyle="1" w:styleId="NoList2111">
    <w:name w:val="No List2111"/>
    <w:next w:val="a5"/>
    <w:uiPriority w:val="99"/>
    <w:semiHidden/>
    <w:unhideWhenUsed/>
    <w:rsid w:val="007F4572"/>
  </w:style>
  <w:style w:type="numbering" w:customStyle="1" w:styleId="NoList3111">
    <w:name w:val="No List3111"/>
    <w:next w:val="a5"/>
    <w:uiPriority w:val="99"/>
    <w:semiHidden/>
    <w:unhideWhenUsed/>
    <w:rsid w:val="007F4572"/>
  </w:style>
  <w:style w:type="numbering" w:customStyle="1" w:styleId="NoList4111">
    <w:name w:val="No List4111"/>
    <w:next w:val="a5"/>
    <w:uiPriority w:val="99"/>
    <w:semiHidden/>
    <w:unhideWhenUsed/>
    <w:rsid w:val="007F4572"/>
  </w:style>
  <w:style w:type="numbering" w:customStyle="1" w:styleId="11110">
    <w:name w:val="无列表1111"/>
    <w:next w:val="a5"/>
    <w:semiHidden/>
    <w:rsid w:val="007F4572"/>
  </w:style>
  <w:style w:type="numbering" w:customStyle="1" w:styleId="NoList11111">
    <w:name w:val="No List11111"/>
    <w:next w:val="a5"/>
    <w:uiPriority w:val="99"/>
    <w:semiHidden/>
    <w:unhideWhenUsed/>
    <w:rsid w:val="007F4572"/>
  </w:style>
  <w:style w:type="numbering" w:customStyle="1" w:styleId="NoList1211">
    <w:name w:val="No List1211"/>
    <w:next w:val="a5"/>
    <w:uiPriority w:val="99"/>
    <w:semiHidden/>
    <w:unhideWhenUsed/>
    <w:rsid w:val="007F4572"/>
  </w:style>
  <w:style w:type="numbering" w:customStyle="1" w:styleId="NoList2211">
    <w:name w:val="No List2211"/>
    <w:next w:val="a5"/>
    <w:uiPriority w:val="99"/>
    <w:semiHidden/>
    <w:unhideWhenUsed/>
    <w:rsid w:val="007F4572"/>
  </w:style>
  <w:style w:type="numbering" w:customStyle="1" w:styleId="NoList3211">
    <w:name w:val="No List3211"/>
    <w:next w:val="a5"/>
    <w:uiPriority w:val="99"/>
    <w:semiHidden/>
    <w:unhideWhenUsed/>
    <w:rsid w:val="007F4572"/>
  </w:style>
  <w:style w:type="numbering" w:customStyle="1" w:styleId="NoList14">
    <w:name w:val="No List14"/>
    <w:next w:val="a5"/>
    <w:uiPriority w:val="99"/>
    <w:semiHidden/>
    <w:unhideWhenUsed/>
    <w:rsid w:val="007F4572"/>
  </w:style>
  <w:style w:type="table" w:customStyle="1" w:styleId="TableGrid101">
    <w:name w:val="Table Grid10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F4572"/>
  </w:style>
  <w:style w:type="numbering" w:customStyle="1" w:styleId="NoList24">
    <w:name w:val="No List24"/>
    <w:next w:val="a5"/>
    <w:uiPriority w:val="99"/>
    <w:semiHidden/>
    <w:unhideWhenUsed/>
    <w:rsid w:val="007F4572"/>
  </w:style>
  <w:style w:type="table" w:customStyle="1" w:styleId="TableGrid432">
    <w:name w:val="Table Grid43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F4572"/>
  </w:style>
  <w:style w:type="table" w:customStyle="1" w:styleId="TableGrid522">
    <w:name w:val="Table Grid52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F4572"/>
  </w:style>
  <w:style w:type="table" w:customStyle="1" w:styleId="TableGrid621">
    <w:name w:val="Table Grid6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F4572"/>
  </w:style>
  <w:style w:type="numbering" w:customStyle="1" w:styleId="NoList63">
    <w:name w:val="No List63"/>
    <w:next w:val="a5"/>
    <w:uiPriority w:val="99"/>
    <w:semiHidden/>
    <w:unhideWhenUsed/>
    <w:rsid w:val="007F4572"/>
  </w:style>
  <w:style w:type="numbering" w:customStyle="1" w:styleId="NoList73">
    <w:name w:val="No List73"/>
    <w:next w:val="a5"/>
    <w:uiPriority w:val="99"/>
    <w:semiHidden/>
    <w:unhideWhenUsed/>
    <w:rsid w:val="007F4572"/>
  </w:style>
  <w:style w:type="numbering" w:customStyle="1" w:styleId="NoList82">
    <w:name w:val="No List82"/>
    <w:next w:val="a5"/>
    <w:uiPriority w:val="99"/>
    <w:semiHidden/>
    <w:unhideWhenUsed/>
    <w:rsid w:val="007F4572"/>
  </w:style>
  <w:style w:type="numbering" w:customStyle="1" w:styleId="NoList92">
    <w:name w:val="No List92"/>
    <w:next w:val="a5"/>
    <w:uiPriority w:val="99"/>
    <w:semiHidden/>
    <w:unhideWhenUsed/>
    <w:rsid w:val="007F4572"/>
  </w:style>
  <w:style w:type="table" w:customStyle="1" w:styleId="TableGrid1131">
    <w:name w:val="Table Grid11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F4572"/>
  </w:style>
  <w:style w:type="numbering" w:customStyle="1" w:styleId="NoList213">
    <w:name w:val="No List213"/>
    <w:next w:val="a5"/>
    <w:uiPriority w:val="99"/>
    <w:semiHidden/>
    <w:unhideWhenUsed/>
    <w:rsid w:val="007F4572"/>
  </w:style>
  <w:style w:type="table" w:customStyle="1" w:styleId="TableGrid4121">
    <w:name w:val="Table Grid412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F4572"/>
  </w:style>
  <w:style w:type="numbering" w:customStyle="1" w:styleId="NoList413">
    <w:name w:val="No List413"/>
    <w:next w:val="a5"/>
    <w:uiPriority w:val="99"/>
    <w:semiHidden/>
    <w:unhideWhenUsed/>
    <w:rsid w:val="007F4572"/>
  </w:style>
  <w:style w:type="numbering" w:customStyle="1" w:styleId="NoList512">
    <w:name w:val="No List512"/>
    <w:next w:val="a5"/>
    <w:uiPriority w:val="99"/>
    <w:semiHidden/>
    <w:unhideWhenUsed/>
    <w:rsid w:val="007F4572"/>
  </w:style>
  <w:style w:type="numbering" w:customStyle="1" w:styleId="NoList612">
    <w:name w:val="No List612"/>
    <w:next w:val="a5"/>
    <w:uiPriority w:val="99"/>
    <w:semiHidden/>
    <w:unhideWhenUsed/>
    <w:rsid w:val="007F4572"/>
  </w:style>
  <w:style w:type="numbering" w:customStyle="1" w:styleId="NoList712">
    <w:name w:val="No List712"/>
    <w:next w:val="a5"/>
    <w:uiPriority w:val="99"/>
    <w:semiHidden/>
    <w:unhideWhenUsed/>
    <w:rsid w:val="007F4572"/>
  </w:style>
  <w:style w:type="numbering" w:customStyle="1" w:styleId="NoList812">
    <w:name w:val="No List812"/>
    <w:next w:val="a5"/>
    <w:uiPriority w:val="99"/>
    <w:semiHidden/>
    <w:unhideWhenUsed/>
    <w:rsid w:val="007F4572"/>
  </w:style>
  <w:style w:type="numbering" w:customStyle="1" w:styleId="NoList911">
    <w:name w:val="No List911"/>
    <w:next w:val="a5"/>
    <w:uiPriority w:val="99"/>
    <w:semiHidden/>
    <w:unhideWhenUsed/>
    <w:rsid w:val="007F4572"/>
  </w:style>
  <w:style w:type="numbering" w:customStyle="1" w:styleId="LFO192">
    <w:name w:val="LFO192"/>
    <w:basedOn w:val="a5"/>
    <w:rsid w:val="007F4572"/>
  </w:style>
  <w:style w:type="numbering" w:customStyle="1" w:styleId="NoList101">
    <w:name w:val="No List101"/>
    <w:next w:val="a5"/>
    <w:uiPriority w:val="99"/>
    <w:semiHidden/>
    <w:unhideWhenUsed/>
    <w:rsid w:val="007F4572"/>
  </w:style>
  <w:style w:type="numbering" w:customStyle="1" w:styleId="NoList123">
    <w:name w:val="No List123"/>
    <w:next w:val="a5"/>
    <w:uiPriority w:val="99"/>
    <w:semiHidden/>
    <w:rsid w:val="007F4572"/>
  </w:style>
  <w:style w:type="numbering" w:customStyle="1" w:styleId="NoList1113">
    <w:name w:val="No List1113"/>
    <w:next w:val="a5"/>
    <w:uiPriority w:val="99"/>
    <w:semiHidden/>
    <w:unhideWhenUsed/>
    <w:rsid w:val="007F4572"/>
  </w:style>
  <w:style w:type="table" w:customStyle="1" w:styleId="TableGrid2221">
    <w:name w:val="Table Grid222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F4572"/>
  </w:style>
  <w:style w:type="numbering" w:customStyle="1" w:styleId="131">
    <w:name w:val="リストなし13"/>
    <w:next w:val="a5"/>
    <w:uiPriority w:val="99"/>
    <w:semiHidden/>
    <w:unhideWhenUsed/>
    <w:rsid w:val="007F4572"/>
  </w:style>
  <w:style w:type="numbering" w:customStyle="1" w:styleId="1130">
    <w:name w:val="无列表113"/>
    <w:next w:val="a5"/>
    <w:semiHidden/>
    <w:rsid w:val="007F4572"/>
  </w:style>
  <w:style w:type="numbering" w:customStyle="1" w:styleId="1121">
    <w:name w:val="リストなし112"/>
    <w:next w:val="a5"/>
    <w:uiPriority w:val="99"/>
    <w:semiHidden/>
    <w:unhideWhenUsed/>
    <w:rsid w:val="007F4572"/>
  </w:style>
  <w:style w:type="numbering" w:customStyle="1" w:styleId="NoList223">
    <w:name w:val="No List223"/>
    <w:next w:val="a5"/>
    <w:uiPriority w:val="99"/>
    <w:semiHidden/>
    <w:unhideWhenUsed/>
    <w:rsid w:val="007F4572"/>
  </w:style>
  <w:style w:type="numbering" w:customStyle="1" w:styleId="NoList323">
    <w:name w:val="No List323"/>
    <w:next w:val="a5"/>
    <w:uiPriority w:val="99"/>
    <w:semiHidden/>
    <w:unhideWhenUsed/>
    <w:rsid w:val="007F4572"/>
  </w:style>
  <w:style w:type="numbering" w:customStyle="1" w:styleId="NoList422">
    <w:name w:val="No List422"/>
    <w:next w:val="a5"/>
    <w:uiPriority w:val="99"/>
    <w:semiHidden/>
    <w:unhideWhenUsed/>
    <w:rsid w:val="007F4572"/>
  </w:style>
  <w:style w:type="numbering" w:customStyle="1" w:styleId="NoList2112">
    <w:name w:val="No List2112"/>
    <w:next w:val="a5"/>
    <w:uiPriority w:val="99"/>
    <w:semiHidden/>
    <w:unhideWhenUsed/>
    <w:rsid w:val="007F4572"/>
  </w:style>
  <w:style w:type="numbering" w:customStyle="1" w:styleId="NoList3112">
    <w:name w:val="No List3112"/>
    <w:next w:val="a5"/>
    <w:uiPriority w:val="99"/>
    <w:semiHidden/>
    <w:unhideWhenUsed/>
    <w:rsid w:val="007F4572"/>
  </w:style>
  <w:style w:type="numbering" w:customStyle="1" w:styleId="NoList4112">
    <w:name w:val="No List4112"/>
    <w:next w:val="a5"/>
    <w:uiPriority w:val="99"/>
    <w:semiHidden/>
    <w:unhideWhenUsed/>
    <w:rsid w:val="007F4572"/>
  </w:style>
  <w:style w:type="numbering" w:customStyle="1" w:styleId="1112">
    <w:name w:val="无列表1112"/>
    <w:next w:val="a5"/>
    <w:semiHidden/>
    <w:rsid w:val="007F4572"/>
  </w:style>
  <w:style w:type="numbering" w:customStyle="1" w:styleId="NoList11112">
    <w:name w:val="No List11112"/>
    <w:next w:val="a5"/>
    <w:uiPriority w:val="99"/>
    <w:semiHidden/>
    <w:unhideWhenUsed/>
    <w:rsid w:val="007F4572"/>
  </w:style>
  <w:style w:type="numbering" w:customStyle="1" w:styleId="NoList1212">
    <w:name w:val="No List1212"/>
    <w:next w:val="a5"/>
    <w:uiPriority w:val="99"/>
    <w:semiHidden/>
    <w:unhideWhenUsed/>
    <w:rsid w:val="007F4572"/>
  </w:style>
  <w:style w:type="numbering" w:customStyle="1" w:styleId="NoList2212">
    <w:name w:val="No List2212"/>
    <w:next w:val="a5"/>
    <w:uiPriority w:val="99"/>
    <w:semiHidden/>
    <w:unhideWhenUsed/>
    <w:rsid w:val="007F4572"/>
  </w:style>
  <w:style w:type="numbering" w:customStyle="1" w:styleId="NoList3212">
    <w:name w:val="No List3212"/>
    <w:next w:val="a5"/>
    <w:uiPriority w:val="99"/>
    <w:semiHidden/>
    <w:unhideWhenUsed/>
    <w:rsid w:val="007F4572"/>
  </w:style>
  <w:style w:type="numbering" w:customStyle="1" w:styleId="NoList16">
    <w:name w:val="No List16"/>
    <w:next w:val="a5"/>
    <w:uiPriority w:val="99"/>
    <w:semiHidden/>
    <w:unhideWhenUsed/>
    <w:rsid w:val="007F4572"/>
  </w:style>
  <w:style w:type="table" w:customStyle="1" w:styleId="TableGrid151">
    <w:name w:val="Table Grid151"/>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F4572"/>
  </w:style>
  <w:style w:type="numbering" w:customStyle="1" w:styleId="NoList25">
    <w:name w:val="No List25"/>
    <w:next w:val="a5"/>
    <w:uiPriority w:val="99"/>
    <w:semiHidden/>
    <w:unhideWhenUsed/>
    <w:rsid w:val="007F4572"/>
  </w:style>
  <w:style w:type="table" w:customStyle="1" w:styleId="TableGrid441">
    <w:name w:val="Table Grid44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F4572"/>
  </w:style>
  <w:style w:type="table" w:customStyle="1" w:styleId="TableGrid531">
    <w:name w:val="Table Grid53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F4572"/>
  </w:style>
  <w:style w:type="table" w:customStyle="1" w:styleId="TableGrid631">
    <w:name w:val="Table Grid6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F4572"/>
  </w:style>
  <w:style w:type="numbering" w:customStyle="1" w:styleId="NoList64">
    <w:name w:val="No List64"/>
    <w:next w:val="a5"/>
    <w:uiPriority w:val="99"/>
    <w:semiHidden/>
    <w:unhideWhenUsed/>
    <w:rsid w:val="007F4572"/>
  </w:style>
  <w:style w:type="numbering" w:customStyle="1" w:styleId="NoList74">
    <w:name w:val="No List74"/>
    <w:next w:val="a5"/>
    <w:uiPriority w:val="99"/>
    <w:semiHidden/>
    <w:unhideWhenUsed/>
    <w:rsid w:val="007F4572"/>
  </w:style>
  <w:style w:type="numbering" w:customStyle="1" w:styleId="NoList83">
    <w:name w:val="No List83"/>
    <w:next w:val="a5"/>
    <w:uiPriority w:val="99"/>
    <w:semiHidden/>
    <w:unhideWhenUsed/>
    <w:rsid w:val="007F4572"/>
  </w:style>
  <w:style w:type="numbering" w:customStyle="1" w:styleId="NoList93">
    <w:name w:val="No List93"/>
    <w:next w:val="a5"/>
    <w:uiPriority w:val="99"/>
    <w:semiHidden/>
    <w:unhideWhenUsed/>
    <w:rsid w:val="007F4572"/>
  </w:style>
  <w:style w:type="table" w:customStyle="1" w:styleId="TableGrid1141">
    <w:name w:val="Table Grid1141"/>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F4572"/>
  </w:style>
  <w:style w:type="numbering" w:customStyle="1" w:styleId="NoList214">
    <w:name w:val="No List214"/>
    <w:next w:val="a5"/>
    <w:uiPriority w:val="99"/>
    <w:semiHidden/>
    <w:unhideWhenUsed/>
    <w:rsid w:val="007F4572"/>
  </w:style>
  <w:style w:type="table" w:customStyle="1" w:styleId="TableGrid4131">
    <w:name w:val="Table Grid4131"/>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F4572"/>
  </w:style>
  <w:style w:type="numbering" w:customStyle="1" w:styleId="NoList414">
    <w:name w:val="No List414"/>
    <w:next w:val="a5"/>
    <w:uiPriority w:val="99"/>
    <w:semiHidden/>
    <w:unhideWhenUsed/>
    <w:rsid w:val="007F4572"/>
  </w:style>
  <w:style w:type="numbering" w:customStyle="1" w:styleId="NoList513">
    <w:name w:val="No List513"/>
    <w:next w:val="a5"/>
    <w:uiPriority w:val="99"/>
    <w:semiHidden/>
    <w:unhideWhenUsed/>
    <w:rsid w:val="007F4572"/>
  </w:style>
  <w:style w:type="numbering" w:customStyle="1" w:styleId="NoList613">
    <w:name w:val="No List613"/>
    <w:next w:val="a5"/>
    <w:uiPriority w:val="99"/>
    <w:semiHidden/>
    <w:unhideWhenUsed/>
    <w:rsid w:val="007F4572"/>
  </w:style>
  <w:style w:type="numbering" w:customStyle="1" w:styleId="NoList713">
    <w:name w:val="No List713"/>
    <w:next w:val="a5"/>
    <w:uiPriority w:val="99"/>
    <w:semiHidden/>
    <w:unhideWhenUsed/>
    <w:rsid w:val="007F4572"/>
  </w:style>
  <w:style w:type="numbering" w:customStyle="1" w:styleId="NoList813">
    <w:name w:val="No List813"/>
    <w:next w:val="a5"/>
    <w:uiPriority w:val="99"/>
    <w:semiHidden/>
    <w:unhideWhenUsed/>
    <w:rsid w:val="007F4572"/>
  </w:style>
  <w:style w:type="numbering" w:customStyle="1" w:styleId="NoList912">
    <w:name w:val="No List912"/>
    <w:next w:val="a5"/>
    <w:uiPriority w:val="99"/>
    <w:semiHidden/>
    <w:unhideWhenUsed/>
    <w:rsid w:val="007F4572"/>
  </w:style>
  <w:style w:type="numbering" w:customStyle="1" w:styleId="LFO193">
    <w:name w:val="LFO193"/>
    <w:basedOn w:val="a5"/>
    <w:rsid w:val="007F4572"/>
  </w:style>
  <w:style w:type="numbering" w:customStyle="1" w:styleId="NoList102">
    <w:name w:val="No List102"/>
    <w:next w:val="a5"/>
    <w:uiPriority w:val="99"/>
    <w:semiHidden/>
    <w:unhideWhenUsed/>
    <w:rsid w:val="007F4572"/>
  </w:style>
  <w:style w:type="numbering" w:customStyle="1" w:styleId="LFO1912">
    <w:name w:val="LFO1912"/>
    <w:basedOn w:val="a5"/>
    <w:rsid w:val="007F4572"/>
  </w:style>
  <w:style w:type="numbering" w:customStyle="1" w:styleId="NoList124">
    <w:name w:val="No List124"/>
    <w:next w:val="a5"/>
    <w:uiPriority w:val="99"/>
    <w:semiHidden/>
    <w:rsid w:val="007F4572"/>
  </w:style>
  <w:style w:type="numbering" w:customStyle="1" w:styleId="NoList1114">
    <w:name w:val="No List1114"/>
    <w:next w:val="a5"/>
    <w:uiPriority w:val="99"/>
    <w:semiHidden/>
    <w:unhideWhenUsed/>
    <w:rsid w:val="007F4572"/>
  </w:style>
  <w:style w:type="table" w:customStyle="1" w:styleId="TableGrid2231">
    <w:name w:val="Table Grid2231"/>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F4572"/>
  </w:style>
  <w:style w:type="numbering" w:customStyle="1" w:styleId="141">
    <w:name w:val="リストなし14"/>
    <w:next w:val="a5"/>
    <w:uiPriority w:val="99"/>
    <w:semiHidden/>
    <w:unhideWhenUsed/>
    <w:rsid w:val="007F4572"/>
  </w:style>
  <w:style w:type="numbering" w:customStyle="1" w:styleId="1140">
    <w:name w:val="无列表114"/>
    <w:next w:val="a5"/>
    <w:semiHidden/>
    <w:rsid w:val="007F4572"/>
  </w:style>
  <w:style w:type="numbering" w:customStyle="1" w:styleId="1131">
    <w:name w:val="リストなし113"/>
    <w:next w:val="a5"/>
    <w:uiPriority w:val="99"/>
    <w:semiHidden/>
    <w:unhideWhenUsed/>
    <w:rsid w:val="007F4572"/>
  </w:style>
  <w:style w:type="numbering" w:customStyle="1" w:styleId="NoList224">
    <w:name w:val="No List224"/>
    <w:next w:val="a5"/>
    <w:uiPriority w:val="99"/>
    <w:semiHidden/>
    <w:unhideWhenUsed/>
    <w:rsid w:val="007F4572"/>
  </w:style>
  <w:style w:type="numbering" w:customStyle="1" w:styleId="NoList324">
    <w:name w:val="No List324"/>
    <w:next w:val="a5"/>
    <w:uiPriority w:val="99"/>
    <w:semiHidden/>
    <w:unhideWhenUsed/>
    <w:rsid w:val="007F4572"/>
  </w:style>
  <w:style w:type="numbering" w:customStyle="1" w:styleId="NoList423">
    <w:name w:val="No List423"/>
    <w:next w:val="a5"/>
    <w:uiPriority w:val="99"/>
    <w:semiHidden/>
    <w:unhideWhenUsed/>
    <w:rsid w:val="007F4572"/>
  </w:style>
  <w:style w:type="numbering" w:customStyle="1" w:styleId="NoList2113">
    <w:name w:val="No List2113"/>
    <w:next w:val="a5"/>
    <w:uiPriority w:val="99"/>
    <w:semiHidden/>
    <w:unhideWhenUsed/>
    <w:rsid w:val="007F4572"/>
  </w:style>
  <w:style w:type="numbering" w:customStyle="1" w:styleId="NoList3113">
    <w:name w:val="No List3113"/>
    <w:next w:val="a5"/>
    <w:uiPriority w:val="99"/>
    <w:semiHidden/>
    <w:unhideWhenUsed/>
    <w:rsid w:val="007F4572"/>
  </w:style>
  <w:style w:type="numbering" w:customStyle="1" w:styleId="NoList4113">
    <w:name w:val="No List4113"/>
    <w:next w:val="a5"/>
    <w:uiPriority w:val="99"/>
    <w:semiHidden/>
    <w:unhideWhenUsed/>
    <w:rsid w:val="007F4572"/>
  </w:style>
  <w:style w:type="numbering" w:customStyle="1" w:styleId="1113">
    <w:name w:val="无列表1113"/>
    <w:next w:val="a5"/>
    <w:semiHidden/>
    <w:rsid w:val="007F4572"/>
  </w:style>
  <w:style w:type="numbering" w:customStyle="1" w:styleId="NoList11113">
    <w:name w:val="No List11113"/>
    <w:next w:val="a5"/>
    <w:uiPriority w:val="99"/>
    <w:semiHidden/>
    <w:unhideWhenUsed/>
    <w:rsid w:val="007F4572"/>
  </w:style>
  <w:style w:type="numbering" w:customStyle="1" w:styleId="NoList1213">
    <w:name w:val="No List1213"/>
    <w:next w:val="a5"/>
    <w:uiPriority w:val="99"/>
    <w:semiHidden/>
    <w:unhideWhenUsed/>
    <w:rsid w:val="007F4572"/>
  </w:style>
  <w:style w:type="numbering" w:customStyle="1" w:styleId="NoList2213">
    <w:name w:val="No List2213"/>
    <w:next w:val="a5"/>
    <w:uiPriority w:val="99"/>
    <w:semiHidden/>
    <w:unhideWhenUsed/>
    <w:rsid w:val="007F4572"/>
  </w:style>
  <w:style w:type="numbering" w:customStyle="1" w:styleId="NoList3213">
    <w:name w:val="No List3213"/>
    <w:next w:val="a5"/>
    <w:uiPriority w:val="99"/>
    <w:semiHidden/>
    <w:unhideWhenUsed/>
    <w:rsid w:val="007F4572"/>
  </w:style>
  <w:style w:type="table" w:customStyle="1" w:styleId="2110">
    <w:name w:val="古典型 2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F4572"/>
    <w:pPr>
      <w:keepNext/>
      <w:spacing w:after="0"/>
      <w:jc w:val="center"/>
    </w:pPr>
    <w:rPr>
      <w:rFonts w:ascii="Arial" w:eastAsia="Calibri" w:hAnsi="Arial" w:cs="Arial"/>
      <w:lang w:val="fi-FI" w:eastAsia="fi-FI"/>
    </w:rPr>
  </w:style>
  <w:style w:type="paragraph" w:customStyle="1" w:styleId="tah00">
    <w:name w:val="tah0"/>
    <w:basedOn w:val="a2"/>
    <w:qFormat/>
    <w:rsid w:val="007F457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F4572"/>
    <w:pPr>
      <w:overflowPunct w:val="0"/>
      <w:autoSpaceDE w:val="0"/>
      <w:autoSpaceDN w:val="0"/>
      <w:adjustRightInd w:val="0"/>
      <w:textAlignment w:val="baseline"/>
    </w:pPr>
    <w:rPr>
      <w:lang w:eastAsia="en-GB"/>
    </w:rPr>
  </w:style>
  <w:style w:type="character" w:customStyle="1" w:styleId="font11">
    <w:name w:val="font11"/>
    <w:basedOn w:val="a3"/>
    <w:qFormat/>
    <w:rsid w:val="007F4572"/>
    <w:rPr>
      <w:rFonts w:ascii="Arial" w:hAnsi="Arial" w:cs="Arial" w:hint="default"/>
      <w:color w:val="000000"/>
      <w:sz w:val="18"/>
      <w:szCs w:val="18"/>
      <w:u w:val="none"/>
      <w:vertAlign w:val="superscript"/>
    </w:rPr>
  </w:style>
  <w:style w:type="character" w:customStyle="1" w:styleId="font31">
    <w:name w:val="font31"/>
    <w:basedOn w:val="a3"/>
    <w:qFormat/>
    <w:rsid w:val="007F4572"/>
    <w:rPr>
      <w:rFonts w:ascii="Arial" w:hAnsi="Arial" w:cs="Arial" w:hint="default"/>
      <w:color w:val="000000"/>
      <w:sz w:val="18"/>
      <w:szCs w:val="18"/>
      <w:u w:val="none"/>
    </w:rPr>
  </w:style>
  <w:style w:type="character" w:customStyle="1" w:styleId="font21">
    <w:name w:val="font21"/>
    <w:basedOn w:val="a3"/>
    <w:qFormat/>
    <w:rsid w:val="007F4572"/>
    <w:rPr>
      <w:rFonts w:ascii="Arial" w:hAnsi="Arial" w:cs="Arial" w:hint="default"/>
      <w:color w:val="000000"/>
      <w:sz w:val="18"/>
      <w:szCs w:val="18"/>
      <w:u w:val="none"/>
    </w:rPr>
  </w:style>
  <w:style w:type="paragraph" w:styleId="affff6">
    <w:name w:val="macro"/>
    <w:link w:val="affff7"/>
    <w:uiPriority w:val="99"/>
    <w:unhideWhenUsed/>
    <w:qFormat/>
    <w:rsid w:val="007F4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7F4572"/>
    <w:rPr>
      <w:rFonts w:ascii="Courier New" w:eastAsia="宋体" w:hAnsi="Courier New"/>
      <w:kern w:val="2"/>
      <w:sz w:val="24"/>
      <w:lang w:val="en-US" w:eastAsia="zh-CN"/>
    </w:rPr>
  </w:style>
  <w:style w:type="paragraph" w:styleId="82">
    <w:name w:val="index 8"/>
    <w:basedOn w:val="a2"/>
    <w:next w:val="a2"/>
    <w:uiPriority w:val="99"/>
    <w:unhideWhenUsed/>
    <w:qFormat/>
    <w:rsid w:val="007F457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F457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F457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F457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7F457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F457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F457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F4572"/>
    <w:rPr>
      <w:rFonts w:eastAsia="Batang"/>
      <w:lang w:eastAsia="en-US"/>
    </w:rPr>
  </w:style>
  <w:style w:type="character" w:customStyle="1" w:styleId="2f">
    <w:name w:val="明显强调2"/>
    <w:uiPriority w:val="21"/>
    <w:qFormat/>
    <w:rsid w:val="007F4572"/>
    <w:rPr>
      <w:b/>
      <w:bCs/>
      <w:i/>
      <w:iCs/>
      <w:color w:val="4F81BD"/>
    </w:rPr>
  </w:style>
  <w:style w:type="table" w:customStyle="1" w:styleId="2f0">
    <w:name w:val="网格型2"/>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4572"/>
    <w:rPr>
      <w:rFonts w:ascii="CG Times (WN)" w:hAnsi="CG Times (WN)"/>
      <w:lang w:eastAsia="en-US"/>
    </w:rPr>
  </w:style>
  <w:style w:type="character" w:customStyle="1" w:styleId="Style115">
    <w:name w:val="_Style 115"/>
    <w:uiPriority w:val="31"/>
    <w:qFormat/>
    <w:rsid w:val="007F4572"/>
    <w:rPr>
      <w:smallCaps/>
      <w:color w:val="5A5A5A"/>
    </w:rPr>
  </w:style>
  <w:style w:type="table" w:customStyle="1" w:styleId="1115">
    <w:name w:val="网格型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4572"/>
    <w:rPr>
      <w:rFonts w:eastAsia="MS Mincho"/>
      <w:lang w:val="en-US" w:eastAsia="zh-CN"/>
    </w:rPr>
    <w:tblPr/>
  </w:style>
  <w:style w:type="table" w:customStyle="1" w:styleId="TableGrid541">
    <w:name w:val="Table Grid54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F4572"/>
    <w:rPr>
      <w:rFonts w:eastAsia="MS Mincho"/>
      <w:lang w:val="en-US" w:eastAsia="zh-CN"/>
    </w:rPr>
    <w:tblPr/>
  </w:style>
  <w:style w:type="table" w:customStyle="1" w:styleId="TableGrid711">
    <w:name w:val="Table Grid71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F4572"/>
    <w:pPr>
      <w:spacing w:after="160" w:line="259" w:lineRule="auto"/>
    </w:pPr>
    <w:rPr>
      <w:rFonts w:ascii="CG Times (WN)" w:hAnsi="CG Times (WN)"/>
      <w:lang w:eastAsia="en-US"/>
    </w:rPr>
  </w:style>
  <w:style w:type="character" w:customStyle="1" w:styleId="Style104">
    <w:name w:val="_Style 104"/>
    <w:uiPriority w:val="31"/>
    <w:qFormat/>
    <w:rsid w:val="007F4572"/>
    <w:rPr>
      <w:smallCaps/>
      <w:color w:val="5A5A5A"/>
    </w:rPr>
  </w:style>
  <w:style w:type="table" w:customStyle="1" w:styleId="TableGrid821">
    <w:name w:val="Table Grid82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F4572"/>
    <w:pPr>
      <w:spacing w:after="160" w:line="259" w:lineRule="auto"/>
    </w:pPr>
    <w:rPr>
      <w:rFonts w:eastAsia="MS Mincho"/>
      <w:lang w:eastAsia="en-US"/>
    </w:rPr>
  </w:style>
  <w:style w:type="paragraph" w:customStyle="1" w:styleId="1f1">
    <w:name w:val="変更箇所1"/>
    <w:semiHidden/>
    <w:qFormat/>
    <w:rsid w:val="007F4572"/>
    <w:pPr>
      <w:autoSpaceDN w:val="0"/>
    </w:pPr>
    <w:rPr>
      <w:rFonts w:eastAsia="MS Mincho"/>
      <w:lang w:eastAsia="en-US"/>
    </w:rPr>
  </w:style>
  <w:style w:type="paragraph" w:customStyle="1" w:styleId="2f1">
    <w:name w:val="変更箇所2"/>
    <w:semiHidden/>
    <w:qFormat/>
    <w:rsid w:val="007F4572"/>
    <w:pPr>
      <w:autoSpaceDN w:val="0"/>
    </w:pPr>
    <w:rPr>
      <w:rFonts w:eastAsia="MS Mincho"/>
      <w:lang w:eastAsia="en-US"/>
    </w:rPr>
  </w:style>
  <w:style w:type="table" w:customStyle="1" w:styleId="230">
    <w:name w:val="古典型 2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9"/>
    <w:qFormat/>
    <w:locked/>
    <w:rsid w:val="007F4572"/>
    <w:rPr>
      <w:rFonts w:eastAsia="MS Mincho"/>
      <w:lang w:val="it-IT"/>
    </w:rPr>
  </w:style>
  <w:style w:type="character" w:customStyle="1" w:styleId="Char3">
    <w:name w:val="参考资料列表 Char"/>
    <w:link w:val="affff8"/>
    <w:qFormat/>
    <w:locked/>
    <w:rsid w:val="007F4572"/>
    <w:rPr>
      <w:rFonts w:ascii="Calibri" w:eastAsia="宋体" w:hAnsi="Calibri"/>
      <w:kern w:val="2"/>
      <w:sz w:val="21"/>
    </w:rPr>
  </w:style>
  <w:style w:type="paragraph" w:customStyle="1" w:styleId="affff8">
    <w:name w:val="参考资料列表"/>
    <w:basedOn w:val="af1"/>
    <w:link w:val="Char3"/>
    <w:qFormat/>
    <w:rsid w:val="007F4572"/>
    <w:pPr>
      <w:widowControl w:val="0"/>
      <w:spacing w:after="0"/>
      <w:ind w:left="680" w:hanging="567"/>
      <w:jc w:val="both"/>
    </w:pPr>
    <w:rPr>
      <w:rFonts w:ascii="Calibri" w:eastAsia="宋体" w:hAnsi="Calibri"/>
      <w:kern w:val="2"/>
      <w:sz w:val="21"/>
      <w:lang w:eastAsia="en-GB"/>
    </w:rPr>
  </w:style>
  <w:style w:type="paragraph" w:customStyle="1" w:styleId="Revisin">
    <w:name w:val="Revisión"/>
    <w:uiPriority w:val="99"/>
    <w:semiHidden/>
    <w:qFormat/>
    <w:rsid w:val="007F4572"/>
    <w:pPr>
      <w:spacing w:before="180" w:after="180"/>
      <w:ind w:left="1134" w:hanging="1134"/>
      <w:jc w:val="both"/>
    </w:pPr>
    <w:rPr>
      <w:rFonts w:eastAsia="宋体"/>
      <w:lang w:eastAsia="en-US"/>
    </w:rPr>
  </w:style>
  <w:style w:type="paragraph" w:customStyle="1" w:styleId="affff9">
    <w:name w:val="文稿标题"/>
    <w:basedOn w:val="a2"/>
    <w:uiPriority w:val="99"/>
    <w:qFormat/>
    <w:rsid w:val="007F4572"/>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7F457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F4572"/>
    <w:rPr>
      <w:rFonts w:ascii="Arial" w:eastAsia="MS Mincho" w:hAnsi="Arial"/>
      <w:kern w:val="2"/>
      <w:szCs w:val="24"/>
    </w:rPr>
  </w:style>
  <w:style w:type="paragraph" w:customStyle="1" w:styleId="Doc-text2">
    <w:name w:val="Doc-text2"/>
    <w:basedOn w:val="a2"/>
    <w:link w:val="Doc-text2Char"/>
    <w:qFormat/>
    <w:rsid w:val="007F4572"/>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7F4572"/>
    <w:rPr>
      <w:rFonts w:ascii="Calibri" w:eastAsia="MS Mincho" w:hAnsi="Calibri"/>
      <w:color w:val="0000FF"/>
      <w:kern w:val="2"/>
      <w:szCs w:val="24"/>
    </w:rPr>
  </w:style>
  <w:style w:type="paragraph" w:customStyle="1" w:styleId="Doc-titleJK">
    <w:name w:val="Doc-title_JK"/>
    <w:basedOn w:val="a2"/>
    <w:next w:val="Doc-text2JK"/>
    <w:link w:val="Doc-titleJKChar"/>
    <w:qFormat/>
    <w:rsid w:val="007F4572"/>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7F457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F4572"/>
    <w:rPr>
      <w:rFonts w:ascii="Calibri" w:eastAsia="MS Mincho" w:hAnsi="Calibri"/>
      <w:kern w:val="2"/>
      <w:szCs w:val="24"/>
      <w:lang w:val="en-US"/>
    </w:rPr>
  </w:style>
  <w:style w:type="paragraph" w:customStyle="1" w:styleId="1">
    <w:name w:val="样式 标题 1 + 小三"/>
    <w:basedOn w:val="11"/>
    <w:uiPriority w:val="99"/>
    <w:qFormat/>
    <w:rsid w:val="007F4572"/>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F4572"/>
    <w:pPr>
      <w:jc w:val="center"/>
    </w:pPr>
    <w:rPr>
      <w:rFonts w:eastAsia="宋体"/>
      <w:lang w:val="en-US" w:eastAsia="en-US"/>
    </w:rPr>
  </w:style>
  <w:style w:type="paragraph" w:customStyle="1" w:styleId="Title2">
    <w:name w:val="Title 2"/>
    <w:basedOn w:val="Normal0"/>
    <w:next w:val="afffc"/>
    <w:uiPriority w:val="99"/>
    <w:qFormat/>
    <w:rsid w:val="007F4572"/>
    <w:pPr>
      <w:spacing w:before="120" w:after="120"/>
    </w:pPr>
    <w:rPr>
      <w:rFonts w:ascii="Book Antiqua" w:hAnsi="Book Antiqua"/>
      <w:b/>
    </w:rPr>
  </w:style>
  <w:style w:type="paragraph" w:customStyle="1" w:styleId="abstract">
    <w:name w:val="abstract"/>
    <w:basedOn w:val="a2"/>
    <w:next w:val="a2"/>
    <w:uiPriority w:val="99"/>
    <w:qFormat/>
    <w:rsid w:val="007F457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F457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F457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7F457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F457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4572"/>
  </w:style>
  <w:style w:type="paragraph" w:customStyle="1" w:styleId="2ChapterXXStatementh22Header2l2Level2Headhea">
    <w:name w:val="样式 标题 2Chapter X.X. Statementh22Header 2l2Level 2 Headhea..."/>
    <w:basedOn w:val="2"/>
    <w:uiPriority w:val="99"/>
    <w:qFormat/>
    <w:rsid w:val="007F457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7F457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7F457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F4572"/>
    <w:rPr>
      <w:rFonts w:ascii="Calibri" w:eastAsia="宋体" w:hAnsi="Calibri"/>
      <w:b/>
      <w:kern w:val="2"/>
      <w:sz w:val="24"/>
      <w:u w:val="single"/>
      <w:lang w:eastAsia="ko-KR"/>
    </w:rPr>
  </w:style>
  <w:style w:type="paragraph" w:customStyle="1" w:styleId="TJ">
    <w:name w:val="TJ"/>
    <w:basedOn w:val="a2"/>
    <w:link w:val="TJChar"/>
    <w:qFormat/>
    <w:rsid w:val="007F4572"/>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7F4572"/>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7F457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F4572"/>
    <w:pPr>
      <w:keepNext/>
      <w:widowControl w:val="0"/>
      <w:numPr>
        <w:numId w:val="15"/>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F457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F4572"/>
    <w:rPr>
      <w:rFonts w:eastAsia="等线"/>
      <w:caps/>
      <w:lang w:eastAsia="en-US"/>
    </w:rPr>
  </w:style>
  <w:style w:type="paragraph" w:customStyle="1" w:styleId="Agreement">
    <w:name w:val="Agreement"/>
    <w:basedOn w:val="a2"/>
    <w:next w:val="a2"/>
    <w:uiPriority w:val="99"/>
    <w:qFormat/>
    <w:rsid w:val="007F4572"/>
    <w:pPr>
      <w:widowControl w:val="0"/>
      <w:numPr>
        <w:numId w:val="1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F457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F4572"/>
    <w:pPr>
      <w:widowControl w:val="0"/>
      <w:numPr>
        <w:numId w:val="17"/>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7F457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F4572"/>
    <w:rPr>
      <w:rFonts w:ascii="MS Mincho" w:eastAsia="MS Mincho" w:hAnsi="MS Mincho" w:hint="eastAsia"/>
      <w:b/>
      <w:bCs/>
      <w:sz w:val="24"/>
    </w:rPr>
  </w:style>
  <w:style w:type="character" w:customStyle="1" w:styleId="BodyTextChar2">
    <w:name w:val="Body Text Char2"/>
    <w:qFormat/>
    <w:locked/>
    <w:rsid w:val="007F457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F4572"/>
    <w:rPr>
      <w:rFonts w:ascii="Arial" w:hAnsi="Arial" w:cs="Arial" w:hint="default"/>
      <w:sz w:val="36"/>
      <w:lang w:val="en-GB" w:eastAsia="en-US" w:bidi="ar-SA"/>
    </w:rPr>
  </w:style>
  <w:style w:type="character" w:customStyle="1" w:styleId="font41">
    <w:name w:val="font41"/>
    <w:basedOn w:val="a3"/>
    <w:qFormat/>
    <w:rsid w:val="007F4572"/>
    <w:rPr>
      <w:rFonts w:ascii="Arial" w:hAnsi="Arial" w:cs="Arial" w:hint="default"/>
      <w:color w:val="000000"/>
      <w:sz w:val="18"/>
      <w:szCs w:val="18"/>
      <w:u w:val="none"/>
    </w:rPr>
  </w:style>
  <w:style w:type="table" w:customStyle="1" w:styleId="260">
    <w:name w:val="古典型 26"/>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F4572"/>
    <w:pPr>
      <w:spacing w:after="160" w:line="259" w:lineRule="auto"/>
    </w:pPr>
    <w:rPr>
      <w:rFonts w:eastAsia="宋体"/>
      <w:lang w:eastAsia="en-US"/>
    </w:rPr>
  </w:style>
  <w:style w:type="character" w:customStyle="1" w:styleId="SubtleReference1">
    <w:name w:val="Subtle Reference1"/>
    <w:uiPriority w:val="31"/>
    <w:qFormat/>
    <w:rsid w:val="007F4572"/>
    <w:rPr>
      <w:smallCaps/>
      <w:color w:val="C0504D"/>
      <w:u w:val="single"/>
    </w:rPr>
  </w:style>
  <w:style w:type="table" w:customStyle="1" w:styleId="417">
    <w:name w:val="无格式表格 4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F4572"/>
  </w:style>
  <w:style w:type="character" w:customStyle="1" w:styleId="B1Car">
    <w:name w:val="B1+ Car"/>
    <w:link w:val="B1"/>
    <w:qFormat/>
    <w:locked/>
    <w:rsid w:val="007F4572"/>
    <w:rPr>
      <w:rFonts w:eastAsia="MS Mincho"/>
    </w:rPr>
  </w:style>
  <w:style w:type="paragraph" w:customStyle="1" w:styleId="TOCHeading1">
    <w:name w:val="TOC Heading1"/>
    <w:basedOn w:val="11"/>
    <w:next w:val="a2"/>
    <w:uiPriority w:val="39"/>
    <w:qFormat/>
    <w:rsid w:val="007F457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F4572"/>
    <w:pPr>
      <w:spacing w:after="160" w:line="256" w:lineRule="auto"/>
    </w:pPr>
    <w:rPr>
      <w:rFonts w:eastAsia="MS Mincho"/>
      <w:lang w:eastAsia="en-US"/>
    </w:rPr>
  </w:style>
  <w:style w:type="paragraph" w:customStyle="1" w:styleId="125">
    <w:name w:val="修订12"/>
    <w:semiHidden/>
    <w:qFormat/>
    <w:rsid w:val="007F4572"/>
    <w:rPr>
      <w:rFonts w:eastAsia="Batang"/>
      <w:lang w:eastAsia="en-US"/>
    </w:rPr>
  </w:style>
  <w:style w:type="character" w:customStyle="1" w:styleId="FigureTitleChar">
    <w:name w:val="Figure Title Char"/>
    <w:qFormat/>
    <w:rsid w:val="007F4572"/>
    <w:rPr>
      <w:rFonts w:ascii="Arial" w:hAnsi="Arial" w:cs="Arial" w:hint="default"/>
      <w:lang w:val="en-GB" w:eastAsia="en-US" w:bidi="ar-SA"/>
    </w:rPr>
  </w:style>
  <w:style w:type="character" w:customStyle="1" w:styleId="p1">
    <w:name w:val="p1"/>
    <w:qFormat/>
    <w:rsid w:val="007F4572"/>
  </w:style>
  <w:style w:type="character" w:customStyle="1" w:styleId="e-031">
    <w:name w:val="e-031"/>
    <w:qFormat/>
    <w:rsid w:val="007F4572"/>
    <w:rPr>
      <w:i/>
      <w:iCs/>
    </w:rPr>
  </w:style>
  <w:style w:type="character" w:customStyle="1" w:styleId="hps">
    <w:name w:val="hps"/>
    <w:qFormat/>
    <w:rsid w:val="007F4572"/>
  </w:style>
  <w:style w:type="character" w:customStyle="1" w:styleId="IntenseEmphasis1">
    <w:name w:val="Intense Emphasis1"/>
    <w:basedOn w:val="a3"/>
    <w:uiPriority w:val="21"/>
    <w:qFormat/>
    <w:rsid w:val="007F4572"/>
    <w:rPr>
      <w:b/>
      <w:bCs/>
      <w:i/>
      <w:iCs/>
      <w:color w:val="4F81BD"/>
    </w:rPr>
  </w:style>
  <w:style w:type="character" w:customStyle="1" w:styleId="EditorsNoteChar1">
    <w:name w:val="Editor's Note Char1"/>
    <w:qFormat/>
    <w:rsid w:val="007F4572"/>
    <w:rPr>
      <w:rFonts w:ascii="Times New Roman" w:hAnsi="Times New Roman" w:cs="Times New Roman" w:hint="default"/>
      <w:color w:val="FF0000"/>
      <w:lang w:val="en-GB" w:eastAsia="en-US"/>
    </w:rPr>
  </w:style>
  <w:style w:type="character" w:customStyle="1" w:styleId="TAHChar">
    <w:name w:val="TAH Char"/>
    <w:qFormat/>
    <w:locked/>
    <w:rsid w:val="007F4572"/>
    <w:rPr>
      <w:rFonts w:ascii="Arial" w:hAnsi="Arial" w:cs="Arial" w:hint="default"/>
      <w:b/>
      <w:bCs w:val="0"/>
      <w:sz w:val="18"/>
      <w:lang w:val="en-GB"/>
    </w:rPr>
  </w:style>
  <w:style w:type="character" w:customStyle="1" w:styleId="IntenseEmphasis2">
    <w:name w:val="Intense Emphasis2"/>
    <w:uiPriority w:val="21"/>
    <w:qFormat/>
    <w:rsid w:val="007F4572"/>
    <w:rPr>
      <w:b/>
      <w:bCs/>
      <w:i/>
      <w:iCs/>
      <w:color w:val="4F81BD"/>
    </w:rPr>
  </w:style>
  <w:style w:type="character" w:customStyle="1" w:styleId="normaltextrun">
    <w:name w:val="normaltextrun"/>
    <w:basedOn w:val="a3"/>
    <w:qFormat/>
    <w:rsid w:val="007F4572"/>
  </w:style>
  <w:style w:type="character" w:customStyle="1" w:styleId="search-word-mail">
    <w:name w:val="search-word-mail"/>
    <w:qFormat/>
    <w:rsid w:val="007F4572"/>
  </w:style>
  <w:style w:type="character" w:customStyle="1" w:styleId="word">
    <w:name w:val="word"/>
    <w:basedOn w:val="a3"/>
    <w:qFormat/>
    <w:rsid w:val="007F4572"/>
  </w:style>
  <w:style w:type="character" w:customStyle="1" w:styleId="1f2">
    <w:name w:val="未处理的提及1"/>
    <w:basedOn w:val="a3"/>
    <w:uiPriority w:val="99"/>
    <w:semiHidden/>
    <w:qFormat/>
    <w:rsid w:val="007F4572"/>
    <w:rPr>
      <w:color w:val="605E5C"/>
      <w:shd w:val="clear" w:color="auto" w:fill="E1DFDD"/>
    </w:rPr>
  </w:style>
  <w:style w:type="character" w:customStyle="1" w:styleId="affffd">
    <w:name w:val="首标题"/>
    <w:qFormat/>
    <w:rsid w:val="007F4572"/>
    <w:rPr>
      <w:rFonts w:ascii="Arial" w:eastAsia="宋体" w:hAnsi="Arial" w:cs="Arial" w:hint="default"/>
      <w:sz w:val="24"/>
      <w:lang w:val="en-US" w:eastAsia="zh-CN" w:bidi="ar-SA"/>
    </w:rPr>
  </w:style>
  <w:style w:type="character" w:customStyle="1" w:styleId="UnresolvedMention4">
    <w:name w:val="Unresolved Mention4"/>
    <w:basedOn w:val="a3"/>
    <w:uiPriority w:val="99"/>
    <w:qFormat/>
    <w:rsid w:val="007F4572"/>
    <w:rPr>
      <w:color w:val="605E5C"/>
      <w:shd w:val="clear" w:color="auto" w:fill="E1DFDD"/>
    </w:rPr>
  </w:style>
  <w:style w:type="table" w:customStyle="1" w:styleId="280">
    <w:name w:val="古典型 28"/>
    <w:basedOn w:val="a4"/>
    <w:next w:val="2d"/>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F457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F457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F457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F457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F457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F457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F457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F457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F457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F4572"/>
  </w:style>
  <w:style w:type="table" w:customStyle="1" w:styleId="83">
    <w:name w:val="网格型8"/>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7F4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7F457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7F457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7F45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4572"/>
    <w:rPr>
      <w:rFonts w:eastAsia="MS Mincho"/>
      <w:lang w:val="en-US" w:eastAsia="en-US"/>
    </w:rPr>
    <w:tblPr/>
  </w:style>
  <w:style w:type="table" w:customStyle="1" w:styleId="TableGrid65">
    <w:name w:val="Table Grid65"/>
    <w:basedOn w:val="a4"/>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7F457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4572"/>
    <w:rPr>
      <w:rFonts w:eastAsia="MS Mincho"/>
      <w:lang w:val="en-US" w:eastAsia="en-US"/>
    </w:rPr>
    <w:tblPr/>
  </w:style>
  <w:style w:type="table" w:customStyle="1" w:styleId="Tabellengitternetz1122">
    <w:name w:val="Tabellengitternetz1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F4572"/>
  </w:style>
  <w:style w:type="table" w:customStyle="1" w:styleId="TableGrid107">
    <w:name w:val="Table Grid10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F4572"/>
  </w:style>
  <w:style w:type="numbering" w:customStyle="1" w:styleId="LFO19111">
    <w:name w:val="LFO19111"/>
    <w:basedOn w:val="a5"/>
    <w:rsid w:val="007F4572"/>
  </w:style>
  <w:style w:type="table" w:customStyle="1" w:styleId="TableGrid1232">
    <w:name w:val="Table Grid123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7F45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7F457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7F457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F457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F4572"/>
    <w:rPr>
      <w:rFonts w:eastAsia="MS Mincho"/>
      <w:lang w:val="en-US" w:eastAsia="zh-CN"/>
    </w:rPr>
    <w:tblPr/>
  </w:style>
  <w:style w:type="table" w:customStyle="1" w:styleId="TableGrid641">
    <w:name w:val="Table Grid64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11">
    <w:name w:val="Tabellengitternetz1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F4572"/>
    <w:rPr>
      <w:rFonts w:eastAsia="MS Mincho"/>
      <w:lang w:val="en-US" w:eastAsia="zh-CN"/>
    </w:rPr>
    <w:tblPr/>
  </w:style>
  <w:style w:type="table" w:customStyle="1" w:styleId="TableGrid5111">
    <w:name w:val="Table Grid5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F457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F45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F457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F457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F457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F457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45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F45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F457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F457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F457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F457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45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F457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F457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F457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F457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F457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F457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F4572"/>
    <w:rPr>
      <w:smallCaps/>
      <w:color w:val="5A5A5A"/>
    </w:rPr>
  </w:style>
  <w:style w:type="paragraph" w:customStyle="1" w:styleId="TOC11">
    <w:name w:val="TOC 标题11"/>
    <w:basedOn w:val="11"/>
    <w:next w:val="a2"/>
    <w:uiPriority w:val="39"/>
    <w:unhideWhenUsed/>
    <w:qFormat/>
    <w:rsid w:val="007F4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F4572"/>
  </w:style>
  <w:style w:type="numbering" w:customStyle="1" w:styleId="152">
    <w:name w:val="リストなし15"/>
    <w:next w:val="a5"/>
    <w:uiPriority w:val="99"/>
    <w:semiHidden/>
    <w:unhideWhenUsed/>
    <w:rsid w:val="007F4572"/>
  </w:style>
  <w:style w:type="numbering" w:customStyle="1" w:styleId="NoList18">
    <w:name w:val="No List18"/>
    <w:next w:val="a5"/>
    <w:uiPriority w:val="99"/>
    <w:semiHidden/>
    <w:unhideWhenUsed/>
    <w:rsid w:val="007F4572"/>
  </w:style>
  <w:style w:type="numbering" w:customStyle="1" w:styleId="1150">
    <w:name w:val="无列表115"/>
    <w:next w:val="a5"/>
    <w:semiHidden/>
    <w:rsid w:val="007F4572"/>
  </w:style>
  <w:style w:type="numbering" w:customStyle="1" w:styleId="1141">
    <w:name w:val="リストなし114"/>
    <w:next w:val="a5"/>
    <w:uiPriority w:val="99"/>
    <w:semiHidden/>
    <w:unhideWhenUsed/>
    <w:rsid w:val="007F4572"/>
  </w:style>
  <w:style w:type="numbering" w:customStyle="1" w:styleId="NoList26">
    <w:name w:val="No List26"/>
    <w:next w:val="a5"/>
    <w:uiPriority w:val="99"/>
    <w:semiHidden/>
    <w:unhideWhenUsed/>
    <w:rsid w:val="007F4572"/>
  </w:style>
  <w:style w:type="numbering" w:customStyle="1" w:styleId="NoList36">
    <w:name w:val="No List36"/>
    <w:next w:val="a5"/>
    <w:uiPriority w:val="99"/>
    <w:semiHidden/>
    <w:unhideWhenUsed/>
    <w:rsid w:val="007F4572"/>
  </w:style>
  <w:style w:type="numbering" w:customStyle="1" w:styleId="NoList115">
    <w:name w:val="No List115"/>
    <w:next w:val="a5"/>
    <w:uiPriority w:val="99"/>
    <w:semiHidden/>
    <w:unhideWhenUsed/>
    <w:rsid w:val="007F4572"/>
  </w:style>
  <w:style w:type="numbering" w:customStyle="1" w:styleId="NoList46">
    <w:name w:val="No List46"/>
    <w:next w:val="a5"/>
    <w:uiPriority w:val="99"/>
    <w:semiHidden/>
    <w:unhideWhenUsed/>
    <w:rsid w:val="007F4572"/>
  </w:style>
  <w:style w:type="numbering" w:customStyle="1" w:styleId="NoList55">
    <w:name w:val="No List55"/>
    <w:next w:val="a5"/>
    <w:uiPriority w:val="99"/>
    <w:semiHidden/>
    <w:unhideWhenUsed/>
    <w:rsid w:val="007F4572"/>
  </w:style>
  <w:style w:type="numbering" w:customStyle="1" w:styleId="NoList1115">
    <w:name w:val="No List1115"/>
    <w:next w:val="a5"/>
    <w:uiPriority w:val="99"/>
    <w:semiHidden/>
    <w:unhideWhenUsed/>
    <w:rsid w:val="007F4572"/>
  </w:style>
  <w:style w:type="numbering" w:customStyle="1" w:styleId="NoList215">
    <w:name w:val="No List215"/>
    <w:next w:val="a5"/>
    <w:uiPriority w:val="99"/>
    <w:semiHidden/>
    <w:unhideWhenUsed/>
    <w:rsid w:val="007F4572"/>
  </w:style>
  <w:style w:type="numbering" w:customStyle="1" w:styleId="NoList315">
    <w:name w:val="No List315"/>
    <w:next w:val="a5"/>
    <w:uiPriority w:val="99"/>
    <w:semiHidden/>
    <w:unhideWhenUsed/>
    <w:rsid w:val="007F4572"/>
  </w:style>
  <w:style w:type="numbering" w:customStyle="1" w:styleId="NoList415">
    <w:name w:val="No List415"/>
    <w:next w:val="a5"/>
    <w:uiPriority w:val="99"/>
    <w:semiHidden/>
    <w:unhideWhenUsed/>
    <w:rsid w:val="007F4572"/>
  </w:style>
  <w:style w:type="numbering" w:customStyle="1" w:styleId="NoList65">
    <w:name w:val="No List65"/>
    <w:next w:val="a5"/>
    <w:uiPriority w:val="99"/>
    <w:semiHidden/>
    <w:unhideWhenUsed/>
    <w:rsid w:val="007F4572"/>
  </w:style>
  <w:style w:type="numbering" w:customStyle="1" w:styleId="NoList75">
    <w:name w:val="No List75"/>
    <w:next w:val="a5"/>
    <w:uiPriority w:val="99"/>
    <w:semiHidden/>
    <w:unhideWhenUsed/>
    <w:rsid w:val="007F4572"/>
  </w:style>
  <w:style w:type="numbering" w:customStyle="1" w:styleId="NoList125">
    <w:name w:val="No List125"/>
    <w:next w:val="a5"/>
    <w:uiPriority w:val="99"/>
    <w:semiHidden/>
    <w:unhideWhenUsed/>
    <w:rsid w:val="007F4572"/>
  </w:style>
  <w:style w:type="numbering" w:customStyle="1" w:styleId="NoList225">
    <w:name w:val="No List225"/>
    <w:next w:val="a5"/>
    <w:uiPriority w:val="99"/>
    <w:semiHidden/>
    <w:unhideWhenUsed/>
    <w:rsid w:val="007F4572"/>
  </w:style>
  <w:style w:type="numbering" w:customStyle="1" w:styleId="NoList325">
    <w:name w:val="No List325"/>
    <w:next w:val="a5"/>
    <w:uiPriority w:val="99"/>
    <w:semiHidden/>
    <w:unhideWhenUsed/>
    <w:rsid w:val="007F4572"/>
  </w:style>
  <w:style w:type="numbering" w:customStyle="1" w:styleId="NoList424">
    <w:name w:val="No List424"/>
    <w:next w:val="a5"/>
    <w:uiPriority w:val="99"/>
    <w:semiHidden/>
    <w:unhideWhenUsed/>
    <w:rsid w:val="007F4572"/>
  </w:style>
  <w:style w:type="numbering" w:customStyle="1" w:styleId="NoList514">
    <w:name w:val="No List514"/>
    <w:next w:val="a5"/>
    <w:uiPriority w:val="99"/>
    <w:semiHidden/>
    <w:unhideWhenUsed/>
    <w:rsid w:val="007F4572"/>
  </w:style>
  <w:style w:type="numbering" w:customStyle="1" w:styleId="NoList2114">
    <w:name w:val="No List2114"/>
    <w:next w:val="a5"/>
    <w:uiPriority w:val="99"/>
    <w:semiHidden/>
    <w:unhideWhenUsed/>
    <w:rsid w:val="007F4572"/>
  </w:style>
  <w:style w:type="numbering" w:customStyle="1" w:styleId="NoList3114">
    <w:name w:val="No List3114"/>
    <w:next w:val="a5"/>
    <w:uiPriority w:val="99"/>
    <w:semiHidden/>
    <w:unhideWhenUsed/>
    <w:rsid w:val="007F4572"/>
  </w:style>
  <w:style w:type="numbering" w:customStyle="1" w:styleId="NoList4114">
    <w:name w:val="No List4114"/>
    <w:next w:val="a5"/>
    <w:uiPriority w:val="99"/>
    <w:semiHidden/>
    <w:unhideWhenUsed/>
    <w:rsid w:val="007F4572"/>
  </w:style>
  <w:style w:type="numbering" w:customStyle="1" w:styleId="NoList614">
    <w:name w:val="No List614"/>
    <w:next w:val="a5"/>
    <w:uiPriority w:val="99"/>
    <w:semiHidden/>
    <w:unhideWhenUsed/>
    <w:rsid w:val="007F4572"/>
  </w:style>
  <w:style w:type="numbering" w:customStyle="1" w:styleId="11140">
    <w:name w:val="无列表1114"/>
    <w:next w:val="a5"/>
    <w:semiHidden/>
    <w:rsid w:val="007F4572"/>
  </w:style>
  <w:style w:type="numbering" w:customStyle="1" w:styleId="NoList11114">
    <w:name w:val="No List11114"/>
    <w:next w:val="a5"/>
    <w:uiPriority w:val="99"/>
    <w:semiHidden/>
    <w:unhideWhenUsed/>
    <w:rsid w:val="007F4572"/>
  </w:style>
  <w:style w:type="numbering" w:customStyle="1" w:styleId="NoList714">
    <w:name w:val="No List714"/>
    <w:next w:val="a5"/>
    <w:uiPriority w:val="99"/>
    <w:semiHidden/>
    <w:unhideWhenUsed/>
    <w:rsid w:val="007F4572"/>
  </w:style>
  <w:style w:type="numbering" w:customStyle="1" w:styleId="NoList1214">
    <w:name w:val="No List1214"/>
    <w:next w:val="a5"/>
    <w:uiPriority w:val="99"/>
    <w:semiHidden/>
    <w:unhideWhenUsed/>
    <w:rsid w:val="007F4572"/>
  </w:style>
  <w:style w:type="numbering" w:customStyle="1" w:styleId="NoList2214">
    <w:name w:val="No List2214"/>
    <w:next w:val="a5"/>
    <w:uiPriority w:val="99"/>
    <w:semiHidden/>
    <w:unhideWhenUsed/>
    <w:rsid w:val="007F4572"/>
  </w:style>
  <w:style w:type="numbering" w:customStyle="1" w:styleId="NoList3214">
    <w:name w:val="No List3214"/>
    <w:next w:val="a5"/>
    <w:uiPriority w:val="99"/>
    <w:semiHidden/>
    <w:unhideWhenUsed/>
    <w:rsid w:val="007F4572"/>
  </w:style>
  <w:style w:type="numbering" w:customStyle="1" w:styleId="NoList84">
    <w:name w:val="No List84"/>
    <w:next w:val="a5"/>
    <w:uiPriority w:val="99"/>
    <w:semiHidden/>
    <w:unhideWhenUsed/>
    <w:rsid w:val="007F4572"/>
  </w:style>
  <w:style w:type="numbering" w:customStyle="1" w:styleId="NoList94">
    <w:name w:val="No List94"/>
    <w:next w:val="a5"/>
    <w:uiPriority w:val="99"/>
    <w:semiHidden/>
    <w:unhideWhenUsed/>
    <w:rsid w:val="007F4572"/>
  </w:style>
  <w:style w:type="numbering" w:customStyle="1" w:styleId="NoList814">
    <w:name w:val="No List814"/>
    <w:next w:val="a5"/>
    <w:uiPriority w:val="99"/>
    <w:semiHidden/>
    <w:unhideWhenUsed/>
    <w:rsid w:val="007F4572"/>
  </w:style>
  <w:style w:type="numbering" w:customStyle="1" w:styleId="NoList913">
    <w:name w:val="No List913"/>
    <w:next w:val="a5"/>
    <w:uiPriority w:val="99"/>
    <w:semiHidden/>
    <w:unhideWhenUsed/>
    <w:rsid w:val="007F4572"/>
  </w:style>
  <w:style w:type="numbering" w:customStyle="1" w:styleId="LFO194">
    <w:name w:val="LFO194"/>
    <w:basedOn w:val="a5"/>
    <w:rsid w:val="007F4572"/>
  </w:style>
  <w:style w:type="numbering" w:customStyle="1" w:styleId="NoList103">
    <w:name w:val="No List103"/>
    <w:next w:val="a5"/>
    <w:uiPriority w:val="99"/>
    <w:semiHidden/>
    <w:unhideWhenUsed/>
    <w:rsid w:val="007F4572"/>
  </w:style>
  <w:style w:type="numbering" w:customStyle="1" w:styleId="LFO1913">
    <w:name w:val="LFO1913"/>
    <w:basedOn w:val="a5"/>
    <w:rsid w:val="007F4572"/>
  </w:style>
  <w:style w:type="numbering" w:customStyle="1" w:styleId="1211">
    <w:name w:val="无列表121"/>
    <w:next w:val="a5"/>
    <w:semiHidden/>
    <w:rsid w:val="007F4572"/>
  </w:style>
  <w:style w:type="numbering" w:customStyle="1" w:styleId="1212">
    <w:name w:val="リストなし121"/>
    <w:next w:val="a5"/>
    <w:uiPriority w:val="99"/>
    <w:semiHidden/>
    <w:unhideWhenUsed/>
    <w:rsid w:val="007F4572"/>
  </w:style>
  <w:style w:type="numbering" w:customStyle="1" w:styleId="11112">
    <w:name w:val="リストなし1111"/>
    <w:next w:val="a5"/>
    <w:uiPriority w:val="99"/>
    <w:semiHidden/>
    <w:unhideWhenUsed/>
    <w:rsid w:val="007F4572"/>
  </w:style>
  <w:style w:type="numbering" w:customStyle="1" w:styleId="NoList131">
    <w:name w:val="No List131"/>
    <w:next w:val="a5"/>
    <w:uiPriority w:val="99"/>
    <w:semiHidden/>
    <w:unhideWhenUsed/>
    <w:rsid w:val="007F4572"/>
  </w:style>
  <w:style w:type="numbering" w:customStyle="1" w:styleId="NoList231">
    <w:name w:val="No List231"/>
    <w:next w:val="a5"/>
    <w:uiPriority w:val="99"/>
    <w:semiHidden/>
    <w:unhideWhenUsed/>
    <w:rsid w:val="007F4572"/>
  </w:style>
  <w:style w:type="numbering" w:customStyle="1" w:styleId="NoList331">
    <w:name w:val="No List331"/>
    <w:next w:val="a5"/>
    <w:uiPriority w:val="99"/>
    <w:semiHidden/>
    <w:unhideWhenUsed/>
    <w:rsid w:val="007F4572"/>
  </w:style>
  <w:style w:type="numbering" w:customStyle="1" w:styleId="NoList431">
    <w:name w:val="No List431"/>
    <w:next w:val="a5"/>
    <w:uiPriority w:val="99"/>
    <w:semiHidden/>
    <w:unhideWhenUsed/>
    <w:rsid w:val="007F4572"/>
  </w:style>
  <w:style w:type="numbering" w:customStyle="1" w:styleId="NoList521">
    <w:name w:val="No List521"/>
    <w:next w:val="a5"/>
    <w:uiPriority w:val="99"/>
    <w:semiHidden/>
    <w:unhideWhenUsed/>
    <w:rsid w:val="007F4572"/>
  </w:style>
  <w:style w:type="numbering" w:customStyle="1" w:styleId="NoList621">
    <w:name w:val="No List621"/>
    <w:next w:val="a5"/>
    <w:uiPriority w:val="99"/>
    <w:semiHidden/>
    <w:unhideWhenUsed/>
    <w:rsid w:val="007F4572"/>
  </w:style>
  <w:style w:type="numbering" w:customStyle="1" w:styleId="NoList721">
    <w:name w:val="No List721"/>
    <w:next w:val="a5"/>
    <w:uiPriority w:val="99"/>
    <w:semiHidden/>
    <w:unhideWhenUsed/>
    <w:rsid w:val="007F4572"/>
  </w:style>
  <w:style w:type="numbering" w:customStyle="1" w:styleId="NoList1121">
    <w:name w:val="No List1121"/>
    <w:next w:val="a5"/>
    <w:uiPriority w:val="99"/>
    <w:semiHidden/>
    <w:unhideWhenUsed/>
    <w:rsid w:val="007F4572"/>
  </w:style>
  <w:style w:type="numbering" w:customStyle="1" w:styleId="NoList2121">
    <w:name w:val="No List2121"/>
    <w:next w:val="a5"/>
    <w:uiPriority w:val="99"/>
    <w:semiHidden/>
    <w:unhideWhenUsed/>
    <w:rsid w:val="007F4572"/>
  </w:style>
  <w:style w:type="numbering" w:customStyle="1" w:styleId="NoList3121">
    <w:name w:val="No List3121"/>
    <w:next w:val="a5"/>
    <w:uiPriority w:val="99"/>
    <w:semiHidden/>
    <w:unhideWhenUsed/>
    <w:rsid w:val="007F4572"/>
  </w:style>
  <w:style w:type="numbering" w:customStyle="1" w:styleId="NoList4121">
    <w:name w:val="No List4121"/>
    <w:next w:val="a5"/>
    <w:uiPriority w:val="99"/>
    <w:semiHidden/>
    <w:unhideWhenUsed/>
    <w:rsid w:val="007F4572"/>
  </w:style>
  <w:style w:type="numbering" w:customStyle="1" w:styleId="NoList5111">
    <w:name w:val="No List5111"/>
    <w:next w:val="a5"/>
    <w:uiPriority w:val="99"/>
    <w:semiHidden/>
    <w:unhideWhenUsed/>
    <w:rsid w:val="007F4572"/>
  </w:style>
  <w:style w:type="numbering" w:customStyle="1" w:styleId="NoList6111">
    <w:name w:val="No List6111"/>
    <w:next w:val="a5"/>
    <w:uiPriority w:val="99"/>
    <w:semiHidden/>
    <w:unhideWhenUsed/>
    <w:rsid w:val="007F4572"/>
  </w:style>
  <w:style w:type="numbering" w:customStyle="1" w:styleId="NoList7111">
    <w:name w:val="No List7111"/>
    <w:next w:val="a5"/>
    <w:uiPriority w:val="99"/>
    <w:semiHidden/>
    <w:unhideWhenUsed/>
    <w:rsid w:val="007F4572"/>
  </w:style>
  <w:style w:type="numbering" w:customStyle="1" w:styleId="NoList8111">
    <w:name w:val="No List8111"/>
    <w:next w:val="a5"/>
    <w:uiPriority w:val="99"/>
    <w:semiHidden/>
    <w:unhideWhenUsed/>
    <w:rsid w:val="007F4572"/>
  </w:style>
  <w:style w:type="numbering" w:customStyle="1" w:styleId="NoList1221">
    <w:name w:val="No List1221"/>
    <w:next w:val="a5"/>
    <w:uiPriority w:val="99"/>
    <w:semiHidden/>
    <w:rsid w:val="007F4572"/>
  </w:style>
  <w:style w:type="numbering" w:customStyle="1" w:styleId="NoList11121">
    <w:name w:val="No List11121"/>
    <w:next w:val="a5"/>
    <w:uiPriority w:val="99"/>
    <w:semiHidden/>
    <w:unhideWhenUsed/>
    <w:rsid w:val="007F4572"/>
  </w:style>
  <w:style w:type="numbering" w:customStyle="1" w:styleId="11210">
    <w:name w:val="无列表1121"/>
    <w:next w:val="a5"/>
    <w:semiHidden/>
    <w:rsid w:val="007F4572"/>
  </w:style>
  <w:style w:type="numbering" w:customStyle="1" w:styleId="NoList2221">
    <w:name w:val="No List2221"/>
    <w:next w:val="a5"/>
    <w:uiPriority w:val="99"/>
    <w:semiHidden/>
    <w:unhideWhenUsed/>
    <w:rsid w:val="007F4572"/>
  </w:style>
  <w:style w:type="numbering" w:customStyle="1" w:styleId="NoList3221">
    <w:name w:val="No List3221"/>
    <w:next w:val="a5"/>
    <w:uiPriority w:val="99"/>
    <w:semiHidden/>
    <w:unhideWhenUsed/>
    <w:rsid w:val="007F4572"/>
  </w:style>
  <w:style w:type="numbering" w:customStyle="1" w:styleId="NoList4211">
    <w:name w:val="No List4211"/>
    <w:next w:val="a5"/>
    <w:uiPriority w:val="99"/>
    <w:semiHidden/>
    <w:unhideWhenUsed/>
    <w:rsid w:val="007F4572"/>
  </w:style>
  <w:style w:type="numbering" w:customStyle="1" w:styleId="NoList21111">
    <w:name w:val="No List21111"/>
    <w:next w:val="a5"/>
    <w:uiPriority w:val="99"/>
    <w:semiHidden/>
    <w:unhideWhenUsed/>
    <w:rsid w:val="007F4572"/>
  </w:style>
  <w:style w:type="numbering" w:customStyle="1" w:styleId="NoList31111">
    <w:name w:val="No List31111"/>
    <w:next w:val="a5"/>
    <w:uiPriority w:val="99"/>
    <w:semiHidden/>
    <w:unhideWhenUsed/>
    <w:rsid w:val="007F4572"/>
  </w:style>
  <w:style w:type="numbering" w:customStyle="1" w:styleId="NoList41111">
    <w:name w:val="No List41111"/>
    <w:next w:val="a5"/>
    <w:uiPriority w:val="99"/>
    <w:semiHidden/>
    <w:unhideWhenUsed/>
    <w:rsid w:val="007F4572"/>
  </w:style>
  <w:style w:type="numbering" w:customStyle="1" w:styleId="NoList111111">
    <w:name w:val="No List111111"/>
    <w:next w:val="a5"/>
    <w:uiPriority w:val="99"/>
    <w:semiHidden/>
    <w:unhideWhenUsed/>
    <w:rsid w:val="007F4572"/>
  </w:style>
  <w:style w:type="numbering" w:customStyle="1" w:styleId="NoList12111">
    <w:name w:val="No List12111"/>
    <w:next w:val="a5"/>
    <w:uiPriority w:val="99"/>
    <w:semiHidden/>
    <w:unhideWhenUsed/>
    <w:rsid w:val="007F4572"/>
  </w:style>
  <w:style w:type="numbering" w:customStyle="1" w:styleId="NoList22111">
    <w:name w:val="No List22111"/>
    <w:next w:val="a5"/>
    <w:uiPriority w:val="99"/>
    <w:semiHidden/>
    <w:unhideWhenUsed/>
    <w:rsid w:val="007F4572"/>
  </w:style>
  <w:style w:type="numbering" w:customStyle="1" w:styleId="NoList32111">
    <w:name w:val="No List32111"/>
    <w:next w:val="a5"/>
    <w:uiPriority w:val="99"/>
    <w:semiHidden/>
    <w:unhideWhenUsed/>
    <w:rsid w:val="007F4572"/>
  </w:style>
  <w:style w:type="numbering" w:customStyle="1" w:styleId="NoList141">
    <w:name w:val="No List141"/>
    <w:next w:val="a5"/>
    <w:uiPriority w:val="99"/>
    <w:semiHidden/>
    <w:unhideWhenUsed/>
    <w:rsid w:val="007F4572"/>
  </w:style>
  <w:style w:type="numbering" w:customStyle="1" w:styleId="NoList151">
    <w:name w:val="No List151"/>
    <w:next w:val="a5"/>
    <w:uiPriority w:val="99"/>
    <w:semiHidden/>
    <w:unhideWhenUsed/>
    <w:rsid w:val="007F4572"/>
  </w:style>
  <w:style w:type="numbering" w:customStyle="1" w:styleId="NoList241">
    <w:name w:val="No List241"/>
    <w:next w:val="a5"/>
    <w:uiPriority w:val="99"/>
    <w:semiHidden/>
    <w:unhideWhenUsed/>
    <w:rsid w:val="007F4572"/>
  </w:style>
  <w:style w:type="numbering" w:customStyle="1" w:styleId="NoList341">
    <w:name w:val="No List341"/>
    <w:next w:val="a5"/>
    <w:uiPriority w:val="99"/>
    <w:semiHidden/>
    <w:unhideWhenUsed/>
    <w:rsid w:val="007F4572"/>
  </w:style>
  <w:style w:type="numbering" w:customStyle="1" w:styleId="NoList441">
    <w:name w:val="No List441"/>
    <w:next w:val="a5"/>
    <w:uiPriority w:val="99"/>
    <w:semiHidden/>
    <w:unhideWhenUsed/>
    <w:rsid w:val="007F4572"/>
  </w:style>
  <w:style w:type="numbering" w:customStyle="1" w:styleId="NoList531">
    <w:name w:val="No List531"/>
    <w:next w:val="a5"/>
    <w:uiPriority w:val="99"/>
    <w:semiHidden/>
    <w:unhideWhenUsed/>
    <w:rsid w:val="007F4572"/>
  </w:style>
  <w:style w:type="numbering" w:customStyle="1" w:styleId="NoList631">
    <w:name w:val="No List631"/>
    <w:next w:val="a5"/>
    <w:uiPriority w:val="99"/>
    <w:semiHidden/>
    <w:unhideWhenUsed/>
    <w:rsid w:val="007F4572"/>
  </w:style>
  <w:style w:type="numbering" w:customStyle="1" w:styleId="NoList731">
    <w:name w:val="No List731"/>
    <w:next w:val="a5"/>
    <w:uiPriority w:val="99"/>
    <w:semiHidden/>
    <w:unhideWhenUsed/>
    <w:rsid w:val="007F4572"/>
  </w:style>
  <w:style w:type="numbering" w:customStyle="1" w:styleId="NoList821">
    <w:name w:val="No List821"/>
    <w:next w:val="a5"/>
    <w:uiPriority w:val="99"/>
    <w:semiHidden/>
    <w:unhideWhenUsed/>
    <w:rsid w:val="007F4572"/>
  </w:style>
  <w:style w:type="numbering" w:customStyle="1" w:styleId="NoList921">
    <w:name w:val="No List921"/>
    <w:next w:val="a5"/>
    <w:uiPriority w:val="99"/>
    <w:semiHidden/>
    <w:unhideWhenUsed/>
    <w:rsid w:val="007F4572"/>
  </w:style>
  <w:style w:type="numbering" w:customStyle="1" w:styleId="NoList1131">
    <w:name w:val="No List1131"/>
    <w:next w:val="a5"/>
    <w:uiPriority w:val="99"/>
    <w:semiHidden/>
    <w:unhideWhenUsed/>
    <w:rsid w:val="007F4572"/>
  </w:style>
  <w:style w:type="numbering" w:customStyle="1" w:styleId="NoList2131">
    <w:name w:val="No List2131"/>
    <w:next w:val="a5"/>
    <w:uiPriority w:val="99"/>
    <w:semiHidden/>
    <w:unhideWhenUsed/>
    <w:rsid w:val="007F4572"/>
  </w:style>
  <w:style w:type="numbering" w:customStyle="1" w:styleId="NoList3131">
    <w:name w:val="No List3131"/>
    <w:next w:val="a5"/>
    <w:uiPriority w:val="99"/>
    <w:semiHidden/>
    <w:unhideWhenUsed/>
    <w:rsid w:val="007F4572"/>
  </w:style>
  <w:style w:type="numbering" w:customStyle="1" w:styleId="NoList4131">
    <w:name w:val="No List4131"/>
    <w:next w:val="a5"/>
    <w:uiPriority w:val="99"/>
    <w:semiHidden/>
    <w:unhideWhenUsed/>
    <w:rsid w:val="007F4572"/>
  </w:style>
  <w:style w:type="numbering" w:customStyle="1" w:styleId="NoList5121">
    <w:name w:val="No List5121"/>
    <w:next w:val="a5"/>
    <w:uiPriority w:val="99"/>
    <w:semiHidden/>
    <w:unhideWhenUsed/>
    <w:rsid w:val="007F4572"/>
  </w:style>
  <w:style w:type="numbering" w:customStyle="1" w:styleId="NoList6121">
    <w:name w:val="No List6121"/>
    <w:next w:val="a5"/>
    <w:uiPriority w:val="99"/>
    <w:semiHidden/>
    <w:unhideWhenUsed/>
    <w:rsid w:val="007F4572"/>
  </w:style>
  <w:style w:type="numbering" w:customStyle="1" w:styleId="NoList7121">
    <w:name w:val="No List7121"/>
    <w:next w:val="a5"/>
    <w:uiPriority w:val="99"/>
    <w:semiHidden/>
    <w:unhideWhenUsed/>
    <w:rsid w:val="007F4572"/>
  </w:style>
  <w:style w:type="numbering" w:customStyle="1" w:styleId="NoList8121">
    <w:name w:val="No List8121"/>
    <w:next w:val="a5"/>
    <w:uiPriority w:val="99"/>
    <w:semiHidden/>
    <w:unhideWhenUsed/>
    <w:rsid w:val="007F4572"/>
  </w:style>
  <w:style w:type="numbering" w:customStyle="1" w:styleId="NoList9111">
    <w:name w:val="No List9111"/>
    <w:next w:val="a5"/>
    <w:uiPriority w:val="99"/>
    <w:semiHidden/>
    <w:unhideWhenUsed/>
    <w:rsid w:val="007F4572"/>
  </w:style>
  <w:style w:type="numbering" w:customStyle="1" w:styleId="NoList1011">
    <w:name w:val="No List1011"/>
    <w:next w:val="a5"/>
    <w:uiPriority w:val="99"/>
    <w:semiHidden/>
    <w:unhideWhenUsed/>
    <w:rsid w:val="007F4572"/>
  </w:style>
  <w:style w:type="numbering" w:customStyle="1" w:styleId="NoList1231">
    <w:name w:val="No List1231"/>
    <w:next w:val="a5"/>
    <w:uiPriority w:val="99"/>
    <w:semiHidden/>
    <w:rsid w:val="007F4572"/>
  </w:style>
  <w:style w:type="numbering" w:customStyle="1" w:styleId="NoList11131">
    <w:name w:val="No List11131"/>
    <w:next w:val="a5"/>
    <w:uiPriority w:val="99"/>
    <w:semiHidden/>
    <w:unhideWhenUsed/>
    <w:rsid w:val="007F4572"/>
  </w:style>
  <w:style w:type="numbering" w:customStyle="1" w:styleId="1311">
    <w:name w:val="无列表131"/>
    <w:next w:val="a5"/>
    <w:semiHidden/>
    <w:rsid w:val="007F4572"/>
  </w:style>
  <w:style w:type="numbering" w:customStyle="1" w:styleId="1312">
    <w:name w:val="リストなし131"/>
    <w:next w:val="a5"/>
    <w:uiPriority w:val="99"/>
    <w:semiHidden/>
    <w:unhideWhenUsed/>
    <w:rsid w:val="007F4572"/>
  </w:style>
  <w:style w:type="numbering" w:customStyle="1" w:styleId="11310">
    <w:name w:val="无列表1131"/>
    <w:next w:val="a5"/>
    <w:semiHidden/>
    <w:rsid w:val="007F4572"/>
  </w:style>
  <w:style w:type="numbering" w:customStyle="1" w:styleId="11211">
    <w:name w:val="リストなし1121"/>
    <w:next w:val="a5"/>
    <w:uiPriority w:val="99"/>
    <w:semiHidden/>
    <w:unhideWhenUsed/>
    <w:rsid w:val="007F4572"/>
  </w:style>
  <w:style w:type="numbering" w:customStyle="1" w:styleId="NoList2231">
    <w:name w:val="No List2231"/>
    <w:next w:val="a5"/>
    <w:uiPriority w:val="99"/>
    <w:semiHidden/>
    <w:unhideWhenUsed/>
    <w:rsid w:val="007F4572"/>
  </w:style>
  <w:style w:type="numbering" w:customStyle="1" w:styleId="NoList3231">
    <w:name w:val="No List3231"/>
    <w:next w:val="a5"/>
    <w:uiPriority w:val="99"/>
    <w:semiHidden/>
    <w:unhideWhenUsed/>
    <w:rsid w:val="007F4572"/>
  </w:style>
  <w:style w:type="numbering" w:customStyle="1" w:styleId="NoList4221">
    <w:name w:val="No List4221"/>
    <w:next w:val="a5"/>
    <w:uiPriority w:val="99"/>
    <w:semiHidden/>
    <w:unhideWhenUsed/>
    <w:rsid w:val="007F4572"/>
  </w:style>
  <w:style w:type="numbering" w:customStyle="1" w:styleId="NoList21121">
    <w:name w:val="No List21121"/>
    <w:next w:val="a5"/>
    <w:uiPriority w:val="99"/>
    <w:semiHidden/>
    <w:unhideWhenUsed/>
    <w:rsid w:val="007F4572"/>
  </w:style>
  <w:style w:type="numbering" w:customStyle="1" w:styleId="NoList31121">
    <w:name w:val="No List31121"/>
    <w:next w:val="a5"/>
    <w:uiPriority w:val="99"/>
    <w:semiHidden/>
    <w:unhideWhenUsed/>
    <w:rsid w:val="007F4572"/>
  </w:style>
  <w:style w:type="numbering" w:customStyle="1" w:styleId="NoList41121">
    <w:name w:val="No List41121"/>
    <w:next w:val="a5"/>
    <w:uiPriority w:val="99"/>
    <w:semiHidden/>
    <w:unhideWhenUsed/>
    <w:rsid w:val="007F4572"/>
  </w:style>
  <w:style w:type="numbering" w:customStyle="1" w:styleId="11121">
    <w:name w:val="无列表11121"/>
    <w:next w:val="a5"/>
    <w:semiHidden/>
    <w:rsid w:val="007F4572"/>
  </w:style>
  <w:style w:type="numbering" w:customStyle="1" w:styleId="NoList111121">
    <w:name w:val="No List111121"/>
    <w:next w:val="a5"/>
    <w:uiPriority w:val="99"/>
    <w:semiHidden/>
    <w:unhideWhenUsed/>
    <w:rsid w:val="007F4572"/>
  </w:style>
  <w:style w:type="numbering" w:customStyle="1" w:styleId="NoList12121">
    <w:name w:val="No List12121"/>
    <w:next w:val="a5"/>
    <w:uiPriority w:val="99"/>
    <w:semiHidden/>
    <w:unhideWhenUsed/>
    <w:rsid w:val="007F4572"/>
  </w:style>
  <w:style w:type="numbering" w:customStyle="1" w:styleId="NoList22121">
    <w:name w:val="No List22121"/>
    <w:next w:val="a5"/>
    <w:uiPriority w:val="99"/>
    <w:semiHidden/>
    <w:unhideWhenUsed/>
    <w:rsid w:val="007F4572"/>
  </w:style>
  <w:style w:type="numbering" w:customStyle="1" w:styleId="NoList32121">
    <w:name w:val="No List32121"/>
    <w:next w:val="a5"/>
    <w:uiPriority w:val="99"/>
    <w:semiHidden/>
    <w:unhideWhenUsed/>
    <w:rsid w:val="007F4572"/>
  </w:style>
  <w:style w:type="numbering" w:customStyle="1" w:styleId="NoList161">
    <w:name w:val="No List161"/>
    <w:next w:val="a5"/>
    <w:uiPriority w:val="99"/>
    <w:semiHidden/>
    <w:unhideWhenUsed/>
    <w:rsid w:val="007F4572"/>
  </w:style>
  <w:style w:type="numbering" w:customStyle="1" w:styleId="NoList171">
    <w:name w:val="No List171"/>
    <w:next w:val="a5"/>
    <w:uiPriority w:val="99"/>
    <w:semiHidden/>
    <w:unhideWhenUsed/>
    <w:rsid w:val="007F4572"/>
  </w:style>
  <w:style w:type="numbering" w:customStyle="1" w:styleId="NoList251">
    <w:name w:val="No List251"/>
    <w:next w:val="a5"/>
    <w:uiPriority w:val="99"/>
    <w:semiHidden/>
    <w:unhideWhenUsed/>
    <w:rsid w:val="007F4572"/>
  </w:style>
  <w:style w:type="numbering" w:customStyle="1" w:styleId="NoList351">
    <w:name w:val="No List351"/>
    <w:next w:val="a5"/>
    <w:uiPriority w:val="99"/>
    <w:semiHidden/>
    <w:unhideWhenUsed/>
    <w:rsid w:val="007F4572"/>
  </w:style>
  <w:style w:type="numbering" w:customStyle="1" w:styleId="NoList451">
    <w:name w:val="No List451"/>
    <w:next w:val="a5"/>
    <w:uiPriority w:val="99"/>
    <w:semiHidden/>
    <w:unhideWhenUsed/>
    <w:rsid w:val="007F4572"/>
  </w:style>
  <w:style w:type="numbering" w:customStyle="1" w:styleId="NoList541">
    <w:name w:val="No List541"/>
    <w:next w:val="a5"/>
    <w:uiPriority w:val="99"/>
    <w:semiHidden/>
    <w:unhideWhenUsed/>
    <w:rsid w:val="007F4572"/>
  </w:style>
  <w:style w:type="numbering" w:customStyle="1" w:styleId="NoList641">
    <w:name w:val="No List641"/>
    <w:next w:val="a5"/>
    <w:uiPriority w:val="99"/>
    <w:semiHidden/>
    <w:unhideWhenUsed/>
    <w:rsid w:val="007F4572"/>
  </w:style>
  <w:style w:type="numbering" w:customStyle="1" w:styleId="NoList741">
    <w:name w:val="No List741"/>
    <w:next w:val="a5"/>
    <w:uiPriority w:val="99"/>
    <w:semiHidden/>
    <w:unhideWhenUsed/>
    <w:rsid w:val="007F4572"/>
  </w:style>
  <w:style w:type="numbering" w:customStyle="1" w:styleId="NoList831">
    <w:name w:val="No List831"/>
    <w:next w:val="a5"/>
    <w:uiPriority w:val="99"/>
    <w:semiHidden/>
    <w:unhideWhenUsed/>
    <w:rsid w:val="007F4572"/>
  </w:style>
  <w:style w:type="numbering" w:customStyle="1" w:styleId="NoList931">
    <w:name w:val="No List931"/>
    <w:next w:val="a5"/>
    <w:uiPriority w:val="99"/>
    <w:semiHidden/>
    <w:unhideWhenUsed/>
    <w:rsid w:val="007F4572"/>
  </w:style>
  <w:style w:type="numbering" w:customStyle="1" w:styleId="NoList1141">
    <w:name w:val="No List1141"/>
    <w:next w:val="a5"/>
    <w:uiPriority w:val="99"/>
    <w:semiHidden/>
    <w:unhideWhenUsed/>
    <w:rsid w:val="007F4572"/>
  </w:style>
  <w:style w:type="numbering" w:customStyle="1" w:styleId="NoList2141">
    <w:name w:val="No List2141"/>
    <w:next w:val="a5"/>
    <w:uiPriority w:val="99"/>
    <w:semiHidden/>
    <w:unhideWhenUsed/>
    <w:rsid w:val="007F4572"/>
  </w:style>
  <w:style w:type="numbering" w:customStyle="1" w:styleId="NoList3141">
    <w:name w:val="No List3141"/>
    <w:next w:val="a5"/>
    <w:uiPriority w:val="99"/>
    <w:semiHidden/>
    <w:unhideWhenUsed/>
    <w:rsid w:val="007F4572"/>
  </w:style>
  <w:style w:type="numbering" w:customStyle="1" w:styleId="NoList4141">
    <w:name w:val="No List4141"/>
    <w:next w:val="a5"/>
    <w:uiPriority w:val="99"/>
    <w:semiHidden/>
    <w:unhideWhenUsed/>
    <w:rsid w:val="007F4572"/>
  </w:style>
  <w:style w:type="numbering" w:customStyle="1" w:styleId="NoList5131">
    <w:name w:val="No List5131"/>
    <w:next w:val="a5"/>
    <w:uiPriority w:val="99"/>
    <w:semiHidden/>
    <w:unhideWhenUsed/>
    <w:rsid w:val="007F4572"/>
  </w:style>
  <w:style w:type="numbering" w:customStyle="1" w:styleId="NoList6131">
    <w:name w:val="No List6131"/>
    <w:next w:val="a5"/>
    <w:uiPriority w:val="99"/>
    <w:semiHidden/>
    <w:unhideWhenUsed/>
    <w:rsid w:val="007F4572"/>
  </w:style>
  <w:style w:type="numbering" w:customStyle="1" w:styleId="NoList7131">
    <w:name w:val="No List7131"/>
    <w:next w:val="a5"/>
    <w:uiPriority w:val="99"/>
    <w:semiHidden/>
    <w:unhideWhenUsed/>
    <w:rsid w:val="007F4572"/>
  </w:style>
  <w:style w:type="numbering" w:customStyle="1" w:styleId="NoList8131">
    <w:name w:val="No List8131"/>
    <w:next w:val="a5"/>
    <w:uiPriority w:val="99"/>
    <w:semiHidden/>
    <w:unhideWhenUsed/>
    <w:rsid w:val="007F4572"/>
  </w:style>
  <w:style w:type="numbering" w:customStyle="1" w:styleId="NoList9121">
    <w:name w:val="No List9121"/>
    <w:next w:val="a5"/>
    <w:uiPriority w:val="99"/>
    <w:semiHidden/>
    <w:unhideWhenUsed/>
    <w:rsid w:val="007F4572"/>
  </w:style>
  <w:style w:type="numbering" w:customStyle="1" w:styleId="LFO1931">
    <w:name w:val="LFO1931"/>
    <w:basedOn w:val="a5"/>
    <w:rsid w:val="007F4572"/>
  </w:style>
  <w:style w:type="numbering" w:customStyle="1" w:styleId="NoList1021">
    <w:name w:val="No List1021"/>
    <w:next w:val="a5"/>
    <w:uiPriority w:val="99"/>
    <w:semiHidden/>
    <w:unhideWhenUsed/>
    <w:rsid w:val="007F4572"/>
  </w:style>
  <w:style w:type="numbering" w:customStyle="1" w:styleId="LFO19121">
    <w:name w:val="LFO19121"/>
    <w:basedOn w:val="a5"/>
    <w:rsid w:val="007F4572"/>
  </w:style>
  <w:style w:type="numbering" w:customStyle="1" w:styleId="NoList1241">
    <w:name w:val="No List1241"/>
    <w:next w:val="a5"/>
    <w:uiPriority w:val="99"/>
    <w:semiHidden/>
    <w:rsid w:val="007F4572"/>
  </w:style>
  <w:style w:type="numbering" w:customStyle="1" w:styleId="NoList11141">
    <w:name w:val="No List11141"/>
    <w:next w:val="a5"/>
    <w:uiPriority w:val="99"/>
    <w:semiHidden/>
    <w:unhideWhenUsed/>
    <w:rsid w:val="007F4572"/>
  </w:style>
  <w:style w:type="numbering" w:customStyle="1" w:styleId="1411">
    <w:name w:val="无列表141"/>
    <w:next w:val="a5"/>
    <w:semiHidden/>
    <w:rsid w:val="007F4572"/>
  </w:style>
  <w:style w:type="numbering" w:customStyle="1" w:styleId="1412">
    <w:name w:val="リストなし141"/>
    <w:next w:val="a5"/>
    <w:uiPriority w:val="99"/>
    <w:semiHidden/>
    <w:unhideWhenUsed/>
    <w:rsid w:val="007F4572"/>
  </w:style>
  <w:style w:type="numbering" w:customStyle="1" w:styleId="11410">
    <w:name w:val="无列表1141"/>
    <w:next w:val="a5"/>
    <w:semiHidden/>
    <w:rsid w:val="007F4572"/>
  </w:style>
  <w:style w:type="numbering" w:customStyle="1" w:styleId="11311">
    <w:name w:val="リストなし1131"/>
    <w:next w:val="a5"/>
    <w:uiPriority w:val="99"/>
    <w:semiHidden/>
    <w:unhideWhenUsed/>
    <w:rsid w:val="007F4572"/>
  </w:style>
  <w:style w:type="numbering" w:customStyle="1" w:styleId="NoList2241">
    <w:name w:val="No List2241"/>
    <w:next w:val="a5"/>
    <w:uiPriority w:val="99"/>
    <w:semiHidden/>
    <w:unhideWhenUsed/>
    <w:rsid w:val="007F4572"/>
  </w:style>
  <w:style w:type="numbering" w:customStyle="1" w:styleId="NoList3241">
    <w:name w:val="No List3241"/>
    <w:next w:val="a5"/>
    <w:uiPriority w:val="99"/>
    <w:semiHidden/>
    <w:unhideWhenUsed/>
    <w:rsid w:val="007F4572"/>
  </w:style>
  <w:style w:type="numbering" w:customStyle="1" w:styleId="NoList4231">
    <w:name w:val="No List4231"/>
    <w:next w:val="a5"/>
    <w:uiPriority w:val="99"/>
    <w:semiHidden/>
    <w:unhideWhenUsed/>
    <w:rsid w:val="007F4572"/>
  </w:style>
  <w:style w:type="numbering" w:customStyle="1" w:styleId="NoList21131">
    <w:name w:val="No List21131"/>
    <w:next w:val="a5"/>
    <w:uiPriority w:val="99"/>
    <w:semiHidden/>
    <w:unhideWhenUsed/>
    <w:rsid w:val="007F4572"/>
  </w:style>
  <w:style w:type="numbering" w:customStyle="1" w:styleId="NoList31131">
    <w:name w:val="No List31131"/>
    <w:next w:val="a5"/>
    <w:uiPriority w:val="99"/>
    <w:semiHidden/>
    <w:unhideWhenUsed/>
    <w:rsid w:val="007F4572"/>
  </w:style>
  <w:style w:type="numbering" w:customStyle="1" w:styleId="NoList41131">
    <w:name w:val="No List41131"/>
    <w:next w:val="a5"/>
    <w:uiPriority w:val="99"/>
    <w:semiHidden/>
    <w:unhideWhenUsed/>
    <w:rsid w:val="007F4572"/>
  </w:style>
  <w:style w:type="numbering" w:customStyle="1" w:styleId="11131">
    <w:name w:val="无列表11131"/>
    <w:next w:val="a5"/>
    <w:semiHidden/>
    <w:rsid w:val="007F4572"/>
  </w:style>
  <w:style w:type="numbering" w:customStyle="1" w:styleId="NoList111131">
    <w:name w:val="No List111131"/>
    <w:next w:val="a5"/>
    <w:uiPriority w:val="99"/>
    <w:semiHidden/>
    <w:unhideWhenUsed/>
    <w:rsid w:val="007F4572"/>
  </w:style>
  <w:style w:type="numbering" w:customStyle="1" w:styleId="NoList12131">
    <w:name w:val="No List12131"/>
    <w:next w:val="a5"/>
    <w:uiPriority w:val="99"/>
    <w:semiHidden/>
    <w:unhideWhenUsed/>
    <w:rsid w:val="007F4572"/>
  </w:style>
  <w:style w:type="numbering" w:customStyle="1" w:styleId="NoList22131">
    <w:name w:val="No List22131"/>
    <w:next w:val="a5"/>
    <w:uiPriority w:val="99"/>
    <w:semiHidden/>
    <w:unhideWhenUsed/>
    <w:rsid w:val="007F4572"/>
  </w:style>
  <w:style w:type="numbering" w:customStyle="1" w:styleId="NoList32131">
    <w:name w:val="No List32131"/>
    <w:next w:val="a5"/>
    <w:uiPriority w:val="99"/>
    <w:semiHidden/>
    <w:unhideWhenUsed/>
    <w:rsid w:val="007F4572"/>
  </w:style>
  <w:style w:type="character" w:customStyle="1" w:styleId="font01">
    <w:name w:val="font01"/>
    <w:basedOn w:val="a3"/>
    <w:qFormat/>
    <w:rsid w:val="007F4572"/>
    <w:rPr>
      <w:rFonts w:ascii="Arial" w:hAnsi="Arial" w:cs="Arial" w:hint="default"/>
      <w:color w:val="000000"/>
      <w:sz w:val="18"/>
      <w:szCs w:val="18"/>
      <w:u w:val="none"/>
      <w:vertAlign w:val="superscript"/>
    </w:rPr>
  </w:style>
  <w:style w:type="character" w:customStyle="1" w:styleId="font51">
    <w:name w:val="font51"/>
    <w:basedOn w:val="a3"/>
    <w:qFormat/>
    <w:rsid w:val="007F4572"/>
    <w:rPr>
      <w:rFonts w:ascii="Arial" w:hAnsi="Arial" w:cs="Arial" w:hint="default"/>
      <w:color w:val="000000"/>
      <w:sz w:val="21"/>
      <w:szCs w:val="21"/>
      <w:u w:val="none"/>
    </w:rPr>
  </w:style>
  <w:style w:type="character" w:customStyle="1" w:styleId="2f3">
    <w:name w:val="不明显参考2"/>
    <w:uiPriority w:val="31"/>
    <w:qFormat/>
    <w:rsid w:val="007F4572"/>
    <w:rPr>
      <w:smallCaps/>
      <w:color w:val="5A5A5A"/>
    </w:rPr>
  </w:style>
  <w:style w:type="paragraph" w:customStyle="1" w:styleId="TOC20">
    <w:name w:val="TOC 标题2"/>
    <w:basedOn w:val="11"/>
    <w:next w:val="a2"/>
    <w:uiPriority w:val="39"/>
    <w:unhideWhenUsed/>
    <w:qFormat/>
    <w:rsid w:val="007F457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F4572"/>
    <w:rPr>
      <w:rFonts w:eastAsia="Batang"/>
      <w:lang w:eastAsia="en-US"/>
    </w:rPr>
  </w:style>
  <w:style w:type="character" w:customStyle="1" w:styleId="Char11">
    <w:name w:val="脚注文本 Char1"/>
    <w:aliases w:val="footnote text41 Char1"/>
    <w:basedOn w:val="a3"/>
    <w:semiHidden/>
    <w:qFormat/>
    <w:rsid w:val="007F4572"/>
    <w:rPr>
      <w:rFonts w:ascii="Times New Roman" w:eastAsia="Times New Roman" w:hAnsi="Times New Roman"/>
      <w:sz w:val="18"/>
      <w:szCs w:val="18"/>
      <w:lang w:val="en-GB" w:eastAsia="en-GB"/>
    </w:rPr>
  </w:style>
  <w:style w:type="table" w:styleId="affffe">
    <w:name w:val="Table Elegant"/>
    <w:basedOn w:val="a4"/>
    <w:semiHidden/>
    <w:qFormat/>
    <w:rsid w:val="007F457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F4572"/>
  </w:style>
  <w:style w:type="numbering" w:customStyle="1" w:styleId="LFO196">
    <w:name w:val="LFO196"/>
    <w:basedOn w:val="a5"/>
    <w:rsid w:val="007F4572"/>
  </w:style>
  <w:style w:type="table" w:customStyle="1" w:styleId="TableGrid70">
    <w:name w:val="Table Grid70"/>
    <w:basedOn w:val="a4"/>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F4572"/>
    <w:rPr>
      <w:color w:val="605E5C"/>
      <w:shd w:val="clear" w:color="auto" w:fill="E1DFDD"/>
    </w:rPr>
  </w:style>
  <w:style w:type="paragraph" w:customStyle="1" w:styleId="TOC94">
    <w:name w:val="TOC 94"/>
    <w:basedOn w:val="TOC8"/>
    <w:qFormat/>
    <w:rsid w:val="007F4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F4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F457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457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3"/>
    <w:qFormat/>
    <w:rsid w:val="007F4572"/>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7F4572"/>
    <w:rPr>
      <w:lang w:val="en-GB" w:eastAsia="ja-JP" w:bidi="ar-SA"/>
    </w:rPr>
  </w:style>
  <w:style w:type="paragraph" w:customStyle="1" w:styleId="a1">
    <w:name w:val="参考文献"/>
    <w:basedOn w:val="a2"/>
    <w:qFormat/>
    <w:rsid w:val="007F4572"/>
    <w:pPr>
      <w:keepLines/>
      <w:numPr>
        <w:numId w:val="19"/>
      </w:numPr>
      <w:spacing w:after="0"/>
    </w:pPr>
    <w:rPr>
      <w:rFonts w:eastAsia="MS Mincho"/>
    </w:rPr>
  </w:style>
  <w:style w:type="paragraph" w:customStyle="1" w:styleId="3GPP">
    <w:name w:val="3GPP 正文"/>
    <w:basedOn w:val="a2"/>
    <w:link w:val="3GPPChar"/>
    <w:qFormat/>
    <w:rsid w:val="007F4572"/>
    <w:rPr>
      <w:rFonts w:eastAsia="宋体"/>
      <w:lang w:eastAsia="ja-JP"/>
    </w:rPr>
  </w:style>
  <w:style w:type="character" w:customStyle="1" w:styleId="3GPPChar">
    <w:name w:val="3GPP 正文 Char"/>
    <w:link w:val="3GPP"/>
    <w:rsid w:val="007F4572"/>
    <w:rPr>
      <w:rFonts w:eastAsia="宋体"/>
      <w:lang w:eastAsia="ja-JP"/>
    </w:rPr>
  </w:style>
  <w:style w:type="paragraph" w:customStyle="1" w:styleId="00BodyText">
    <w:name w:val="00 BodyText"/>
    <w:basedOn w:val="a2"/>
    <w:qFormat/>
    <w:rsid w:val="007F4572"/>
    <w:pPr>
      <w:spacing w:after="220"/>
    </w:pPr>
    <w:rPr>
      <w:rFonts w:ascii="Arial" w:eastAsia="Malgun Gothic" w:hAnsi="Arial"/>
      <w:sz w:val="22"/>
      <w:lang w:val="en-US"/>
    </w:rPr>
  </w:style>
  <w:style w:type="paragraph" w:customStyle="1" w:styleId="afffff">
    <w:name w:val="??"/>
    <w:qFormat/>
    <w:rsid w:val="007F4572"/>
    <w:pPr>
      <w:widowControl w:val="0"/>
    </w:pPr>
    <w:rPr>
      <w:rFonts w:eastAsia="Malgun Gothic"/>
      <w:lang w:val="en-US" w:eastAsia="en-US"/>
    </w:rPr>
  </w:style>
  <w:style w:type="paragraph" w:customStyle="1" w:styleId="2f4">
    <w:name w:val="??? 2"/>
    <w:basedOn w:val="afffff"/>
    <w:next w:val="afffff"/>
    <w:qFormat/>
    <w:rsid w:val="007F4572"/>
    <w:pPr>
      <w:keepNext/>
    </w:pPr>
    <w:rPr>
      <w:rFonts w:ascii="Arial" w:hAnsi="Arial"/>
      <w:b/>
      <w:sz w:val="24"/>
    </w:rPr>
  </w:style>
  <w:style w:type="paragraph" w:customStyle="1" w:styleId="Norma">
    <w:name w:val="Norma"/>
    <w:basedOn w:val="11"/>
    <w:qFormat/>
    <w:rsid w:val="007F457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457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4572"/>
    <w:rPr>
      <w:rFonts w:ascii="Arial" w:eastAsia="宋体" w:hAnsi="Arial"/>
      <w:lang w:val="en-US"/>
    </w:rPr>
  </w:style>
  <w:style w:type="paragraph" w:customStyle="1" w:styleId="AL">
    <w:name w:val="AL"/>
    <w:basedOn w:val="TAL"/>
    <w:qFormat/>
    <w:rsid w:val="007F457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F457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F4572"/>
    <w:pPr>
      <w:spacing w:before="240" w:after="0"/>
      <w:ind w:left="540"/>
      <w:jc w:val="both"/>
    </w:pPr>
    <w:rPr>
      <w:rFonts w:ascii="Arial" w:eastAsia="MS Mincho" w:hAnsi="Arial"/>
      <w:lang w:val="en-US"/>
    </w:rPr>
  </w:style>
  <w:style w:type="character" w:customStyle="1" w:styleId="BodyBestChar">
    <w:name w:val="BodyBest Char"/>
    <w:link w:val="BodyBest"/>
    <w:rsid w:val="007F4572"/>
    <w:rPr>
      <w:rFonts w:ascii="Arial" w:eastAsia="MS Mincho" w:hAnsi="Arial"/>
      <w:lang w:val="en-US" w:eastAsia="en-US"/>
    </w:rPr>
  </w:style>
  <w:style w:type="paragraph" w:customStyle="1" w:styleId="3GPPHeader">
    <w:name w:val="3GPP_Header"/>
    <w:basedOn w:val="a2"/>
    <w:qFormat/>
    <w:rsid w:val="007F457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3"/>
    <w:link w:val="IvDInstructiontextChar"/>
    <w:uiPriority w:val="99"/>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7F4572"/>
    <w:rPr>
      <w:rFonts w:ascii="Arial" w:eastAsia="Malgun Gothic" w:hAnsi="Arial"/>
      <w:i/>
      <w:color w:val="7F7F7F"/>
      <w:spacing w:val="2"/>
      <w:sz w:val="18"/>
      <w:szCs w:val="18"/>
      <w:lang w:val="en-US" w:eastAsia="en-US"/>
    </w:rPr>
  </w:style>
  <w:style w:type="paragraph" w:customStyle="1" w:styleId="IvDbodytext">
    <w:name w:val="IvD bodytext"/>
    <w:basedOn w:val="aff3"/>
    <w:link w:val="IvDbodytextChar"/>
    <w:qFormat/>
    <w:rsid w:val="007F457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7F4572"/>
    <w:rPr>
      <w:rFonts w:ascii="Arial" w:eastAsia="Malgun Gothic" w:hAnsi="Arial"/>
      <w:spacing w:val="2"/>
      <w:lang w:val="en-US" w:eastAsia="en-US"/>
    </w:rPr>
  </w:style>
  <w:style w:type="character" w:customStyle="1" w:styleId="tgc">
    <w:name w:val="_tgc"/>
    <w:rsid w:val="007F4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4572"/>
    <w:rPr>
      <w:rFonts w:ascii="Arial" w:hAnsi="Arial"/>
      <w:sz w:val="28"/>
      <w:lang w:val="en-GB" w:eastAsia="en-US"/>
    </w:rPr>
  </w:style>
  <w:style w:type="paragraph" w:customStyle="1" w:styleId="AC0">
    <w:name w:val="AC"/>
    <w:basedOn w:val="a2"/>
    <w:qFormat/>
    <w:rsid w:val="007F457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1">
    <w:name w:val="Table Classic 231"/>
    <w:basedOn w:val="a4"/>
    <w:unhideWhenUsed/>
    <w:qFormat/>
    <w:rsid w:val="007F457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F457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F45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F4572"/>
  </w:style>
  <w:style w:type="table" w:customStyle="1" w:styleId="TableClassic2124">
    <w:name w:val="Table Classic 212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F4572"/>
  </w:style>
  <w:style w:type="table" w:customStyle="1" w:styleId="TableGrid2244">
    <w:name w:val="Table Grid2244"/>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F4572"/>
    <w:rPr>
      <w:lang w:val="en-GB" w:eastAsia="ja-JP" w:bidi="ar-SA"/>
    </w:rPr>
  </w:style>
  <w:style w:type="paragraph" w:customStyle="1" w:styleId="1Char5">
    <w:name w:val="(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F4572"/>
    <w:rPr>
      <w:rFonts w:ascii="Calibri Light" w:hAnsi="Calibri Light"/>
      <w:lang w:val="nb-NO" w:eastAsia="ja-JP" w:bidi="ar-SA"/>
    </w:rPr>
  </w:style>
  <w:style w:type="paragraph" w:customStyle="1" w:styleId="CharCharCharCharCharChar5">
    <w:name w:val="Char Char Char Char Char Char5"/>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F4572"/>
    <w:rPr>
      <w:rFonts w:ascii="Intel Clear" w:hAnsi="Intel Clear" w:cs="Intel Clear"/>
      <w:shd w:val="clear" w:color="auto" w:fill="000080"/>
      <w:lang w:val="en-GB" w:eastAsia="en-US"/>
    </w:rPr>
  </w:style>
  <w:style w:type="character" w:customStyle="1" w:styleId="ZchnZchn55">
    <w:name w:val="Zchn Zchn55"/>
    <w:rsid w:val="007F4572"/>
    <w:rPr>
      <w:rFonts w:ascii="Calibri Light" w:eastAsia="Calibri Light" w:hAnsi="Calibri Light"/>
      <w:lang w:val="nb-NO" w:eastAsia="en-US" w:bidi="ar-SA"/>
    </w:rPr>
  </w:style>
  <w:style w:type="character" w:customStyle="1" w:styleId="CharChar105">
    <w:name w:val="Char Char105"/>
    <w:semiHidden/>
    <w:rsid w:val="007F4572"/>
    <w:rPr>
      <w:rFonts w:ascii="Intel Clear" w:hAnsi="Intel Clear"/>
      <w:lang w:val="en-GB" w:eastAsia="en-US"/>
    </w:rPr>
  </w:style>
  <w:style w:type="character" w:customStyle="1" w:styleId="CharChar95">
    <w:name w:val="Char Char95"/>
    <w:semiHidden/>
    <w:rsid w:val="007F4572"/>
    <w:rPr>
      <w:rFonts w:ascii="Intel Clear" w:hAnsi="Intel Clear" w:cs="Intel Clear"/>
      <w:sz w:val="16"/>
      <w:szCs w:val="16"/>
      <w:lang w:val="en-GB" w:eastAsia="en-US"/>
    </w:rPr>
  </w:style>
  <w:style w:type="character" w:customStyle="1" w:styleId="CharChar85">
    <w:name w:val="Char Char85"/>
    <w:semiHidden/>
    <w:rsid w:val="007F4572"/>
    <w:rPr>
      <w:rFonts w:ascii="Intel Clear" w:hAnsi="Intel Clear"/>
      <w:b/>
      <w:bCs/>
      <w:lang w:val="en-GB" w:eastAsia="en-US"/>
    </w:rPr>
  </w:style>
  <w:style w:type="paragraph" w:customStyle="1" w:styleId="1CharChar1Char5">
    <w:name w:val="(文字) (文字)1 Char (文字) (文字) Char (文字) (文字)1 Char (文字) (文字)5"/>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F4572"/>
    <w:rPr>
      <w:rFonts w:ascii="Intel Clear" w:hAnsi="Intel Clear"/>
      <w:sz w:val="36"/>
      <w:lang w:val="en-GB" w:eastAsia="en-US" w:bidi="ar-SA"/>
    </w:rPr>
  </w:style>
  <w:style w:type="character" w:customStyle="1" w:styleId="CharChar285">
    <w:name w:val="Char Char285"/>
    <w:rsid w:val="007F4572"/>
    <w:rPr>
      <w:rFonts w:ascii="Intel Clear" w:hAnsi="Intel Clear"/>
      <w:sz w:val="32"/>
      <w:lang w:val="en-GB"/>
    </w:rPr>
  </w:style>
  <w:style w:type="paragraph" w:customStyle="1" w:styleId="CharCharCharCharChar4">
    <w:name w:val="Char Char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F4572"/>
    <w:rPr>
      <w:lang w:val="en-GB" w:eastAsia="ja-JP" w:bidi="ar-SA"/>
    </w:rPr>
  </w:style>
  <w:style w:type="paragraph" w:customStyle="1" w:styleId="1Char4">
    <w:name w:val="(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F4572"/>
    <w:rPr>
      <w:rFonts w:ascii="Calibri Light" w:hAnsi="Calibri Light"/>
      <w:lang w:val="nb-NO" w:eastAsia="ja-JP" w:bidi="ar-SA"/>
    </w:rPr>
  </w:style>
  <w:style w:type="paragraph" w:customStyle="1" w:styleId="CharCharCharCharCharChar4">
    <w:name w:val="Char Char Char Char Char Char4"/>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F4572"/>
    <w:rPr>
      <w:rFonts w:ascii="Intel Clear" w:hAnsi="Intel Clear" w:cs="Intel Clear"/>
      <w:shd w:val="clear" w:color="auto" w:fill="000080"/>
      <w:lang w:val="en-GB" w:eastAsia="en-US"/>
    </w:rPr>
  </w:style>
  <w:style w:type="character" w:customStyle="1" w:styleId="ZchnZchn54">
    <w:name w:val="Zchn Zchn54"/>
    <w:rsid w:val="007F4572"/>
    <w:rPr>
      <w:rFonts w:ascii="Calibri Light" w:eastAsia="Calibri Light" w:hAnsi="Calibri Light"/>
      <w:lang w:val="nb-NO" w:eastAsia="en-US" w:bidi="ar-SA"/>
    </w:rPr>
  </w:style>
  <w:style w:type="character" w:customStyle="1" w:styleId="CharChar104">
    <w:name w:val="Char Char104"/>
    <w:semiHidden/>
    <w:rsid w:val="007F4572"/>
    <w:rPr>
      <w:rFonts w:ascii="Intel Clear" w:hAnsi="Intel Clear"/>
      <w:lang w:val="en-GB" w:eastAsia="en-US"/>
    </w:rPr>
  </w:style>
  <w:style w:type="character" w:customStyle="1" w:styleId="CharChar94">
    <w:name w:val="Char Char94"/>
    <w:semiHidden/>
    <w:rsid w:val="007F4572"/>
    <w:rPr>
      <w:rFonts w:ascii="Intel Clear" w:hAnsi="Intel Clear" w:cs="Intel Clear"/>
      <w:sz w:val="16"/>
      <w:szCs w:val="16"/>
      <w:lang w:val="en-GB" w:eastAsia="en-US"/>
    </w:rPr>
  </w:style>
  <w:style w:type="character" w:customStyle="1" w:styleId="CharChar84">
    <w:name w:val="Char Char84"/>
    <w:semiHidden/>
    <w:rsid w:val="007F4572"/>
    <w:rPr>
      <w:rFonts w:ascii="Intel Clear" w:hAnsi="Intel Clear"/>
      <w:b/>
      <w:bCs/>
      <w:lang w:val="en-GB" w:eastAsia="en-US"/>
    </w:rPr>
  </w:style>
  <w:style w:type="paragraph" w:customStyle="1" w:styleId="1CharChar1Char4">
    <w:name w:val="(文字) (文字)1 Char (文字) (文字) Char (文字) (文字)1 Char (文字) (文字)4"/>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F4572"/>
    <w:rPr>
      <w:rFonts w:ascii="Intel Clear" w:hAnsi="Intel Clear"/>
      <w:sz w:val="36"/>
      <w:lang w:val="en-GB" w:eastAsia="en-US" w:bidi="ar-SA"/>
    </w:rPr>
  </w:style>
  <w:style w:type="character" w:customStyle="1" w:styleId="CharChar284">
    <w:name w:val="Char Char284"/>
    <w:rsid w:val="007F4572"/>
    <w:rPr>
      <w:rFonts w:ascii="Intel Clear" w:hAnsi="Intel Clear"/>
      <w:sz w:val="32"/>
      <w:lang w:val="en-GB"/>
    </w:rPr>
  </w:style>
  <w:style w:type="paragraph" w:customStyle="1" w:styleId="CharCharCharCharChar3">
    <w:name w:val="Char Char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F4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F4572"/>
    <w:rPr>
      <w:rFonts w:ascii="Calibri Light" w:hAnsi="Calibri Light"/>
      <w:lang w:val="nb-NO" w:eastAsia="ja-JP" w:bidi="ar-SA"/>
    </w:rPr>
  </w:style>
  <w:style w:type="paragraph" w:customStyle="1" w:styleId="CharCharCharCharCharChar3">
    <w:name w:val="Char Char Char Char Char Char3"/>
    <w:semiHidden/>
    <w:qFormat/>
    <w:rsid w:val="007F45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F4572"/>
    <w:rPr>
      <w:rFonts w:ascii="Intel Clear" w:hAnsi="Intel Clear" w:cs="Intel Clear"/>
      <w:shd w:val="clear" w:color="auto" w:fill="000080"/>
      <w:lang w:val="en-GB" w:eastAsia="en-US"/>
    </w:rPr>
  </w:style>
  <w:style w:type="character" w:customStyle="1" w:styleId="ZchnZchn53">
    <w:name w:val="Zchn Zchn53"/>
    <w:rsid w:val="007F4572"/>
    <w:rPr>
      <w:rFonts w:ascii="Calibri Light" w:eastAsia="Calibri Light" w:hAnsi="Calibri Light"/>
      <w:lang w:val="nb-NO" w:eastAsia="en-US" w:bidi="ar-SA"/>
    </w:rPr>
  </w:style>
  <w:style w:type="character" w:customStyle="1" w:styleId="CharChar103">
    <w:name w:val="Char Char103"/>
    <w:semiHidden/>
    <w:rsid w:val="007F4572"/>
    <w:rPr>
      <w:rFonts w:ascii="Intel Clear" w:hAnsi="Intel Clear"/>
      <w:lang w:val="en-GB" w:eastAsia="en-US"/>
    </w:rPr>
  </w:style>
  <w:style w:type="character" w:customStyle="1" w:styleId="CharChar93">
    <w:name w:val="Char Char93"/>
    <w:semiHidden/>
    <w:rsid w:val="007F4572"/>
    <w:rPr>
      <w:rFonts w:ascii="Intel Clear" w:hAnsi="Intel Clear" w:cs="Intel Clear"/>
      <w:sz w:val="16"/>
      <w:szCs w:val="16"/>
      <w:lang w:val="en-GB" w:eastAsia="en-US"/>
    </w:rPr>
  </w:style>
  <w:style w:type="character" w:customStyle="1" w:styleId="CharChar83">
    <w:name w:val="Char Char83"/>
    <w:semiHidden/>
    <w:rsid w:val="007F4572"/>
    <w:rPr>
      <w:rFonts w:ascii="Intel Clear" w:hAnsi="Intel Clear"/>
      <w:b/>
      <w:bCs/>
      <w:lang w:val="en-GB" w:eastAsia="en-US"/>
    </w:rPr>
  </w:style>
  <w:style w:type="paragraph" w:customStyle="1" w:styleId="1CharChar1Char3">
    <w:name w:val="(文字) (文字)1 Char (文字) (文字) Char (文字) (文字)1 Char (文字) (文字)3"/>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F4572"/>
    <w:rPr>
      <w:rFonts w:ascii="Intel Clear" w:hAnsi="Intel Clear"/>
      <w:sz w:val="36"/>
      <w:lang w:val="en-GB" w:eastAsia="en-US" w:bidi="ar-SA"/>
    </w:rPr>
  </w:style>
  <w:style w:type="character" w:customStyle="1" w:styleId="CharChar283">
    <w:name w:val="Char Char283"/>
    <w:rsid w:val="007F4572"/>
    <w:rPr>
      <w:rFonts w:ascii="Intel Clear" w:hAnsi="Intel Clear"/>
      <w:sz w:val="32"/>
      <w:lang w:val="en-GB"/>
    </w:rPr>
  </w:style>
  <w:style w:type="paragraph" w:customStyle="1" w:styleId="95">
    <w:name w:val="目录 95"/>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F45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F4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F4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F4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7F457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7F45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F4572"/>
  </w:style>
  <w:style w:type="table" w:customStyle="1" w:styleId="TableGrid2245">
    <w:name w:val="Table Grid2245"/>
    <w:basedOn w:val="a4"/>
    <w:next w:val="ac"/>
    <w:qFormat/>
    <w:rsid w:val="007F457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7F457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7F45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7F45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7F45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7F457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7F4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F457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7F45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282AD9"/>
    <w:rPr>
      <w:rFonts w:eastAsiaTheme="minorEastAsia"/>
      <w:b/>
      <w:bCs/>
      <w:kern w:val="44"/>
      <w:sz w:val="44"/>
      <w:szCs w:val="44"/>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282AD9"/>
    <w:rPr>
      <w:rFonts w:asciiTheme="majorHAnsi" w:eastAsiaTheme="majorEastAsia" w:hAnsiTheme="majorHAnsi" w:cstheme="majorBidi"/>
      <w:b/>
      <w:bCs/>
      <w:sz w:val="32"/>
      <w:szCs w:val="32"/>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282AD9"/>
    <w:rPr>
      <w:rFonts w:eastAsiaTheme="minorEastAsia"/>
      <w:b/>
      <w:bCs/>
      <w:sz w:val="32"/>
      <w:szCs w:val="32"/>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282AD9"/>
    <w:rPr>
      <w:rFonts w:asciiTheme="majorHAnsi" w:eastAsiaTheme="majorEastAsia" w:hAnsiTheme="majorHAnsi" w:cstheme="majorBidi"/>
      <w:b/>
      <w:bCs/>
      <w:sz w:val="28"/>
      <w:szCs w:val="28"/>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282AD9"/>
    <w:rPr>
      <w:rFonts w:eastAsiaTheme="minorEastAsia"/>
      <w:b/>
      <w:bCs/>
      <w:sz w:val="28"/>
      <w:szCs w:val="28"/>
    </w:rPr>
  </w:style>
  <w:style w:type="character" w:customStyle="1" w:styleId="1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282AD9"/>
    <w:rPr>
      <w:sz w:val="18"/>
      <w:szCs w:val="18"/>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282AD9"/>
    <w:rPr>
      <w:sz w:val="18"/>
      <w:szCs w:val="18"/>
    </w:rPr>
  </w:style>
  <w:style w:type="character" w:customStyle="1" w:styleId="1f8">
    <w:name w:val="页脚 字符1"/>
    <w:aliases w:val="footer odd 字符1,footer 字符1,fo 字符1,pie de página 字符1"/>
    <w:basedOn w:val="a3"/>
    <w:semiHidden/>
    <w:rsid w:val="00282AD9"/>
    <w:rPr>
      <w:sz w:val="18"/>
      <w:szCs w:val="18"/>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82AD9"/>
  </w:style>
  <w:style w:type="paragraph" w:customStyle="1" w:styleId="h7">
    <w:name w:val="h7"/>
    <w:basedOn w:val="H6"/>
    <w:qFormat/>
    <w:rsid w:val="00282AD9"/>
    <w:pPr>
      <w:overflowPunct w:val="0"/>
      <w:autoSpaceDE w:val="0"/>
      <w:autoSpaceDN w:val="0"/>
      <w:adjustRightInd w:val="0"/>
    </w:pPr>
    <w:rPr>
      <w:rFonts w:cs="Arial"/>
      <w:lang w:eastAsia="en-GB"/>
    </w:rPr>
  </w:style>
  <w:style w:type="paragraph" w:customStyle="1" w:styleId="Header7">
    <w:name w:val="Header 7"/>
    <w:basedOn w:val="H6"/>
    <w:qFormat/>
    <w:rsid w:val="00282AD9"/>
    <w:pPr>
      <w:overflowPunct w:val="0"/>
      <w:autoSpaceDE w:val="0"/>
      <w:autoSpaceDN w:val="0"/>
      <w:adjustRightInd w:val="0"/>
    </w:pPr>
    <w:rPr>
      <w:rFonts w:cs="Arial"/>
      <w:lang w:eastAsia="en-GB"/>
    </w:rPr>
  </w:style>
  <w:style w:type="character" w:customStyle="1" w:styleId="Char12">
    <w:name w:val="页眉 Char1"/>
    <w:aliases w:val="h Char1"/>
    <w:basedOn w:val="a3"/>
    <w:qFormat/>
    <w:rsid w:val="00282AD9"/>
    <w:rPr>
      <w:rFonts w:asciiTheme="minorHAnsi" w:eastAsiaTheme="minorEastAsia" w:hAnsiTheme="minorHAnsi" w:cstheme="minorBidi" w:hint="default"/>
      <w:kern w:val="2"/>
      <w:sz w:val="18"/>
      <w:szCs w:val="18"/>
    </w:rPr>
  </w:style>
  <w:style w:type="table" w:customStyle="1" w:styleId="TableGrid20">
    <w:name w:val="Table Grid20"/>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82AD9"/>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82AD9"/>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82AD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82AD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82AD9"/>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F51F59"/>
  </w:style>
  <w:style w:type="numbering" w:customStyle="1" w:styleId="NoList110">
    <w:name w:val="No List110"/>
    <w:next w:val="a5"/>
    <w:uiPriority w:val="99"/>
    <w:semiHidden/>
    <w:unhideWhenUsed/>
    <w:rsid w:val="00F51F59"/>
  </w:style>
  <w:style w:type="numbering" w:customStyle="1" w:styleId="NoList27">
    <w:name w:val="No List27"/>
    <w:next w:val="a5"/>
    <w:uiPriority w:val="99"/>
    <w:semiHidden/>
    <w:unhideWhenUsed/>
    <w:rsid w:val="00F51F59"/>
  </w:style>
  <w:style w:type="numbering" w:customStyle="1" w:styleId="NoList37">
    <w:name w:val="No List37"/>
    <w:next w:val="a5"/>
    <w:uiPriority w:val="99"/>
    <w:semiHidden/>
    <w:unhideWhenUsed/>
    <w:rsid w:val="00F51F59"/>
  </w:style>
  <w:style w:type="numbering" w:customStyle="1" w:styleId="NoList47">
    <w:name w:val="No List47"/>
    <w:next w:val="a5"/>
    <w:uiPriority w:val="99"/>
    <w:semiHidden/>
    <w:unhideWhenUsed/>
    <w:rsid w:val="00F51F59"/>
  </w:style>
  <w:style w:type="table" w:customStyle="1" w:styleId="TableGrid110">
    <w:name w:val="Table Grid110"/>
    <w:basedOn w:val="a4"/>
    <w:next w:val="ac"/>
    <w:uiPriority w:val="39"/>
    <w:qFormat/>
    <w:rsid w:val="00F51F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uiPriority w:val="99"/>
    <w:semiHidden/>
    <w:unhideWhenUsed/>
    <w:rsid w:val="00F51F59"/>
  </w:style>
  <w:style w:type="table" w:customStyle="1" w:styleId="TableGrid29">
    <w:name w:val="Table Grid29"/>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F51F59"/>
  </w:style>
  <w:style w:type="numbering" w:customStyle="1" w:styleId="NoList216">
    <w:name w:val="No List216"/>
    <w:next w:val="a5"/>
    <w:uiPriority w:val="99"/>
    <w:semiHidden/>
    <w:unhideWhenUsed/>
    <w:rsid w:val="00F51F59"/>
  </w:style>
  <w:style w:type="numbering" w:customStyle="1" w:styleId="NoList316">
    <w:name w:val="No List316"/>
    <w:next w:val="a5"/>
    <w:uiPriority w:val="99"/>
    <w:semiHidden/>
    <w:unhideWhenUsed/>
    <w:rsid w:val="00F51F59"/>
  </w:style>
  <w:style w:type="numbering" w:customStyle="1" w:styleId="NoList416">
    <w:name w:val="No List416"/>
    <w:next w:val="a5"/>
    <w:uiPriority w:val="99"/>
    <w:semiHidden/>
    <w:unhideWhenUsed/>
    <w:rsid w:val="00F51F59"/>
  </w:style>
  <w:style w:type="numbering" w:customStyle="1" w:styleId="NoList66">
    <w:name w:val="No List66"/>
    <w:next w:val="a5"/>
    <w:uiPriority w:val="99"/>
    <w:semiHidden/>
    <w:unhideWhenUsed/>
    <w:rsid w:val="00F51F59"/>
  </w:style>
  <w:style w:type="table" w:customStyle="1" w:styleId="TableGrid38">
    <w:name w:val="Table Grid38"/>
    <w:basedOn w:val="a4"/>
    <w:next w:val="ac"/>
    <w:qFormat/>
    <w:rsid w:val="00F51F5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51F59"/>
  </w:style>
  <w:style w:type="numbering" w:customStyle="1" w:styleId="163">
    <w:name w:val="リストなし16"/>
    <w:next w:val="a5"/>
    <w:uiPriority w:val="99"/>
    <w:semiHidden/>
    <w:unhideWhenUsed/>
    <w:rsid w:val="00F51F59"/>
  </w:style>
  <w:style w:type="table" w:customStyle="1" w:styleId="TableGrid47">
    <w:name w:val="Table Grid47"/>
    <w:basedOn w:val="a4"/>
    <w:next w:val="ac"/>
    <w:qFormat/>
    <w:rsid w:val="00F51F5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51F59"/>
  </w:style>
  <w:style w:type="numbering" w:customStyle="1" w:styleId="1151">
    <w:name w:val="リストなし115"/>
    <w:next w:val="a5"/>
    <w:uiPriority w:val="99"/>
    <w:semiHidden/>
    <w:unhideWhenUsed/>
    <w:rsid w:val="00F51F59"/>
  </w:style>
  <w:style w:type="numbering" w:customStyle="1" w:styleId="NoList1116">
    <w:name w:val="No List1116"/>
    <w:next w:val="a5"/>
    <w:uiPriority w:val="99"/>
    <w:semiHidden/>
    <w:unhideWhenUsed/>
    <w:rsid w:val="00F51F59"/>
  </w:style>
  <w:style w:type="numbering" w:customStyle="1" w:styleId="NoList76">
    <w:name w:val="No List76"/>
    <w:next w:val="a5"/>
    <w:uiPriority w:val="99"/>
    <w:semiHidden/>
    <w:unhideWhenUsed/>
    <w:rsid w:val="00F51F59"/>
  </w:style>
  <w:style w:type="numbering" w:customStyle="1" w:styleId="NoList126">
    <w:name w:val="No List126"/>
    <w:next w:val="a5"/>
    <w:uiPriority w:val="99"/>
    <w:semiHidden/>
    <w:unhideWhenUsed/>
    <w:rsid w:val="00F51F59"/>
  </w:style>
  <w:style w:type="numbering" w:customStyle="1" w:styleId="NoList226">
    <w:name w:val="No List226"/>
    <w:next w:val="a5"/>
    <w:uiPriority w:val="99"/>
    <w:semiHidden/>
    <w:unhideWhenUsed/>
    <w:rsid w:val="00F51F59"/>
  </w:style>
  <w:style w:type="numbering" w:customStyle="1" w:styleId="NoList326">
    <w:name w:val="No List326"/>
    <w:next w:val="a5"/>
    <w:uiPriority w:val="99"/>
    <w:semiHidden/>
    <w:unhideWhenUsed/>
    <w:rsid w:val="00F51F59"/>
  </w:style>
  <w:style w:type="table" w:customStyle="1" w:styleId="TableGrid518">
    <w:name w:val="Table Grid518"/>
    <w:basedOn w:val="a4"/>
    <w:next w:val="ac"/>
    <w:uiPriority w:val="39"/>
    <w:qFormat/>
    <w:rsid w:val="00F51F5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51F59"/>
  </w:style>
  <w:style w:type="numbering" w:customStyle="1" w:styleId="NoList515">
    <w:name w:val="No List515"/>
    <w:next w:val="a5"/>
    <w:uiPriority w:val="99"/>
    <w:semiHidden/>
    <w:unhideWhenUsed/>
    <w:rsid w:val="00F51F59"/>
  </w:style>
  <w:style w:type="numbering" w:customStyle="1" w:styleId="NoList2115">
    <w:name w:val="No List2115"/>
    <w:next w:val="a5"/>
    <w:uiPriority w:val="99"/>
    <w:semiHidden/>
    <w:unhideWhenUsed/>
    <w:rsid w:val="00F51F59"/>
  </w:style>
  <w:style w:type="numbering" w:customStyle="1" w:styleId="NoList3115">
    <w:name w:val="No List3115"/>
    <w:next w:val="a5"/>
    <w:uiPriority w:val="99"/>
    <w:semiHidden/>
    <w:unhideWhenUsed/>
    <w:rsid w:val="00F51F59"/>
  </w:style>
  <w:style w:type="numbering" w:customStyle="1" w:styleId="NoList4115">
    <w:name w:val="No List4115"/>
    <w:next w:val="a5"/>
    <w:uiPriority w:val="99"/>
    <w:semiHidden/>
    <w:unhideWhenUsed/>
    <w:rsid w:val="00F51F59"/>
  </w:style>
  <w:style w:type="numbering" w:customStyle="1" w:styleId="NoList615">
    <w:name w:val="No List615"/>
    <w:next w:val="a5"/>
    <w:uiPriority w:val="99"/>
    <w:semiHidden/>
    <w:unhideWhenUsed/>
    <w:rsid w:val="00F51F59"/>
  </w:style>
  <w:style w:type="numbering" w:customStyle="1" w:styleId="11150">
    <w:name w:val="无列表1115"/>
    <w:next w:val="a5"/>
    <w:semiHidden/>
    <w:rsid w:val="00F51F59"/>
  </w:style>
  <w:style w:type="numbering" w:customStyle="1" w:styleId="NoList11115">
    <w:name w:val="No List11115"/>
    <w:next w:val="a5"/>
    <w:uiPriority w:val="99"/>
    <w:semiHidden/>
    <w:unhideWhenUsed/>
    <w:rsid w:val="00F51F59"/>
  </w:style>
  <w:style w:type="numbering" w:customStyle="1" w:styleId="NoList715">
    <w:name w:val="No List715"/>
    <w:next w:val="a5"/>
    <w:uiPriority w:val="99"/>
    <w:semiHidden/>
    <w:unhideWhenUsed/>
    <w:rsid w:val="00F51F59"/>
  </w:style>
  <w:style w:type="numbering" w:customStyle="1" w:styleId="NoList1215">
    <w:name w:val="No List1215"/>
    <w:next w:val="a5"/>
    <w:uiPriority w:val="99"/>
    <w:semiHidden/>
    <w:unhideWhenUsed/>
    <w:rsid w:val="00F51F59"/>
  </w:style>
  <w:style w:type="numbering" w:customStyle="1" w:styleId="NoList2215">
    <w:name w:val="No List2215"/>
    <w:next w:val="a5"/>
    <w:uiPriority w:val="99"/>
    <w:semiHidden/>
    <w:unhideWhenUsed/>
    <w:rsid w:val="00F51F59"/>
  </w:style>
  <w:style w:type="numbering" w:customStyle="1" w:styleId="NoList3215">
    <w:name w:val="No List3215"/>
    <w:next w:val="a5"/>
    <w:uiPriority w:val="99"/>
    <w:semiHidden/>
    <w:unhideWhenUsed/>
    <w:rsid w:val="00F51F59"/>
  </w:style>
  <w:style w:type="table" w:customStyle="1" w:styleId="TableGrid86">
    <w:name w:val="Table Grid86"/>
    <w:basedOn w:val="a4"/>
    <w:next w:val="ac"/>
    <w:qFormat/>
    <w:rsid w:val="00F51F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51F59"/>
  </w:style>
  <w:style w:type="table" w:customStyle="1" w:styleId="TableGrid98">
    <w:name w:val="Table Grid9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51F59"/>
  </w:style>
  <w:style w:type="numbering" w:customStyle="1" w:styleId="NoList232">
    <w:name w:val="No List232"/>
    <w:next w:val="a5"/>
    <w:uiPriority w:val="99"/>
    <w:semiHidden/>
    <w:unhideWhenUsed/>
    <w:rsid w:val="00F51F59"/>
  </w:style>
  <w:style w:type="table" w:customStyle="1" w:styleId="TableGrid428">
    <w:name w:val="Table Grid4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51F59"/>
  </w:style>
  <w:style w:type="table" w:customStyle="1" w:styleId="TableGrid519">
    <w:name w:val="Table Grid519"/>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F51F59"/>
  </w:style>
  <w:style w:type="table" w:customStyle="1" w:styleId="TableGrid618">
    <w:name w:val="Table Grid6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5"/>
    <w:uiPriority w:val="99"/>
    <w:semiHidden/>
    <w:unhideWhenUsed/>
    <w:rsid w:val="00F51F59"/>
  </w:style>
  <w:style w:type="numbering" w:customStyle="1" w:styleId="NoList622">
    <w:name w:val="No List622"/>
    <w:next w:val="a5"/>
    <w:uiPriority w:val="99"/>
    <w:semiHidden/>
    <w:unhideWhenUsed/>
    <w:rsid w:val="00F51F59"/>
  </w:style>
  <w:style w:type="numbering" w:customStyle="1" w:styleId="NoList722">
    <w:name w:val="No List722"/>
    <w:next w:val="a5"/>
    <w:uiPriority w:val="99"/>
    <w:semiHidden/>
    <w:unhideWhenUsed/>
    <w:rsid w:val="00F51F59"/>
  </w:style>
  <w:style w:type="numbering" w:customStyle="1" w:styleId="NoList815">
    <w:name w:val="No List815"/>
    <w:next w:val="a5"/>
    <w:uiPriority w:val="99"/>
    <w:semiHidden/>
    <w:unhideWhenUsed/>
    <w:rsid w:val="00F51F59"/>
  </w:style>
  <w:style w:type="numbering" w:customStyle="1" w:styleId="NoList95">
    <w:name w:val="No List95"/>
    <w:next w:val="a5"/>
    <w:uiPriority w:val="99"/>
    <w:semiHidden/>
    <w:unhideWhenUsed/>
    <w:rsid w:val="00F51F59"/>
  </w:style>
  <w:style w:type="table" w:customStyle="1" w:styleId="TableGrid813">
    <w:name w:val="Table Grid813"/>
    <w:basedOn w:val="a4"/>
    <w:next w:val="ac"/>
    <w:uiPriority w:val="39"/>
    <w:qFormat/>
    <w:rsid w:val="00F51F5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51F59"/>
  </w:style>
  <w:style w:type="numbering" w:customStyle="1" w:styleId="NoList2122">
    <w:name w:val="No List2122"/>
    <w:next w:val="a5"/>
    <w:uiPriority w:val="99"/>
    <w:semiHidden/>
    <w:unhideWhenUsed/>
    <w:rsid w:val="00F51F59"/>
  </w:style>
  <w:style w:type="table" w:customStyle="1" w:styleId="TableGrid4118">
    <w:name w:val="Table Grid411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51F59"/>
  </w:style>
  <w:style w:type="numbering" w:customStyle="1" w:styleId="NoList4122">
    <w:name w:val="No List4122"/>
    <w:next w:val="a5"/>
    <w:uiPriority w:val="99"/>
    <w:semiHidden/>
    <w:unhideWhenUsed/>
    <w:rsid w:val="00F51F59"/>
  </w:style>
  <w:style w:type="numbering" w:customStyle="1" w:styleId="NoList5112">
    <w:name w:val="No List5112"/>
    <w:next w:val="a5"/>
    <w:uiPriority w:val="99"/>
    <w:semiHidden/>
    <w:unhideWhenUsed/>
    <w:rsid w:val="00F51F59"/>
  </w:style>
  <w:style w:type="numbering" w:customStyle="1" w:styleId="NoList6112">
    <w:name w:val="No List6112"/>
    <w:next w:val="a5"/>
    <w:uiPriority w:val="99"/>
    <w:semiHidden/>
    <w:unhideWhenUsed/>
    <w:rsid w:val="00F51F59"/>
  </w:style>
  <w:style w:type="numbering" w:customStyle="1" w:styleId="NoList7112">
    <w:name w:val="No List7112"/>
    <w:next w:val="a5"/>
    <w:uiPriority w:val="99"/>
    <w:semiHidden/>
    <w:unhideWhenUsed/>
    <w:rsid w:val="00F51F59"/>
  </w:style>
  <w:style w:type="numbering" w:customStyle="1" w:styleId="NoList8112">
    <w:name w:val="No List8112"/>
    <w:next w:val="a5"/>
    <w:uiPriority w:val="99"/>
    <w:semiHidden/>
    <w:unhideWhenUsed/>
    <w:rsid w:val="00F51F59"/>
  </w:style>
  <w:style w:type="numbering" w:customStyle="1" w:styleId="NoList914">
    <w:name w:val="No List914"/>
    <w:next w:val="a5"/>
    <w:uiPriority w:val="99"/>
    <w:semiHidden/>
    <w:unhideWhenUsed/>
    <w:rsid w:val="00F51F59"/>
  </w:style>
  <w:style w:type="numbering" w:customStyle="1" w:styleId="LFO197">
    <w:name w:val="LFO197"/>
    <w:basedOn w:val="a5"/>
    <w:rsid w:val="00F51F59"/>
    <w:pPr>
      <w:numPr>
        <w:numId w:val="20"/>
      </w:numPr>
    </w:pPr>
  </w:style>
  <w:style w:type="numbering" w:customStyle="1" w:styleId="NoList104">
    <w:name w:val="No List104"/>
    <w:next w:val="a5"/>
    <w:uiPriority w:val="99"/>
    <w:semiHidden/>
    <w:unhideWhenUsed/>
    <w:rsid w:val="00F51F59"/>
  </w:style>
  <w:style w:type="numbering" w:customStyle="1" w:styleId="LFO1914">
    <w:name w:val="LFO1914"/>
    <w:basedOn w:val="a5"/>
    <w:rsid w:val="00F51F59"/>
  </w:style>
  <w:style w:type="numbering" w:customStyle="1" w:styleId="NoList1222">
    <w:name w:val="No List1222"/>
    <w:next w:val="a5"/>
    <w:uiPriority w:val="99"/>
    <w:semiHidden/>
    <w:rsid w:val="00F51F59"/>
  </w:style>
  <w:style w:type="numbering" w:customStyle="1" w:styleId="NoList11122">
    <w:name w:val="No List11122"/>
    <w:next w:val="a5"/>
    <w:uiPriority w:val="99"/>
    <w:semiHidden/>
    <w:unhideWhenUsed/>
    <w:rsid w:val="00F51F59"/>
  </w:style>
  <w:style w:type="table" w:customStyle="1" w:styleId="TableGrid2219">
    <w:name w:val="Table Grid2219"/>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F51F59"/>
  </w:style>
  <w:style w:type="numbering" w:customStyle="1" w:styleId="1222">
    <w:name w:val="リストなし122"/>
    <w:next w:val="a5"/>
    <w:uiPriority w:val="99"/>
    <w:semiHidden/>
    <w:unhideWhenUsed/>
    <w:rsid w:val="00F51F59"/>
  </w:style>
  <w:style w:type="numbering" w:customStyle="1" w:styleId="11220">
    <w:name w:val="无列表1122"/>
    <w:next w:val="a5"/>
    <w:semiHidden/>
    <w:rsid w:val="00F51F59"/>
  </w:style>
  <w:style w:type="numbering" w:customStyle="1" w:styleId="11122">
    <w:name w:val="リストなし1112"/>
    <w:next w:val="a5"/>
    <w:uiPriority w:val="99"/>
    <w:semiHidden/>
    <w:unhideWhenUsed/>
    <w:rsid w:val="00F51F59"/>
  </w:style>
  <w:style w:type="numbering" w:customStyle="1" w:styleId="NoList2222">
    <w:name w:val="No List2222"/>
    <w:next w:val="a5"/>
    <w:uiPriority w:val="99"/>
    <w:semiHidden/>
    <w:unhideWhenUsed/>
    <w:rsid w:val="00F51F59"/>
  </w:style>
  <w:style w:type="numbering" w:customStyle="1" w:styleId="NoList3222">
    <w:name w:val="No List3222"/>
    <w:next w:val="a5"/>
    <w:uiPriority w:val="99"/>
    <w:semiHidden/>
    <w:unhideWhenUsed/>
    <w:rsid w:val="00F51F59"/>
  </w:style>
  <w:style w:type="numbering" w:customStyle="1" w:styleId="NoList4212">
    <w:name w:val="No List4212"/>
    <w:next w:val="a5"/>
    <w:uiPriority w:val="99"/>
    <w:semiHidden/>
    <w:unhideWhenUsed/>
    <w:rsid w:val="00F51F59"/>
  </w:style>
  <w:style w:type="numbering" w:customStyle="1" w:styleId="NoList21112">
    <w:name w:val="No List21112"/>
    <w:next w:val="a5"/>
    <w:uiPriority w:val="99"/>
    <w:semiHidden/>
    <w:unhideWhenUsed/>
    <w:rsid w:val="00F51F59"/>
  </w:style>
  <w:style w:type="numbering" w:customStyle="1" w:styleId="NoList31112">
    <w:name w:val="No List31112"/>
    <w:next w:val="a5"/>
    <w:uiPriority w:val="99"/>
    <w:semiHidden/>
    <w:unhideWhenUsed/>
    <w:rsid w:val="00F51F59"/>
  </w:style>
  <w:style w:type="numbering" w:customStyle="1" w:styleId="NoList41112">
    <w:name w:val="No List41112"/>
    <w:next w:val="a5"/>
    <w:uiPriority w:val="99"/>
    <w:semiHidden/>
    <w:unhideWhenUsed/>
    <w:rsid w:val="00F51F59"/>
  </w:style>
  <w:style w:type="numbering" w:customStyle="1" w:styleId="111120">
    <w:name w:val="无列表11112"/>
    <w:next w:val="a5"/>
    <w:semiHidden/>
    <w:rsid w:val="00F51F59"/>
  </w:style>
  <w:style w:type="numbering" w:customStyle="1" w:styleId="NoList111112">
    <w:name w:val="No List111112"/>
    <w:next w:val="a5"/>
    <w:uiPriority w:val="99"/>
    <w:semiHidden/>
    <w:unhideWhenUsed/>
    <w:rsid w:val="00F51F59"/>
  </w:style>
  <w:style w:type="numbering" w:customStyle="1" w:styleId="NoList12112">
    <w:name w:val="No List12112"/>
    <w:next w:val="a5"/>
    <w:uiPriority w:val="99"/>
    <w:semiHidden/>
    <w:unhideWhenUsed/>
    <w:rsid w:val="00F51F59"/>
  </w:style>
  <w:style w:type="numbering" w:customStyle="1" w:styleId="NoList22112">
    <w:name w:val="No List22112"/>
    <w:next w:val="a5"/>
    <w:uiPriority w:val="99"/>
    <w:semiHidden/>
    <w:unhideWhenUsed/>
    <w:rsid w:val="00F51F59"/>
  </w:style>
  <w:style w:type="numbering" w:customStyle="1" w:styleId="NoList32112">
    <w:name w:val="No List32112"/>
    <w:next w:val="a5"/>
    <w:uiPriority w:val="99"/>
    <w:semiHidden/>
    <w:unhideWhenUsed/>
    <w:rsid w:val="00F51F59"/>
  </w:style>
  <w:style w:type="numbering" w:customStyle="1" w:styleId="NoList142">
    <w:name w:val="No List142"/>
    <w:next w:val="a5"/>
    <w:uiPriority w:val="99"/>
    <w:semiHidden/>
    <w:unhideWhenUsed/>
    <w:rsid w:val="00F51F59"/>
  </w:style>
  <w:style w:type="table" w:customStyle="1" w:styleId="TableGrid108">
    <w:name w:val="Table Grid10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51F59"/>
  </w:style>
  <w:style w:type="numbering" w:customStyle="1" w:styleId="NoList242">
    <w:name w:val="No List242"/>
    <w:next w:val="a5"/>
    <w:uiPriority w:val="99"/>
    <w:semiHidden/>
    <w:unhideWhenUsed/>
    <w:rsid w:val="00F51F59"/>
  </w:style>
  <w:style w:type="table" w:customStyle="1" w:styleId="TableGrid438">
    <w:name w:val="Table Grid4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51F59"/>
  </w:style>
  <w:style w:type="table" w:customStyle="1" w:styleId="TableGrid528">
    <w:name w:val="Table Grid52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51F59"/>
  </w:style>
  <w:style w:type="table" w:customStyle="1" w:styleId="TableGrid628">
    <w:name w:val="Table Grid6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51F59"/>
  </w:style>
  <w:style w:type="numbering" w:customStyle="1" w:styleId="NoList632">
    <w:name w:val="No List632"/>
    <w:next w:val="a5"/>
    <w:uiPriority w:val="99"/>
    <w:semiHidden/>
    <w:unhideWhenUsed/>
    <w:rsid w:val="00F51F59"/>
  </w:style>
  <w:style w:type="numbering" w:customStyle="1" w:styleId="NoList732">
    <w:name w:val="No List732"/>
    <w:next w:val="a5"/>
    <w:uiPriority w:val="99"/>
    <w:semiHidden/>
    <w:unhideWhenUsed/>
    <w:rsid w:val="00F51F59"/>
  </w:style>
  <w:style w:type="numbering" w:customStyle="1" w:styleId="NoList822">
    <w:name w:val="No List822"/>
    <w:next w:val="a5"/>
    <w:uiPriority w:val="99"/>
    <w:semiHidden/>
    <w:unhideWhenUsed/>
    <w:rsid w:val="00F51F59"/>
  </w:style>
  <w:style w:type="numbering" w:customStyle="1" w:styleId="NoList922">
    <w:name w:val="No List922"/>
    <w:next w:val="a5"/>
    <w:uiPriority w:val="99"/>
    <w:semiHidden/>
    <w:unhideWhenUsed/>
    <w:rsid w:val="00F51F59"/>
  </w:style>
  <w:style w:type="table" w:customStyle="1" w:styleId="TableGrid1138">
    <w:name w:val="Table Grid11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51F59"/>
  </w:style>
  <w:style w:type="numbering" w:customStyle="1" w:styleId="NoList2132">
    <w:name w:val="No List2132"/>
    <w:next w:val="a5"/>
    <w:uiPriority w:val="99"/>
    <w:semiHidden/>
    <w:unhideWhenUsed/>
    <w:rsid w:val="00F51F59"/>
  </w:style>
  <w:style w:type="table" w:customStyle="1" w:styleId="TableGrid4128">
    <w:name w:val="Table Grid412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51F59"/>
  </w:style>
  <w:style w:type="numbering" w:customStyle="1" w:styleId="NoList4132">
    <w:name w:val="No List4132"/>
    <w:next w:val="a5"/>
    <w:uiPriority w:val="99"/>
    <w:semiHidden/>
    <w:unhideWhenUsed/>
    <w:rsid w:val="00F51F59"/>
  </w:style>
  <w:style w:type="numbering" w:customStyle="1" w:styleId="NoList5122">
    <w:name w:val="No List5122"/>
    <w:next w:val="a5"/>
    <w:uiPriority w:val="99"/>
    <w:semiHidden/>
    <w:unhideWhenUsed/>
    <w:rsid w:val="00F51F59"/>
  </w:style>
  <w:style w:type="numbering" w:customStyle="1" w:styleId="NoList6122">
    <w:name w:val="No List6122"/>
    <w:next w:val="a5"/>
    <w:uiPriority w:val="99"/>
    <w:semiHidden/>
    <w:unhideWhenUsed/>
    <w:rsid w:val="00F51F59"/>
  </w:style>
  <w:style w:type="numbering" w:customStyle="1" w:styleId="NoList7122">
    <w:name w:val="No List7122"/>
    <w:next w:val="a5"/>
    <w:uiPriority w:val="99"/>
    <w:semiHidden/>
    <w:unhideWhenUsed/>
    <w:rsid w:val="00F51F59"/>
  </w:style>
  <w:style w:type="numbering" w:customStyle="1" w:styleId="NoList8122">
    <w:name w:val="No List8122"/>
    <w:next w:val="a5"/>
    <w:uiPriority w:val="99"/>
    <w:semiHidden/>
    <w:unhideWhenUsed/>
    <w:rsid w:val="00F51F59"/>
  </w:style>
  <w:style w:type="numbering" w:customStyle="1" w:styleId="NoList9112">
    <w:name w:val="No List9112"/>
    <w:next w:val="a5"/>
    <w:uiPriority w:val="99"/>
    <w:semiHidden/>
    <w:unhideWhenUsed/>
    <w:rsid w:val="00F51F59"/>
  </w:style>
  <w:style w:type="numbering" w:customStyle="1" w:styleId="LFO1922">
    <w:name w:val="LFO1922"/>
    <w:basedOn w:val="a5"/>
    <w:rsid w:val="00F51F59"/>
  </w:style>
  <w:style w:type="numbering" w:customStyle="1" w:styleId="NoList1012">
    <w:name w:val="No List1012"/>
    <w:next w:val="a5"/>
    <w:uiPriority w:val="99"/>
    <w:semiHidden/>
    <w:unhideWhenUsed/>
    <w:rsid w:val="00F51F59"/>
  </w:style>
  <w:style w:type="numbering" w:customStyle="1" w:styleId="LFO19112">
    <w:name w:val="LFO19112"/>
    <w:basedOn w:val="a5"/>
    <w:rsid w:val="00F51F59"/>
  </w:style>
  <w:style w:type="numbering" w:customStyle="1" w:styleId="NoList1232">
    <w:name w:val="No List1232"/>
    <w:next w:val="a5"/>
    <w:uiPriority w:val="99"/>
    <w:semiHidden/>
    <w:rsid w:val="00F51F59"/>
  </w:style>
  <w:style w:type="numbering" w:customStyle="1" w:styleId="NoList11132">
    <w:name w:val="No List11132"/>
    <w:next w:val="a5"/>
    <w:uiPriority w:val="99"/>
    <w:semiHidden/>
    <w:unhideWhenUsed/>
    <w:rsid w:val="00F51F59"/>
  </w:style>
  <w:style w:type="table" w:customStyle="1" w:styleId="TableGrid2228">
    <w:name w:val="Table Grid222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F51F59"/>
  </w:style>
  <w:style w:type="numbering" w:customStyle="1" w:styleId="1322">
    <w:name w:val="リストなし132"/>
    <w:next w:val="a5"/>
    <w:uiPriority w:val="99"/>
    <w:semiHidden/>
    <w:unhideWhenUsed/>
    <w:rsid w:val="00F51F59"/>
  </w:style>
  <w:style w:type="numbering" w:customStyle="1" w:styleId="11320">
    <w:name w:val="无列表1132"/>
    <w:next w:val="a5"/>
    <w:semiHidden/>
    <w:rsid w:val="00F51F59"/>
  </w:style>
  <w:style w:type="numbering" w:customStyle="1" w:styleId="11221">
    <w:name w:val="リストなし1122"/>
    <w:next w:val="a5"/>
    <w:uiPriority w:val="99"/>
    <w:semiHidden/>
    <w:unhideWhenUsed/>
    <w:rsid w:val="00F51F59"/>
  </w:style>
  <w:style w:type="numbering" w:customStyle="1" w:styleId="NoList2232">
    <w:name w:val="No List2232"/>
    <w:next w:val="a5"/>
    <w:uiPriority w:val="99"/>
    <w:semiHidden/>
    <w:unhideWhenUsed/>
    <w:rsid w:val="00F51F59"/>
  </w:style>
  <w:style w:type="numbering" w:customStyle="1" w:styleId="NoList3232">
    <w:name w:val="No List3232"/>
    <w:next w:val="a5"/>
    <w:uiPriority w:val="99"/>
    <w:semiHidden/>
    <w:unhideWhenUsed/>
    <w:rsid w:val="00F51F59"/>
  </w:style>
  <w:style w:type="numbering" w:customStyle="1" w:styleId="NoList4222">
    <w:name w:val="No List4222"/>
    <w:next w:val="a5"/>
    <w:uiPriority w:val="99"/>
    <w:semiHidden/>
    <w:unhideWhenUsed/>
    <w:rsid w:val="00F51F59"/>
  </w:style>
  <w:style w:type="numbering" w:customStyle="1" w:styleId="NoList21122">
    <w:name w:val="No List21122"/>
    <w:next w:val="a5"/>
    <w:uiPriority w:val="99"/>
    <w:semiHidden/>
    <w:unhideWhenUsed/>
    <w:rsid w:val="00F51F59"/>
  </w:style>
  <w:style w:type="numbering" w:customStyle="1" w:styleId="NoList31122">
    <w:name w:val="No List31122"/>
    <w:next w:val="a5"/>
    <w:uiPriority w:val="99"/>
    <w:semiHidden/>
    <w:unhideWhenUsed/>
    <w:rsid w:val="00F51F59"/>
  </w:style>
  <w:style w:type="numbering" w:customStyle="1" w:styleId="NoList41122">
    <w:name w:val="No List41122"/>
    <w:next w:val="a5"/>
    <w:uiPriority w:val="99"/>
    <w:semiHidden/>
    <w:unhideWhenUsed/>
    <w:rsid w:val="00F51F59"/>
  </w:style>
  <w:style w:type="numbering" w:customStyle="1" w:styleId="111220">
    <w:name w:val="无列表11122"/>
    <w:next w:val="a5"/>
    <w:semiHidden/>
    <w:rsid w:val="00F51F59"/>
  </w:style>
  <w:style w:type="numbering" w:customStyle="1" w:styleId="NoList111122">
    <w:name w:val="No List111122"/>
    <w:next w:val="a5"/>
    <w:uiPriority w:val="99"/>
    <w:semiHidden/>
    <w:unhideWhenUsed/>
    <w:rsid w:val="00F51F59"/>
  </w:style>
  <w:style w:type="numbering" w:customStyle="1" w:styleId="NoList12122">
    <w:name w:val="No List12122"/>
    <w:next w:val="a5"/>
    <w:uiPriority w:val="99"/>
    <w:semiHidden/>
    <w:unhideWhenUsed/>
    <w:rsid w:val="00F51F59"/>
  </w:style>
  <w:style w:type="numbering" w:customStyle="1" w:styleId="NoList22122">
    <w:name w:val="No List22122"/>
    <w:next w:val="a5"/>
    <w:uiPriority w:val="99"/>
    <w:semiHidden/>
    <w:unhideWhenUsed/>
    <w:rsid w:val="00F51F59"/>
  </w:style>
  <w:style w:type="numbering" w:customStyle="1" w:styleId="NoList32122">
    <w:name w:val="No List32122"/>
    <w:next w:val="a5"/>
    <w:uiPriority w:val="99"/>
    <w:semiHidden/>
    <w:unhideWhenUsed/>
    <w:rsid w:val="00F51F59"/>
  </w:style>
  <w:style w:type="numbering" w:customStyle="1" w:styleId="NoList162">
    <w:name w:val="No List162"/>
    <w:next w:val="a5"/>
    <w:uiPriority w:val="99"/>
    <w:semiHidden/>
    <w:unhideWhenUsed/>
    <w:rsid w:val="00F51F59"/>
  </w:style>
  <w:style w:type="table" w:customStyle="1" w:styleId="TableGrid158">
    <w:name w:val="Table Grid158"/>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51F5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51F59"/>
  </w:style>
  <w:style w:type="numbering" w:customStyle="1" w:styleId="NoList252">
    <w:name w:val="No List252"/>
    <w:next w:val="a5"/>
    <w:uiPriority w:val="99"/>
    <w:semiHidden/>
    <w:unhideWhenUsed/>
    <w:rsid w:val="00F51F59"/>
  </w:style>
  <w:style w:type="table" w:customStyle="1" w:styleId="TableGrid448">
    <w:name w:val="Table Grid44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51F59"/>
  </w:style>
  <w:style w:type="table" w:customStyle="1" w:styleId="TableGrid538">
    <w:name w:val="Table Grid53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51F59"/>
  </w:style>
  <w:style w:type="table" w:customStyle="1" w:styleId="TableGrid638">
    <w:name w:val="Table Grid6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51F59"/>
  </w:style>
  <w:style w:type="numbering" w:customStyle="1" w:styleId="NoList642">
    <w:name w:val="No List642"/>
    <w:next w:val="a5"/>
    <w:uiPriority w:val="99"/>
    <w:semiHidden/>
    <w:unhideWhenUsed/>
    <w:rsid w:val="00F51F59"/>
  </w:style>
  <w:style w:type="numbering" w:customStyle="1" w:styleId="NoList742">
    <w:name w:val="No List742"/>
    <w:next w:val="a5"/>
    <w:uiPriority w:val="99"/>
    <w:semiHidden/>
    <w:unhideWhenUsed/>
    <w:rsid w:val="00F51F59"/>
  </w:style>
  <w:style w:type="numbering" w:customStyle="1" w:styleId="NoList832">
    <w:name w:val="No List832"/>
    <w:next w:val="a5"/>
    <w:uiPriority w:val="99"/>
    <w:semiHidden/>
    <w:unhideWhenUsed/>
    <w:rsid w:val="00F51F59"/>
  </w:style>
  <w:style w:type="numbering" w:customStyle="1" w:styleId="NoList932">
    <w:name w:val="No List932"/>
    <w:next w:val="a5"/>
    <w:uiPriority w:val="99"/>
    <w:semiHidden/>
    <w:unhideWhenUsed/>
    <w:rsid w:val="00F51F59"/>
  </w:style>
  <w:style w:type="table" w:customStyle="1" w:styleId="TableGrid1148">
    <w:name w:val="Table Grid1148"/>
    <w:basedOn w:val="a4"/>
    <w:next w:val="ac"/>
    <w:uiPriority w:val="39"/>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51F59"/>
  </w:style>
  <w:style w:type="numbering" w:customStyle="1" w:styleId="NoList2142">
    <w:name w:val="No List2142"/>
    <w:next w:val="a5"/>
    <w:uiPriority w:val="99"/>
    <w:semiHidden/>
    <w:unhideWhenUsed/>
    <w:rsid w:val="00F51F59"/>
  </w:style>
  <w:style w:type="table" w:customStyle="1" w:styleId="TableGrid4138">
    <w:name w:val="Table Grid4138"/>
    <w:basedOn w:val="a4"/>
    <w:next w:val="ac"/>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51F59"/>
  </w:style>
  <w:style w:type="numbering" w:customStyle="1" w:styleId="NoList4142">
    <w:name w:val="No List4142"/>
    <w:next w:val="a5"/>
    <w:uiPriority w:val="99"/>
    <w:semiHidden/>
    <w:unhideWhenUsed/>
    <w:rsid w:val="00F51F59"/>
  </w:style>
  <w:style w:type="numbering" w:customStyle="1" w:styleId="NoList5132">
    <w:name w:val="No List5132"/>
    <w:next w:val="a5"/>
    <w:uiPriority w:val="99"/>
    <w:semiHidden/>
    <w:unhideWhenUsed/>
    <w:rsid w:val="00F51F59"/>
  </w:style>
  <w:style w:type="numbering" w:customStyle="1" w:styleId="NoList6132">
    <w:name w:val="No List6132"/>
    <w:next w:val="a5"/>
    <w:uiPriority w:val="99"/>
    <w:semiHidden/>
    <w:unhideWhenUsed/>
    <w:rsid w:val="00F51F59"/>
  </w:style>
  <w:style w:type="numbering" w:customStyle="1" w:styleId="NoList7132">
    <w:name w:val="No List7132"/>
    <w:next w:val="a5"/>
    <w:uiPriority w:val="99"/>
    <w:semiHidden/>
    <w:unhideWhenUsed/>
    <w:rsid w:val="00F51F59"/>
  </w:style>
  <w:style w:type="numbering" w:customStyle="1" w:styleId="NoList8132">
    <w:name w:val="No List8132"/>
    <w:next w:val="a5"/>
    <w:uiPriority w:val="99"/>
    <w:semiHidden/>
    <w:unhideWhenUsed/>
    <w:rsid w:val="00F51F59"/>
  </w:style>
  <w:style w:type="numbering" w:customStyle="1" w:styleId="NoList9122">
    <w:name w:val="No List9122"/>
    <w:next w:val="a5"/>
    <w:uiPriority w:val="99"/>
    <w:semiHidden/>
    <w:unhideWhenUsed/>
    <w:rsid w:val="00F51F59"/>
  </w:style>
  <w:style w:type="numbering" w:customStyle="1" w:styleId="LFO1932">
    <w:name w:val="LFO1932"/>
    <w:basedOn w:val="a5"/>
    <w:rsid w:val="00F51F59"/>
  </w:style>
  <w:style w:type="numbering" w:customStyle="1" w:styleId="NoList1022">
    <w:name w:val="No List1022"/>
    <w:next w:val="a5"/>
    <w:uiPriority w:val="99"/>
    <w:semiHidden/>
    <w:unhideWhenUsed/>
    <w:rsid w:val="00F51F59"/>
  </w:style>
  <w:style w:type="numbering" w:customStyle="1" w:styleId="LFO19122">
    <w:name w:val="LFO19122"/>
    <w:basedOn w:val="a5"/>
    <w:rsid w:val="00F51F59"/>
  </w:style>
  <w:style w:type="numbering" w:customStyle="1" w:styleId="NoList1242">
    <w:name w:val="No List1242"/>
    <w:next w:val="a5"/>
    <w:uiPriority w:val="99"/>
    <w:semiHidden/>
    <w:rsid w:val="00F51F59"/>
  </w:style>
  <w:style w:type="numbering" w:customStyle="1" w:styleId="NoList11142">
    <w:name w:val="No List11142"/>
    <w:next w:val="a5"/>
    <w:uiPriority w:val="99"/>
    <w:semiHidden/>
    <w:unhideWhenUsed/>
    <w:rsid w:val="00F51F59"/>
  </w:style>
  <w:style w:type="table" w:customStyle="1" w:styleId="TableGrid2238">
    <w:name w:val="Table Grid2238"/>
    <w:basedOn w:val="a4"/>
    <w:next w:val="ac"/>
    <w:uiPriority w:val="39"/>
    <w:qFormat/>
    <w:rsid w:val="00F51F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5"/>
    <w:semiHidden/>
    <w:rsid w:val="00F51F59"/>
  </w:style>
  <w:style w:type="numbering" w:customStyle="1" w:styleId="1422">
    <w:name w:val="リストなし142"/>
    <w:next w:val="a5"/>
    <w:uiPriority w:val="99"/>
    <w:semiHidden/>
    <w:unhideWhenUsed/>
    <w:rsid w:val="00F51F59"/>
  </w:style>
  <w:style w:type="numbering" w:customStyle="1" w:styleId="11420">
    <w:name w:val="无列表1142"/>
    <w:next w:val="a5"/>
    <w:semiHidden/>
    <w:rsid w:val="00F51F59"/>
  </w:style>
  <w:style w:type="numbering" w:customStyle="1" w:styleId="11321">
    <w:name w:val="リストなし1132"/>
    <w:next w:val="a5"/>
    <w:uiPriority w:val="99"/>
    <w:semiHidden/>
    <w:unhideWhenUsed/>
    <w:rsid w:val="00F51F59"/>
  </w:style>
  <w:style w:type="numbering" w:customStyle="1" w:styleId="NoList2242">
    <w:name w:val="No List2242"/>
    <w:next w:val="a5"/>
    <w:uiPriority w:val="99"/>
    <w:semiHidden/>
    <w:unhideWhenUsed/>
    <w:rsid w:val="00F51F59"/>
  </w:style>
  <w:style w:type="numbering" w:customStyle="1" w:styleId="NoList3242">
    <w:name w:val="No List3242"/>
    <w:next w:val="a5"/>
    <w:uiPriority w:val="99"/>
    <w:semiHidden/>
    <w:unhideWhenUsed/>
    <w:rsid w:val="00F51F59"/>
  </w:style>
  <w:style w:type="numbering" w:customStyle="1" w:styleId="NoList4232">
    <w:name w:val="No List4232"/>
    <w:next w:val="a5"/>
    <w:uiPriority w:val="99"/>
    <w:semiHidden/>
    <w:unhideWhenUsed/>
    <w:rsid w:val="00F51F59"/>
  </w:style>
  <w:style w:type="numbering" w:customStyle="1" w:styleId="NoList21132">
    <w:name w:val="No List21132"/>
    <w:next w:val="a5"/>
    <w:uiPriority w:val="99"/>
    <w:semiHidden/>
    <w:unhideWhenUsed/>
    <w:rsid w:val="00F51F59"/>
  </w:style>
  <w:style w:type="numbering" w:customStyle="1" w:styleId="NoList31132">
    <w:name w:val="No List31132"/>
    <w:next w:val="a5"/>
    <w:uiPriority w:val="99"/>
    <w:semiHidden/>
    <w:unhideWhenUsed/>
    <w:rsid w:val="00F51F59"/>
  </w:style>
  <w:style w:type="numbering" w:customStyle="1" w:styleId="NoList41132">
    <w:name w:val="No List41132"/>
    <w:next w:val="a5"/>
    <w:uiPriority w:val="99"/>
    <w:semiHidden/>
    <w:unhideWhenUsed/>
    <w:rsid w:val="00F51F59"/>
  </w:style>
  <w:style w:type="numbering" w:customStyle="1" w:styleId="11132">
    <w:name w:val="无列表11132"/>
    <w:next w:val="a5"/>
    <w:semiHidden/>
    <w:rsid w:val="00F51F59"/>
  </w:style>
  <w:style w:type="numbering" w:customStyle="1" w:styleId="NoList111132">
    <w:name w:val="No List111132"/>
    <w:next w:val="a5"/>
    <w:uiPriority w:val="99"/>
    <w:semiHidden/>
    <w:unhideWhenUsed/>
    <w:rsid w:val="00F51F59"/>
  </w:style>
  <w:style w:type="numbering" w:customStyle="1" w:styleId="NoList12132">
    <w:name w:val="No List12132"/>
    <w:next w:val="a5"/>
    <w:uiPriority w:val="99"/>
    <w:semiHidden/>
    <w:unhideWhenUsed/>
    <w:rsid w:val="00F51F59"/>
  </w:style>
  <w:style w:type="numbering" w:customStyle="1" w:styleId="NoList22132">
    <w:name w:val="No List22132"/>
    <w:next w:val="a5"/>
    <w:uiPriority w:val="99"/>
    <w:semiHidden/>
    <w:unhideWhenUsed/>
    <w:rsid w:val="00F51F59"/>
  </w:style>
  <w:style w:type="numbering" w:customStyle="1" w:styleId="NoList32132">
    <w:name w:val="No List32132"/>
    <w:next w:val="a5"/>
    <w:uiPriority w:val="99"/>
    <w:semiHidden/>
    <w:unhideWhenUsed/>
    <w:rsid w:val="00F51F59"/>
  </w:style>
  <w:style w:type="table" w:customStyle="1" w:styleId="2180">
    <w:name w:val="古典型 2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F51F5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3">
    <w:name w:val="Table Grid543"/>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4">
    <w:name w:val="Table Grid1112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F51F5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F51F59"/>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51F59"/>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51F5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F51F59"/>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2">
    <w:name w:val="Table Grid232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51F5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4">
    <w:name w:val="Table Classic 21124"/>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51F59"/>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F51F59"/>
  </w:style>
  <w:style w:type="numbering" w:customStyle="1" w:styleId="1511">
    <w:name w:val="无列表151"/>
    <w:next w:val="a5"/>
    <w:semiHidden/>
    <w:rsid w:val="00F51F59"/>
  </w:style>
  <w:style w:type="numbering" w:customStyle="1" w:styleId="1512">
    <w:name w:val="リストなし151"/>
    <w:next w:val="a5"/>
    <w:uiPriority w:val="99"/>
    <w:semiHidden/>
    <w:unhideWhenUsed/>
    <w:rsid w:val="00F51F59"/>
  </w:style>
  <w:style w:type="numbering" w:customStyle="1" w:styleId="NoList181">
    <w:name w:val="No List181"/>
    <w:next w:val="a5"/>
    <w:uiPriority w:val="99"/>
    <w:semiHidden/>
    <w:unhideWhenUsed/>
    <w:rsid w:val="00F51F59"/>
  </w:style>
  <w:style w:type="numbering" w:customStyle="1" w:styleId="11510">
    <w:name w:val="无列表1151"/>
    <w:next w:val="a5"/>
    <w:semiHidden/>
    <w:rsid w:val="00F51F59"/>
  </w:style>
  <w:style w:type="numbering" w:customStyle="1" w:styleId="11411">
    <w:name w:val="リストなし1141"/>
    <w:next w:val="a5"/>
    <w:uiPriority w:val="99"/>
    <w:semiHidden/>
    <w:unhideWhenUsed/>
    <w:rsid w:val="00F51F59"/>
  </w:style>
  <w:style w:type="numbering" w:customStyle="1" w:styleId="NoList261">
    <w:name w:val="No List261"/>
    <w:next w:val="a5"/>
    <w:uiPriority w:val="99"/>
    <w:semiHidden/>
    <w:unhideWhenUsed/>
    <w:rsid w:val="00F51F59"/>
  </w:style>
  <w:style w:type="numbering" w:customStyle="1" w:styleId="NoList361">
    <w:name w:val="No List361"/>
    <w:next w:val="a5"/>
    <w:uiPriority w:val="99"/>
    <w:semiHidden/>
    <w:unhideWhenUsed/>
    <w:rsid w:val="00F51F59"/>
  </w:style>
  <w:style w:type="numbering" w:customStyle="1" w:styleId="NoList1151">
    <w:name w:val="No List1151"/>
    <w:next w:val="a5"/>
    <w:uiPriority w:val="99"/>
    <w:semiHidden/>
    <w:unhideWhenUsed/>
    <w:rsid w:val="00F51F59"/>
  </w:style>
  <w:style w:type="numbering" w:customStyle="1" w:styleId="NoList461">
    <w:name w:val="No List461"/>
    <w:next w:val="a5"/>
    <w:uiPriority w:val="99"/>
    <w:semiHidden/>
    <w:unhideWhenUsed/>
    <w:rsid w:val="00F51F59"/>
  </w:style>
  <w:style w:type="numbering" w:customStyle="1" w:styleId="NoList551">
    <w:name w:val="No List551"/>
    <w:next w:val="a5"/>
    <w:uiPriority w:val="99"/>
    <w:semiHidden/>
    <w:unhideWhenUsed/>
    <w:rsid w:val="00F51F59"/>
  </w:style>
  <w:style w:type="numbering" w:customStyle="1" w:styleId="NoList11151">
    <w:name w:val="No List11151"/>
    <w:next w:val="a5"/>
    <w:uiPriority w:val="99"/>
    <w:semiHidden/>
    <w:unhideWhenUsed/>
    <w:rsid w:val="00F51F59"/>
  </w:style>
  <w:style w:type="numbering" w:customStyle="1" w:styleId="NoList2151">
    <w:name w:val="No List2151"/>
    <w:next w:val="a5"/>
    <w:uiPriority w:val="99"/>
    <w:semiHidden/>
    <w:unhideWhenUsed/>
    <w:rsid w:val="00F51F59"/>
  </w:style>
  <w:style w:type="numbering" w:customStyle="1" w:styleId="NoList3151">
    <w:name w:val="No List3151"/>
    <w:next w:val="a5"/>
    <w:uiPriority w:val="99"/>
    <w:semiHidden/>
    <w:unhideWhenUsed/>
    <w:rsid w:val="00F51F59"/>
  </w:style>
  <w:style w:type="numbering" w:customStyle="1" w:styleId="NoList4151">
    <w:name w:val="No List4151"/>
    <w:next w:val="a5"/>
    <w:uiPriority w:val="99"/>
    <w:semiHidden/>
    <w:unhideWhenUsed/>
    <w:rsid w:val="00F51F59"/>
  </w:style>
  <w:style w:type="numbering" w:customStyle="1" w:styleId="NoList651">
    <w:name w:val="No List651"/>
    <w:next w:val="a5"/>
    <w:uiPriority w:val="99"/>
    <w:semiHidden/>
    <w:unhideWhenUsed/>
    <w:rsid w:val="00F51F59"/>
  </w:style>
  <w:style w:type="numbering" w:customStyle="1" w:styleId="NoList751">
    <w:name w:val="No List751"/>
    <w:next w:val="a5"/>
    <w:uiPriority w:val="99"/>
    <w:semiHidden/>
    <w:unhideWhenUsed/>
    <w:rsid w:val="00F51F59"/>
  </w:style>
  <w:style w:type="numbering" w:customStyle="1" w:styleId="NoList1251">
    <w:name w:val="No List1251"/>
    <w:next w:val="a5"/>
    <w:uiPriority w:val="99"/>
    <w:semiHidden/>
    <w:unhideWhenUsed/>
    <w:rsid w:val="00F51F59"/>
  </w:style>
  <w:style w:type="numbering" w:customStyle="1" w:styleId="NoList2251">
    <w:name w:val="No List2251"/>
    <w:next w:val="a5"/>
    <w:uiPriority w:val="99"/>
    <w:semiHidden/>
    <w:unhideWhenUsed/>
    <w:rsid w:val="00F51F59"/>
  </w:style>
  <w:style w:type="numbering" w:customStyle="1" w:styleId="NoList3251">
    <w:name w:val="No List3251"/>
    <w:next w:val="a5"/>
    <w:uiPriority w:val="99"/>
    <w:semiHidden/>
    <w:unhideWhenUsed/>
    <w:rsid w:val="00F51F59"/>
  </w:style>
  <w:style w:type="numbering" w:customStyle="1" w:styleId="NoList4241">
    <w:name w:val="No List4241"/>
    <w:next w:val="a5"/>
    <w:uiPriority w:val="99"/>
    <w:semiHidden/>
    <w:unhideWhenUsed/>
    <w:rsid w:val="00F51F59"/>
  </w:style>
  <w:style w:type="numbering" w:customStyle="1" w:styleId="NoList5141">
    <w:name w:val="No List5141"/>
    <w:next w:val="a5"/>
    <w:uiPriority w:val="99"/>
    <w:semiHidden/>
    <w:unhideWhenUsed/>
    <w:rsid w:val="00F51F59"/>
  </w:style>
  <w:style w:type="numbering" w:customStyle="1" w:styleId="NoList21141">
    <w:name w:val="No List21141"/>
    <w:next w:val="a5"/>
    <w:uiPriority w:val="99"/>
    <w:semiHidden/>
    <w:unhideWhenUsed/>
    <w:rsid w:val="00F51F59"/>
  </w:style>
  <w:style w:type="numbering" w:customStyle="1" w:styleId="NoList31141">
    <w:name w:val="No List31141"/>
    <w:next w:val="a5"/>
    <w:uiPriority w:val="99"/>
    <w:semiHidden/>
    <w:unhideWhenUsed/>
    <w:rsid w:val="00F51F59"/>
  </w:style>
  <w:style w:type="numbering" w:customStyle="1" w:styleId="NoList41141">
    <w:name w:val="No List41141"/>
    <w:next w:val="a5"/>
    <w:uiPriority w:val="99"/>
    <w:semiHidden/>
    <w:unhideWhenUsed/>
    <w:rsid w:val="00F51F59"/>
  </w:style>
  <w:style w:type="numbering" w:customStyle="1" w:styleId="NoList6141">
    <w:name w:val="No List6141"/>
    <w:next w:val="a5"/>
    <w:uiPriority w:val="99"/>
    <w:semiHidden/>
    <w:unhideWhenUsed/>
    <w:rsid w:val="00F51F59"/>
  </w:style>
  <w:style w:type="numbering" w:customStyle="1" w:styleId="11141">
    <w:name w:val="无列表11141"/>
    <w:next w:val="a5"/>
    <w:semiHidden/>
    <w:rsid w:val="00F51F59"/>
  </w:style>
  <w:style w:type="numbering" w:customStyle="1" w:styleId="NoList111141">
    <w:name w:val="No List111141"/>
    <w:next w:val="a5"/>
    <w:uiPriority w:val="99"/>
    <w:semiHidden/>
    <w:unhideWhenUsed/>
    <w:rsid w:val="00F51F59"/>
  </w:style>
  <w:style w:type="numbering" w:customStyle="1" w:styleId="NoList7141">
    <w:name w:val="No List7141"/>
    <w:next w:val="a5"/>
    <w:uiPriority w:val="99"/>
    <w:semiHidden/>
    <w:unhideWhenUsed/>
    <w:rsid w:val="00F51F59"/>
  </w:style>
  <w:style w:type="numbering" w:customStyle="1" w:styleId="NoList12141">
    <w:name w:val="No List12141"/>
    <w:next w:val="a5"/>
    <w:uiPriority w:val="99"/>
    <w:semiHidden/>
    <w:unhideWhenUsed/>
    <w:rsid w:val="00F51F59"/>
  </w:style>
  <w:style w:type="numbering" w:customStyle="1" w:styleId="NoList22141">
    <w:name w:val="No List22141"/>
    <w:next w:val="a5"/>
    <w:uiPriority w:val="99"/>
    <w:semiHidden/>
    <w:unhideWhenUsed/>
    <w:rsid w:val="00F51F59"/>
  </w:style>
  <w:style w:type="numbering" w:customStyle="1" w:styleId="NoList32141">
    <w:name w:val="No List32141"/>
    <w:next w:val="a5"/>
    <w:uiPriority w:val="99"/>
    <w:semiHidden/>
    <w:unhideWhenUsed/>
    <w:rsid w:val="00F51F59"/>
  </w:style>
  <w:style w:type="numbering" w:customStyle="1" w:styleId="NoList841">
    <w:name w:val="No List841"/>
    <w:next w:val="a5"/>
    <w:uiPriority w:val="99"/>
    <w:semiHidden/>
    <w:unhideWhenUsed/>
    <w:rsid w:val="00F51F59"/>
  </w:style>
  <w:style w:type="numbering" w:customStyle="1" w:styleId="NoList941">
    <w:name w:val="No List941"/>
    <w:next w:val="a5"/>
    <w:uiPriority w:val="99"/>
    <w:semiHidden/>
    <w:unhideWhenUsed/>
    <w:rsid w:val="00F51F59"/>
  </w:style>
  <w:style w:type="numbering" w:customStyle="1" w:styleId="NoList8141">
    <w:name w:val="No List8141"/>
    <w:next w:val="a5"/>
    <w:uiPriority w:val="99"/>
    <w:semiHidden/>
    <w:unhideWhenUsed/>
    <w:rsid w:val="00F51F59"/>
  </w:style>
  <w:style w:type="numbering" w:customStyle="1" w:styleId="NoList9131">
    <w:name w:val="No List9131"/>
    <w:next w:val="a5"/>
    <w:uiPriority w:val="99"/>
    <w:semiHidden/>
    <w:unhideWhenUsed/>
    <w:rsid w:val="00F51F59"/>
  </w:style>
  <w:style w:type="numbering" w:customStyle="1" w:styleId="LFO1943">
    <w:name w:val="LFO1943"/>
    <w:basedOn w:val="a5"/>
    <w:rsid w:val="00F51F59"/>
  </w:style>
  <w:style w:type="numbering" w:customStyle="1" w:styleId="NoList1031">
    <w:name w:val="No List1031"/>
    <w:next w:val="a5"/>
    <w:uiPriority w:val="99"/>
    <w:semiHidden/>
    <w:unhideWhenUsed/>
    <w:rsid w:val="00F51F59"/>
  </w:style>
  <w:style w:type="numbering" w:customStyle="1" w:styleId="LFO19131">
    <w:name w:val="LFO19131"/>
    <w:basedOn w:val="a5"/>
    <w:rsid w:val="00F51F59"/>
  </w:style>
  <w:style w:type="numbering" w:customStyle="1" w:styleId="12110">
    <w:name w:val="无列表1211"/>
    <w:next w:val="a5"/>
    <w:semiHidden/>
    <w:rsid w:val="00F51F59"/>
  </w:style>
  <w:style w:type="numbering" w:customStyle="1" w:styleId="12111">
    <w:name w:val="リストなし1211"/>
    <w:next w:val="a5"/>
    <w:uiPriority w:val="99"/>
    <w:semiHidden/>
    <w:unhideWhenUsed/>
    <w:rsid w:val="00F51F59"/>
  </w:style>
  <w:style w:type="numbering" w:customStyle="1" w:styleId="111110">
    <w:name w:val="リストなし11111"/>
    <w:next w:val="a5"/>
    <w:uiPriority w:val="99"/>
    <w:semiHidden/>
    <w:unhideWhenUsed/>
    <w:rsid w:val="00F51F59"/>
  </w:style>
  <w:style w:type="numbering" w:customStyle="1" w:styleId="NoList1311">
    <w:name w:val="No List1311"/>
    <w:next w:val="a5"/>
    <w:uiPriority w:val="99"/>
    <w:semiHidden/>
    <w:unhideWhenUsed/>
    <w:rsid w:val="00F51F59"/>
  </w:style>
  <w:style w:type="numbering" w:customStyle="1" w:styleId="NoList2311">
    <w:name w:val="No List2311"/>
    <w:next w:val="a5"/>
    <w:uiPriority w:val="99"/>
    <w:semiHidden/>
    <w:unhideWhenUsed/>
    <w:rsid w:val="00F51F59"/>
  </w:style>
  <w:style w:type="numbering" w:customStyle="1" w:styleId="NoList3311">
    <w:name w:val="No List3311"/>
    <w:next w:val="a5"/>
    <w:uiPriority w:val="99"/>
    <w:semiHidden/>
    <w:unhideWhenUsed/>
    <w:rsid w:val="00F51F59"/>
  </w:style>
  <w:style w:type="numbering" w:customStyle="1" w:styleId="NoList4311">
    <w:name w:val="No List4311"/>
    <w:next w:val="a5"/>
    <w:uiPriority w:val="99"/>
    <w:semiHidden/>
    <w:unhideWhenUsed/>
    <w:rsid w:val="00F51F59"/>
  </w:style>
  <w:style w:type="numbering" w:customStyle="1" w:styleId="NoList5211">
    <w:name w:val="No List5211"/>
    <w:next w:val="a5"/>
    <w:uiPriority w:val="99"/>
    <w:semiHidden/>
    <w:unhideWhenUsed/>
    <w:rsid w:val="00F51F59"/>
  </w:style>
  <w:style w:type="numbering" w:customStyle="1" w:styleId="NoList6211">
    <w:name w:val="No List6211"/>
    <w:next w:val="a5"/>
    <w:uiPriority w:val="99"/>
    <w:semiHidden/>
    <w:unhideWhenUsed/>
    <w:rsid w:val="00F51F59"/>
  </w:style>
  <w:style w:type="numbering" w:customStyle="1" w:styleId="NoList7211">
    <w:name w:val="No List7211"/>
    <w:next w:val="a5"/>
    <w:uiPriority w:val="99"/>
    <w:semiHidden/>
    <w:unhideWhenUsed/>
    <w:rsid w:val="00F51F59"/>
  </w:style>
  <w:style w:type="numbering" w:customStyle="1" w:styleId="NoList11211">
    <w:name w:val="No List11211"/>
    <w:next w:val="a5"/>
    <w:uiPriority w:val="99"/>
    <w:semiHidden/>
    <w:unhideWhenUsed/>
    <w:rsid w:val="00F51F59"/>
  </w:style>
  <w:style w:type="numbering" w:customStyle="1" w:styleId="NoList21211">
    <w:name w:val="No List21211"/>
    <w:next w:val="a5"/>
    <w:uiPriority w:val="99"/>
    <w:semiHidden/>
    <w:unhideWhenUsed/>
    <w:rsid w:val="00F51F59"/>
  </w:style>
  <w:style w:type="numbering" w:customStyle="1" w:styleId="NoList31211">
    <w:name w:val="No List31211"/>
    <w:next w:val="a5"/>
    <w:uiPriority w:val="99"/>
    <w:semiHidden/>
    <w:unhideWhenUsed/>
    <w:rsid w:val="00F51F59"/>
  </w:style>
  <w:style w:type="numbering" w:customStyle="1" w:styleId="NoList41211">
    <w:name w:val="No List41211"/>
    <w:next w:val="a5"/>
    <w:uiPriority w:val="99"/>
    <w:semiHidden/>
    <w:unhideWhenUsed/>
    <w:rsid w:val="00F51F59"/>
  </w:style>
  <w:style w:type="numbering" w:customStyle="1" w:styleId="NoList51111">
    <w:name w:val="No List51111"/>
    <w:next w:val="a5"/>
    <w:uiPriority w:val="99"/>
    <w:semiHidden/>
    <w:unhideWhenUsed/>
    <w:rsid w:val="00F51F59"/>
  </w:style>
  <w:style w:type="numbering" w:customStyle="1" w:styleId="NoList61111">
    <w:name w:val="No List61111"/>
    <w:next w:val="a5"/>
    <w:uiPriority w:val="99"/>
    <w:semiHidden/>
    <w:unhideWhenUsed/>
    <w:rsid w:val="00F51F59"/>
  </w:style>
  <w:style w:type="numbering" w:customStyle="1" w:styleId="NoList71111">
    <w:name w:val="No List71111"/>
    <w:next w:val="a5"/>
    <w:uiPriority w:val="99"/>
    <w:semiHidden/>
    <w:unhideWhenUsed/>
    <w:rsid w:val="00F51F59"/>
  </w:style>
  <w:style w:type="numbering" w:customStyle="1" w:styleId="NoList81111">
    <w:name w:val="No List81111"/>
    <w:next w:val="a5"/>
    <w:uiPriority w:val="99"/>
    <w:semiHidden/>
    <w:unhideWhenUsed/>
    <w:rsid w:val="00F51F59"/>
  </w:style>
  <w:style w:type="numbering" w:customStyle="1" w:styleId="NoList12211">
    <w:name w:val="No List12211"/>
    <w:next w:val="a5"/>
    <w:uiPriority w:val="99"/>
    <w:semiHidden/>
    <w:rsid w:val="00F51F59"/>
  </w:style>
  <w:style w:type="numbering" w:customStyle="1" w:styleId="NoList111211">
    <w:name w:val="No List111211"/>
    <w:next w:val="a5"/>
    <w:uiPriority w:val="99"/>
    <w:semiHidden/>
    <w:unhideWhenUsed/>
    <w:rsid w:val="00F51F59"/>
  </w:style>
  <w:style w:type="numbering" w:customStyle="1" w:styleId="112110">
    <w:name w:val="无列表11211"/>
    <w:next w:val="a5"/>
    <w:semiHidden/>
    <w:rsid w:val="00F51F59"/>
  </w:style>
  <w:style w:type="numbering" w:customStyle="1" w:styleId="NoList22211">
    <w:name w:val="No List22211"/>
    <w:next w:val="a5"/>
    <w:uiPriority w:val="99"/>
    <w:semiHidden/>
    <w:unhideWhenUsed/>
    <w:rsid w:val="00F51F59"/>
  </w:style>
  <w:style w:type="numbering" w:customStyle="1" w:styleId="NoList32211">
    <w:name w:val="No List32211"/>
    <w:next w:val="a5"/>
    <w:uiPriority w:val="99"/>
    <w:semiHidden/>
    <w:unhideWhenUsed/>
    <w:rsid w:val="00F51F59"/>
  </w:style>
  <w:style w:type="numbering" w:customStyle="1" w:styleId="NoList42111">
    <w:name w:val="No List42111"/>
    <w:next w:val="a5"/>
    <w:uiPriority w:val="99"/>
    <w:semiHidden/>
    <w:unhideWhenUsed/>
    <w:rsid w:val="00F51F59"/>
  </w:style>
  <w:style w:type="numbering" w:customStyle="1" w:styleId="NoList211111">
    <w:name w:val="No List211111"/>
    <w:next w:val="a5"/>
    <w:uiPriority w:val="99"/>
    <w:semiHidden/>
    <w:unhideWhenUsed/>
    <w:rsid w:val="00F51F59"/>
  </w:style>
  <w:style w:type="numbering" w:customStyle="1" w:styleId="NoList311111">
    <w:name w:val="No List311111"/>
    <w:next w:val="a5"/>
    <w:uiPriority w:val="99"/>
    <w:semiHidden/>
    <w:unhideWhenUsed/>
    <w:rsid w:val="00F51F59"/>
  </w:style>
  <w:style w:type="numbering" w:customStyle="1" w:styleId="NoList411111">
    <w:name w:val="No List411111"/>
    <w:next w:val="a5"/>
    <w:uiPriority w:val="99"/>
    <w:semiHidden/>
    <w:unhideWhenUsed/>
    <w:rsid w:val="00F51F59"/>
  </w:style>
  <w:style w:type="numbering" w:customStyle="1" w:styleId="111111">
    <w:name w:val="无列表111111"/>
    <w:next w:val="a5"/>
    <w:semiHidden/>
    <w:rsid w:val="00F51F59"/>
  </w:style>
  <w:style w:type="numbering" w:customStyle="1" w:styleId="NoList1111111">
    <w:name w:val="No List1111111"/>
    <w:next w:val="a5"/>
    <w:uiPriority w:val="99"/>
    <w:semiHidden/>
    <w:unhideWhenUsed/>
    <w:rsid w:val="00F51F59"/>
  </w:style>
  <w:style w:type="numbering" w:customStyle="1" w:styleId="NoList121111">
    <w:name w:val="No List121111"/>
    <w:next w:val="a5"/>
    <w:uiPriority w:val="99"/>
    <w:semiHidden/>
    <w:unhideWhenUsed/>
    <w:rsid w:val="00F51F59"/>
  </w:style>
  <w:style w:type="numbering" w:customStyle="1" w:styleId="NoList221111">
    <w:name w:val="No List221111"/>
    <w:next w:val="a5"/>
    <w:uiPriority w:val="99"/>
    <w:semiHidden/>
    <w:unhideWhenUsed/>
    <w:rsid w:val="00F51F59"/>
  </w:style>
  <w:style w:type="numbering" w:customStyle="1" w:styleId="NoList321111">
    <w:name w:val="No List321111"/>
    <w:next w:val="a5"/>
    <w:uiPriority w:val="99"/>
    <w:semiHidden/>
    <w:unhideWhenUsed/>
    <w:rsid w:val="00F51F59"/>
  </w:style>
  <w:style w:type="numbering" w:customStyle="1" w:styleId="NoList1411">
    <w:name w:val="No List1411"/>
    <w:next w:val="a5"/>
    <w:uiPriority w:val="99"/>
    <w:semiHidden/>
    <w:unhideWhenUsed/>
    <w:rsid w:val="00F51F59"/>
  </w:style>
  <w:style w:type="numbering" w:customStyle="1" w:styleId="NoList1511">
    <w:name w:val="No List1511"/>
    <w:next w:val="a5"/>
    <w:uiPriority w:val="99"/>
    <w:semiHidden/>
    <w:unhideWhenUsed/>
    <w:rsid w:val="00F51F59"/>
  </w:style>
  <w:style w:type="numbering" w:customStyle="1" w:styleId="NoList2411">
    <w:name w:val="No List2411"/>
    <w:next w:val="a5"/>
    <w:uiPriority w:val="99"/>
    <w:semiHidden/>
    <w:unhideWhenUsed/>
    <w:rsid w:val="00F51F59"/>
  </w:style>
  <w:style w:type="numbering" w:customStyle="1" w:styleId="NoList3411">
    <w:name w:val="No List3411"/>
    <w:next w:val="a5"/>
    <w:uiPriority w:val="99"/>
    <w:semiHidden/>
    <w:unhideWhenUsed/>
    <w:rsid w:val="00F51F59"/>
  </w:style>
  <w:style w:type="numbering" w:customStyle="1" w:styleId="NoList4411">
    <w:name w:val="No List4411"/>
    <w:next w:val="a5"/>
    <w:uiPriority w:val="99"/>
    <w:semiHidden/>
    <w:unhideWhenUsed/>
    <w:rsid w:val="00F51F59"/>
  </w:style>
  <w:style w:type="numbering" w:customStyle="1" w:styleId="NoList5311">
    <w:name w:val="No List5311"/>
    <w:next w:val="a5"/>
    <w:uiPriority w:val="99"/>
    <w:semiHidden/>
    <w:unhideWhenUsed/>
    <w:rsid w:val="00F51F59"/>
  </w:style>
  <w:style w:type="numbering" w:customStyle="1" w:styleId="NoList6311">
    <w:name w:val="No List6311"/>
    <w:next w:val="a5"/>
    <w:uiPriority w:val="99"/>
    <w:semiHidden/>
    <w:unhideWhenUsed/>
    <w:rsid w:val="00F51F59"/>
  </w:style>
  <w:style w:type="numbering" w:customStyle="1" w:styleId="NoList7311">
    <w:name w:val="No List7311"/>
    <w:next w:val="a5"/>
    <w:uiPriority w:val="99"/>
    <w:semiHidden/>
    <w:unhideWhenUsed/>
    <w:rsid w:val="00F51F59"/>
  </w:style>
  <w:style w:type="numbering" w:customStyle="1" w:styleId="NoList8211">
    <w:name w:val="No List8211"/>
    <w:next w:val="a5"/>
    <w:uiPriority w:val="99"/>
    <w:semiHidden/>
    <w:unhideWhenUsed/>
    <w:rsid w:val="00F51F59"/>
  </w:style>
  <w:style w:type="numbering" w:customStyle="1" w:styleId="NoList9211">
    <w:name w:val="No List9211"/>
    <w:next w:val="a5"/>
    <w:uiPriority w:val="99"/>
    <w:semiHidden/>
    <w:unhideWhenUsed/>
    <w:rsid w:val="00F51F59"/>
  </w:style>
  <w:style w:type="numbering" w:customStyle="1" w:styleId="NoList11311">
    <w:name w:val="No List11311"/>
    <w:next w:val="a5"/>
    <w:uiPriority w:val="99"/>
    <w:semiHidden/>
    <w:unhideWhenUsed/>
    <w:rsid w:val="00F51F59"/>
  </w:style>
  <w:style w:type="numbering" w:customStyle="1" w:styleId="NoList21311">
    <w:name w:val="No List21311"/>
    <w:next w:val="a5"/>
    <w:uiPriority w:val="99"/>
    <w:semiHidden/>
    <w:unhideWhenUsed/>
    <w:rsid w:val="00F51F59"/>
  </w:style>
  <w:style w:type="numbering" w:customStyle="1" w:styleId="NoList31311">
    <w:name w:val="No List31311"/>
    <w:next w:val="a5"/>
    <w:uiPriority w:val="99"/>
    <w:semiHidden/>
    <w:unhideWhenUsed/>
    <w:rsid w:val="00F51F59"/>
  </w:style>
  <w:style w:type="numbering" w:customStyle="1" w:styleId="NoList41311">
    <w:name w:val="No List41311"/>
    <w:next w:val="a5"/>
    <w:uiPriority w:val="99"/>
    <w:semiHidden/>
    <w:unhideWhenUsed/>
    <w:rsid w:val="00F51F59"/>
  </w:style>
  <w:style w:type="numbering" w:customStyle="1" w:styleId="NoList51211">
    <w:name w:val="No List51211"/>
    <w:next w:val="a5"/>
    <w:uiPriority w:val="99"/>
    <w:semiHidden/>
    <w:unhideWhenUsed/>
    <w:rsid w:val="00F51F59"/>
  </w:style>
  <w:style w:type="numbering" w:customStyle="1" w:styleId="NoList61211">
    <w:name w:val="No List61211"/>
    <w:next w:val="a5"/>
    <w:uiPriority w:val="99"/>
    <w:semiHidden/>
    <w:unhideWhenUsed/>
    <w:rsid w:val="00F51F59"/>
  </w:style>
  <w:style w:type="numbering" w:customStyle="1" w:styleId="NoList71211">
    <w:name w:val="No List71211"/>
    <w:next w:val="a5"/>
    <w:uiPriority w:val="99"/>
    <w:semiHidden/>
    <w:unhideWhenUsed/>
    <w:rsid w:val="00F51F59"/>
  </w:style>
  <w:style w:type="numbering" w:customStyle="1" w:styleId="NoList81211">
    <w:name w:val="No List81211"/>
    <w:next w:val="a5"/>
    <w:uiPriority w:val="99"/>
    <w:semiHidden/>
    <w:unhideWhenUsed/>
    <w:rsid w:val="00F51F59"/>
  </w:style>
  <w:style w:type="numbering" w:customStyle="1" w:styleId="NoList91111">
    <w:name w:val="No List91111"/>
    <w:next w:val="a5"/>
    <w:uiPriority w:val="99"/>
    <w:semiHidden/>
    <w:unhideWhenUsed/>
    <w:rsid w:val="00F51F59"/>
  </w:style>
  <w:style w:type="numbering" w:customStyle="1" w:styleId="LFO19211">
    <w:name w:val="LFO19211"/>
    <w:basedOn w:val="a5"/>
    <w:rsid w:val="00F51F59"/>
  </w:style>
  <w:style w:type="numbering" w:customStyle="1" w:styleId="NoList10111">
    <w:name w:val="No List10111"/>
    <w:next w:val="a5"/>
    <w:uiPriority w:val="99"/>
    <w:semiHidden/>
    <w:unhideWhenUsed/>
    <w:rsid w:val="00F51F59"/>
  </w:style>
  <w:style w:type="numbering" w:customStyle="1" w:styleId="LFO191111">
    <w:name w:val="LFO191111"/>
    <w:basedOn w:val="a5"/>
    <w:rsid w:val="00F51F59"/>
  </w:style>
  <w:style w:type="numbering" w:customStyle="1" w:styleId="NoList12311">
    <w:name w:val="No List12311"/>
    <w:next w:val="a5"/>
    <w:uiPriority w:val="99"/>
    <w:semiHidden/>
    <w:rsid w:val="00F51F59"/>
  </w:style>
  <w:style w:type="numbering" w:customStyle="1" w:styleId="NoList111311">
    <w:name w:val="No List111311"/>
    <w:next w:val="a5"/>
    <w:uiPriority w:val="99"/>
    <w:semiHidden/>
    <w:unhideWhenUsed/>
    <w:rsid w:val="00F51F59"/>
  </w:style>
  <w:style w:type="numbering" w:customStyle="1" w:styleId="13110">
    <w:name w:val="无列表1311"/>
    <w:next w:val="a5"/>
    <w:semiHidden/>
    <w:rsid w:val="00F51F59"/>
  </w:style>
  <w:style w:type="numbering" w:customStyle="1" w:styleId="13111">
    <w:name w:val="リストなし1311"/>
    <w:next w:val="a5"/>
    <w:uiPriority w:val="99"/>
    <w:semiHidden/>
    <w:unhideWhenUsed/>
    <w:rsid w:val="00F51F59"/>
  </w:style>
  <w:style w:type="numbering" w:customStyle="1" w:styleId="113110">
    <w:name w:val="无列表11311"/>
    <w:next w:val="a5"/>
    <w:semiHidden/>
    <w:rsid w:val="00F51F59"/>
  </w:style>
  <w:style w:type="numbering" w:customStyle="1" w:styleId="112111">
    <w:name w:val="リストなし11211"/>
    <w:next w:val="a5"/>
    <w:uiPriority w:val="99"/>
    <w:semiHidden/>
    <w:unhideWhenUsed/>
    <w:rsid w:val="00F51F59"/>
  </w:style>
  <w:style w:type="numbering" w:customStyle="1" w:styleId="NoList22311">
    <w:name w:val="No List22311"/>
    <w:next w:val="a5"/>
    <w:uiPriority w:val="99"/>
    <w:semiHidden/>
    <w:unhideWhenUsed/>
    <w:rsid w:val="00F51F59"/>
  </w:style>
  <w:style w:type="numbering" w:customStyle="1" w:styleId="NoList32311">
    <w:name w:val="No List32311"/>
    <w:next w:val="a5"/>
    <w:uiPriority w:val="99"/>
    <w:semiHidden/>
    <w:unhideWhenUsed/>
    <w:rsid w:val="00F51F59"/>
  </w:style>
  <w:style w:type="numbering" w:customStyle="1" w:styleId="NoList42211">
    <w:name w:val="No List42211"/>
    <w:next w:val="a5"/>
    <w:uiPriority w:val="99"/>
    <w:semiHidden/>
    <w:unhideWhenUsed/>
    <w:rsid w:val="00F51F59"/>
  </w:style>
  <w:style w:type="numbering" w:customStyle="1" w:styleId="NoList211211">
    <w:name w:val="No List211211"/>
    <w:next w:val="a5"/>
    <w:uiPriority w:val="99"/>
    <w:semiHidden/>
    <w:unhideWhenUsed/>
    <w:rsid w:val="00F51F59"/>
  </w:style>
  <w:style w:type="numbering" w:customStyle="1" w:styleId="NoList311211">
    <w:name w:val="No List311211"/>
    <w:next w:val="a5"/>
    <w:uiPriority w:val="99"/>
    <w:semiHidden/>
    <w:unhideWhenUsed/>
    <w:rsid w:val="00F51F59"/>
  </w:style>
  <w:style w:type="numbering" w:customStyle="1" w:styleId="NoList411211">
    <w:name w:val="No List411211"/>
    <w:next w:val="a5"/>
    <w:uiPriority w:val="99"/>
    <w:semiHidden/>
    <w:unhideWhenUsed/>
    <w:rsid w:val="00F51F59"/>
  </w:style>
  <w:style w:type="numbering" w:customStyle="1" w:styleId="111211">
    <w:name w:val="无列表111211"/>
    <w:next w:val="a5"/>
    <w:semiHidden/>
    <w:rsid w:val="00F51F59"/>
  </w:style>
  <w:style w:type="numbering" w:customStyle="1" w:styleId="NoList1111211">
    <w:name w:val="No List1111211"/>
    <w:next w:val="a5"/>
    <w:uiPriority w:val="99"/>
    <w:semiHidden/>
    <w:unhideWhenUsed/>
    <w:rsid w:val="00F51F59"/>
  </w:style>
  <w:style w:type="numbering" w:customStyle="1" w:styleId="NoList121211">
    <w:name w:val="No List121211"/>
    <w:next w:val="a5"/>
    <w:uiPriority w:val="99"/>
    <w:semiHidden/>
    <w:unhideWhenUsed/>
    <w:rsid w:val="00F51F59"/>
  </w:style>
  <w:style w:type="numbering" w:customStyle="1" w:styleId="NoList221211">
    <w:name w:val="No List221211"/>
    <w:next w:val="a5"/>
    <w:uiPriority w:val="99"/>
    <w:semiHidden/>
    <w:unhideWhenUsed/>
    <w:rsid w:val="00F51F59"/>
  </w:style>
  <w:style w:type="numbering" w:customStyle="1" w:styleId="NoList321211">
    <w:name w:val="No List321211"/>
    <w:next w:val="a5"/>
    <w:uiPriority w:val="99"/>
    <w:semiHidden/>
    <w:unhideWhenUsed/>
    <w:rsid w:val="00F51F59"/>
  </w:style>
  <w:style w:type="numbering" w:customStyle="1" w:styleId="NoList1611">
    <w:name w:val="No List1611"/>
    <w:next w:val="a5"/>
    <w:uiPriority w:val="99"/>
    <w:semiHidden/>
    <w:unhideWhenUsed/>
    <w:rsid w:val="00F51F59"/>
  </w:style>
  <w:style w:type="numbering" w:customStyle="1" w:styleId="NoList1711">
    <w:name w:val="No List1711"/>
    <w:next w:val="a5"/>
    <w:uiPriority w:val="99"/>
    <w:semiHidden/>
    <w:unhideWhenUsed/>
    <w:rsid w:val="00F51F59"/>
  </w:style>
  <w:style w:type="numbering" w:customStyle="1" w:styleId="NoList2511">
    <w:name w:val="No List2511"/>
    <w:next w:val="a5"/>
    <w:uiPriority w:val="99"/>
    <w:semiHidden/>
    <w:unhideWhenUsed/>
    <w:rsid w:val="00F51F59"/>
  </w:style>
  <w:style w:type="numbering" w:customStyle="1" w:styleId="NoList3511">
    <w:name w:val="No List3511"/>
    <w:next w:val="a5"/>
    <w:uiPriority w:val="99"/>
    <w:semiHidden/>
    <w:unhideWhenUsed/>
    <w:rsid w:val="00F51F59"/>
  </w:style>
  <w:style w:type="numbering" w:customStyle="1" w:styleId="NoList4511">
    <w:name w:val="No List4511"/>
    <w:next w:val="a5"/>
    <w:uiPriority w:val="99"/>
    <w:semiHidden/>
    <w:unhideWhenUsed/>
    <w:rsid w:val="00F51F59"/>
  </w:style>
  <w:style w:type="numbering" w:customStyle="1" w:styleId="NoList5411">
    <w:name w:val="No List5411"/>
    <w:next w:val="a5"/>
    <w:uiPriority w:val="99"/>
    <w:semiHidden/>
    <w:unhideWhenUsed/>
    <w:rsid w:val="00F51F59"/>
  </w:style>
  <w:style w:type="numbering" w:customStyle="1" w:styleId="NoList6411">
    <w:name w:val="No List6411"/>
    <w:next w:val="a5"/>
    <w:uiPriority w:val="99"/>
    <w:semiHidden/>
    <w:unhideWhenUsed/>
    <w:rsid w:val="00F51F59"/>
  </w:style>
  <w:style w:type="numbering" w:customStyle="1" w:styleId="NoList7411">
    <w:name w:val="No List7411"/>
    <w:next w:val="a5"/>
    <w:uiPriority w:val="99"/>
    <w:semiHidden/>
    <w:unhideWhenUsed/>
    <w:rsid w:val="00F51F59"/>
  </w:style>
  <w:style w:type="numbering" w:customStyle="1" w:styleId="NoList8311">
    <w:name w:val="No List8311"/>
    <w:next w:val="a5"/>
    <w:uiPriority w:val="99"/>
    <w:semiHidden/>
    <w:unhideWhenUsed/>
    <w:rsid w:val="00F51F59"/>
  </w:style>
  <w:style w:type="numbering" w:customStyle="1" w:styleId="NoList9311">
    <w:name w:val="No List9311"/>
    <w:next w:val="a5"/>
    <w:uiPriority w:val="99"/>
    <w:semiHidden/>
    <w:unhideWhenUsed/>
    <w:rsid w:val="00F51F59"/>
  </w:style>
  <w:style w:type="numbering" w:customStyle="1" w:styleId="NoList11411">
    <w:name w:val="No List11411"/>
    <w:next w:val="a5"/>
    <w:uiPriority w:val="99"/>
    <w:semiHidden/>
    <w:unhideWhenUsed/>
    <w:rsid w:val="00F51F59"/>
  </w:style>
  <w:style w:type="numbering" w:customStyle="1" w:styleId="NoList21411">
    <w:name w:val="No List21411"/>
    <w:next w:val="a5"/>
    <w:uiPriority w:val="99"/>
    <w:semiHidden/>
    <w:unhideWhenUsed/>
    <w:rsid w:val="00F51F59"/>
  </w:style>
  <w:style w:type="numbering" w:customStyle="1" w:styleId="NoList31411">
    <w:name w:val="No List31411"/>
    <w:next w:val="a5"/>
    <w:uiPriority w:val="99"/>
    <w:semiHidden/>
    <w:unhideWhenUsed/>
    <w:rsid w:val="00F51F59"/>
  </w:style>
  <w:style w:type="numbering" w:customStyle="1" w:styleId="NoList41411">
    <w:name w:val="No List41411"/>
    <w:next w:val="a5"/>
    <w:uiPriority w:val="99"/>
    <w:semiHidden/>
    <w:unhideWhenUsed/>
    <w:rsid w:val="00F51F59"/>
  </w:style>
  <w:style w:type="numbering" w:customStyle="1" w:styleId="NoList51311">
    <w:name w:val="No List51311"/>
    <w:next w:val="a5"/>
    <w:uiPriority w:val="99"/>
    <w:semiHidden/>
    <w:unhideWhenUsed/>
    <w:rsid w:val="00F51F59"/>
  </w:style>
  <w:style w:type="numbering" w:customStyle="1" w:styleId="NoList61311">
    <w:name w:val="No List61311"/>
    <w:next w:val="a5"/>
    <w:uiPriority w:val="99"/>
    <w:semiHidden/>
    <w:unhideWhenUsed/>
    <w:rsid w:val="00F51F59"/>
  </w:style>
  <w:style w:type="numbering" w:customStyle="1" w:styleId="NoList71311">
    <w:name w:val="No List71311"/>
    <w:next w:val="a5"/>
    <w:uiPriority w:val="99"/>
    <w:semiHidden/>
    <w:unhideWhenUsed/>
    <w:rsid w:val="00F51F59"/>
  </w:style>
  <w:style w:type="numbering" w:customStyle="1" w:styleId="NoList81311">
    <w:name w:val="No List81311"/>
    <w:next w:val="a5"/>
    <w:uiPriority w:val="99"/>
    <w:semiHidden/>
    <w:unhideWhenUsed/>
    <w:rsid w:val="00F51F59"/>
  </w:style>
  <w:style w:type="numbering" w:customStyle="1" w:styleId="NoList91211">
    <w:name w:val="No List91211"/>
    <w:next w:val="a5"/>
    <w:uiPriority w:val="99"/>
    <w:semiHidden/>
    <w:unhideWhenUsed/>
    <w:rsid w:val="00F51F59"/>
  </w:style>
  <w:style w:type="numbering" w:customStyle="1" w:styleId="LFO19311">
    <w:name w:val="LFO19311"/>
    <w:basedOn w:val="a5"/>
    <w:rsid w:val="00F51F59"/>
  </w:style>
  <w:style w:type="numbering" w:customStyle="1" w:styleId="NoList10211">
    <w:name w:val="No List10211"/>
    <w:next w:val="a5"/>
    <w:uiPriority w:val="99"/>
    <w:semiHidden/>
    <w:unhideWhenUsed/>
    <w:rsid w:val="00F51F59"/>
  </w:style>
  <w:style w:type="numbering" w:customStyle="1" w:styleId="LFO191211">
    <w:name w:val="LFO191211"/>
    <w:basedOn w:val="a5"/>
    <w:rsid w:val="00F51F59"/>
  </w:style>
  <w:style w:type="numbering" w:customStyle="1" w:styleId="NoList12411">
    <w:name w:val="No List12411"/>
    <w:next w:val="a5"/>
    <w:uiPriority w:val="99"/>
    <w:semiHidden/>
    <w:rsid w:val="00F51F59"/>
  </w:style>
  <w:style w:type="numbering" w:customStyle="1" w:styleId="NoList111411">
    <w:name w:val="No List111411"/>
    <w:next w:val="a5"/>
    <w:uiPriority w:val="99"/>
    <w:semiHidden/>
    <w:unhideWhenUsed/>
    <w:rsid w:val="00F51F59"/>
  </w:style>
  <w:style w:type="numbering" w:customStyle="1" w:styleId="14110">
    <w:name w:val="无列表1411"/>
    <w:next w:val="a5"/>
    <w:semiHidden/>
    <w:rsid w:val="00F51F59"/>
  </w:style>
  <w:style w:type="numbering" w:customStyle="1" w:styleId="14111">
    <w:name w:val="リストなし1411"/>
    <w:next w:val="a5"/>
    <w:uiPriority w:val="99"/>
    <w:semiHidden/>
    <w:unhideWhenUsed/>
    <w:rsid w:val="00F51F59"/>
  </w:style>
  <w:style w:type="numbering" w:customStyle="1" w:styleId="114110">
    <w:name w:val="无列表11411"/>
    <w:next w:val="a5"/>
    <w:semiHidden/>
    <w:rsid w:val="00F51F59"/>
  </w:style>
  <w:style w:type="numbering" w:customStyle="1" w:styleId="113111">
    <w:name w:val="リストなし11311"/>
    <w:next w:val="a5"/>
    <w:uiPriority w:val="99"/>
    <w:semiHidden/>
    <w:unhideWhenUsed/>
    <w:rsid w:val="00F51F59"/>
  </w:style>
  <w:style w:type="numbering" w:customStyle="1" w:styleId="NoList22411">
    <w:name w:val="No List22411"/>
    <w:next w:val="a5"/>
    <w:uiPriority w:val="99"/>
    <w:semiHidden/>
    <w:unhideWhenUsed/>
    <w:rsid w:val="00F51F59"/>
  </w:style>
  <w:style w:type="numbering" w:customStyle="1" w:styleId="NoList32411">
    <w:name w:val="No List32411"/>
    <w:next w:val="a5"/>
    <w:uiPriority w:val="99"/>
    <w:semiHidden/>
    <w:unhideWhenUsed/>
    <w:rsid w:val="00F51F59"/>
  </w:style>
  <w:style w:type="numbering" w:customStyle="1" w:styleId="NoList42311">
    <w:name w:val="No List42311"/>
    <w:next w:val="a5"/>
    <w:uiPriority w:val="99"/>
    <w:semiHidden/>
    <w:unhideWhenUsed/>
    <w:rsid w:val="00F51F59"/>
  </w:style>
  <w:style w:type="numbering" w:customStyle="1" w:styleId="NoList211311">
    <w:name w:val="No List211311"/>
    <w:next w:val="a5"/>
    <w:uiPriority w:val="99"/>
    <w:semiHidden/>
    <w:unhideWhenUsed/>
    <w:rsid w:val="00F51F59"/>
  </w:style>
  <w:style w:type="numbering" w:customStyle="1" w:styleId="NoList311311">
    <w:name w:val="No List311311"/>
    <w:next w:val="a5"/>
    <w:uiPriority w:val="99"/>
    <w:semiHidden/>
    <w:unhideWhenUsed/>
    <w:rsid w:val="00F51F59"/>
  </w:style>
  <w:style w:type="numbering" w:customStyle="1" w:styleId="NoList411311">
    <w:name w:val="No List411311"/>
    <w:next w:val="a5"/>
    <w:uiPriority w:val="99"/>
    <w:semiHidden/>
    <w:unhideWhenUsed/>
    <w:rsid w:val="00F51F59"/>
  </w:style>
  <w:style w:type="numbering" w:customStyle="1" w:styleId="111311">
    <w:name w:val="无列表111311"/>
    <w:next w:val="a5"/>
    <w:semiHidden/>
    <w:rsid w:val="00F51F59"/>
  </w:style>
  <w:style w:type="numbering" w:customStyle="1" w:styleId="NoList1111311">
    <w:name w:val="No List1111311"/>
    <w:next w:val="a5"/>
    <w:uiPriority w:val="99"/>
    <w:semiHidden/>
    <w:unhideWhenUsed/>
    <w:rsid w:val="00F51F59"/>
  </w:style>
  <w:style w:type="numbering" w:customStyle="1" w:styleId="NoList121311">
    <w:name w:val="No List121311"/>
    <w:next w:val="a5"/>
    <w:uiPriority w:val="99"/>
    <w:semiHidden/>
    <w:unhideWhenUsed/>
    <w:rsid w:val="00F51F59"/>
  </w:style>
  <w:style w:type="numbering" w:customStyle="1" w:styleId="NoList221311">
    <w:name w:val="No List221311"/>
    <w:next w:val="a5"/>
    <w:uiPriority w:val="99"/>
    <w:semiHidden/>
    <w:unhideWhenUsed/>
    <w:rsid w:val="00F51F59"/>
  </w:style>
  <w:style w:type="numbering" w:customStyle="1" w:styleId="NoList321311">
    <w:name w:val="No List321311"/>
    <w:next w:val="a5"/>
    <w:uiPriority w:val="99"/>
    <w:semiHidden/>
    <w:unhideWhenUsed/>
    <w:rsid w:val="00F51F59"/>
  </w:style>
  <w:style w:type="table" w:customStyle="1" w:styleId="3214">
    <w:name w:val="网格型3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F51F5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网格型1114"/>
    <w:basedOn w:val="a4"/>
    <w:qFormat/>
    <w:rsid w:val="00F51F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F51F5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51F59"/>
  </w:style>
  <w:style w:type="table" w:customStyle="1" w:styleId="TableGrid2612">
    <w:name w:val="Table Grid26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F51F5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F51F5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F51F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rsid w:val="00F51F5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F51F59"/>
  </w:style>
  <w:style w:type="table" w:customStyle="1" w:styleId="TableGrid201">
    <w:name w:val="Table Grid20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F51F59"/>
  </w:style>
  <w:style w:type="numbering" w:customStyle="1" w:styleId="NoList271">
    <w:name w:val="No List271"/>
    <w:next w:val="a5"/>
    <w:uiPriority w:val="99"/>
    <w:semiHidden/>
    <w:unhideWhenUsed/>
    <w:rsid w:val="00F51F59"/>
  </w:style>
  <w:style w:type="numbering" w:customStyle="1" w:styleId="NoList371">
    <w:name w:val="No List371"/>
    <w:next w:val="a5"/>
    <w:uiPriority w:val="99"/>
    <w:semiHidden/>
    <w:unhideWhenUsed/>
    <w:rsid w:val="00F51F59"/>
  </w:style>
  <w:style w:type="numbering" w:customStyle="1" w:styleId="NoList471">
    <w:name w:val="No List471"/>
    <w:next w:val="a5"/>
    <w:uiPriority w:val="99"/>
    <w:semiHidden/>
    <w:unhideWhenUsed/>
    <w:rsid w:val="00F51F59"/>
  </w:style>
  <w:style w:type="numbering" w:customStyle="1" w:styleId="NoList561">
    <w:name w:val="No List561"/>
    <w:next w:val="a5"/>
    <w:uiPriority w:val="99"/>
    <w:semiHidden/>
    <w:unhideWhenUsed/>
    <w:rsid w:val="00F51F59"/>
  </w:style>
  <w:style w:type="numbering" w:customStyle="1" w:styleId="NoList1161">
    <w:name w:val="No List1161"/>
    <w:next w:val="a5"/>
    <w:uiPriority w:val="99"/>
    <w:semiHidden/>
    <w:unhideWhenUsed/>
    <w:rsid w:val="00F51F59"/>
  </w:style>
  <w:style w:type="numbering" w:customStyle="1" w:styleId="NoList2161">
    <w:name w:val="No List2161"/>
    <w:next w:val="a5"/>
    <w:uiPriority w:val="99"/>
    <w:semiHidden/>
    <w:unhideWhenUsed/>
    <w:rsid w:val="00F51F59"/>
  </w:style>
  <w:style w:type="numbering" w:customStyle="1" w:styleId="NoList3161">
    <w:name w:val="No List3161"/>
    <w:next w:val="a5"/>
    <w:uiPriority w:val="99"/>
    <w:semiHidden/>
    <w:unhideWhenUsed/>
    <w:rsid w:val="00F51F59"/>
  </w:style>
  <w:style w:type="numbering" w:customStyle="1" w:styleId="NoList4161">
    <w:name w:val="No List4161"/>
    <w:next w:val="a5"/>
    <w:uiPriority w:val="99"/>
    <w:semiHidden/>
    <w:unhideWhenUsed/>
    <w:rsid w:val="00F51F59"/>
  </w:style>
  <w:style w:type="numbering" w:customStyle="1" w:styleId="NoList661">
    <w:name w:val="No List661"/>
    <w:next w:val="a5"/>
    <w:uiPriority w:val="99"/>
    <w:semiHidden/>
    <w:unhideWhenUsed/>
    <w:rsid w:val="00F51F59"/>
  </w:style>
  <w:style w:type="numbering" w:customStyle="1" w:styleId="1611">
    <w:name w:val="无列表161"/>
    <w:next w:val="a5"/>
    <w:uiPriority w:val="99"/>
    <w:semiHidden/>
    <w:rsid w:val="00F51F59"/>
  </w:style>
  <w:style w:type="numbering" w:customStyle="1" w:styleId="1612">
    <w:name w:val="リストなし161"/>
    <w:next w:val="a5"/>
    <w:uiPriority w:val="99"/>
    <w:semiHidden/>
    <w:unhideWhenUsed/>
    <w:rsid w:val="00F51F59"/>
  </w:style>
  <w:style w:type="numbering" w:customStyle="1" w:styleId="1161">
    <w:name w:val="无列表1161"/>
    <w:next w:val="a5"/>
    <w:semiHidden/>
    <w:rsid w:val="00F51F59"/>
  </w:style>
  <w:style w:type="numbering" w:customStyle="1" w:styleId="11511">
    <w:name w:val="リストなし1151"/>
    <w:next w:val="a5"/>
    <w:uiPriority w:val="99"/>
    <w:semiHidden/>
    <w:unhideWhenUsed/>
    <w:rsid w:val="00F51F59"/>
  </w:style>
  <w:style w:type="numbering" w:customStyle="1" w:styleId="NoList11161">
    <w:name w:val="No List11161"/>
    <w:next w:val="a5"/>
    <w:uiPriority w:val="99"/>
    <w:semiHidden/>
    <w:unhideWhenUsed/>
    <w:rsid w:val="00F51F59"/>
  </w:style>
  <w:style w:type="numbering" w:customStyle="1" w:styleId="NoList761">
    <w:name w:val="No List761"/>
    <w:next w:val="a5"/>
    <w:uiPriority w:val="99"/>
    <w:semiHidden/>
    <w:unhideWhenUsed/>
    <w:rsid w:val="00F51F59"/>
  </w:style>
  <w:style w:type="numbering" w:customStyle="1" w:styleId="NoList1261">
    <w:name w:val="No List1261"/>
    <w:next w:val="a5"/>
    <w:uiPriority w:val="99"/>
    <w:semiHidden/>
    <w:unhideWhenUsed/>
    <w:rsid w:val="00F51F59"/>
  </w:style>
  <w:style w:type="numbering" w:customStyle="1" w:styleId="NoList2261">
    <w:name w:val="No List2261"/>
    <w:next w:val="a5"/>
    <w:uiPriority w:val="99"/>
    <w:semiHidden/>
    <w:unhideWhenUsed/>
    <w:rsid w:val="00F51F59"/>
  </w:style>
  <w:style w:type="numbering" w:customStyle="1" w:styleId="NoList3261">
    <w:name w:val="No List3261"/>
    <w:next w:val="a5"/>
    <w:uiPriority w:val="99"/>
    <w:semiHidden/>
    <w:unhideWhenUsed/>
    <w:rsid w:val="00F51F59"/>
  </w:style>
  <w:style w:type="numbering" w:customStyle="1" w:styleId="NoList4251">
    <w:name w:val="No List4251"/>
    <w:next w:val="a5"/>
    <w:uiPriority w:val="99"/>
    <w:semiHidden/>
    <w:unhideWhenUsed/>
    <w:rsid w:val="00F51F59"/>
  </w:style>
  <w:style w:type="numbering" w:customStyle="1" w:styleId="NoList5151">
    <w:name w:val="No List5151"/>
    <w:next w:val="a5"/>
    <w:uiPriority w:val="99"/>
    <w:semiHidden/>
    <w:unhideWhenUsed/>
    <w:rsid w:val="00F51F59"/>
  </w:style>
  <w:style w:type="numbering" w:customStyle="1" w:styleId="NoList21151">
    <w:name w:val="No List21151"/>
    <w:next w:val="a5"/>
    <w:uiPriority w:val="99"/>
    <w:semiHidden/>
    <w:unhideWhenUsed/>
    <w:rsid w:val="00F51F59"/>
  </w:style>
  <w:style w:type="numbering" w:customStyle="1" w:styleId="NoList31151">
    <w:name w:val="No List31151"/>
    <w:next w:val="a5"/>
    <w:uiPriority w:val="99"/>
    <w:semiHidden/>
    <w:unhideWhenUsed/>
    <w:rsid w:val="00F51F59"/>
  </w:style>
  <w:style w:type="numbering" w:customStyle="1" w:styleId="NoList41151">
    <w:name w:val="No List41151"/>
    <w:next w:val="a5"/>
    <w:uiPriority w:val="99"/>
    <w:semiHidden/>
    <w:unhideWhenUsed/>
    <w:rsid w:val="00F51F59"/>
  </w:style>
  <w:style w:type="numbering" w:customStyle="1" w:styleId="NoList6151">
    <w:name w:val="No List6151"/>
    <w:next w:val="a5"/>
    <w:uiPriority w:val="99"/>
    <w:semiHidden/>
    <w:unhideWhenUsed/>
    <w:rsid w:val="00F51F59"/>
  </w:style>
  <w:style w:type="numbering" w:customStyle="1" w:styleId="11151">
    <w:name w:val="无列表11151"/>
    <w:next w:val="a5"/>
    <w:semiHidden/>
    <w:rsid w:val="00F51F59"/>
  </w:style>
  <w:style w:type="numbering" w:customStyle="1" w:styleId="NoList111151">
    <w:name w:val="No List111151"/>
    <w:next w:val="a5"/>
    <w:uiPriority w:val="99"/>
    <w:semiHidden/>
    <w:unhideWhenUsed/>
    <w:rsid w:val="00F51F59"/>
  </w:style>
  <w:style w:type="numbering" w:customStyle="1" w:styleId="NoList7151">
    <w:name w:val="No List7151"/>
    <w:next w:val="a5"/>
    <w:uiPriority w:val="99"/>
    <w:semiHidden/>
    <w:unhideWhenUsed/>
    <w:rsid w:val="00F51F59"/>
  </w:style>
  <w:style w:type="numbering" w:customStyle="1" w:styleId="NoList12151">
    <w:name w:val="No List12151"/>
    <w:next w:val="a5"/>
    <w:uiPriority w:val="99"/>
    <w:semiHidden/>
    <w:unhideWhenUsed/>
    <w:rsid w:val="00F51F59"/>
  </w:style>
  <w:style w:type="numbering" w:customStyle="1" w:styleId="NoList22151">
    <w:name w:val="No List22151"/>
    <w:next w:val="a5"/>
    <w:uiPriority w:val="99"/>
    <w:semiHidden/>
    <w:unhideWhenUsed/>
    <w:rsid w:val="00F51F59"/>
  </w:style>
  <w:style w:type="numbering" w:customStyle="1" w:styleId="NoList32151">
    <w:name w:val="No List32151"/>
    <w:next w:val="a5"/>
    <w:uiPriority w:val="99"/>
    <w:semiHidden/>
    <w:unhideWhenUsed/>
    <w:rsid w:val="00F51F59"/>
  </w:style>
  <w:style w:type="table" w:customStyle="1" w:styleId="TableGrid661">
    <w:name w:val="Table Grid66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a5"/>
    <w:uiPriority w:val="99"/>
    <w:semiHidden/>
    <w:unhideWhenUsed/>
    <w:rsid w:val="00F51F59"/>
  </w:style>
  <w:style w:type="numbering" w:customStyle="1" w:styleId="NoList1321">
    <w:name w:val="No List1321"/>
    <w:next w:val="a5"/>
    <w:uiPriority w:val="99"/>
    <w:semiHidden/>
    <w:unhideWhenUsed/>
    <w:rsid w:val="00F51F59"/>
  </w:style>
  <w:style w:type="numbering" w:customStyle="1" w:styleId="NoList2321">
    <w:name w:val="No List2321"/>
    <w:next w:val="a5"/>
    <w:uiPriority w:val="99"/>
    <w:semiHidden/>
    <w:unhideWhenUsed/>
    <w:rsid w:val="00F51F59"/>
  </w:style>
  <w:style w:type="numbering" w:customStyle="1" w:styleId="NoList3321">
    <w:name w:val="No List3321"/>
    <w:next w:val="a5"/>
    <w:uiPriority w:val="99"/>
    <w:semiHidden/>
    <w:unhideWhenUsed/>
    <w:rsid w:val="00F51F59"/>
  </w:style>
  <w:style w:type="numbering" w:customStyle="1" w:styleId="NoList4321">
    <w:name w:val="No List4321"/>
    <w:next w:val="a5"/>
    <w:uiPriority w:val="99"/>
    <w:semiHidden/>
    <w:unhideWhenUsed/>
    <w:rsid w:val="00F51F59"/>
  </w:style>
  <w:style w:type="numbering" w:customStyle="1" w:styleId="NoList5221">
    <w:name w:val="No List5221"/>
    <w:next w:val="a5"/>
    <w:uiPriority w:val="99"/>
    <w:semiHidden/>
    <w:unhideWhenUsed/>
    <w:rsid w:val="00F51F59"/>
  </w:style>
  <w:style w:type="numbering" w:customStyle="1" w:styleId="NoList6221">
    <w:name w:val="No List6221"/>
    <w:next w:val="a5"/>
    <w:uiPriority w:val="99"/>
    <w:semiHidden/>
    <w:unhideWhenUsed/>
    <w:rsid w:val="00F51F59"/>
  </w:style>
  <w:style w:type="numbering" w:customStyle="1" w:styleId="NoList7221">
    <w:name w:val="No List7221"/>
    <w:next w:val="a5"/>
    <w:uiPriority w:val="99"/>
    <w:semiHidden/>
    <w:unhideWhenUsed/>
    <w:rsid w:val="00F51F59"/>
  </w:style>
  <w:style w:type="numbering" w:customStyle="1" w:styleId="NoList8151">
    <w:name w:val="No List8151"/>
    <w:next w:val="a5"/>
    <w:uiPriority w:val="99"/>
    <w:semiHidden/>
    <w:unhideWhenUsed/>
    <w:rsid w:val="00F51F59"/>
  </w:style>
  <w:style w:type="numbering" w:customStyle="1" w:styleId="NoList951">
    <w:name w:val="No List951"/>
    <w:next w:val="a5"/>
    <w:uiPriority w:val="99"/>
    <w:semiHidden/>
    <w:unhideWhenUsed/>
    <w:rsid w:val="00F51F59"/>
  </w:style>
  <w:style w:type="numbering" w:customStyle="1" w:styleId="NoList11221">
    <w:name w:val="No List11221"/>
    <w:next w:val="a5"/>
    <w:uiPriority w:val="99"/>
    <w:semiHidden/>
    <w:unhideWhenUsed/>
    <w:rsid w:val="00F51F59"/>
  </w:style>
  <w:style w:type="numbering" w:customStyle="1" w:styleId="NoList21221">
    <w:name w:val="No List21221"/>
    <w:next w:val="a5"/>
    <w:uiPriority w:val="99"/>
    <w:semiHidden/>
    <w:unhideWhenUsed/>
    <w:rsid w:val="00F51F59"/>
  </w:style>
  <w:style w:type="numbering" w:customStyle="1" w:styleId="NoList31221">
    <w:name w:val="No List31221"/>
    <w:next w:val="a5"/>
    <w:uiPriority w:val="99"/>
    <w:semiHidden/>
    <w:unhideWhenUsed/>
    <w:rsid w:val="00F51F59"/>
  </w:style>
  <w:style w:type="numbering" w:customStyle="1" w:styleId="NoList41221">
    <w:name w:val="No List41221"/>
    <w:next w:val="a5"/>
    <w:uiPriority w:val="99"/>
    <w:semiHidden/>
    <w:unhideWhenUsed/>
    <w:rsid w:val="00F51F59"/>
  </w:style>
  <w:style w:type="numbering" w:customStyle="1" w:styleId="NoList51121">
    <w:name w:val="No List51121"/>
    <w:next w:val="a5"/>
    <w:uiPriority w:val="99"/>
    <w:semiHidden/>
    <w:unhideWhenUsed/>
    <w:rsid w:val="00F51F59"/>
  </w:style>
  <w:style w:type="numbering" w:customStyle="1" w:styleId="NoList61121">
    <w:name w:val="No List61121"/>
    <w:next w:val="a5"/>
    <w:uiPriority w:val="99"/>
    <w:semiHidden/>
    <w:unhideWhenUsed/>
    <w:rsid w:val="00F51F59"/>
  </w:style>
  <w:style w:type="numbering" w:customStyle="1" w:styleId="NoList71121">
    <w:name w:val="No List71121"/>
    <w:next w:val="a5"/>
    <w:uiPriority w:val="99"/>
    <w:semiHidden/>
    <w:unhideWhenUsed/>
    <w:rsid w:val="00F51F59"/>
  </w:style>
  <w:style w:type="numbering" w:customStyle="1" w:styleId="NoList81121">
    <w:name w:val="No List81121"/>
    <w:next w:val="a5"/>
    <w:uiPriority w:val="99"/>
    <w:semiHidden/>
    <w:unhideWhenUsed/>
    <w:rsid w:val="00F51F59"/>
  </w:style>
  <w:style w:type="numbering" w:customStyle="1" w:styleId="NoList9141">
    <w:name w:val="No List9141"/>
    <w:next w:val="a5"/>
    <w:uiPriority w:val="99"/>
    <w:semiHidden/>
    <w:unhideWhenUsed/>
    <w:rsid w:val="00F51F59"/>
  </w:style>
  <w:style w:type="numbering" w:customStyle="1" w:styleId="NoList1041">
    <w:name w:val="No List1041"/>
    <w:next w:val="a5"/>
    <w:uiPriority w:val="99"/>
    <w:semiHidden/>
    <w:unhideWhenUsed/>
    <w:rsid w:val="00F51F59"/>
  </w:style>
  <w:style w:type="numbering" w:customStyle="1" w:styleId="LFO19141">
    <w:name w:val="LFO19141"/>
    <w:basedOn w:val="a5"/>
    <w:rsid w:val="00F51F59"/>
  </w:style>
  <w:style w:type="numbering" w:customStyle="1" w:styleId="NoList12221">
    <w:name w:val="No List12221"/>
    <w:next w:val="a5"/>
    <w:uiPriority w:val="99"/>
    <w:semiHidden/>
    <w:rsid w:val="00F51F59"/>
  </w:style>
  <w:style w:type="numbering" w:customStyle="1" w:styleId="NoList111221">
    <w:name w:val="No List111221"/>
    <w:next w:val="a5"/>
    <w:uiPriority w:val="99"/>
    <w:semiHidden/>
    <w:unhideWhenUsed/>
    <w:rsid w:val="00F51F59"/>
  </w:style>
  <w:style w:type="numbering" w:customStyle="1" w:styleId="12210">
    <w:name w:val="无列表1221"/>
    <w:next w:val="a5"/>
    <w:semiHidden/>
    <w:rsid w:val="00F51F59"/>
  </w:style>
  <w:style w:type="numbering" w:customStyle="1" w:styleId="12211">
    <w:name w:val="リストなし1221"/>
    <w:next w:val="a5"/>
    <w:uiPriority w:val="99"/>
    <w:semiHidden/>
    <w:unhideWhenUsed/>
    <w:rsid w:val="00F51F59"/>
  </w:style>
  <w:style w:type="numbering" w:customStyle="1" w:styleId="112210">
    <w:name w:val="无列表11221"/>
    <w:next w:val="a5"/>
    <w:semiHidden/>
    <w:rsid w:val="00F51F59"/>
  </w:style>
  <w:style w:type="numbering" w:customStyle="1" w:styleId="111210">
    <w:name w:val="リストなし11121"/>
    <w:next w:val="a5"/>
    <w:uiPriority w:val="99"/>
    <w:semiHidden/>
    <w:unhideWhenUsed/>
    <w:rsid w:val="00F51F59"/>
  </w:style>
  <w:style w:type="numbering" w:customStyle="1" w:styleId="NoList22221">
    <w:name w:val="No List22221"/>
    <w:next w:val="a5"/>
    <w:uiPriority w:val="99"/>
    <w:semiHidden/>
    <w:unhideWhenUsed/>
    <w:rsid w:val="00F51F59"/>
  </w:style>
  <w:style w:type="numbering" w:customStyle="1" w:styleId="NoList32221">
    <w:name w:val="No List32221"/>
    <w:next w:val="a5"/>
    <w:uiPriority w:val="99"/>
    <w:semiHidden/>
    <w:unhideWhenUsed/>
    <w:rsid w:val="00F51F59"/>
  </w:style>
  <w:style w:type="numbering" w:customStyle="1" w:styleId="NoList42121">
    <w:name w:val="No List42121"/>
    <w:next w:val="a5"/>
    <w:uiPriority w:val="99"/>
    <w:semiHidden/>
    <w:unhideWhenUsed/>
    <w:rsid w:val="00F51F59"/>
  </w:style>
  <w:style w:type="numbering" w:customStyle="1" w:styleId="NoList211121">
    <w:name w:val="No List211121"/>
    <w:next w:val="a5"/>
    <w:uiPriority w:val="99"/>
    <w:semiHidden/>
    <w:unhideWhenUsed/>
    <w:rsid w:val="00F51F59"/>
  </w:style>
  <w:style w:type="numbering" w:customStyle="1" w:styleId="NoList311121">
    <w:name w:val="No List311121"/>
    <w:next w:val="a5"/>
    <w:uiPriority w:val="99"/>
    <w:semiHidden/>
    <w:unhideWhenUsed/>
    <w:rsid w:val="00F51F59"/>
  </w:style>
  <w:style w:type="numbering" w:customStyle="1" w:styleId="NoList411121">
    <w:name w:val="No List411121"/>
    <w:next w:val="a5"/>
    <w:uiPriority w:val="99"/>
    <w:semiHidden/>
    <w:unhideWhenUsed/>
    <w:rsid w:val="00F51F59"/>
  </w:style>
  <w:style w:type="numbering" w:customStyle="1" w:styleId="111121">
    <w:name w:val="无列表111121"/>
    <w:next w:val="a5"/>
    <w:semiHidden/>
    <w:rsid w:val="00F51F59"/>
  </w:style>
  <w:style w:type="numbering" w:customStyle="1" w:styleId="NoList1111121">
    <w:name w:val="No List1111121"/>
    <w:next w:val="a5"/>
    <w:uiPriority w:val="99"/>
    <w:semiHidden/>
    <w:unhideWhenUsed/>
    <w:rsid w:val="00F51F59"/>
  </w:style>
  <w:style w:type="numbering" w:customStyle="1" w:styleId="NoList121121">
    <w:name w:val="No List121121"/>
    <w:next w:val="a5"/>
    <w:uiPriority w:val="99"/>
    <w:semiHidden/>
    <w:unhideWhenUsed/>
    <w:rsid w:val="00F51F59"/>
  </w:style>
  <w:style w:type="numbering" w:customStyle="1" w:styleId="NoList221121">
    <w:name w:val="No List221121"/>
    <w:next w:val="a5"/>
    <w:uiPriority w:val="99"/>
    <w:semiHidden/>
    <w:unhideWhenUsed/>
    <w:rsid w:val="00F51F59"/>
  </w:style>
  <w:style w:type="numbering" w:customStyle="1" w:styleId="NoList321121">
    <w:name w:val="No List321121"/>
    <w:next w:val="a5"/>
    <w:uiPriority w:val="99"/>
    <w:semiHidden/>
    <w:unhideWhenUsed/>
    <w:rsid w:val="00F51F59"/>
  </w:style>
  <w:style w:type="numbering" w:customStyle="1" w:styleId="NoList1421">
    <w:name w:val="No List1421"/>
    <w:next w:val="a5"/>
    <w:uiPriority w:val="99"/>
    <w:semiHidden/>
    <w:unhideWhenUsed/>
    <w:rsid w:val="00F51F59"/>
  </w:style>
  <w:style w:type="numbering" w:customStyle="1" w:styleId="NoList1521">
    <w:name w:val="No List1521"/>
    <w:next w:val="a5"/>
    <w:uiPriority w:val="99"/>
    <w:semiHidden/>
    <w:unhideWhenUsed/>
    <w:rsid w:val="00F51F59"/>
  </w:style>
  <w:style w:type="numbering" w:customStyle="1" w:styleId="NoList2421">
    <w:name w:val="No List2421"/>
    <w:next w:val="a5"/>
    <w:uiPriority w:val="99"/>
    <w:semiHidden/>
    <w:unhideWhenUsed/>
    <w:rsid w:val="00F51F59"/>
  </w:style>
  <w:style w:type="numbering" w:customStyle="1" w:styleId="NoList3421">
    <w:name w:val="No List3421"/>
    <w:next w:val="a5"/>
    <w:uiPriority w:val="99"/>
    <w:semiHidden/>
    <w:unhideWhenUsed/>
    <w:rsid w:val="00F51F59"/>
  </w:style>
  <w:style w:type="numbering" w:customStyle="1" w:styleId="NoList4421">
    <w:name w:val="No List4421"/>
    <w:next w:val="a5"/>
    <w:uiPriority w:val="99"/>
    <w:semiHidden/>
    <w:unhideWhenUsed/>
    <w:rsid w:val="00F51F59"/>
  </w:style>
  <w:style w:type="numbering" w:customStyle="1" w:styleId="NoList5321">
    <w:name w:val="No List5321"/>
    <w:next w:val="a5"/>
    <w:uiPriority w:val="99"/>
    <w:semiHidden/>
    <w:unhideWhenUsed/>
    <w:rsid w:val="00F51F59"/>
  </w:style>
  <w:style w:type="numbering" w:customStyle="1" w:styleId="NoList6321">
    <w:name w:val="No List6321"/>
    <w:next w:val="a5"/>
    <w:uiPriority w:val="99"/>
    <w:semiHidden/>
    <w:unhideWhenUsed/>
    <w:rsid w:val="00F51F59"/>
  </w:style>
  <w:style w:type="numbering" w:customStyle="1" w:styleId="NoList7321">
    <w:name w:val="No List7321"/>
    <w:next w:val="a5"/>
    <w:uiPriority w:val="99"/>
    <w:semiHidden/>
    <w:unhideWhenUsed/>
    <w:rsid w:val="00F51F59"/>
  </w:style>
  <w:style w:type="numbering" w:customStyle="1" w:styleId="NoList8221">
    <w:name w:val="No List8221"/>
    <w:next w:val="a5"/>
    <w:uiPriority w:val="99"/>
    <w:semiHidden/>
    <w:unhideWhenUsed/>
    <w:rsid w:val="00F51F59"/>
  </w:style>
  <w:style w:type="numbering" w:customStyle="1" w:styleId="NoList9221">
    <w:name w:val="No List9221"/>
    <w:next w:val="a5"/>
    <w:uiPriority w:val="99"/>
    <w:semiHidden/>
    <w:unhideWhenUsed/>
    <w:rsid w:val="00F51F59"/>
  </w:style>
  <w:style w:type="numbering" w:customStyle="1" w:styleId="NoList11321">
    <w:name w:val="No List11321"/>
    <w:next w:val="a5"/>
    <w:uiPriority w:val="99"/>
    <w:semiHidden/>
    <w:unhideWhenUsed/>
    <w:rsid w:val="00F51F59"/>
  </w:style>
  <w:style w:type="numbering" w:customStyle="1" w:styleId="NoList21321">
    <w:name w:val="No List21321"/>
    <w:next w:val="a5"/>
    <w:uiPriority w:val="99"/>
    <w:semiHidden/>
    <w:unhideWhenUsed/>
    <w:rsid w:val="00F51F59"/>
  </w:style>
  <w:style w:type="numbering" w:customStyle="1" w:styleId="NoList31321">
    <w:name w:val="No List31321"/>
    <w:next w:val="a5"/>
    <w:uiPriority w:val="99"/>
    <w:semiHidden/>
    <w:unhideWhenUsed/>
    <w:rsid w:val="00F51F59"/>
  </w:style>
  <w:style w:type="numbering" w:customStyle="1" w:styleId="NoList41321">
    <w:name w:val="No List41321"/>
    <w:next w:val="a5"/>
    <w:uiPriority w:val="99"/>
    <w:semiHidden/>
    <w:unhideWhenUsed/>
    <w:rsid w:val="00F51F59"/>
  </w:style>
  <w:style w:type="numbering" w:customStyle="1" w:styleId="NoList51221">
    <w:name w:val="No List51221"/>
    <w:next w:val="a5"/>
    <w:uiPriority w:val="99"/>
    <w:semiHidden/>
    <w:unhideWhenUsed/>
    <w:rsid w:val="00F51F59"/>
  </w:style>
  <w:style w:type="numbering" w:customStyle="1" w:styleId="NoList61221">
    <w:name w:val="No List61221"/>
    <w:next w:val="a5"/>
    <w:uiPriority w:val="99"/>
    <w:semiHidden/>
    <w:unhideWhenUsed/>
    <w:rsid w:val="00F51F59"/>
  </w:style>
  <w:style w:type="numbering" w:customStyle="1" w:styleId="NoList71221">
    <w:name w:val="No List71221"/>
    <w:next w:val="a5"/>
    <w:uiPriority w:val="99"/>
    <w:semiHidden/>
    <w:unhideWhenUsed/>
    <w:rsid w:val="00F51F59"/>
  </w:style>
  <w:style w:type="numbering" w:customStyle="1" w:styleId="NoList81221">
    <w:name w:val="No List81221"/>
    <w:next w:val="a5"/>
    <w:uiPriority w:val="99"/>
    <w:semiHidden/>
    <w:unhideWhenUsed/>
    <w:rsid w:val="00F51F59"/>
  </w:style>
  <w:style w:type="numbering" w:customStyle="1" w:styleId="NoList91121">
    <w:name w:val="No List91121"/>
    <w:next w:val="a5"/>
    <w:uiPriority w:val="99"/>
    <w:semiHidden/>
    <w:unhideWhenUsed/>
    <w:rsid w:val="00F51F59"/>
  </w:style>
  <w:style w:type="numbering" w:customStyle="1" w:styleId="LFO19221">
    <w:name w:val="LFO19221"/>
    <w:basedOn w:val="a5"/>
    <w:rsid w:val="00F51F59"/>
  </w:style>
  <w:style w:type="numbering" w:customStyle="1" w:styleId="NoList10121">
    <w:name w:val="No List10121"/>
    <w:next w:val="a5"/>
    <w:uiPriority w:val="99"/>
    <w:semiHidden/>
    <w:unhideWhenUsed/>
    <w:rsid w:val="00F51F59"/>
  </w:style>
  <w:style w:type="numbering" w:customStyle="1" w:styleId="LFO191121">
    <w:name w:val="LFO191121"/>
    <w:basedOn w:val="a5"/>
    <w:rsid w:val="00F51F59"/>
  </w:style>
  <w:style w:type="numbering" w:customStyle="1" w:styleId="NoList12321">
    <w:name w:val="No List12321"/>
    <w:next w:val="a5"/>
    <w:uiPriority w:val="99"/>
    <w:semiHidden/>
    <w:rsid w:val="00F51F59"/>
  </w:style>
  <w:style w:type="numbering" w:customStyle="1" w:styleId="NoList111321">
    <w:name w:val="No List111321"/>
    <w:next w:val="a5"/>
    <w:uiPriority w:val="99"/>
    <w:semiHidden/>
    <w:unhideWhenUsed/>
    <w:rsid w:val="00F51F59"/>
  </w:style>
  <w:style w:type="numbering" w:customStyle="1" w:styleId="13210">
    <w:name w:val="无列表1321"/>
    <w:next w:val="a5"/>
    <w:semiHidden/>
    <w:rsid w:val="00F51F59"/>
  </w:style>
  <w:style w:type="numbering" w:customStyle="1" w:styleId="13211">
    <w:name w:val="リストなし1321"/>
    <w:next w:val="a5"/>
    <w:uiPriority w:val="99"/>
    <w:semiHidden/>
    <w:unhideWhenUsed/>
    <w:rsid w:val="00F51F59"/>
  </w:style>
  <w:style w:type="numbering" w:customStyle="1" w:styleId="113210">
    <w:name w:val="无列表11321"/>
    <w:next w:val="a5"/>
    <w:semiHidden/>
    <w:rsid w:val="00F51F59"/>
  </w:style>
  <w:style w:type="numbering" w:customStyle="1" w:styleId="112211">
    <w:name w:val="リストなし11221"/>
    <w:next w:val="a5"/>
    <w:uiPriority w:val="99"/>
    <w:semiHidden/>
    <w:unhideWhenUsed/>
    <w:rsid w:val="00F51F59"/>
  </w:style>
  <w:style w:type="numbering" w:customStyle="1" w:styleId="NoList22321">
    <w:name w:val="No List22321"/>
    <w:next w:val="a5"/>
    <w:uiPriority w:val="99"/>
    <w:semiHidden/>
    <w:unhideWhenUsed/>
    <w:rsid w:val="00F51F59"/>
  </w:style>
  <w:style w:type="numbering" w:customStyle="1" w:styleId="NoList32321">
    <w:name w:val="No List32321"/>
    <w:next w:val="a5"/>
    <w:uiPriority w:val="99"/>
    <w:semiHidden/>
    <w:unhideWhenUsed/>
    <w:rsid w:val="00F51F59"/>
  </w:style>
  <w:style w:type="numbering" w:customStyle="1" w:styleId="NoList42221">
    <w:name w:val="No List42221"/>
    <w:next w:val="a5"/>
    <w:uiPriority w:val="99"/>
    <w:semiHidden/>
    <w:unhideWhenUsed/>
    <w:rsid w:val="00F51F59"/>
  </w:style>
  <w:style w:type="numbering" w:customStyle="1" w:styleId="NoList211221">
    <w:name w:val="No List211221"/>
    <w:next w:val="a5"/>
    <w:uiPriority w:val="99"/>
    <w:semiHidden/>
    <w:unhideWhenUsed/>
    <w:rsid w:val="00F51F59"/>
  </w:style>
  <w:style w:type="numbering" w:customStyle="1" w:styleId="NoList311221">
    <w:name w:val="No List311221"/>
    <w:next w:val="a5"/>
    <w:uiPriority w:val="99"/>
    <w:semiHidden/>
    <w:unhideWhenUsed/>
    <w:rsid w:val="00F51F59"/>
  </w:style>
  <w:style w:type="numbering" w:customStyle="1" w:styleId="NoList411221">
    <w:name w:val="No List411221"/>
    <w:next w:val="a5"/>
    <w:uiPriority w:val="99"/>
    <w:semiHidden/>
    <w:unhideWhenUsed/>
    <w:rsid w:val="00F51F59"/>
  </w:style>
  <w:style w:type="numbering" w:customStyle="1" w:styleId="111221">
    <w:name w:val="无列表111221"/>
    <w:next w:val="a5"/>
    <w:semiHidden/>
    <w:rsid w:val="00F51F59"/>
  </w:style>
  <w:style w:type="numbering" w:customStyle="1" w:styleId="NoList1111221">
    <w:name w:val="No List1111221"/>
    <w:next w:val="a5"/>
    <w:uiPriority w:val="99"/>
    <w:semiHidden/>
    <w:unhideWhenUsed/>
    <w:rsid w:val="00F51F59"/>
  </w:style>
  <w:style w:type="numbering" w:customStyle="1" w:styleId="NoList121221">
    <w:name w:val="No List121221"/>
    <w:next w:val="a5"/>
    <w:uiPriority w:val="99"/>
    <w:semiHidden/>
    <w:unhideWhenUsed/>
    <w:rsid w:val="00F51F59"/>
  </w:style>
  <w:style w:type="numbering" w:customStyle="1" w:styleId="NoList221221">
    <w:name w:val="No List221221"/>
    <w:next w:val="a5"/>
    <w:uiPriority w:val="99"/>
    <w:semiHidden/>
    <w:unhideWhenUsed/>
    <w:rsid w:val="00F51F59"/>
  </w:style>
  <w:style w:type="numbering" w:customStyle="1" w:styleId="NoList321221">
    <w:name w:val="No List321221"/>
    <w:next w:val="a5"/>
    <w:uiPriority w:val="99"/>
    <w:semiHidden/>
    <w:unhideWhenUsed/>
    <w:rsid w:val="00F51F59"/>
  </w:style>
  <w:style w:type="numbering" w:customStyle="1" w:styleId="NoList1621">
    <w:name w:val="No List1621"/>
    <w:next w:val="a5"/>
    <w:uiPriority w:val="99"/>
    <w:semiHidden/>
    <w:unhideWhenUsed/>
    <w:rsid w:val="00F51F59"/>
  </w:style>
  <w:style w:type="numbering" w:customStyle="1" w:styleId="NoList1721">
    <w:name w:val="No List1721"/>
    <w:next w:val="a5"/>
    <w:uiPriority w:val="99"/>
    <w:semiHidden/>
    <w:unhideWhenUsed/>
    <w:rsid w:val="00F51F59"/>
  </w:style>
  <w:style w:type="numbering" w:customStyle="1" w:styleId="NoList2521">
    <w:name w:val="No List2521"/>
    <w:next w:val="a5"/>
    <w:uiPriority w:val="99"/>
    <w:semiHidden/>
    <w:unhideWhenUsed/>
    <w:rsid w:val="00F51F59"/>
  </w:style>
  <w:style w:type="numbering" w:customStyle="1" w:styleId="NoList3521">
    <w:name w:val="No List3521"/>
    <w:next w:val="a5"/>
    <w:uiPriority w:val="99"/>
    <w:semiHidden/>
    <w:unhideWhenUsed/>
    <w:rsid w:val="00F51F59"/>
  </w:style>
  <w:style w:type="numbering" w:customStyle="1" w:styleId="NoList4521">
    <w:name w:val="No List4521"/>
    <w:next w:val="a5"/>
    <w:uiPriority w:val="99"/>
    <w:semiHidden/>
    <w:unhideWhenUsed/>
    <w:rsid w:val="00F51F59"/>
  </w:style>
  <w:style w:type="numbering" w:customStyle="1" w:styleId="NoList5421">
    <w:name w:val="No List5421"/>
    <w:next w:val="a5"/>
    <w:uiPriority w:val="99"/>
    <w:semiHidden/>
    <w:unhideWhenUsed/>
    <w:rsid w:val="00F51F59"/>
  </w:style>
  <w:style w:type="numbering" w:customStyle="1" w:styleId="NoList6421">
    <w:name w:val="No List6421"/>
    <w:next w:val="a5"/>
    <w:uiPriority w:val="99"/>
    <w:semiHidden/>
    <w:unhideWhenUsed/>
    <w:rsid w:val="00F51F59"/>
  </w:style>
  <w:style w:type="numbering" w:customStyle="1" w:styleId="NoList7421">
    <w:name w:val="No List7421"/>
    <w:next w:val="a5"/>
    <w:uiPriority w:val="99"/>
    <w:semiHidden/>
    <w:unhideWhenUsed/>
    <w:rsid w:val="00F51F59"/>
  </w:style>
  <w:style w:type="numbering" w:customStyle="1" w:styleId="NoList8321">
    <w:name w:val="No List8321"/>
    <w:next w:val="a5"/>
    <w:uiPriority w:val="99"/>
    <w:semiHidden/>
    <w:unhideWhenUsed/>
    <w:rsid w:val="00F51F59"/>
  </w:style>
  <w:style w:type="numbering" w:customStyle="1" w:styleId="NoList9321">
    <w:name w:val="No List9321"/>
    <w:next w:val="a5"/>
    <w:uiPriority w:val="99"/>
    <w:semiHidden/>
    <w:unhideWhenUsed/>
    <w:rsid w:val="00F51F59"/>
  </w:style>
  <w:style w:type="numbering" w:customStyle="1" w:styleId="NoList11421">
    <w:name w:val="No List11421"/>
    <w:next w:val="a5"/>
    <w:uiPriority w:val="99"/>
    <w:semiHidden/>
    <w:unhideWhenUsed/>
    <w:rsid w:val="00F51F59"/>
  </w:style>
  <w:style w:type="numbering" w:customStyle="1" w:styleId="NoList21421">
    <w:name w:val="No List21421"/>
    <w:next w:val="a5"/>
    <w:uiPriority w:val="99"/>
    <w:semiHidden/>
    <w:unhideWhenUsed/>
    <w:rsid w:val="00F51F59"/>
  </w:style>
  <w:style w:type="numbering" w:customStyle="1" w:styleId="NoList31421">
    <w:name w:val="No List31421"/>
    <w:next w:val="a5"/>
    <w:uiPriority w:val="99"/>
    <w:semiHidden/>
    <w:unhideWhenUsed/>
    <w:rsid w:val="00F51F59"/>
  </w:style>
  <w:style w:type="numbering" w:customStyle="1" w:styleId="NoList41421">
    <w:name w:val="No List41421"/>
    <w:next w:val="a5"/>
    <w:uiPriority w:val="99"/>
    <w:semiHidden/>
    <w:unhideWhenUsed/>
    <w:rsid w:val="00F51F59"/>
  </w:style>
  <w:style w:type="numbering" w:customStyle="1" w:styleId="NoList51321">
    <w:name w:val="No List51321"/>
    <w:next w:val="a5"/>
    <w:uiPriority w:val="99"/>
    <w:semiHidden/>
    <w:unhideWhenUsed/>
    <w:rsid w:val="00F51F59"/>
  </w:style>
  <w:style w:type="numbering" w:customStyle="1" w:styleId="NoList61321">
    <w:name w:val="No List61321"/>
    <w:next w:val="a5"/>
    <w:uiPriority w:val="99"/>
    <w:semiHidden/>
    <w:unhideWhenUsed/>
    <w:rsid w:val="00F51F59"/>
  </w:style>
  <w:style w:type="numbering" w:customStyle="1" w:styleId="NoList71321">
    <w:name w:val="No List71321"/>
    <w:next w:val="a5"/>
    <w:uiPriority w:val="99"/>
    <w:semiHidden/>
    <w:unhideWhenUsed/>
    <w:rsid w:val="00F51F59"/>
  </w:style>
  <w:style w:type="numbering" w:customStyle="1" w:styleId="NoList81321">
    <w:name w:val="No List81321"/>
    <w:next w:val="a5"/>
    <w:uiPriority w:val="99"/>
    <w:semiHidden/>
    <w:unhideWhenUsed/>
    <w:rsid w:val="00F51F59"/>
  </w:style>
  <w:style w:type="numbering" w:customStyle="1" w:styleId="NoList91221">
    <w:name w:val="No List91221"/>
    <w:next w:val="a5"/>
    <w:uiPriority w:val="99"/>
    <w:semiHidden/>
    <w:unhideWhenUsed/>
    <w:rsid w:val="00F51F59"/>
  </w:style>
  <w:style w:type="numbering" w:customStyle="1" w:styleId="LFO19321">
    <w:name w:val="LFO19321"/>
    <w:basedOn w:val="a5"/>
    <w:rsid w:val="00F51F59"/>
  </w:style>
  <w:style w:type="numbering" w:customStyle="1" w:styleId="NoList10221">
    <w:name w:val="No List10221"/>
    <w:next w:val="a5"/>
    <w:uiPriority w:val="99"/>
    <w:semiHidden/>
    <w:unhideWhenUsed/>
    <w:rsid w:val="00F51F59"/>
  </w:style>
  <w:style w:type="numbering" w:customStyle="1" w:styleId="LFO191221">
    <w:name w:val="LFO191221"/>
    <w:basedOn w:val="a5"/>
    <w:rsid w:val="00F51F59"/>
  </w:style>
  <w:style w:type="numbering" w:customStyle="1" w:styleId="NoList12421">
    <w:name w:val="No List12421"/>
    <w:next w:val="a5"/>
    <w:uiPriority w:val="99"/>
    <w:semiHidden/>
    <w:rsid w:val="00F51F59"/>
  </w:style>
  <w:style w:type="numbering" w:customStyle="1" w:styleId="NoList111421">
    <w:name w:val="No List111421"/>
    <w:next w:val="a5"/>
    <w:uiPriority w:val="99"/>
    <w:semiHidden/>
    <w:unhideWhenUsed/>
    <w:rsid w:val="00F51F59"/>
  </w:style>
  <w:style w:type="numbering" w:customStyle="1" w:styleId="14210">
    <w:name w:val="无列表1421"/>
    <w:next w:val="a5"/>
    <w:semiHidden/>
    <w:rsid w:val="00F51F59"/>
  </w:style>
  <w:style w:type="numbering" w:customStyle="1" w:styleId="14211">
    <w:name w:val="リストなし1421"/>
    <w:next w:val="a5"/>
    <w:uiPriority w:val="99"/>
    <w:semiHidden/>
    <w:unhideWhenUsed/>
    <w:rsid w:val="00F51F59"/>
  </w:style>
  <w:style w:type="numbering" w:customStyle="1" w:styleId="11421">
    <w:name w:val="无列表11421"/>
    <w:next w:val="a5"/>
    <w:semiHidden/>
    <w:rsid w:val="00F51F59"/>
  </w:style>
  <w:style w:type="numbering" w:customStyle="1" w:styleId="113211">
    <w:name w:val="リストなし11321"/>
    <w:next w:val="a5"/>
    <w:uiPriority w:val="99"/>
    <w:semiHidden/>
    <w:unhideWhenUsed/>
    <w:rsid w:val="00F51F59"/>
  </w:style>
  <w:style w:type="numbering" w:customStyle="1" w:styleId="NoList22421">
    <w:name w:val="No List22421"/>
    <w:next w:val="a5"/>
    <w:uiPriority w:val="99"/>
    <w:semiHidden/>
    <w:unhideWhenUsed/>
    <w:rsid w:val="00F51F59"/>
  </w:style>
  <w:style w:type="numbering" w:customStyle="1" w:styleId="NoList32421">
    <w:name w:val="No List32421"/>
    <w:next w:val="a5"/>
    <w:uiPriority w:val="99"/>
    <w:semiHidden/>
    <w:unhideWhenUsed/>
    <w:rsid w:val="00F51F59"/>
  </w:style>
  <w:style w:type="numbering" w:customStyle="1" w:styleId="NoList42321">
    <w:name w:val="No List42321"/>
    <w:next w:val="a5"/>
    <w:uiPriority w:val="99"/>
    <w:semiHidden/>
    <w:unhideWhenUsed/>
    <w:rsid w:val="00F51F59"/>
  </w:style>
  <w:style w:type="numbering" w:customStyle="1" w:styleId="NoList211321">
    <w:name w:val="No List211321"/>
    <w:next w:val="a5"/>
    <w:uiPriority w:val="99"/>
    <w:semiHidden/>
    <w:unhideWhenUsed/>
    <w:rsid w:val="00F51F59"/>
  </w:style>
  <w:style w:type="numbering" w:customStyle="1" w:styleId="NoList311321">
    <w:name w:val="No List311321"/>
    <w:next w:val="a5"/>
    <w:uiPriority w:val="99"/>
    <w:semiHidden/>
    <w:unhideWhenUsed/>
    <w:rsid w:val="00F51F59"/>
  </w:style>
  <w:style w:type="numbering" w:customStyle="1" w:styleId="NoList411321">
    <w:name w:val="No List411321"/>
    <w:next w:val="a5"/>
    <w:uiPriority w:val="99"/>
    <w:semiHidden/>
    <w:unhideWhenUsed/>
    <w:rsid w:val="00F51F59"/>
  </w:style>
  <w:style w:type="numbering" w:customStyle="1" w:styleId="111321">
    <w:name w:val="无列表111321"/>
    <w:next w:val="a5"/>
    <w:semiHidden/>
    <w:rsid w:val="00F51F59"/>
  </w:style>
  <w:style w:type="numbering" w:customStyle="1" w:styleId="NoList1111321">
    <w:name w:val="No List1111321"/>
    <w:next w:val="a5"/>
    <w:uiPriority w:val="99"/>
    <w:semiHidden/>
    <w:unhideWhenUsed/>
    <w:rsid w:val="00F51F59"/>
  </w:style>
  <w:style w:type="numbering" w:customStyle="1" w:styleId="NoList121321">
    <w:name w:val="No List121321"/>
    <w:next w:val="a5"/>
    <w:uiPriority w:val="99"/>
    <w:semiHidden/>
    <w:unhideWhenUsed/>
    <w:rsid w:val="00F51F59"/>
  </w:style>
  <w:style w:type="numbering" w:customStyle="1" w:styleId="NoList221321">
    <w:name w:val="No List221321"/>
    <w:next w:val="a5"/>
    <w:uiPriority w:val="99"/>
    <w:semiHidden/>
    <w:unhideWhenUsed/>
    <w:rsid w:val="00F51F59"/>
  </w:style>
  <w:style w:type="numbering" w:customStyle="1" w:styleId="NoList321321">
    <w:name w:val="No List321321"/>
    <w:next w:val="a5"/>
    <w:uiPriority w:val="99"/>
    <w:semiHidden/>
    <w:unhideWhenUsed/>
    <w:rsid w:val="00F51F59"/>
  </w:style>
  <w:style w:type="table" w:customStyle="1" w:styleId="TableGrid5421">
    <w:name w:val="Table Grid5421"/>
    <w:basedOn w:val="a4"/>
    <w:uiPriority w:val="39"/>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a4"/>
    <w:qFormat/>
    <w:rsid w:val="00F51F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网格型12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网格型13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a4"/>
    <w:uiPriority w:val="39"/>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a4"/>
    <w:qFormat/>
    <w:rsid w:val="00F51F5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2">
    <w:name w:val="网格型142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网格型15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
    <w:name w:val="无列表211"/>
    <w:next w:val="a5"/>
    <w:uiPriority w:val="99"/>
    <w:semiHidden/>
    <w:unhideWhenUsed/>
    <w:rsid w:val="00F51F59"/>
  </w:style>
  <w:style w:type="table" w:customStyle="1" w:styleId="TableGrid9611">
    <w:name w:val="Table Grid9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F51F5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网格型16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a4"/>
    <w:qFormat/>
    <w:rsid w:val="00F51F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51F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a5"/>
    <w:uiPriority w:val="99"/>
    <w:semiHidden/>
    <w:unhideWhenUsed/>
    <w:rsid w:val="00F51F59"/>
  </w:style>
  <w:style w:type="table" w:customStyle="1" w:styleId="821">
    <w:name w:val="网格型82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51F59"/>
  </w:style>
  <w:style w:type="numbering" w:customStyle="1" w:styleId="LFO192111">
    <w:name w:val="LFO192111"/>
    <w:basedOn w:val="a5"/>
    <w:rsid w:val="00F51F59"/>
  </w:style>
  <w:style w:type="numbering" w:customStyle="1" w:styleId="LFO1911111">
    <w:name w:val="LFO1911111"/>
    <w:basedOn w:val="a5"/>
    <w:rsid w:val="00F51F59"/>
  </w:style>
  <w:style w:type="numbering" w:customStyle="1" w:styleId="15111">
    <w:name w:val="无列表1511"/>
    <w:next w:val="a5"/>
    <w:semiHidden/>
    <w:rsid w:val="00F51F59"/>
  </w:style>
  <w:style w:type="numbering" w:customStyle="1" w:styleId="15112">
    <w:name w:val="リストなし1511"/>
    <w:next w:val="a5"/>
    <w:uiPriority w:val="99"/>
    <w:semiHidden/>
    <w:unhideWhenUsed/>
    <w:rsid w:val="00F51F59"/>
  </w:style>
  <w:style w:type="numbering" w:customStyle="1" w:styleId="NoList1811">
    <w:name w:val="No List1811"/>
    <w:next w:val="a5"/>
    <w:uiPriority w:val="99"/>
    <w:semiHidden/>
    <w:unhideWhenUsed/>
    <w:rsid w:val="00F51F59"/>
  </w:style>
  <w:style w:type="numbering" w:customStyle="1" w:styleId="115110">
    <w:name w:val="无列表11511"/>
    <w:next w:val="a5"/>
    <w:semiHidden/>
    <w:rsid w:val="00F51F59"/>
  </w:style>
  <w:style w:type="numbering" w:customStyle="1" w:styleId="114111">
    <w:name w:val="リストなし11411"/>
    <w:next w:val="a5"/>
    <w:uiPriority w:val="99"/>
    <w:semiHidden/>
    <w:unhideWhenUsed/>
    <w:rsid w:val="00F51F59"/>
  </w:style>
  <w:style w:type="numbering" w:customStyle="1" w:styleId="NoList2611">
    <w:name w:val="No List2611"/>
    <w:next w:val="a5"/>
    <w:uiPriority w:val="99"/>
    <w:semiHidden/>
    <w:unhideWhenUsed/>
    <w:rsid w:val="00F51F59"/>
  </w:style>
  <w:style w:type="numbering" w:customStyle="1" w:styleId="NoList3611">
    <w:name w:val="No List3611"/>
    <w:next w:val="a5"/>
    <w:uiPriority w:val="99"/>
    <w:semiHidden/>
    <w:unhideWhenUsed/>
    <w:rsid w:val="00F51F59"/>
  </w:style>
  <w:style w:type="numbering" w:customStyle="1" w:styleId="NoList11511">
    <w:name w:val="No List11511"/>
    <w:next w:val="a5"/>
    <w:uiPriority w:val="99"/>
    <w:semiHidden/>
    <w:unhideWhenUsed/>
    <w:rsid w:val="00F51F59"/>
  </w:style>
  <w:style w:type="numbering" w:customStyle="1" w:styleId="NoList4611">
    <w:name w:val="No List4611"/>
    <w:next w:val="a5"/>
    <w:uiPriority w:val="99"/>
    <w:semiHidden/>
    <w:unhideWhenUsed/>
    <w:rsid w:val="00F51F59"/>
  </w:style>
  <w:style w:type="numbering" w:customStyle="1" w:styleId="NoList5511">
    <w:name w:val="No List5511"/>
    <w:next w:val="a5"/>
    <w:uiPriority w:val="99"/>
    <w:semiHidden/>
    <w:unhideWhenUsed/>
    <w:rsid w:val="00F51F59"/>
  </w:style>
  <w:style w:type="numbering" w:customStyle="1" w:styleId="NoList111511">
    <w:name w:val="No List111511"/>
    <w:next w:val="a5"/>
    <w:uiPriority w:val="99"/>
    <w:semiHidden/>
    <w:unhideWhenUsed/>
    <w:rsid w:val="00F51F59"/>
  </w:style>
  <w:style w:type="numbering" w:customStyle="1" w:styleId="NoList21511">
    <w:name w:val="No List21511"/>
    <w:next w:val="a5"/>
    <w:uiPriority w:val="99"/>
    <w:semiHidden/>
    <w:unhideWhenUsed/>
    <w:rsid w:val="00F51F59"/>
  </w:style>
  <w:style w:type="numbering" w:customStyle="1" w:styleId="NoList31511">
    <w:name w:val="No List31511"/>
    <w:next w:val="a5"/>
    <w:uiPriority w:val="99"/>
    <w:semiHidden/>
    <w:unhideWhenUsed/>
    <w:rsid w:val="00F51F59"/>
  </w:style>
  <w:style w:type="numbering" w:customStyle="1" w:styleId="NoList41511">
    <w:name w:val="No List41511"/>
    <w:next w:val="a5"/>
    <w:uiPriority w:val="99"/>
    <w:semiHidden/>
    <w:unhideWhenUsed/>
    <w:rsid w:val="00F51F59"/>
  </w:style>
  <w:style w:type="numbering" w:customStyle="1" w:styleId="NoList6511">
    <w:name w:val="No List6511"/>
    <w:next w:val="a5"/>
    <w:uiPriority w:val="99"/>
    <w:semiHidden/>
    <w:unhideWhenUsed/>
    <w:rsid w:val="00F51F59"/>
  </w:style>
  <w:style w:type="numbering" w:customStyle="1" w:styleId="NoList7511">
    <w:name w:val="No List7511"/>
    <w:next w:val="a5"/>
    <w:uiPriority w:val="99"/>
    <w:semiHidden/>
    <w:unhideWhenUsed/>
    <w:rsid w:val="00F51F59"/>
  </w:style>
  <w:style w:type="numbering" w:customStyle="1" w:styleId="NoList12511">
    <w:name w:val="No List12511"/>
    <w:next w:val="a5"/>
    <w:uiPriority w:val="99"/>
    <w:semiHidden/>
    <w:unhideWhenUsed/>
    <w:rsid w:val="00F51F59"/>
  </w:style>
  <w:style w:type="numbering" w:customStyle="1" w:styleId="NoList22511">
    <w:name w:val="No List22511"/>
    <w:next w:val="a5"/>
    <w:uiPriority w:val="99"/>
    <w:semiHidden/>
    <w:unhideWhenUsed/>
    <w:rsid w:val="00F51F59"/>
  </w:style>
  <w:style w:type="numbering" w:customStyle="1" w:styleId="NoList32511">
    <w:name w:val="No List32511"/>
    <w:next w:val="a5"/>
    <w:uiPriority w:val="99"/>
    <w:semiHidden/>
    <w:unhideWhenUsed/>
    <w:rsid w:val="00F51F59"/>
  </w:style>
  <w:style w:type="numbering" w:customStyle="1" w:styleId="NoList42411">
    <w:name w:val="No List42411"/>
    <w:next w:val="a5"/>
    <w:uiPriority w:val="99"/>
    <w:semiHidden/>
    <w:unhideWhenUsed/>
    <w:rsid w:val="00F51F59"/>
  </w:style>
  <w:style w:type="numbering" w:customStyle="1" w:styleId="NoList51411">
    <w:name w:val="No List51411"/>
    <w:next w:val="a5"/>
    <w:uiPriority w:val="99"/>
    <w:semiHidden/>
    <w:unhideWhenUsed/>
    <w:rsid w:val="00F51F59"/>
  </w:style>
  <w:style w:type="numbering" w:customStyle="1" w:styleId="NoList211411">
    <w:name w:val="No List211411"/>
    <w:next w:val="a5"/>
    <w:uiPriority w:val="99"/>
    <w:semiHidden/>
    <w:unhideWhenUsed/>
    <w:rsid w:val="00F51F59"/>
  </w:style>
  <w:style w:type="numbering" w:customStyle="1" w:styleId="NoList311411">
    <w:name w:val="No List311411"/>
    <w:next w:val="a5"/>
    <w:uiPriority w:val="99"/>
    <w:semiHidden/>
    <w:unhideWhenUsed/>
    <w:rsid w:val="00F51F59"/>
  </w:style>
  <w:style w:type="numbering" w:customStyle="1" w:styleId="NoList411411">
    <w:name w:val="No List411411"/>
    <w:next w:val="a5"/>
    <w:uiPriority w:val="99"/>
    <w:semiHidden/>
    <w:unhideWhenUsed/>
    <w:rsid w:val="00F51F59"/>
  </w:style>
  <w:style w:type="numbering" w:customStyle="1" w:styleId="NoList61411">
    <w:name w:val="No List61411"/>
    <w:next w:val="a5"/>
    <w:uiPriority w:val="99"/>
    <w:semiHidden/>
    <w:unhideWhenUsed/>
    <w:rsid w:val="00F51F59"/>
  </w:style>
  <w:style w:type="numbering" w:customStyle="1" w:styleId="111411">
    <w:name w:val="无列表111411"/>
    <w:next w:val="a5"/>
    <w:semiHidden/>
    <w:rsid w:val="00F51F59"/>
  </w:style>
  <w:style w:type="numbering" w:customStyle="1" w:styleId="NoList1111411">
    <w:name w:val="No List1111411"/>
    <w:next w:val="a5"/>
    <w:uiPriority w:val="99"/>
    <w:semiHidden/>
    <w:unhideWhenUsed/>
    <w:rsid w:val="00F51F59"/>
  </w:style>
  <w:style w:type="numbering" w:customStyle="1" w:styleId="NoList71411">
    <w:name w:val="No List71411"/>
    <w:next w:val="a5"/>
    <w:uiPriority w:val="99"/>
    <w:semiHidden/>
    <w:unhideWhenUsed/>
    <w:rsid w:val="00F51F59"/>
  </w:style>
  <w:style w:type="numbering" w:customStyle="1" w:styleId="NoList121411">
    <w:name w:val="No List121411"/>
    <w:next w:val="a5"/>
    <w:uiPriority w:val="99"/>
    <w:semiHidden/>
    <w:unhideWhenUsed/>
    <w:rsid w:val="00F51F59"/>
  </w:style>
  <w:style w:type="numbering" w:customStyle="1" w:styleId="NoList221411">
    <w:name w:val="No List221411"/>
    <w:next w:val="a5"/>
    <w:uiPriority w:val="99"/>
    <w:semiHidden/>
    <w:unhideWhenUsed/>
    <w:rsid w:val="00F51F59"/>
  </w:style>
  <w:style w:type="numbering" w:customStyle="1" w:styleId="NoList321411">
    <w:name w:val="No List321411"/>
    <w:next w:val="a5"/>
    <w:uiPriority w:val="99"/>
    <w:semiHidden/>
    <w:unhideWhenUsed/>
    <w:rsid w:val="00F51F59"/>
  </w:style>
  <w:style w:type="numbering" w:customStyle="1" w:styleId="NoList8411">
    <w:name w:val="No List8411"/>
    <w:next w:val="a5"/>
    <w:uiPriority w:val="99"/>
    <w:semiHidden/>
    <w:unhideWhenUsed/>
    <w:rsid w:val="00F51F59"/>
  </w:style>
  <w:style w:type="numbering" w:customStyle="1" w:styleId="NoList9411">
    <w:name w:val="No List9411"/>
    <w:next w:val="a5"/>
    <w:uiPriority w:val="99"/>
    <w:semiHidden/>
    <w:unhideWhenUsed/>
    <w:rsid w:val="00F51F59"/>
  </w:style>
  <w:style w:type="numbering" w:customStyle="1" w:styleId="NoList81411">
    <w:name w:val="No List81411"/>
    <w:next w:val="a5"/>
    <w:uiPriority w:val="99"/>
    <w:semiHidden/>
    <w:unhideWhenUsed/>
    <w:rsid w:val="00F51F59"/>
  </w:style>
  <w:style w:type="numbering" w:customStyle="1" w:styleId="NoList91311">
    <w:name w:val="No List91311"/>
    <w:next w:val="a5"/>
    <w:uiPriority w:val="99"/>
    <w:semiHidden/>
    <w:unhideWhenUsed/>
    <w:rsid w:val="00F51F59"/>
  </w:style>
  <w:style w:type="numbering" w:customStyle="1" w:styleId="LFO19411">
    <w:name w:val="LFO19411"/>
    <w:basedOn w:val="a5"/>
    <w:rsid w:val="00F51F59"/>
  </w:style>
  <w:style w:type="numbering" w:customStyle="1" w:styleId="NoList10311">
    <w:name w:val="No List10311"/>
    <w:next w:val="a5"/>
    <w:uiPriority w:val="99"/>
    <w:semiHidden/>
    <w:unhideWhenUsed/>
    <w:rsid w:val="00F51F59"/>
  </w:style>
  <w:style w:type="numbering" w:customStyle="1" w:styleId="LFO191311">
    <w:name w:val="LFO191311"/>
    <w:basedOn w:val="a5"/>
    <w:rsid w:val="00F51F59"/>
  </w:style>
  <w:style w:type="numbering" w:customStyle="1" w:styleId="121110">
    <w:name w:val="无列表12111"/>
    <w:next w:val="a5"/>
    <w:semiHidden/>
    <w:rsid w:val="00F51F59"/>
  </w:style>
  <w:style w:type="numbering" w:customStyle="1" w:styleId="121111">
    <w:name w:val="リストなし12111"/>
    <w:next w:val="a5"/>
    <w:uiPriority w:val="99"/>
    <w:semiHidden/>
    <w:unhideWhenUsed/>
    <w:rsid w:val="00F51F59"/>
  </w:style>
  <w:style w:type="numbering" w:customStyle="1" w:styleId="1111110">
    <w:name w:val="リストなし111111"/>
    <w:next w:val="a5"/>
    <w:uiPriority w:val="99"/>
    <w:semiHidden/>
    <w:unhideWhenUsed/>
    <w:rsid w:val="00F51F59"/>
  </w:style>
  <w:style w:type="numbering" w:customStyle="1" w:styleId="NoList13111">
    <w:name w:val="No List13111"/>
    <w:next w:val="a5"/>
    <w:uiPriority w:val="99"/>
    <w:semiHidden/>
    <w:unhideWhenUsed/>
    <w:rsid w:val="00F51F59"/>
  </w:style>
  <w:style w:type="numbering" w:customStyle="1" w:styleId="NoList23111">
    <w:name w:val="No List23111"/>
    <w:next w:val="a5"/>
    <w:uiPriority w:val="99"/>
    <w:semiHidden/>
    <w:unhideWhenUsed/>
    <w:rsid w:val="00F51F59"/>
  </w:style>
  <w:style w:type="numbering" w:customStyle="1" w:styleId="NoList33111">
    <w:name w:val="No List33111"/>
    <w:next w:val="a5"/>
    <w:uiPriority w:val="99"/>
    <w:semiHidden/>
    <w:unhideWhenUsed/>
    <w:rsid w:val="00F51F59"/>
  </w:style>
  <w:style w:type="numbering" w:customStyle="1" w:styleId="NoList43111">
    <w:name w:val="No List43111"/>
    <w:next w:val="a5"/>
    <w:uiPriority w:val="99"/>
    <w:semiHidden/>
    <w:unhideWhenUsed/>
    <w:rsid w:val="00F51F59"/>
  </w:style>
  <w:style w:type="numbering" w:customStyle="1" w:styleId="NoList52111">
    <w:name w:val="No List52111"/>
    <w:next w:val="a5"/>
    <w:uiPriority w:val="99"/>
    <w:semiHidden/>
    <w:unhideWhenUsed/>
    <w:rsid w:val="00F51F59"/>
  </w:style>
  <w:style w:type="numbering" w:customStyle="1" w:styleId="NoList62111">
    <w:name w:val="No List62111"/>
    <w:next w:val="a5"/>
    <w:uiPriority w:val="99"/>
    <w:semiHidden/>
    <w:unhideWhenUsed/>
    <w:rsid w:val="00F51F59"/>
  </w:style>
  <w:style w:type="numbering" w:customStyle="1" w:styleId="NoList72111">
    <w:name w:val="No List72111"/>
    <w:next w:val="a5"/>
    <w:uiPriority w:val="99"/>
    <w:semiHidden/>
    <w:unhideWhenUsed/>
    <w:rsid w:val="00F51F59"/>
  </w:style>
  <w:style w:type="numbering" w:customStyle="1" w:styleId="NoList112111">
    <w:name w:val="No List112111"/>
    <w:next w:val="a5"/>
    <w:uiPriority w:val="99"/>
    <w:semiHidden/>
    <w:unhideWhenUsed/>
    <w:rsid w:val="00F51F59"/>
  </w:style>
  <w:style w:type="numbering" w:customStyle="1" w:styleId="NoList212111">
    <w:name w:val="No List212111"/>
    <w:next w:val="a5"/>
    <w:uiPriority w:val="99"/>
    <w:semiHidden/>
    <w:unhideWhenUsed/>
    <w:rsid w:val="00F51F59"/>
  </w:style>
  <w:style w:type="numbering" w:customStyle="1" w:styleId="NoList312111">
    <w:name w:val="No List312111"/>
    <w:next w:val="a5"/>
    <w:uiPriority w:val="99"/>
    <w:semiHidden/>
    <w:unhideWhenUsed/>
    <w:rsid w:val="00F51F59"/>
  </w:style>
  <w:style w:type="numbering" w:customStyle="1" w:styleId="NoList412111">
    <w:name w:val="No List412111"/>
    <w:next w:val="a5"/>
    <w:uiPriority w:val="99"/>
    <w:semiHidden/>
    <w:unhideWhenUsed/>
    <w:rsid w:val="00F51F59"/>
  </w:style>
  <w:style w:type="numbering" w:customStyle="1" w:styleId="NoList511111">
    <w:name w:val="No List511111"/>
    <w:next w:val="a5"/>
    <w:uiPriority w:val="99"/>
    <w:semiHidden/>
    <w:unhideWhenUsed/>
    <w:rsid w:val="00F51F59"/>
  </w:style>
  <w:style w:type="numbering" w:customStyle="1" w:styleId="NoList611111">
    <w:name w:val="No List611111"/>
    <w:next w:val="a5"/>
    <w:uiPriority w:val="99"/>
    <w:semiHidden/>
    <w:unhideWhenUsed/>
    <w:rsid w:val="00F51F59"/>
  </w:style>
  <w:style w:type="numbering" w:customStyle="1" w:styleId="NoList711111">
    <w:name w:val="No List711111"/>
    <w:next w:val="a5"/>
    <w:uiPriority w:val="99"/>
    <w:semiHidden/>
    <w:unhideWhenUsed/>
    <w:rsid w:val="00F51F59"/>
  </w:style>
  <w:style w:type="numbering" w:customStyle="1" w:styleId="NoList811111">
    <w:name w:val="No List811111"/>
    <w:next w:val="a5"/>
    <w:uiPriority w:val="99"/>
    <w:semiHidden/>
    <w:unhideWhenUsed/>
    <w:rsid w:val="00F51F59"/>
  </w:style>
  <w:style w:type="numbering" w:customStyle="1" w:styleId="NoList122111">
    <w:name w:val="No List122111"/>
    <w:next w:val="a5"/>
    <w:uiPriority w:val="99"/>
    <w:semiHidden/>
    <w:rsid w:val="00F51F59"/>
  </w:style>
  <w:style w:type="numbering" w:customStyle="1" w:styleId="NoList1112111">
    <w:name w:val="No List1112111"/>
    <w:next w:val="a5"/>
    <w:uiPriority w:val="99"/>
    <w:semiHidden/>
    <w:unhideWhenUsed/>
    <w:rsid w:val="00F51F59"/>
  </w:style>
  <w:style w:type="numbering" w:customStyle="1" w:styleId="1121110">
    <w:name w:val="无列表112111"/>
    <w:next w:val="a5"/>
    <w:semiHidden/>
    <w:rsid w:val="00F51F59"/>
  </w:style>
  <w:style w:type="numbering" w:customStyle="1" w:styleId="NoList222111">
    <w:name w:val="No List222111"/>
    <w:next w:val="a5"/>
    <w:uiPriority w:val="99"/>
    <w:semiHidden/>
    <w:unhideWhenUsed/>
    <w:rsid w:val="00F51F59"/>
  </w:style>
  <w:style w:type="numbering" w:customStyle="1" w:styleId="NoList322111">
    <w:name w:val="No List322111"/>
    <w:next w:val="a5"/>
    <w:uiPriority w:val="99"/>
    <w:semiHidden/>
    <w:unhideWhenUsed/>
    <w:rsid w:val="00F51F59"/>
  </w:style>
  <w:style w:type="numbering" w:customStyle="1" w:styleId="NoList421111">
    <w:name w:val="No List421111"/>
    <w:next w:val="a5"/>
    <w:uiPriority w:val="99"/>
    <w:semiHidden/>
    <w:unhideWhenUsed/>
    <w:rsid w:val="00F51F59"/>
  </w:style>
  <w:style w:type="numbering" w:customStyle="1" w:styleId="NoList2111111">
    <w:name w:val="No List2111111"/>
    <w:next w:val="a5"/>
    <w:uiPriority w:val="99"/>
    <w:semiHidden/>
    <w:unhideWhenUsed/>
    <w:rsid w:val="00F51F59"/>
  </w:style>
  <w:style w:type="numbering" w:customStyle="1" w:styleId="NoList3111111">
    <w:name w:val="No List3111111"/>
    <w:next w:val="a5"/>
    <w:uiPriority w:val="99"/>
    <w:semiHidden/>
    <w:unhideWhenUsed/>
    <w:rsid w:val="00F51F59"/>
  </w:style>
  <w:style w:type="numbering" w:customStyle="1" w:styleId="NoList4111111">
    <w:name w:val="No List4111111"/>
    <w:next w:val="a5"/>
    <w:uiPriority w:val="99"/>
    <w:semiHidden/>
    <w:unhideWhenUsed/>
    <w:rsid w:val="00F51F59"/>
  </w:style>
  <w:style w:type="numbering" w:customStyle="1" w:styleId="NoList11111111">
    <w:name w:val="No List11111111"/>
    <w:next w:val="a5"/>
    <w:uiPriority w:val="99"/>
    <w:semiHidden/>
    <w:unhideWhenUsed/>
    <w:rsid w:val="00F51F59"/>
  </w:style>
  <w:style w:type="numbering" w:customStyle="1" w:styleId="NoList1211111">
    <w:name w:val="No List1211111"/>
    <w:next w:val="a5"/>
    <w:uiPriority w:val="99"/>
    <w:semiHidden/>
    <w:unhideWhenUsed/>
    <w:rsid w:val="00F51F59"/>
  </w:style>
  <w:style w:type="numbering" w:customStyle="1" w:styleId="NoList2211111">
    <w:name w:val="No List2211111"/>
    <w:next w:val="a5"/>
    <w:uiPriority w:val="99"/>
    <w:semiHidden/>
    <w:unhideWhenUsed/>
    <w:rsid w:val="00F51F59"/>
  </w:style>
  <w:style w:type="numbering" w:customStyle="1" w:styleId="NoList3211111">
    <w:name w:val="No List3211111"/>
    <w:next w:val="a5"/>
    <w:uiPriority w:val="99"/>
    <w:semiHidden/>
    <w:unhideWhenUsed/>
    <w:rsid w:val="00F51F59"/>
  </w:style>
  <w:style w:type="numbering" w:customStyle="1" w:styleId="NoList14111">
    <w:name w:val="No List14111"/>
    <w:next w:val="a5"/>
    <w:uiPriority w:val="99"/>
    <w:semiHidden/>
    <w:unhideWhenUsed/>
    <w:rsid w:val="00F51F59"/>
  </w:style>
  <w:style w:type="numbering" w:customStyle="1" w:styleId="NoList15111">
    <w:name w:val="No List15111"/>
    <w:next w:val="a5"/>
    <w:uiPriority w:val="99"/>
    <w:semiHidden/>
    <w:unhideWhenUsed/>
    <w:rsid w:val="00F51F59"/>
  </w:style>
  <w:style w:type="numbering" w:customStyle="1" w:styleId="NoList24111">
    <w:name w:val="No List24111"/>
    <w:next w:val="a5"/>
    <w:uiPriority w:val="99"/>
    <w:semiHidden/>
    <w:unhideWhenUsed/>
    <w:rsid w:val="00F51F59"/>
  </w:style>
  <w:style w:type="numbering" w:customStyle="1" w:styleId="NoList34111">
    <w:name w:val="No List34111"/>
    <w:next w:val="a5"/>
    <w:uiPriority w:val="99"/>
    <w:semiHidden/>
    <w:unhideWhenUsed/>
    <w:rsid w:val="00F51F59"/>
  </w:style>
  <w:style w:type="numbering" w:customStyle="1" w:styleId="NoList44111">
    <w:name w:val="No List44111"/>
    <w:next w:val="a5"/>
    <w:uiPriority w:val="99"/>
    <w:semiHidden/>
    <w:unhideWhenUsed/>
    <w:rsid w:val="00F51F59"/>
  </w:style>
  <w:style w:type="numbering" w:customStyle="1" w:styleId="NoList53111">
    <w:name w:val="No List53111"/>
    <w:next w:val="a5"/>
    <w:uiPriority w:val="99"/>
    <w:semiHidden/>
    <w:unhideWhenUsed/>
    <w:rsid w:val="00F51F59"/>
  </w:style>
  <w:style w:type="numbering" w:customStyle="1" w:styleId="NoList63111">
    <w:name w:val="No List63111"/>
    <w:next w:val="a5"/>
    <w:uiPriority w:val="99"/>
    <w:semiHidden/>
    <w:unhideWhenUsed/>
    <w:rsid w:val="00F51F59"/>
  </w:style>
  <w:style w:type="numbering" w:customStyle="1" w:styleId="NoList73111">
    <w:name w:val="No List73111"/>
    <w:next w:val="a5"/>
    <w:uiPriority w:val="99"/>
    <w:semiHidden/>
    <w:unhideWhenUsed/>
    <w:rsid w:val="00F51F59"/>
  </w:style>
  <w:style w:type="numbering" w:customStyle="1" w:styleId="NoList82111">
    <w:name w:val="No List82111"/>
    <w:next w:val="a5"/>
    <w:uiPriority w:val="99"/>
    <w:semiHidden/>
    <w:unhideWhenUsed/>
    <w:rsid w:val="00F51F59"/>
  </w:style>
  <w:style w:type="numbering" w:customStyle="1" w:styleId="NoList92111">
    <w:name w:val="No List92111"/>
    <w:next w:val="a5"/>
    <w:uiPriority w:val="99"/>
    <w:semiHidden/>
    <w:unhideWhenUsed/>
    <w:rsid w:val="00F51F59"/>
  </w:style>
  <w:style w:type="numbering" w:customStyle="1" w:styleId="NoList113111">
    <w:name w:val="No List113111"/>
    <w:next w:val="a5"/>
    <w:uiPriority w:val="99"/>
    <w:semiHidden/>
    <w:unhideWhenUsed/>
    <w:rsid w:val="00F51F59"/>
  </w:style>
  <w:style w:type="numbering" w:customStyle="1" w:styleId="NoList213111">
    <w:name w:val="No List213111"/>
    <w:next w:val="a5"/>
    <w:uiPriority w:val="99"/>
    <w:semiHidden/>
    <w:unhideWhenUsed/>
    <w:rsid w:val="00F51F59"/>
  </w:style>
  <w:style w:type="numbering" w:customStyle="1" w:styleId="NoList313111">
    <w:name w:val="No List313111"/>
    <w:next w:val="a5"/>
    <w:uiPriority w:val="99"/>
    <w:semiHidden/>
    <w:unhideWhenUsed/>
    <w:rsid w:val="00F51F59"/>
  </w:style>
  <w:style w:type="numbering" w:customStyle="1" w:styleId="NoList413111">
    <w:name w:val="No List413111"/>
    <w:next w:val="a5"/>
    <w:uiPriority w:val="99"/>
    <w:semiHidden/>
    <w:unhideWhenUsed/>
    <w:rsid w:val="00F51F59"/>
  </w:style>
  <w:style w:type="numbering" w:customStyle="1" w:styleId="NoList512111">
    <w:name w:val="No List512111"/>
    <w:next w:val="a5"/>
    <w:uiPriority w:val="99"/>
    <w:semiHidden/>
    <w:unhideWhenUsed/>
    <w:rsid w:val="00F51F59"/>
  </w:style>
  <w:style w:type="numbering" w:customStyle="1" w:styleId="NoList612111">
    <w:name w:val="No List612111"/>
    <w:next w:val="a5"/>
    <w:uiPriority w:val="99"/>
    <w:semiHidden/>
    <w:unhideWhenUsed/>
    <w:rsid w:val="00F51F59"/>
  </w:style>
  <w:style w:type="numbering" w:customStyle="1" w:styleId="NoList712111">
    <w:name w:val="No List712111"/>
    <w:next w:val="a5"/>
    <w:uiPriority w:val="99"/>
    <w:semiHidden/>
    <w:unhideWhenUsed/>
    <w:rsid w:val="00F51F59"/>
  </w:style>
  <w:style w:type="numbering" w:customStyle="1" w:styleId="NoList812111">
    <w:name w:val="No List812111"/>
    <w:next w:val="a5"/>
    <w:uiPriority w:val="99"/>
    <w:semiHidden/>
    <w:unhideWhenUsed/>
    <w:rsid w:val="00F51F59"/>
  </w:style>
  <w:style w:type="numbering" w:customStyle="1" w:styleId="NoList911111">
    <w:name w:val="No List911111"/>
    <w:next w:val="a5"/>
    <w:uiPriority w:val="99"/>
    <w:semiHidden/>
    <w:unhideWhenUsed/>
    <w:rsid w:val="00F51F59"/>
  </w:style>
  <w:style w:type="numbering" w:customStyle="1" w:styleId="NoList101111">
    <w:name w:val="No List101111"/>
    <w:next w:val="a5"/>
    <w:uiPriority w:val="99"/>
    <w:semiHidden/>
    <w:unhideWhenUsed/>
    <w:rsid w:val="00F51F59"/>
  </w:style>
  <w:style w:type="numbering" w:customStyle="1" w:styleId="NoList123111">
    <w:name w:val="No List123111"/>
    <w:next w:val="a5"/>
    <w:uiPriority w:val="99"/>
    <w:semiHidden/>
    <w:rsid w:val="00F51F59"/>
  </w:style>
  <w:style w:type="numbering" w:customStyle="1" w:styleId="NoList1113111">
    <w:name w:val="No List1113111"/>
    <w:next w:val="a5"/>
    <w:uiPriority w:val="99"/>
    <w:semiHidden/>
    <w:unhideWhenUsed/>
    <w:rsid w:val="00F51F59"/>
  </w:style>
  <w:style w:type="numbering" w:customStyle="1" w:styleId="131110">
    <w:name w:val="无列表13111"/>
    <w:next w:val="a5"/>
    <w:semiHidden/>
    <w:rsid w:val="00F51F59"/>
  </w:style>
  <w:style w:type="numbering" w:customStyle="1" w:styleId="131111">
    <w:name w:val="リストなし13111"/>
    <w:next w:val="a5"/>
    <w:uiPriority w:val="99"/>
    <w:semiHidden/>
    <w:unhideWhenUsed/>
    <w:rsid w:val="00F51F59"/>
  </w:style>
  <w:style w:type="numbering" w:customStyle="1" w:styleId="1131110">
    <w:name w:val="无列表113111"/>
    <w:next w:val="a5"/>
    <w:semiHidden/>
    <w:rsid w:val="00F51F59"/>
  </w:style>
  <w:style w:type="numbering" w:customStyle="1" w:styleId="1121111">
    <w:name w:val="リストなし112111"/>
    <w:next w:val="a5"/>
    <w:uiPriority w:val="99"/>
    <w:semiHidden/>
    <w:unhideWhenUsed/>
    <w:rsid w:val="00F51F59"/>
  </w:style>
  <w:style w:type="numbering" w:customStyle="1" w:styleId="NoList223111">
    <w:name w:val="No List223111"/>
    <w:next w:val="a5"/>
    <w:uiPriority w:val="99"/>
    <w:semiHidden/>
    <w:unhideWhenUsed/>
    <w:rsid w:val="00F51F59"/>
  </w:style>
  <w:style w:type="numbering" w:customStyle="1" w:styleId="NoList323111">
    <w:name w:val="No List323111"/>
    <w:next w:val="a5"/>
    <w:uiPriority w:val="99"/>
    <w:semiHidden/>
    <w:unhideWhenUsed/>
    <w:rsid w:val="00F51F59"/>
  </w:style>
  <w:style w:type="numbering" w:customStyle="1" w:styleId="NoList422111">
    <w:name w:val="No List422111"/>
    <w:next w:val="a5"/>
    <w:uiPriority w:val="99"/>
    <w:semiHidden/>
    <w:unhideWhenUsed/>
    <w:rsid w:val="00F51F59"/>
  </w:style>
  <w:style w:type="numbering" w:customStyle="1" w:styleId="NoList2112111">
    <w:name w:val="No List2112111"/>
    <w:next w:val="a5"/>
    <w:uiPriority w:val="99"/>
    <w:semiHidden/>
    <w:unhideWhenUsed/>
    <w:rsid w:val="00F51F59"/>
  </w:style>
  <w:style w:type="numbering" w:customStyle="1" w:styleId="NoList3112111">
    <w:name w:val="No List3112111"/>
    <w:next w:val="a5"/>
    <w:uiPriority w:val="99"/>
    <w:semiHidden/>
    <w:unhideWhenUsed/>
    <w:rsid w:val="00F51F59"/>
  </w:style>
  <w:style w:type="numbering" w:customStyle="1" w:styleId="NoList4112111">
    <w:name w:val="No List4112111"/>
    <w:next w:val="a5"/>
    <w:uiPriority w:val="99"/>
    <w:semiHidden/>
    <w:unhideWhenUsed/>
    <w:rsid w:val="00F51F59"/>
  </w:style>
  <w:style w:type="numbering" w:customStyle="1" w:styleId="1112111">
    <w:name w:val="无列表1112111"/>
    <w:next w:val="a5"/>
    <w:semiHidden/>
    <w:rsid w:val="00F51F59"/>
  </w:style>
  <w:style w:type="numbering" w:customStyle="1" w:styleId="NoList11112111">
    <w:name w:val="No List11112111"/>
    <w:next w:val="a5"/>
    <w:uiPriority w:val="99"/>
    <w:semiHidden/>
    <w:unhideWhenUsed/>
    <w:rsid w:val="00F51F59"/>
  </w:style>
  <w:style w:type="numbering" w:customStyle="1" w:styleId="NoList1212111">
    <w:name w:val="No List1212111"/>
    <w:next w:val="a5"/>
    <w:uiPriority w:val="99"/>
    <w:semiHidden/>
    <w:unhideWhenUsed/>
    <w:rsid w:val="00F51F59"/>
  </w:style>
  <w:style w:type="numbering" w:customStyle="1" w:styleId="NoList2212111">
    <w:name w:val="No List2212111"/>
    <w:next w:val="a5"/>
    <w:uiPriority w:val="99"/>
    <w:semiHidden/>
    <w:unhideWhenUsed/>
    <w:rsid w:val="00F51F59"/>
  </w:style>
  <w:style w:type="numbering" w:customStyle="1" w:styleId="NoList3212111">
    <w:name w:val="No List3212111"/>
    <w:next w:val="a5"/>
    <w:uiPriority w:val="99"/>
    <w:semiHidden/>
    <w:unhideWhenUsed/>
    <w:rsid w:val="00F51F59"/>
  </w:style>
  <w:style w:type="numbering" w:customStyle="1" w:styleId="NoList16111">
    <w:name w:val="No List16111"/>
    <w:next w:val="a5"/>
    <w:uiPriority w:val="99"/>
    <w:semiHidden/>
    <w:unhideWhenUsed/>
    <w:rsid w:val="00F51F59"/>
  </w:style>
  <w:style w:type="numbering" w:customStyle="1" w:styleId="NoList17111">
    <w:name w:val="No List17111"/>
    <w:next w:val="a5"/>
    <w:uiPriority w:val="99"/>
    <w:semiHidden/>
    <w:unhideWhenUsed/>
    <w:rsid w:val="00F51F59"/>
  </w:style>
  <w:style w:type="numbering" w:customStyle="1" w:styleId="NoList25111">
    <w:name w:val="No List25111"/>
    <w:next w:val="a5"/>
    <w:uiPriority w:val="99"/>
    <w:semiHidden/>
    <w:unhideWhenUsed/>
    <w:rsid w:val="00F51F59"/>
  </w:style>
  <w:style w:type="numbering" w:customStyle="1" w:styleId="NoList35111">
    <w:name w:val="No List35111"/>
    <w:next w:val="a5"/>
    <w:uiPriority w:val="99"/>
    <w:semiHidden/>
    <w:unhideWhenUsed/>
    <w:rsid w:val="00F51F59"/>
  </w:style>
  <w:style w:type="numbering" w:customStyle="1" w:styleId="NoList45111">
    <w:name w:val="No List45111"/>
    <w:next w:val="a5"/>
    <w:uiPriority w:val="99"/>
    <w:semiHidden/>
    <w:unhideWhenUsed/>
    <w:rsid w:val="00F51F59"/>
  </w:style>
  <w:style w:type="numbering" w:customStyle="1" w:styleId="NoList54111">
    <w:name w:val="No List54111"/>
    <w:next w:val="a5"/>
    <w:uiPriority w:val="99"/>
    <w:semiHidden/>
    <w:unhideWhenUsed/>
    <w:rsid w:val="00F51F59"/>
  </w:style>
  <w:style w:type="numbering" w:customStyle="1" w:styleId="NoList64111">
    <w:name w:val="No List64111"/>
    <w:next w:val="a5"/>
    <w:uiPriority w:val="99"/>
    <w:semiHidden/>
    <w:unhideWhenUsed/>
    <w:rsid w:val="00F51F59"/>
  </w:style>
  <w:style w:type="numbering" w:customStyle="1" w:styleId="NoList74111">
    <w:name w:val="No List74111"/>
    <w:next w:val="a5"/>
    <w:uiPriority w:val="99"/>
    <w:semiHidden/>
    <w:unhideWhenUsed/>
    <w:rsid w:val="00F51F59"/>
  </w:style>
  <w:style w:type="numbering" w:customStyle="1" w:styleId="NoList83111">
    <w:name w:val="No List83111"/>
    <w:next w:val="a5"/>
    <w:uiPriority w:val="99"/>
    <w:semiHidden/>
    <w:unhideWhenUsed/>
    <w:rsid w:val="00F51F59"/>
  </w:style>
  <w:style w:type="numbering" w:customStyle="1" w:styleId="NoList93111">
    <w:name w:val="No List93111"/>
    <w:next w:val="a5"/>
    <w:uiPriority w:val="99"/>
    <w:semiHidden/>
    <w:unhideWhenUsed/>
    <w:rsid w:val="00F51F59"/>
  </w:style>
  <w:style w:type="numbering" w:customStyle="1" w:styleId="NoList114111">
    <w:name w:val="No List114111"/>
    <w:next w:val="a5"/>
    <w:uiPriority w:val="99"/>
    <w:semiHidden/>
    <w:unhideWhenUsed/>
    <w:rsid w:val="00F51F59"/>
  </w:style>
  <w:style w:type="numbering" w:customStyle="1" w:styleId="NoList214111">
    <w:name w:val="No List214111"/>
    <w:next w:val="a5"/>
    <w:uiPriority w:val="99"/>
    <w:semiHidden/>
    <w:unhideWhenUsed/>
    <w:rsid w:val="00F51F59"/>
  </w:style>
  <w:style w:type="numbering" w:customStyle="1" w:styleId="NoList314111">
    <w:name w:val="No List314111"/>
    <w:next w:val="a5"/>
    <w:uiPriority w:val="99"/>
    <w:semiHidden/>
    <w:unhideWhenUsed/>
    <w:rsid w:val="00F51F59"/>
  </w:style>
  <w:style w:type="numbering" w:customStyle="1" w:styleId="NoList414111">
    <w:name w:val="No List414111"/>
    <w:next w:val="a5"/>
    <w:uiPriority w:val="99"/>
    <w:semiHidden/>
    <w:unhideWhenUsed/>
    <w:rsid w:val="00F51F59"/>
  </w:style>
  <w:style w:type="numbering" w:customStyle="1" w:styleId="NoList513111">
    <w:name w:val="No List513111"/>
    <w:next w:val="a5"/>
    <w:uiPriority w:val="99"/>
    <w:semiHidden/>
    <w:unhideWhenUsed/>
    <w:rsid w:val="00F51F59"/>
  </w:style>
  <w:style w:type="numbering" w:customStyle="1" w:styleId="NoList613111">
    <w:name w:val="No List613111"/>
    <w:next w:val="a5"/>
    <w:uiPriority w:val="99"/>
    <w:semiHidden/>
    <w:unhideWhenUsed/>
    <w:rsid w:val="00F51F59"/>
  </w:style>
  <w:style w:type="numbering" w:customStyle="1" w:styleId="NoList713111">
    <w:name w:val="No List713111"/>
    <w:next w:val="a5"/>
    <w:uiPriority w:val="99"/>
    <w:semiHidden/>
    <w:unhideWhenUsed/>
    <w:rsid w:val="00F51F59"/>
  </w:style>
  <w:style w:type="numbering" w:customStyle="1" w:styleId="NoList813111">
    <w:name w:val="No List813111"/>
    <w:next w:val="a5"/>
    <w:uiPriority w:val="99"/>
    <w:semiHidden/>
    <w:unhideWhenUsed/>
    <w:rsid w:val="00F51F59"/>
  </w:style>
  <w:style w:type="numbering" w:customStyle="1" w:styleId="NoList912111">
    <w:name w:val="No List912111"/>
    <w:next w:val="a5"/>
    <w:uiPriority w:val="99"/>
    <w:semiHidden/>
    <w:unhideWhenUsed/>
    <w:rsid w:val="00F51F59"/>
  </w:style>
  <w:style w:type="numbering" w:customStyle="1" w:styleId="LFO193111">
    <w:name w:val="LFO193111"/>
    <w:basedOn w:val="a5"/>
    <w:rsid w:val="00F51F59"/>
  </w:style>
  <w:style w:type="numbering" w:customStyle="1" w:styleId="NoList102111">
    <w:name w:val="No List102111"/>
    <w:next w:val="a5"/>
    <w:uiPriority w:val="99"/>
    <w:semiHidden/>
    <w:unhideWhenUsed/>
    <w:rsid w:val="00F51F59"/>
  </w:style>
  <w:style w:type="numbering" w:customStyle="1" w:styleId="LFO1912111">
    <w:name w:val="LFO1912111"/>
    <w:basedOn w:val="a5"/>
    <w:rsid w:val="00F51F59"/>
  </w:style>
  <w:style w:type="numbering" w:customStyle="1" w:styleId="NoList124111">
    <w:name w:val="No List124111"/>
    <w:next w:val="a5"/>
    <w:uiPriority w:val="99"/>
    <w:semiHidden/>
    <w:rsid w:val="00F51F59"/>
  </w:style>
  <w:style w:type="numbering" w:customStyle="1" w:styleId="NoList1114111">
    <w:name w:val="No List1114111"/>
    <w:next w:val="a5"/>
    <w:uiPriority w:val="99"/>
    <w:semiHidden/>
    <w:unhideWhenUsed/>
    <w:rsid w:val="00F51F59"/>
  </w:style>
  <w:style w:type="numbering" w:customStyle="1" w:styleId="141110">
    <w:name w:val="无列表14111"/>
    <w:next w:val="a5"/>
    <w:semiHidden/>
    <w:rsid w:val="00F51F59"/>
  </w:style>
  <w:style w:type="numbering" w:customStyle="1" w:styleId="141111">
    <w:name w:val="リストなし14111"/>
    <w:next w:val="a5"/>
    <w:uiPriority w:val="99"/>
    <w:semiHidden/>
    <w:unhideWhenUsed/>
    <w:rsid w:val="00F51F59"/>
  </w:style>
  <w:style w:type="numbering" w:customStyle="1" w:styleId="1141110">
    <w:name w:val="无列表114111"/>
    <w:next w:val="a5"/>
    <w:semiHidden/>
    <w:rsid w:val="00F51F59"/>
  </w:style>
  <w:style w:type="numbering" w:customStyle="1" w:styleId="1131111">
    <w:name w:val="リストなし113111"/>
    <w:next w:val="a5"/>
    <w:uiPriority w:val="99"/>
    <w:semiHidden/>
    <w:unhideWhenUsed/>
    <w:rsid w:val="00F51F59"/>
  </w:style>
  <w:style w:type="numbering" w:customStyle="1" w:styleId="NoList224111">
    <w:name w:val="No List224111"/>
    <w:next w:val="a5"/>
    <w:uiPriority w:val="99"/>
    <w:semiHidden/>
    <w:unhideWhenUsed/>
    <w:rsid w:val="00F51F59"/>
  </w:style>
  <w:style w:type="numbering" w:customStyle="1" w:styleId="NoList324111">
    <w:name w:val="No List324111"/>
    <w:next w:val="a5"/>
    <w:uiPriority w:val="99"/>
    <w:semiHidden/>
    <w:unhideWhenUsed/>
    <w:rsid w:val="00F51F59"/>
  </w:style>
  <w:style w:type="numbering" w:customStyle="1" w:styleId="NoList423111">
    <w:name w:val="No List423111"/>
    <w:next w:val="a5"/>
    <w:uiPriority w:val="99"/>
    <w:semiHidden/>
    <w:unhideWhenUsed/>
    <w:rsid w:val="00F51F59"/>
  </w:style>
  <w:style w:type="numbering" w:customStyle="1" w:styleId="NoList2113111">
    <w:name w:val="No List2113111"/>
    <w:next w:val="a5"/>
    <w:uiPriority w:val="99"/>
    <w:semiHidden/>
    <w:unhideWhenUsed/>
    <w:rsid w:val="00F51F59"/>
  </w:style>
  <w:style w:type="numbering" w:customStyle="1" w:styleId="NoList3113111">
    <w:name w:val="No List3113111"/>
    <w:next w:val="a5"/>
    <w:uiPriority w:val="99"/>
    <w:semiHidden/>
    <w:unhideWhenUsed/>
    <w:rsid w:val="00F51F59"/>
  </w:style>
  <w:style w:type="numbering" w:customStyle="1" w:styleId="NoList4113111">
    <w:name w:val="No List4113111"/>
    <w:next w:val="a5"/>
    <w:uiPriority w:val="99"/>
    <w:semiHidden/>
    <w:unhideWhenUsed/>
    <w:rsid w:val="00F51F59"/>
  </w:style>
  <w:style w:type="numbering" w:customStyle="1" w:styleId="1113111">
    <w:name w:val="无列表1113111"/>
    <w:next w:val="a5"/>
    <w:semiHidden/>
    <w:rsid w:val="00F51F59"/>
  </w:style>
  <w:style w:type="numbering" w:customStyle="1" w:styleId="NoList11113111">
    <w:name w:val="No List11113111"/>
    <w:next w:val="a5"/>
    <w:uiPriority w:val="99"/>
    <w:semiHidden/>
    <w:unhideWhenUsed/>
    <w:rsid w:val="00F51F59"/>
  </w:style>
  <w:style w:type="numbering" w:customStyle="1" w:styleId="NoList1213111">
    <w:name w:val="No List1213111"/>
    <w:next w:val="a5"/>
    <w:uiPriority w:val="99"/>
    <w:semiHidden/>
    <w:unhideWhenUsed/>
    <w:rsid w:val="00F51F59"/>
  </w:style>
  <w:style w:type="numbering" w:customStyle="1" w:styleId="NoList2213111">
    <w:name w:val="No List2213111"/>
    <w:next w:val="a5"/>
    <w:uiPriority w:val="99"/>
    <w:semiHidden/>
    <w:unhideWhenUsed/>
    <w:rsid w:val="00F51F59"/>
  </w:style>
  <w:style w:type="numbering" w:customStyle="1" w:styleId="NoList3213111">
    <w:name w:val="No List3213111"/>
    <w:next w:val="a5"/>
    <w:uiPriority w:val="99"/>
    <w:semiHidden/>
    <w:unhideWhenUsed/>
    <w:rsid w:val="00F51F59"/>
  </w:style>
  <w:style w:type="numbering" w:customStyle="1" w:styleId="LFO1951">
    <w:name w:val="LFO1951"/>
    <w:basedOn w:val="a5"/>
    <w:rsid w:val="00F51F59"/>
  </w:style>
  <w:style w:type="numbering" w:customStyle="1" w:styleId="LFO1961">
    <w:name w:val="LFO1961"/>
    <w:basedOn w:val="a5"/>
    <w:rsid w:val="00F51F59"/>
  </w:style>
  <w:style w:type="numbering" w:customStyle="1" w:styleId="NoList20">
    <w:name w:val="No List20"/>
    <w:next w:val="a5"/>
    <w:uiPriority w:val="99"/>
    <w:semiHidden/>
    <w:unhideWhenUsed/>
    <w:rsid w:val="00F51F59"/>
  </w:style>
  <w:style w:type="numbering" w:customStyle="1" w:styleId="NoList117">
    <w:name w:val="No List117"/>
    <w:next w:val="a5"/>
    <w:uiPriority w:val="99"/>
    <w:semiHidden/>
    <w:unhideWhenUsed/>
    <w:rsid w:val="00F51F59"/>
  </w:style>
  <w:style w:type="numbering" w:customStyle="1" w:styleId="NoList28">
    <w:name w:val="No List28"/>
    <w:next w:val="a5"/>
    <w:uiPriority w:val="99"/>
    <w:semiHidden/>
    <w:unhideWhenUsed/>
    <w:rsid w:val="00F51F59"/>
  </w:style>
  <w:style w:type="numbering" w:customStyle="1" w:styleId="NoList38">
    <w:name w:val="No List38"/>
    <w:next w:val="a5"/>
    <w:uiPriority w:val="99"/>
    <w:semiHidden/>
    <w:unhideWhenUsed/>
    <w:rsid w:val="00F51F59"/>
  </w:style>
  <w:style w:type="numbering" w:customStyle="1" w:styleId="NoList48">
    <w:name w:val="No List48"/>
    <w:next w:val="a5"/>
    <w:uiPriority w:val="99"/>
    <w:semiHidden/>
    <w:unhideWhenUsed/>
    <w:rsid w:val="00F51F59"/>
  </w:style>
  <w:style w:type="numbering" w:customStyle="1" w:styleId="NoList57">
    <w:name w:val="No List57"/>
    <w:next w:val="a5"/>
    <w:uiPriority w:val="99"/>
    <w:semiHidden/>
    <w:unhideWhenUsed/>
    <w:rsid w:val="00F51F59"/>
  </w:style>
  <w:style w:type="numbering" w:customStyle="1" w:styleId="NoList118">
    <w:name w:val="No List118"/>
    <w:next w:val="a5"/>
    <w:uiPriority w:val="99"/>
    <w:semiHidden/>
    <w:unhideWhenUsed/>
    <w:rsid w:val="00F51F59"/>
  </w:style>
  <w:style w:type="numbering" w:customStyle="1" w:styleId="NoList217">
    <w:name w:val="No List217"/>
    <w:next w:val="a5"/>
    <w:uiPriority w:val="99"/>
    <w:semiHidden/>
    <w:unhideWhenUsed/>
    <w:rsid w:val="00F51F59"/>
  </w:style>
  <w:style w:type="numbering" w:customStyle="1" w:styleId="NoList317">
    <w:name w:val="No List317"/>
    <w:next w:val="a5"/>
    <w:uiPriority w:val="99"/>
    <w:semiHidden/>
    <w:unhideWhenUsed/>
    <w:rsid w:val="00F51F59"/>
  </w:style>
  <w:style w:type="numbering" w:customStyle="1" w:styleId="NoList417">
    <w:name w:val="No List417"/>
    <w:next w:val="a5"/>
    <w:uiPriority w:val="99"/>
    <w:semiHidden/>
    <w:unhideWhenUsed/>
    <w:rsid w:val="00F51F59"/>
  </w:style>
  <w:style w:type="numbering" w:customStyle="1" w:styleId="NoList67">
    <w:name w:val="No List67"/>
    <w:next w:val="a5"/>
    <w:uiPriority w:val="99"/>
    <w:semiHidden/>
    <w:unhideWhenUsed/>
    <w:rsid w:val="00F51F59"/>
  </w:style>
  <w:style w:type="numbering" w:customStyle="1" w:styleId="171">
    <w:name w:val="无列表17"/>
    <w:next w:val="a5"/>
    <w:semiHidden/>
    <w:rsid w:val="00F51F59"/>
  </w:style>
  <w:style w:type="numbering" w:customStyle="1" w:styleId="172">
    <w:name w:val="リストなし17"/>
    <w:next w:val="a5"/>
    <w:uiPriority w:val="99"/>
    <w:semiHidden/>
    <w:unhideWhenUsed/>
    <w:rsid w:val="00F51F59"/>
  </w:style>
  <w:style w:type="numbering" w:customStyle="1" w:styleId="1170">
    <w:name w:val="无列表117"/>
    <w:next w:val="a5"/>
    <w:semiHidden/>
    <w:rsid w:val="00F51F59"/>
  </w:style>
  <w:style w:type="numbering" w:customStyle="1" w:styleId="1162">
    <w:name w:val="リストなし116"/>
    <w:next w:val="a5"/>
    <w:uiPriority w:val="99"/>
    <w:semiHidden/>
    <w:unhideWhenUsed/>
    <w:rsid w:val="00F51F59"/>
  </w:style>
  <w:style w:type="numbering" w:customStyle="1" w:styleId="NoList1117">
    <w:name w:val="No List1117"/>
    <w:next w:val="a5"/>
    <w:uiPriority w:val="99"/>
    <w:semiHidden/>
    <w:unhideWhenUsed/>
    <w:rsid w:val="00F51F59"/>
  </w:style>
  <w:style w:type="numbering" w:customStyle="1" w:styleId="NoList77">
    <w:name w:val="No List77"/>
    <w:next w:val="a5"/>
    <w:uiPriority w:val="99"/>
    <w:semiHidden/>
    <w:unhideWhenUsed/>
    <w:rsid w:val="00F51F59"/>
  </w:style>
  <w:style w:type="numbering" w:customStyle="1" w:styleId="NoList127">
    <w:name w:val="No List127"/>
    <w:next w:val="a5"/>
    <w:uiPriority w:val="99"/>
    <w:semiHidden/>
    <w:unhideWhenUsed/>
    <w:rsid w:val="00F51F59"/>
  </w:style>
  <w:style w:type="numbering" w:customStyle="1" w:styleId="NoList227">
    <w:name w:val="No List227"/>
    <w:next w:val="a5"/>
    <w:uiPriority w:val="99"/>
    <w:semiHidden/>
    <w:unhideWhenUsed/>
    <w:rsid w:val="00F51F59"/>
  </w:style>
  <w:style w:type="numbering" w:customStyle="1" w:styleId="NoList327">
    <w:name w:val="No List327"/>
    <w:next w:val="a5"/>
    <w:uiPriority w:val="99"/>
    <w:semiHidden/>
    <w:unhideWhenUsed/>
    <w:rsid w:val="00F51F59"/>
  </w:style>
  <w:style w:type="numbering" w:customStyle="1" w:styleId="NoList426">
    <w:name w:val="No List426"/>
    <w:next w:val="a5"/>
    <w:uiPriority w:val="99"/>
    <w:semiHidden/>
    <w:unhideWhenUsed/>
    <w:rsid w:val="00F51F59"/>
  </w:style>
  <w:style w:type="numbering" w:customStyle="1" w:styleId="NoList516">
    <w:name w:val="No List516"/>
    <w:next w:val="a5"/>
    <w:uiPriority w:val="99"/>
    <w:semiHidden/>
    <w:unhideWhenUsed/>
    <w:rsid w:val="00F51F59"/>
  </w:style>
  <w:style w:type="numbering" w:customStyle="1" w:styleId="NoList2116">
    <w:name w:val="No List2116"/>
    <w:next w:val="a5"/>
    <w:uiPriority w:val="99"/>
    <w:semiHidden/>
    <w:unhideWhenUsed/>
    <w:rsid w:val="00F51F59"/>
  </w:style>
  <w:style w:type="numbering" w:customStyle="1" w:styleId="NoList3116">
    <w:name w:val="No List3116"/>
    <w:next w:val="a5"/>
    <w:uiPriority w:val="99"/>
    <w:semiHidden/>
    <w:unhideWhenUsed/>
    <w:rsid w:val="00F51F59"/>
  </w:style>
  <w:style w:type="numbering" w:customStyle="1" w:styleId="NoList4116">
    <w:name w:val="No List4116"/>
    <w:next w:val="a5"/>
    <w:uiPriority w:val="99"/>
    <w:semiHidden/>
    <w:unhideWhenUsed/>
    <w:rsid w:val="00F51F59"/>
  </w:style>
  <w:style w:type="numbering" w:customStyle="1" w:styleId="NoList616">
    <w:name w:val="No List616"/>
    <w:next w:val="a5"/>
    <w:uiPriority w:val="99"/>
    <w:semiHidden/>
    <w:unhideWhenUsed/>
    <w:rsid w:val="00F51F59"/>
  </w:style>
  <w:style w:type="numbering" w:customStyle="1" w:styleId="1116">
    <w:name w:val="无列表1116"/>
    <w:next w:val="a5"/>
    <w:semiHidden/>
    <w:rsid w:val="00F51F59"/>
  </w:style>
  <w:style w:type="numbering" w:customStyle="1" w:styleId="NoList11116">
    <w:name w:val="No List11116"/>
    <w:next w:val="a5"/>
    <w:uiPriority w:val="99"/>
    <w:semiHidden/>
    <w:unhideWhenUsed/>
    <w:rsid w:val="00F51F59"/>
  </w:style>
  <w:style w:type="numbering" w:customStyle="1" w:styleId="NoList716">
    <w:name w:val="No List716"/>
    <w:next w:val="a5"/>
    <w:uiPriority w:val="99"/>
    <w:semiHidden/>
    <w:unhideWhenUsed/>
    <w:rsid w:val="00F51F59"/>
  </w:style>
  <w:style w:type="numbering" w:customStyle="1" w:styleId="NoList1216">
    <w:name w:val="No List1216"/>
    <w:next w:val="a5"/>
    <w:uiPriority w:val="99"/>
    <w:semiHidden/>
    <w:unhideWhenUsed/>
    <w:rsid w:val="00F51F59"/>
  </w:style>
  <w:style w:type="numbering" w:customStyle="1" w:styleId="NoList2216">
    <w:name w:val="No List2216"/>
    <w:next w:val="a5"/>
    <w:uiPriority w:val="99"/>
    <w:semiHidden/>
    <w:unhideWhenUsed/>
    <w:rsid w:val="00F51F59"/>
  </w:style>
  <w:style w:type="numbering" w:customStyle="1" w:styleId="NoList3216">
    <w:name w:val="No List3216"/>
    <w:next w:val="a5"/>
    <w:uiPriority w:val="99"/>
    <w:semiHidden/>
    <w:unhideWhenUsed/>
    <w:rsid w:val="00F51F59"/>
  </w:style>
  <w:style w:type="numbering" w:customStyle="1" w:styleId="NoList86">
    <w:name w:val="No List86"/>
    <w:next w:val="a5"/>
    <w:uiPriority w:val="99"/>
    <w:semiHidden/>
    <w:unhideWhenUsed/>
    <w:rsid w:val="00F51F59"/>
  </w:style>
  <w:style w:type="numbering" w:customStyle="1" w:styleId="NoList133">
    <w:name w:val="No List133"/>
    <w:next w:val="a5"/>
    <w:uiPriority w:val="99"/>
    <w:semiHidden/>
    <w:unhideWhenUsed/>
    <w:rsid w:val="00F51F59"/>
  </w:style>
  <w:style w:type="numbering" w:customStyle="1" w:styleId="NoList233">
    <w:name w:val="No List233"/>
    <w:next w:val="a5"/>
    <w:uiPriority w:val="99"/>
    <w:semiHidden/>
    <w:unhideWhenUsed/>
    <w:rsid w:val="00F51F59"/>
  </w:style>
  <w:style w:type="numbering" w:customStyle="1" w:styleId="NoList333">
    <w:name w:val="No List333"/>
    <w:next w:val="a5"/>
    <w:uiPriority w:val="99"/>
    <w:semiHidden/>
    <w:unhideWhenUsed/>
    <w:rsid w:val="00F51F59"/>
  </w:style>
  <w:style w:type="numbering" w:customStyle="1" w:styleId="NoList433">
    <w:name w:val="No List433"/>
    <w:next w:val="a5"/>
    <w:uiPriority w:val="99"/>
    <w:semiHidden/>
    <w:unhideWhenUsed/>
    <w:rsid w:val="00F51F59"/>
  </w:style>
  <w:style w:type="numbering" w:customStyle="1" w:styleId="NoList523">
    <w:name w:val="No List523"/>
    <w:next w:val="a5"/>
    <w:uiPriority w:val="99"/>
    <w:semiHidden/>
    <w:unhideWhenUsed/>
    <w:rsid w:val="00F51F59"/>
  </w:style>
  <w:style w:type="numbering" w:customStyle="1" w:styleId="NoList623">
    <w:name w:val="No List623"/>
    <w:next w:val="a5"/>
    <w:uiPriority w:val="99"/>
    <w:semiHidden/>
    <w:unhideWhenUsed/>
    <w:rsid w:val="00F51F59"/>
  </w:style>
  <w:style w:type="numbering" w:customStyle="1" w:styleId="NoList723">
    <w:name w:val="No List723"/>
    <w:next w:val="a5"/>
    <w:uiPriority w:val="99"/>
    <w:semiHidden/>
    <w:unhideWhenUsed/>
    <w:rsid w:val="00F51F59"/>
  </w:style>
  <w:style w:type="numbering" w:customStyle="1" w:styleId="NoList816">
    <w:name w:val="No List816"/>
    <w:next w:val="a5"/>
    <w:uiPriority w:val="99"/>
    <w:semiHidden/>
    <w:unhideWhenUsed/>
    <w:rsid w:val="00F51F59"/>
  </w:style>
  <w:style w:type="numbering" w:customStyle="1" w:styleId="NoList96">
    <w:name w:val="No List96"/>
    <w:next w:val="a5"/>
    <w:uiPriority w:val="99"/>
    <w:semiHidden/>
    <w:unhideWhenUsed/>
    <w:rsid w:val="00F51F59"/>
  </w:style>
  <w:style w:type="numbering" w:customStyle="1" w:styleId="NoList1123">
    <w:name w:val="No List1123"/>
    <w:next w:val="a5"/>
    <w:uiPriority w:val="99"/>
    <w:semiHidden/>
    <w:unhideWhenUsed/>
    <w:rsid w:val="00F51F59"/>
  </w:style>
  <w:style w:type="numbering" w:customStyle="1" w:styleId="NoList2123">
    <w:name w:val="No List2123"/>
    <w:next w:val="a5"/>
    <w:uiPriority w:val="99"/>
    <w:semiHidden/>
    <w:unhideWhenUsed/>
    <w:rsid w:val="00F51F59"/>
  </w:style>
  <w:style w:type="numbering" w:customStyle="1" w:styleId="NoList3123">
    <w:name w:val="No List3123"/>
    <w:next w:val="a5"/>
    <w:uiPriority w:val="99"/>
    <w:semiHidden/>
    <w:unhideWhenUsed/>
    <w:rsid w:val="00F51F59"/>
  </w:style>
  <w:style w:type="numbering" w:customStyle="1" w:styleId="NoList4123">
    <w:name w:val="No List4123"/>
    <w:next w:val="a5"/>
    <w:uiPriority w:val="99"/>
    <w:semiHidden/>
    <w:unhideWhenUsed/>
    <w:rsid w:val="00F51F59"/>
  </w:style>
  <w:style w:type="numbering" w:customStyle="1" w:styleId="NoList5113">
    <w:name w:val="No List5113"/>
    <w:next w:val="a5"/>
    <w:uiPriority w:val="99"/>
    <w:semiHidden/>
    <w:unhideWhenUsed/>
    <w:rsid w:val="00F51F59"/>
  </w:style>
  <w:style w:type="numbering" w:customStyle="1" w:styleId="NoList6113">
    <w:name w:val="No List6113"/>
    <w:next w:val="a5"/>
    <w:uiPriority w:val="99"/>
    <w:semiHidden/>
    <w:unhideWhenUsed/>
    <w:rsid w:val="00F51F59"/>
  </w:style>
  <w:style w:type="numbering" w:customStyle="1" w:styleId="NoList7113">
    <w:name w:val="No List7113"/>
    <w:next w:val="a5"/>
    <w:uiPriority w:val="99"/>
    <w:semiHidden/>
    <w:unhideWhenUsed/>
    <w:rsid w:val="00F51F59"/>
  </w:style>
  <w:style w:type="numbering" w:customStyle="1" w:styleId="NoList8113">
    <w:name w:val="No List8113"/>
    <w:next w:val="a5"/>
    <w:uiPriority w:val="99"/>
    <w:semiHidden/>
    <w:unhideWhenUsed/>
    <w:rsid w:val="00F51F59"/>
  </w:style>
  <w:style w:type="numbering" w:customStyle="1" w:styleId="NoList915">
    <w:name w:val="No List915"/>
    <w:next w:val="a5"/>
    <w:uiPriority w:val="99"/>
    <w:semiHidden/>
    <w:unhideWhenUsed/>
    <w:rsid w:val="00F51F59"/>
  </w:style>
  <w:style w:type="numbering" w:customStyle="1" w:styleId="LFO1971">
    <w:name w:val="LFO1971"/>
    <w:basedOn w:val="a5"/>
    <w:rsid w:val="00F51F59"/>
  </w:style>
  <w:style w:type="numbering" w:customStyle="1" w:styleId="NoList105">
    <w:name w:val="No List105"/>
    <w:next w:val="a5"/>
    <w:uiPriority w:val="99"/>
    <w:semiHidden/>
    <w:unhideWhenUsed/>
    <w:rsid w:val="00F51F59"/>
  </w:style>
  <w:style w:type="numbering" w:customStyle="1" w:styleId="LFO1915">
    <w:name w:val="LFO1915"/>
    <w:basedOn w:val="a5"/>
    <w:rsid w:val="00F51F59"/>
  </w:style>
  <w:style w:type="numbering" w:customStyle="1" w:styleId="NoList1223">
    <w:name w:val="No List1223"/>
    <w:next w:val="a5"/>
    <w:uiPriority w:val="99"/>
    <w:semiHidden/>
    <w:rsid w:val="00F51F59"/>
  </w:style>
  <w:style w:type="numbering" w:customStyle="1" w:styleId="NoList11123">
    <w:name w:val="No List11123"/>
    <w:next w:val="a5"/>
    <w:uiPriority w:val="99"/>
    <w:semiHidden/>
    <w:unhideWhenUsed/>
    <w:rsid w:val="00F51F59"/>
  </w:style>
  <w:style w:type="numbering" w:customStyle="1" w:styleId="1231">
    <w:name w:val="无列表123"/>
    <w:next w:val="a5"/>
    <w:semiHidden/>
    <w:rsid w:val="00F51F59"/>
  </w:style>
  <w:style w:type="numbering" w:customStyle="1" w:styleId="1232">
    <w:name w:val="リストなし123"/>
    <w:next w:val="a5"/>
    <w:uiPriority w:val="99"/>
    <w:semiHidden/>
    <w:unhideWhenUsed/>
    <w:rsid w:val="00F51F59"/>
  </w:style>
  <w:style w:type="numbering" w:customStyle="1" w:styleId="1123">
    <w:name w:val="无列表1123"/>
    <w:next w:val="a5"/>
    <w:semiHidden/>
    <w:rsid w:val="00F51F59"/>
  </w:style>
  <w:style w:type="numbering" w:customStyle="1" w:styleId="11133">
    <w:name w:val="リストなし1113"/>
    <w:next w:val="a5"/>
    <w:uiPriority w:val="99"/>
    <w:semiHidden/>
    <w:unhideWhenUsed/>
    <w:rsid w:val="00F51F59"/>
  </w:style>
  <w:style w:type="numbering" w:customStyle="1" w:styleId="NoList2223">
    <w:name w:val="No List2223"/>
    <w:next w:val="a5"/>
    <w:uiPriority w:val="99"/>
    <w:semiHidden/>
    <w:unhideWhenUsed/>
    <w:rsid w:val="00F51F59"/>
  </w:style>
  <w:style w:type="numbering" w:customStyle="1" w:styleId="NoList3223">
    <w:name w:val="No List3223"/>
    <w:next w:val="a5"/>
    <w:uiPriority w:val="99"/>
    <w:semiHidden/>
    <w:unhideWhenUsed/>
    <w:rsid w:val="00F51F59"/>
  </w:style>
  <w:style w:type="numbering" w:customStyle="1" w:styleId="NoList4213">
    <w:name w:val="No List4213"/>
    <w:next w:val="a5"/>
    <w:uiPriority w:val="99"/>
    <w:semiHidden/>
    <w:unhideWhenUsed/>
    <w:rsid w:val="00F51F59"/>
  </w:style>
  <w:style w:type="numbering" w:customStyle="1" w:styleId="NoList21113">
    <w:name w:val="No List21113"/>
    <w:next w:val="a5"/>
    <w:uiPriority w:val="99"/>
    <w:semiHidden/>
    <w:unhideWhenUsed/>
    <w:rsid w:val="00F51F59"/>
  </w:style>
  <w:style w:type="numbering" w:customStyle="1" w:styleId="NoList31113">
    <w:name w:val="No List31113"/>
    <w:next w:val="a5"/>
    <w:uiPriority w:val="99"/>
    <w:semiHidden/>
    <w:unhideWhenUsed/>
    <w:rsid w:val="00F51F59"/>
  </w:style>
  <w:style w:type="numbering" w:customStyle="1" w:styleId="NoList41113">
    <w:name w:val="No List41113"/>
    <w:next w:val="a5"/>
    <w:uiPriority w:val="99"/>
    <w:semiHidden/>
    <w:unhideWhenUsed/>
    <w:rsid w:val="00F51F59"/>
  </w:style>
  <w:style w:type="numbering" w:customStyle="1" w:styleId="111130">
    <w:name w:val="无列表11113"/>
    <w:next w:val="a5"/>
    <w:semiHidden/>
    <w:rsid w:val="00F51F59"/>
  </w:style>
  <w:style w:type="numbering" w:customStyle="1" w:styleId="NoList111113">
    <w:name w:val="No List111113"/>
    <w:next w:val="a5"/>
    <w:uiPriority w:val="99"/>
    <w:semiHidden/>
    <w:unhideWhenUsed/>
    <w:rsid w:val="00F51F59"/>
  </w:style>
  <w:style w:type="numbering" w:customStyle="1" w:styleId="NoList12113">
    <w:name w:val="No List12113"/>
    <w:next w:val="a5"/>
    <w:uiPriority w:val="99"/>
    <w:semiHidden/>
    <w:unhideWhenUsed/>
    <w:rsid w:val="00F51F59"/>
  </w:style>
  <w:style w:type="numbering" w:customStyle="1" w:styleId="NoList22113">
    <w:name w:val="No List22113"/>
    <w:next w:val="a5"/>
    <w:uiPriority w:val="99"/>
    <w:semiHidden/>
    <w:unhideWhenUsed/>
    <w:rsid w:val="00F51F59"/>
  </w:style>
  <w:style w:type="numbering" w:customStyle="1" w:styleId="NoList32113">
    <w:name w:val="No List32113"/>
    <w:next w:val="a5"/>
    <w:uiPriority w:val="99"/>
    <w:semiHidden/>
    <w:unhideWhenUsed/>
    <w:rsid w:val="00F51F59"/>
  </w:style>
  <w:style w:type="numbering" w:customStyle="1" w:styleId="NoList143">
    <w:name w:val="No List143"/>
    <w:next w:val="a5"/>
    <w:uiPriority w:val="99"/>
    <w:semiHidden/>
    <w:unhideWhenUsed/>
    <w:rsid w:val="00F51F59"/>
  </w:style>
  <w:style w:type="numbering" w:customStyle="1" w:styleId="NoList153">
    <w:name w:val="No List153"/>
    <w:next w:val="a5"/>
    <w:uiPriority w:val="99"/>
    <w:semiHidden/>
    <w:unhideWhenUsed/>
    <w:rsid w:val="00F51F59"/>
  </w:style>
  <w:style w:type="numbering" w:customStyle="1" w:styleId="NoList243">
    <w:name w:val="No List243"/>
    <w:next w:val="a5"/>
    <w:uiPriority w:val="99"/>
    <w:semiHidden/>
    <w:unhideWhenUsed/>
    <w:rsid w:val="00F51F59"/>
  </w:style>
  <w:style w:type="numbering" w:customStyle="1" w:styleId="NoList343">
    <w:name w:val="No List343"/>
    <w:next w:val="a5"/>
    <w:uiPriority w:val="99"/>
    <w:semiHidden/>
    <w:unhideWhenUsed/>
    <w:rsid w:val="00F51F59"/>
  </w:style>
  <w:style w:type="numbering" w:customStyle="1" w:styleId="NoList443">
    <w:name w:val="No List443"/>
    <w:next w:val="a5"/>
    <w:uiPriority w:val="99"/>
    <w:semiHidden/>
    <w:unhideWhenUsed/>
    <w:rsid w:val="00F51F59"/>
  </w:style>
  <w:style w:type="numbering" w:customStyle="1" w:styleId="NoList533">
    <w:name w:val="No List533"/>
    <w:next w:val="a5"/>
    <w:uiPriority w:val="99"/>
    <w:semiHidden/>
    <w:unhideWhenUsed/>
    <w:rsid w:val="00F51F59"/>
  </w:style>
  <w:style w:type="numbering" w:customStyle="1" w:styleId="NoList633">
    <w:name w:val="No List633"/>
    <w:next w:val="a5"/>
    <w:uiPriority w:val="99"/>
    <w:semiHidden/>
    <w:unhideWhenUsed/>
    <w:rsid w:val="00F51F59"/>
  </w:style>
  <w:style w:type="numbering" w:customStyle="1" w:styleId="NoList733">
    <w:name w:val="No List733"/>
    <w:next w:val="a5"/>
    <w:uiPriority w:val="99"/>
    <w:semiHidden/>
    <w:unhideWhenUsed/>
    <w:rsid w:val="00F51F59"/>
  </w:style>
  <w:style w:type="numbering" w:customStyle="1" w:styleId="NoList823">
    <w:name w:val="No List823"/>
    <w:next w:val="a5"/>
    <w:uiPriority w:val="99"/>
    <w:semiHidden/>
    <w:unhideWhenUsed/>
    <w:rsid w:val="00F51F59"/>
  </w:style>
  <w:style w:type="numbering" w:customStyle="1" w:styleId="NoList923">
    <w:name w:val="No List923"/>
    <w:next w:val="a5"/>
    <w:uiPriority w:val="99"/>
    <w:semiHidden/>
    <w:unhideWhenUsed/>
    <w:rsid w:val="00F51F59"/>
  </w:style>
  <w:style w:type="numbering" w:customStyle="1" w:styleId="NoList1133">
    <w:name w:val="No List1133"/>
    <w:next w:val="a5"/>
    <w:uiPriority w:val="99"/>
    <w:semiHidden/>
    <w:unhideWhenUsed/>
    <w:rsid w:val="00F51F59"/>
  </w:style>
  <w:style w:type="numbering" w:customStyle="1" w:styleId="NoList2133">
    <w:name w:val="No List2133"/>
    <w:next w:val="a5"/>
    <w:uiPriority w:val="99"/>
    <w:semiHidden/>
    <w:unhideWhenUsed/>
    <w:rsid w:val="00F51F59"/>
  </w:style>
  <w:style w:type="numbering" w:customStyle="1" w:styleId="NoList3133">
    <w:name w:val="No List3133"/>
    <w:next w:val="a5"/>
    <w:uiPriority w:val="99"/>
    <w:semiHidden/>
    <w:unhideWhenUsed/>
    <w:rsid w:val="00F51F59"/>
  </w:style>
  <w:style w:type="numbering" w:customStyle="1" w:styleId="NoList4133">
    <w:name w:val="No List4133"/>
    <w:next w:val="a5"/>
    <w:uiPriority w:val="99"/>
    <w:semiHidden/>
    <w:unhideWhenUsed/>
    <w:rsid w:val="00F51F59"/>
  </w:style>
  <w:style w:type="numbering" w:customStyle="1" w:styleId="NoList5123">
    <w:name w:val="No List5123"/>
    <w:next w:val="a5"/>
    <w:uiPriority w:val="99"/>
    <w:semiHidden/>
    <w:unhideWhenUsed/>
    <w:rsid w:val="00F51F59"/>
  </w:style>
  <w:style w:type="numbering" w:customStyle="1" w:styleId="NoList6123">
    <w:name w:val="No List6123"/>
    <w:next w:val="a5"/>
    <w:uiPriority w:val="99"/>
    <w:semiHidden/>
    <w:unhideWhenUsed/>
    <w:rsid w:val="00F51F59"/>
  </w:style>
  <w:style w:type="numbering" w:customStyle="1" w:styleId="NoList7123">
    <w:name w:val="No List7123"/>
    <w:next w:val="a5"/>
    <w:uiPriority w:val="99"/>
    <w:semiHidden/>
    <w:unhideWhenUsed/>
    <w:rsid w:val="00F51F59"/>
  </w:style>
  <w:style w:type="numbering" w:customStyle="1" w:styleId="NoList8123">
    <w:name w:val="No List8123"/>
    <w:next w:val="a5"/>
    <w:uiPriority w:val="99"/>
    <w:semiHidden/>
    <w:unhideWhenUsed/>
    <w:rsid w:val="00F51F59"/>
  </w:style>
  <w:style w:type="numbering" w:customStyle="1" w:styleId="NoList9113">
    <w:name w:val="No List9113"/>
    <w:next w:val="a5"/>
    <w:uiPriority w:val="99"/>
    <w:semiHidden/>
    <w:unhideWhenUsed/>
    <w:rsid w:val="00F51F59"/>
  </w:style>
  <w:style w:type="numbering" w:customStyle="1" w:styleId="LFO1923">
    <w:name w:val="LFO1923"/>
    <w:basedOn w:val="a5"/>
    <w:rsid w:val="00F51F59"/>
  </w:style>
  <w:style w:type="numbering" w:customStyle="1" w:styleId="NoList1013">
    <w:name w:val="No List1013"/>
    <w:next w:val="a5"/>
    <w:uiPriority w:val="99"/>
    <w:semiHidden/>
    <w:unhideWhenUsed/>
    <w:rsid w:val="00F51F59"/>
  </w:style>
  <w:style w:type="numbering" w:customStyle="1" w:styleId="LFO19113">
    <w:name w:val="LFO19113"/>
    <w:basedOn w:val="a5"/>
    <w:rsid w:val="00F51F59"/>
  </w:style>
  <w:style w:type="numbering" w:customStyle="1" w:styleId="NoList1233">
    <w:name w:val="No List1233"/>
    <w:next w:val="a5"/>
    <w:uiPriority w:val="99"/>
    <w:semiHidden/>
    <w:rsid w:val="00F51F59"/>
  </w:style>
  <w:style w:type="numbering" w:customStyle="1" w:styleId="NoList11133">
    <w:name w:val="No List11133"/>
    <w:next w:val="a5"/>
    <w:uiPriority w:val="99"/>
    <w:semiHidden/>
    <w:unhideWhenUsed/>
    <w:rsid w:val="00F51F59"/>
  </w:style>
  <w:style w:type="numbering" w:customStyle="1" w:styleId="1330">
    <w:name w:val="无列表133"/>
    <w:next w:val="a5"/>
    <w:semiHidden/>
    <w:rsid w:val="00F51F59"/>
  </w:style>
  <w:style w:type="numbering" w:customStyle="1" w:styleId="1331">
    <w:name w:val="リストなし133"/>
    <w:next w:val="a5"/>
    <w:uiPriority w:val="99"/>
    <w:semiHidden/>
    <w:unhideWhenUsed/>
    <w:rsid w:val="00F51F59"/>
  </w:style>
  <w:style w:type="numbering" w:customStyle="1" w:styleId="1133">
    <w:name w:val="无列表1133"/>
    <w:next w:val="a5"/>
    <w:semiHidden/>
    <w:rsid w:val="00F51F59"/>
  </w:style>
  <w:style w:type="numbering" w:customStyle="1" w:styleId="11230">
    <w:name w:val="リストなし1123"/>
    <w:next w:val="a5"/>
    <w:uiPriority w:val="99"/>
    <w:semiHidden/>
    <w:unhideWhenUsed/>
    <w:rsid w:val="00F51F59"/>
  </w:style>
  <w:style w:type="numbering" w:customStyle="1" w:styleId="NoList2233">
    <w:name w:val="No List2233"/>
    <w:next w:val="a5"/>
    <w:uiPriority w:val="99"/>
    <w:semiHidden/>
    <w:unhideWhenUsed/>
    <w:rsid w:val="00F51F59"/>
  </w:style>
  <w:style w:type="numbering" w:customStyle="1" w:styleId="NoList3233">
    <w:name w:val="No List3233"/>
    <w:next w:val="a5"/>
    <w:uiPriority w:val="99"/>
    <w:semiHidden/>
    <w:unhideWhenUsed/>
    <w:rsid w:val="00F51F59"/>
  </w:style>
  <w:style w:type="numbering" w:customStyle="1" w:styleId="NoList4223">
    <w:name w:val="No List4223"/>
    <w:next w:val="a5"/>
    <w:uiPriority w:val="99"/>
    <w:semiHidden/>
    <w:unhideWhenUsed/>
    <w:rsid w:val="00F51F59"/>
  </w:style>
  <w:style w:type="numbering" w:customStyle="1" w:styleId="NoList21123">
    <w:name w:val="No List21123"/>
    <w:next w:val="a5"/>
    <w:uiPriority w:val="99"/>
    <w:semiHidden/>
    <w:unhideWhenUsed/>
    <w:rsid w:val="00F51F59"/>
  </w:style>
  <w:style w:type="numbering" w:customStyle="1" w:styleId="NoList31123">
    <w:name w:val="No List31123"/>
    <w:next w:val="a5"/>
    <w:uiPriority w:val="99"/>
    <w:semiHidden/>
    <w:unhideWhenUsed/>
    <w:rsid w:val="00F51F59"/>
  </w:style>
  <w:style w:type="numbering" w:customStyle="1" w:styleId="NoList41123">
    <w:name w:val="No List41123"/>
    <w:next w:val="a5"/>
    <w:uiPriority w:val="99"/>
    <w:semiHidden/>
    <w:unhideWhenUsed/>
    <w:rsid w:val="00F51F59"/>
  </w:style>
  <w:style w:type="numbering" w:customStyle="1" w:styleId="11123">
    <w:name w:val="无列表11123"/>
    <w:next w:val="a5"/>
    <w:semiHidden/>
    <w:rsid w:val="00F51F59"/>
  </w:style>
  <w:style w:type="numbering" w:customStyle="1" w:styleId="NoList111123">
    <w:name w:val="No List111123"/>
    <w:next w:val="a5"/>
    <w:uiPriority w:val="99"/>
    <w:semiHidden/>
    <w:unhideWhenUsed/>
    <w:rsid w:val="00F51F59"/>
  </w:style>
  <w:style w:type="numbering" w:customStyle="1" w:styleId="NoList12123">
    <w:name w:val="No List12123"/>
    <w:next w:val="a5"/>
    <w:uiPriority w:val="99"/>
    <w:semiHidden/>
    <w:unhideWhenUsed/>
    <w:rsid w:val="00F51F59"/>
  </w:style>
  <w:style w:type="numbering" w:customStyle="1" w:styleId="NoList22123">
    <w:name w:val="No List22123"/>
    <w:next w:val="a5"/>
    <w:uiPriority w:val="99"/>
    <w:semiHidden/>
    <w:unhideWhenUsed/>
    <w:rsid w:val="00F51F59"/>
  </w:style>
  <w:style w:type="numbering" w:customStyle="1" w:styleId="NoList32123">
    <w:name w:val="No List32123"/>
    <w:next w:val="a5"/>
    <w:uiPriority w:val="99"/>
    <w:semiHidden/>
    <w:unhideWhenUsed/>
    <w:rsid w:val="00F51F59"/>
  </w:style>
  <w:style w:type="numbering" w:customStyle="1" w:styleId="NoList163">
    <w:name w:val="No List163"/>
    <w:next w:val="a5"/>
    <w:uiPriority w:val="99"/>
    <w:semiHidden/>
    <w:unhideWhenUsed/>
    <w:rsid w:val="00F51F59"/>
  </w:style>
  <w:style w:type="numbering" w:customStyle="1" w:styleId="NoList173">
    <w:name w:val="No List173"/>
    <w:next w:val="a5"/>
    <w:uiPriority w:val="99"/>
    <w:semiHidden/>
    <w:unhideWhenUsed/>
    <w:rsid w:val="00F51F59"/>
  </w:style>
  <w:style w:type="numbering" w:customStyle="1" w:styleId="NoList253">
    <w:name w:val="No List253"/>
    <w:next w:val="a5"/>
    <w:uiPriority w:val="99"/>
    <w:semiHidden/>
    <w:unhideWhenUsed/>
    <w:rsid w:val="00F51F59"/>
  </w:style>
  <w:style w:type="numbering" w:customStyle="1" w:styleId="NoList353">
    <w:name w:val="No List353"/>
    <w:next w:val="a5"/>
    <w:uiPriority w:val="99"/>
    <w:semiHidden/>
    <w:unhideWhenUsed/>
    <w:rsid w:val="00F51F59"/>
  </w:style>
  <w:style w:type="numbering" w:customStyle="1" w:styleId="NoList453">
    <w:name w:val="No List453"/>
    <w:next w:val="a5"/>
    <w:uiPriority w:val="99"/>
    <w:semiHidden/>
    <w:unhideWhenUsed/>
    <w:rsid w:val="00F51F59"/>
  </w:style>
  <w:style w:type="numbering" w:customStyle="1" w:styleId="NoList543">
    <w:name w:val="No List543"/>
    <w:next w:val="a5"/>
    <w:uiPriority w:val="99"/>
    <w:semiHidden/>
    <w:unhideWhenUsed/>
    <w:rsid w:val="00F51F59"/>
  </w:style>
  <w:style w:type="numbering" w:customStyle="1" w:styleId="NoList643">
    <w:name w:val="No List643"/>
    <w:next w:val="a5"/>
    <w:uiPriority w:val="99"/>
    <w:semiHidden/>
    <w:unhideWhenUsed/>
    <w:rsid w:val="00F51F59"/>
  </w:style>
  <w:style w:type="numbering" w:customStyle="1" w:styleId="NoList743">
    <w:name w:val="No List743"/>
    <w:next w:val="a5"/>
    <w:uiPriority w:val="99"/>
    <w:semiHidden/>
    <w:unhideWhenUsed/>
    <w:rsid w:val="00F51F59"/>
  </w:style>
  <w:style w:type="numbering" w:customStyle="1" w:styleId="NoList833">
    <w:name w:val="No List833"/>
    <w:next w:val="a5"/>
    <w:uiPriority w:val="99"/>
    <w:semiHidden/>
    <w:unhideWhenUsed/>
    <w:rsid w:val="00F51F59"/>
  </w:style>
  <w:style w:type="numbering" w:customStyle="1" w:styleId="NoList933">
    <w:name w:val="No List933"/>
    <w:next w:val="a5"/>
    <w:uiPriority w:val="99"/>
    <w:semiHidden/>
    <w:unhideWhenUsed/>
    <w:rsid w:val="00F51F59"/>
  </w:style>
  <w:style w:type="numbering" w:customStyle="1" w:styleId="NoList1143">
    <w:name w:val="No List1143"/>
    <w:next w:val="a5"/>
    <w:uiPriority w:val="99"/>
    <w:semiHidden/>
    <w:unhideWhenUsed/>
    <w:rsid w:val="00F51F59"/>
  </w:style>
  <w:style w:type="numbering" w:customStyle="1" w:styleId="NoList2143">
    <w:name w:val="No List2143"/>
    <w:next w:val="a5"/>
    <w:uiPriority w:val="99"/>
    <w:semiHidden/>
    <w:unhideWhenUsed/>
    <w:rsid w:val="00F51F59"/>
  </w:style>
  <w:style w:type="numbering" w:customStyle="1" w:styleId="NoList3143">
    <w:name w:val="No List3143"/>
    <w:next w:val="a5"/>
    <w:uiPriority w:val="99"/>
    <w:semiHidden/>
    <w:unhideWhenUsed/>
    <w:rsid w:val="00F51F59"/>
  </w:style>
  <w:style w:type="numbering" w:customStyle="1" w:styleId="NoList4143">
    <w:name w:val="No List4143"/>
    <w:next w:val="a5"/>
    <w:uiPriority w:val="99"/>
    <w:semiHidden/>
    <w:unhideWhenUsed/>
    <w:rsid w:val="00F51F59"/>
  </w:style>
  <w:style w:type="numbering" w:customStyle="1" w:styleId="NoList5133">
    <w:name w:val="No List5133"/>
    <w:next w:val="a5"/>
    <w:uiPriority w:val="99"/>
    <w:semiHidden/>
    <w:unhideWhenUsed/>
    <w:rsid w:val="00F51F59"/>
  </w:style>
  <w:style w:type="numbering" w:customStyle="1" w:styleId="NoList6133">
    <w:name w:val="No List6133"/>
    <w:next w:val="a5"/>
    <w:uiPriority w:val="99"/>
    <w:semiHidden/>
    <w:unhideWhenUsed/>
    <w:rsid w:val="00F51F59"/>
  </w:style>
  <w:style w:type="numbering" w:customStyle="1" w:styleId="NoList7133">
    <w:name w:val="No List7133"/>
    <w:next w:val="a5"/>
    <w:uiPriority w:val="99"/>
    <w:semiHidden/>
    <w:unhideWhenUsed/>
    <w:rsid w:val="00F51F59"/>
  </w:style>
  <w:style w:type="numbering" w:customStyle="1" w:styleId="NoList8133">
    <w:name w:val="No List8133"/>
    <w:next w:val="a5"/>
    <w:uiPriority w:val="99"/>
    <w:semiHidden/>
    <w:unhideWhenUsed/>
    <w:rsid w:val="00F51F59"/>
  </w:style>
  <w:style w:type="numbering" w:customStyle="1" w:styleId="NoList9123">
    <w:name w:val="No List9123"/>
    <w:next w:val="a5"/>
    <w:uiPriority w:val="99"/>
    <w:semiHidden/>
    <w:unhideWhenUsed/>
    <w:rsid w:val="00F51F59"/>
  </w:style>
  <w:style w:type="numbering" w:customStyle="1" w:styleId="LFO1933">
    <w:name w:val="LFO1933"/>
    <w:basedOn w:val="a5"/>
    <w:rsid w:val="00F51F59"/>
  </w:style>
  <w:style w:type="numbering" w:customStyle="1" w:styleId="NoList1023">
    <w:name w:val="No List1023"/>
    <w:next w:val="a5"/>
    <w:uiPriority w:val="99"/>
    <w:semiHidden/>
    <w:unhideWhenUsed/>
    <w:rsid w:val="00F51F59"/>
  </w:style>
  <w:style w:type="numbering" w:customStyle="1" w:styleId="LFO19123">
    <w:name w:val="LFO19123"/>
    <w:basedOn w:val="a5"/>
    <w:rsid w:val="00F51F59"/>
  </w:style>
  <w:style w:type="numbering" w:customStyle="1" w:styleId="NoList1243">
    <w:name w:val="No List1243"/>
    <w:next w:val="a5"/>
    <w:uiPriority w:val="99"/>
    <w:semiHidden/>
    <w:rsid w:val="00F51F59"/>
  </w:style>
  <w:style w:type="numbering" w:customStyle="1" w:styleId="NoList11143">
    <w:name w:val="No List11143"/>
    <w:next w:val="a5"/>
    <w:uiPriority w:val="99"/>
    <w:semiHidden/>
    <w:unhideWhenUsed/>
    <w:rsid w:val="00F51F59"/>
  </w:style>
  <w:style w:type="numbering" w:customStyle="1" w:styleId="1430">
    <w:name w:val="无列表143"/>
    <w:next w:val="a5"/>
    <w:semiHidden/>
    <w:rsid w:val="00F51F59"/>
  </w:style>
  <w:style w:type="numbering" w:customStyle="1" w:styleId="1431">
    <w:name w:val="リストなし143"/>
    <w:next w:val="a5"/>
    <w:uiPriority w:val="99"/>
    <w:semiHidden/>
    <w:unhideWhenUsed/>
    <w:rsid w:val="00F51F59"/>
  </w:style>
  <w:style w:type="numbering" w:customStyle="1" w:styleId="1143">
    <w:name w:val="无列表1143"/>
    <w:next w:val="a5"/>
    <w:semiHidden/>
    <w:rsid w:val="00F51F59"/>
  </w:style>
  <w:style w:type="numbering" w:customStyle="1" w:styleId="11330">
    <w:name w:val="リストなし1133"/>
    <w:next w:val="a5"/>
    <w:uiPriority w:val="99"/>
    <w:semiHidden/>
    <w:unhideWhenUsed/>
    <w:rsid w:val="00F51F59"/>
  </w:style>
  <w:style w:type="numbering" w:customStyle="1" w:styleId="NoList2243">
    <w:name w:val="No List2243"/>
    <w:next w:val="a5"/>
    <w:uiPriority w:val="99"/>
    <w:semiHidden/>
    <w:unhideWhenUsed/>
    <w:rsid w:val="00F51F59"/>
  </w:style>
  <w:style w:type="numbering" w:customStyle="1" w:styleId="NoList3243">
    <w:name w:val="No List3243"/>
    <w:next w:val="a5"/>
    <w:uiPriority w:val="99"/>
    <w:semiHidden/>
    <w:unhideWhenUsed/>
    <w:rsid w:val="00F51F59"/>
  </w:style>
  <w:style w:type="numbering" w:customStyle="1" w:styleId="NoList4233">
    <w:name w:val="No List4233"/>
    <w:next w:val="a5"/>
    <w:uiPriority w:val="99"/>
    <w:semiHidden/>
    <w:unhideWhenUsed/>
    <w:rsid w:val="00F51F59"/>
  </w:style>
  <w:style w:type="numbering" w:customStyle="1" w:styleId="NoList21133">
    <w:name w:val="No List21133"/>
    <w:next w:val="a5"/>
    <w:uiPriority w:val="99"/>
    <w:semiHidden/>
    <w:unhideWhenUsed/>
    <w:rsid w:val="00F51F59"/>
  </w:style>
  <w:style w:type="numbering" w:customStyle="1" w:styleId="NoList31133">
    <w:name w:val="No List31133"/>
    <w:next w:val="a5"/>
    <w:uiPriority w:val="99"/>
    <w:semiHidden/>
    <w:unhideWhenUsed/>
    <w:rsid w:val="00F51F59"/>
  </w:style>
  <w:style w:type="numbering" w:customStyle="1" w:styleId="NoList41133">
    <w:name w:val="No List41133"/>
    <w:next w:val="a5"/>
    <w:uiPriority w:val="99"/>
    <w:semiHidden/>
    <w:unhideWhenUsed/>
    <w:rsid w:val="00F51F59"/>
  </w:style>
  <w:style w:type="numbering" w:customStyle="1" w:styleId="111330">
    <w:name w:val="无列表11133"/>
    <w:next w:val="a5"/>
    <w:semiHidden/>
    <w:rsid w:val="00F51F59"/>
  </w:style>
  <w:style w:type="numbering" w:customStyle="1" w:styleId="NoList111133">
    <w:name w:val="No List111133"/>
    <w:next w:val="a5"/>
    <w:uiPriority w:val="99"/>
    <w:semiHidden/>
    <w:unhideWhenUsed/>
    <w:rsid w:val="00F51F59"/>
  </w:style>
  <w:style w:type="numbering" w:customStyle="1" w:styleId="NoList12133">
    <w:name w:val="No List12133"/>
    <w:next w:val="a5"/>
    <w:uiPriority w:val="99"/>
    <w:semiHidden/>
    <w:unhideWhenUsed/>
    <w:rsid w:val="00F51F59"/>
  </w:style>
  <w:style w:type="numbering" w:customStyle="1" w:styleId="NoList22133">
    <w:name w:val="No List22133"/>
    <w:next w:val="a5"/>
    <w:uiPriority w:val="99"/>
    <w:semiHidden/>
    <w:unhideWhenUsed/>
    <w:rsid w:val="00F51F59"/>
  </w:style>
  <w:style w:type="numbering" w:customStyle="1" w:styleId="NoList32133">
    <w:name w:val="No List32133"/>
    <w:next w:val="a5"/>
    <w:uiPriority w:val="99"/>
    <w:semiHidden/>
    <w:unhideWhenUsed/>
    <w:rsid w:val="00F51F59"/>
  </w:style>
  <w:style w:type="numbering" w:customStyle="1" w:styleId="NoList182">
    <w:name w:val="No List182"/>
    <w:next w:val="a5"/>
    <w:uiPriority w:val="99"/>
    <w:semiHidden/>
    <w:unhideWhenUsed/>
    <w:rsid w:val="00F51F59"/>
  </w:style>
  <w:style w:type="numbering" w:customStyle="1" w:styleId="1520">
    <w:name w:val="无列表152"/>
    <w:next w:val="a5"/>
    <w:semiHidden/>
    <w:rsid w:val="00F51F59"/>
  </w:style>
  <w:style w:type="numbering" w:customStyle="1" w:styleId="1521">
    <w:name w:val="リストなし152"/>
    <w:next w:val="a5"/>
    <w:uiPriority w:val="99"/>
    <w:semiHidden/>
    <w:unhideWhenUsed/>
    <w:rsid w:val="00F51F59"/>
  </w:style>
  <w:style w:type="table" w:customStyle="1" w:styleId="TableClassic2312">
    <w:name w:val="Table Classic 2312"/>
    <w:basedOn w:val="a4"/>
    <w:next w:val="2d"/>
    <w:qFormat/>
    <w:rsid w:val="00F51F5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F51F59"/>
  </w:style>
  <w:style w:type="numbering" w:customStyle="1" w:styleId="11520">
    <w:name w:val="无列表1152"/>
    <w:next w:val="a5"/>
    <w:semiHidden/>
    <w:rsid w:val="00F51F59"/>
  </w:style>
  <w:style w:type="numbering" w:customStyle="1" w:styleId="11422">
    <w:name w:val="リストなし1142"/>
    <w:next w:val="a5"/>
    <w:uiPriority w:val="99"/>
    <w:semiHidden/>
    <w:unhideWhenUsed/>
    <w:rsid w:val="00F51F59"/>
  </w:style>
  <w:style w:type="numbering" w:customStyle="1" w:styleId="NoList262">
    <w:name w:val="No List262"/>
    <w:next w:val="a5"/>
    <w:uiPriority w:val="99"/>
    <w:semiHidden/>
    <w:unhideWhenUsed/>
    <w:rsid w:val="00F51F59"/>
  </w:style>
  <w:style w:type="numbering" w:customStyle="1" w:styleId="NoList362">
    <w:name w:val="No List362"/>
    <w:next w:val="a5"/>
    <w:uiPriority w:val="99"/>
    <w:semiHidden/>
    <w:unhideWhenUsed/>
    <w:rsid w:val="00F51F59"/>
  </w:style>
  <w:style w:type="numbering" w:customStyle="1" w:styleId="NoList1152">
    <w:name w:val="No List1152"/>
    <w:next w:val="a5"/>
    <w:uiPriority w:val="99"/>
    <w:semiHidden/>
    <w:unhideWhenUsed/>
    <w:rsid w:val="00F51F59"/>
  </w:style>
  <w:style w:type="numbering" w:customStyle="1" w:styleId="NoList462">
    <w:name w:val="No List462"/>
    <w:next w:val="a5"/>
    <w:uiPriority w:val="99"/>
    <w:semiHidden/>
    <w:unhideWhenUsed/>
    <w:rsid w:val="00F51F59"/>
  </w:style>
  <w:style w:type="numbering" w:customStyle="1" w:styleId="NoList552">
    <w:name w:val="No List552"/>
    <w:next w:val="a5"/>
    <w:uiPriority w:val="99"/>
    <w:semiHidden/>
    <w:unhideWhenUsed/>
    <w:rsid w:val="00F51F59"/>
  </w:style>
  <w:style w:type="numbering" w:customStyle="1" w:styleId="NoList11152">
    <w:name w:val="No List11152"/>
    <w:next w:val="a5"/>
    <w:uiPriority w:val="99"/>
    <w:semiHidden/>
    <w:unhideWhenUsed/>
    <w:rsid w:val="00F51F59"/>
  </w:style>
  <w:style w:type="numbering" w:customStyle="1" w:styleId="NoList2152">
    <w:name w:val="No List2152"/>
    <w:next w:val="a5"/>
    <w:uiPriority w:val="99"/>
    <w:semiHidden/>
    <w:unhideWhenUsed/>
    <w:rsid w:val="00F51F59"/>
  </w:style>
  <w:style w:type="numbering" w:customStyle="1" w:styleId="NoList3152">
    <w:name w:val="No List3152"/>
    <w:next w:val="a5"/>
    <w:uiPriority w:val="99"/>
    <w:semiHidden/>
    <w:unhideWhenUsed/>
    <w:rsid w:val="00F51F59"/>
  </w:style>
  <w:style w:type="numbering" w:customStyle="1" w:styleId="NoList4152">
    <w:name w:val="No List4152"/>
    <w:next w:val="a5"/>
    <w:uiPriority w:val="99"/>
    <w:semiHidden/>
    <w:unhideWhenUsed/>
    <w:rsid w:val="00F51F59"/>
  </w:style>
  <w:style w:type="numbering" w:customStyle="1" w:styleId="NoList652">
    <w:name w:val="No List652"/>
    <w:next w:val="a5"/>
    <w:uiPriority w:val="99"/>
    <w:semiHidden/>
    <w:unhideWhenUsed/>
    <w:rsid w:val="00F51F59"/>
  </w:style>
  <w:style w:type="numbering" w:customStyle="1" w:styleId="NoList752">
    <w:name w:val="No List752"/>
    <w:next w:val="a5"/>
    <w:uiPriority w:val="99"/>
    <w:semiHidden/>
    <w:unhideWhenUsed/>
    <w:rsid w:val="00F51F59"/>
  </w:style>
  <w:style w:type="numbering" w:customStyle="1" w:styleId="NoList1252">
    <w:name w:val="No List1252"/>
    <w:next w:val="a5"/>
    <w:uiPriority w:val="99"/>
    <w:semiHidden/>
    <w:unhideWhenUsed/>
    <w:rsid w:val="00F51F59"/>
  </w:style>
  <w:style w:type="numbering" w:customStyle="1" w:styleId="NoList2252">
    <w:name w:val="No List2252"/>
    <w:next w:val="a5"/>
    <w:uiPriority w:val="99"/>
    <w:semiHidden/>
    <w:unhideWhenUsed/>
    <w:rsid w:val="00F51F59"/>
  </w:style>
  <w:style w:type="numbering" w:customStyle="1" w:styleId="NoList3252">
    <w:name w:val="No List3252"/>
    <w:next w:val="a5"/>
    <w:uiPriority w:val="99"/>
    <w:semiHidden/>
    <w:unhideWhenUsed/>
    <w:rsid w:val="00F51F59"/>
  </w:style>
  <w:style w:type="numbering" w:customStyle="1" w:styleId="NoList4242">
    <w:name w:val="No List4242"/>
    <w:next w:val="a5"/>
    <w:uiPriority w:val="99"/>
    <w:semiHidden/>
    <w:unhideWhenUsed/>
    <w:rsid w:val="00F51F59"/>
  </w:style>
  <w:style w:type="numbering" w:customStyle="1" w:styleId="NoList5142">
    <w:name w:val="No List5142"/>
    <w:next w:val="a5"/>
    <w:uiPriority w:val="99"/>
    <w:semiHidden/>
    <w:unhideWhenUsed/>
    <w:rsid w:val="00F51F59"/>
  </w:style>
  <w:style w:type="numbering" w:customStyle="1" w:styleId="NoList21142">
    <w:name w:val="No List21142"/>
    <w:next w:val="a5"/>
    <w:uiPriority w:val="99"/>
    <w:semiHidden/>
    <w:unhideWhenUsed/>
    <w:rsid w:val="00F51F59"/>
  </w:style>
  <w:style w:type="numbering" w:customStyle="1" w:styleId="NoList31142">
    <w:name w:val="No List31142"/>
    <w:next w:val="a5"/>
    <w:uiPriority w:val="99"/>
    <w:semiHidden/>
    <w:unhideWhenUsed/>
    <w:rsid w:val="00F51F59"/>
  </w:style>
  <w:style w:type="numbering" w:customStyle="1" w:styleId="NoList41142">
    <w:name w:val="No List41142"/>
    <w:next w:val="a5"/>
    <w:uiPriority w:val="99"/>
    <w:semiHidden/>
    <w:unhideWhenUsed/>
    <w:rsid w:val="00F51F59"/>
  </w:style>
  <w:style w:type="numbering" w:customStyle="1" w:styleId="NoList6142">
    <w:name w:val="No List6142"/>
    <w:next w:val="a5"/>
    <w:uiPriority w:val="99"/>
    <w:semiHidden/>
    <w:unhideWhenUsed/>
    <w:rsid w:val="00F51F59"/>
  </w:style>
  <w:style w:type="numbering" w:customStyle="1" w:styleId="111420">
    <w:name w:val="无列表11142"/>
    <w:next w:val="a5"/>
    <w:semiHidden/>
    <w:rsid w:val="00F51F59"/>
  </w:style>
  <w:style w:type="numbering" w:customStyle="1" w:styleId="NoList111142">
    <w:name w:val="No List111142"/>
    <w:next w:val="a5"/>
    <w:uiPriority w:val="99"/>
    <w:semiHidden/>
    <w:unhideWhenUsed/>
    <w:rsid w:val="00F51F59"/>
  </w:style>
  <w:style w:type="numbering" w:customStyle="1" w:styleId="NoList7142">
    <w:name w:val="No List7142"/>
    <w:next w:val="a5"/>
    <w:uiPriority w:val="99"/>
    <w:semiHidden/>
    <w:unhideWhenUsed/>
    <w:rsid w:val="00F51F59"/>
  </w:style>
  <w:style w:type="numbering" w:customStyle="1" w:styleId="NoList12142">
    <w:name w:val="No List12142"/>
    <w:next w:val="a5"/>
    <w:uiPriority w:val="99"/>
    <w:semiHidden/>
    <w:unhideWhenUsed/>
    <w:rsid w:val="00F51F59"/>
  </w:style>
  <w:style w:type="numbering" w:customStyle="1" w:styleId="NoList22142">
    <w:name w:val="No List22142"/>
    <w:next w:val="a5"/>
    <w:uiPriority w:val="99"/>
    <w:semiHidden/>
    <w:unhideWhenUsed/>
    <w:rsid w:val="00F51F59"/>
  </w:style>
  <w:style w:type="numbering" w:customStyle="1" w:styleId="NoList32142">
    <w:name w:val="No List32142"/>
    <w:next w:val="a5"/>
    <w:uiPriority w:val="99"/>
    <w:semiHidden/>
    <w:unhideWhenUsed/>
    <w:rsid w:val="00F51F59"/>
  </w:style>
  <w:style w:type="numbering" w:customStyle="1" w:styleId="NoList842">
    <w:name w:val="No List842"/>
    <w:next w:val="a5"/>
    <w:uiPriority w:val="99"/>
    <w:semiHidden/>
    <w:unhideWhenUsed/>
    <w:rsid w:val="00F51F59"/>
  </w:style>
  <w:style w:type="numbering" w:customStyle="1" w:styleId="NoList942">
    <w:name w:val="No List942"/>
    <w:next w:val="a5"/>
    <w:uiPriority w:val="99"/>
    <w:semiHidden/>
    <w:unhideWhenUsed/>
    <w:rsid w:val="00F51F59"/>
  </w:style>
  <w:style w:type="numbering" w:customStyle="1" w:styleId="NoList8142">
    <w:name w:val="No List8142"/>
    <w:next w:val="a5"/>
    <w:uiPriority w:val="99"/>
    <w:semiHidden/>
    <w:unhideWhenUsed/>
    <w:rsid w:val="00F51F59"/>
  </w:style>
  <w:style w:type="numbering" w:customStyle="1" w:styleId="NoList9132">
    <w:name w:val="No List9132"/>
    <w:next w:val="a5"/>
    <w:uiPriority w:val="99"/>
    <w:semiHidden/>
    <w:unhideWhenUsed/>
    <w:rsid w:val="00F51F59"/>
  </w:style>
  <w:style w:type="numbering" w:customStyle="1" w:styleId="LFO19421">
    <w:name w:val="LFO19421"/>
    <w:basedOn w:val="a5"/>
    <w:rsid w:val="00F51F59"/>
  </w:style>
  <w:style w:type="numbering" w:customStyle="1" w:styleId="NoList1032">
    <w:name w:val="No List1032"/>
    <w:next w:val="a5"/>
    <w:uiPriority w:val="99"/>
    <w:semiHidden/>
    <w:unhideWhenUsed/>
    <w:rsid w:val="00F51F59"/>
  </w:style>
  <w:style w:type="numbering" w:customStyle="1" w:styleId="LFO19132">
    <w:name w:val="LFO19132"/>
    <w:basedOn w:val="a5"/>
    <w:rsid w:val="00F51F59"/>
  </w:style>
  <w:style w:type="numbering" w:customStyle="1" w:styleId="12120">
    <w:name w:val="无列表1212"/>
    <w:next w:val="a5"/>
    <w:semiHidden/>
    <w:rsid w:val="00F51F59"/>
  </w:style>
  <w:style w:type="numbering" w:customStyle="1" w:styleId="12121">
    <w:name w:val="リストなし1212"/>
    <w:next w:val="a5"/>
    <w:uiPriority w:val="99"/>
    <w:semiHidden/>
    <w:unhideWhenUsed/>
    <w:rsid w:val="00F51F59"/>
  </w:style>
  <w:style w:type="numbering" w:customStyle="1" w:styleId="111122">
    <w:name w:val="リストなし11112"/>
    <w:next w:val="a5"/>
    <w:uiPriority w:val="99"/>
    <w:semiHidden/>
    <w:unhideWhenUsed/>
    <w:rsid w:val="00F51F59"/>
  </w:style>
  <w:style w:type="numbering" w:customStyle="1" w:styleId="NoList1312">
    <w:name w:val="No List1312"/>
    <w:next w:val="a5"/>
    <w:uiPriority w:val="99"/>
    <w:semiHidden/>
    <w:unhideWhenUsed/>
    <w:rsid w:val="00F51F59"/>
  </w:style>
  <w:style w:type="numbering" w:customStyle="1" w:styleId="NoList2312">
    <w:name w:val="No List2312"/>
    <w:next w:val="a5"/>
    <w:uiPriority w:val="99"/>
    <w:semiHidden/>
    <w:unhideWhenUsed/>
    <w:rsid w:val="00F51F59"/>
  </w:style>
  <w:style w:type="numbering" w:customStyle="1" w:styleId="NoList3312">
    <w:name w:val="No List3312"/>
    <w:next w:val="a5"/>
    <w:uiPriority w:val="99"/>
    <w:semiHidden/>
    <w:unhideWhenUsed/>
    <w:rsid w:val="00F51F59"/>
  </w:style>
  <w:style w:type="numbering" w:customStyle="1" w:styleId="NoList4312">
    <w:name w:val="No List4312"/>
    <w:next w:val="a5"/>
    <w:uiPriority w:val="99"/>
    <w:semiHidden/>
    <w:unhideWhenUsed/>
    <w:rsid w:val="00F51F59"/>
  </w:style>
  <w:style w:type="numbering" w:customStyle="1" w:styleId="NoList5212">
    <w:name w:val="No List5212"/>
    <w:next w:val="a5"/>
    <w:uiPriority w:val="99"/>
    <w:semiHidden/>
    <w:unhideWhenUsed/>
    <w:rsid w:val="00F51F59"/>
  </w:style>
  <w:style w:type="numbering" w:customStyle="1" w:styleId="NoList6212">
    <w:name w:val="No List6212"/>
    <w:next w:val="a5"/>
    <w:uiPriority w:val="99"/>
    <w:semiHidden/>
    <w:unhideWhenUsed/>
    <w:rsid w:val="00F51F59"/>
  </w:style>
  <w:style w:type="numbering" w:customStyle="1" w:styleId="NoList7212">
    <w:name w:val="No List7212"/>
    <w:next w:val="a5"/>
    <w:uiPriority w:val="99"/>
    <w:semiHidden/>
    <w:unhideWhenUsed/>
    <w:rsid w:val="00F51F59"/>
  </w:style>
  <w:style w:type="numbering" w:customStyle="1" w:styleId="NoList11212">
    <w:name w:val="No List11212"/>
    <w:next w:val="a5"/>
    <w:uiPriority w:val="99"/>
    <w:semiHidden/>
    <w:unhideWhenUsed/>
    <w:rsid w:val="00F51F59"/>
  </w:style>
  <w:style w:type="numbering" w:customStyle="1" w:styleId="NoList21212">
    <w:name w:val="No List21212"/>
    <w:next w:val="a5"/>
    <w:uiPriority w:val="99"/>
    <w:semiHidden/>
    <w:unhideWhenUsed/>
    <w:rsid w:val="00F51F59"/>
  </w:style>
  <w:style w:type="numbering" w:customStyle="1" w:styleId="NoList31212">
    <w:name w:val="No List31212"/>
    <w:next w:val="a5"/>
    <w:uiPriority w:val="99"/>
    <w:semiHidden/>
    <w:unhideWhenUsed/>
    <w:rsid w:val="00F51F59"/>
  </w:style>
  <w:style w:type="numbering" w:customStyle="1" w:styleId="NoList41212">
    <w:name w:val="No List41212"/>
    <w:next w:val="a5"/>
    <w:uiPriority w:val="99"/>
    <w:semiHidden/>
    <w:unhideWhenUsed/>
    <w:rsid w:val="00F51F59"/>
  </w:style>
  <w:style w:type="numbering" w:customStyle="1" w:styleId="NoList51112">
    <w:name w:val="No List51112"/>
    <w:next w:val="a5"/>
    <w:uiPriority w:val="99"/>
    <w:semiHidden/>
    <w:unhideWhenUsed/>
    <w:rsid w:val="00F51F59"/>
  </w:style>
  <w:style w:type="numbering" w:customStyle="1" w:styleId="NoList61112">
    <w:name w:val="No List61112"/>
    <w:next w:val="a5"/>
    <w:uiPriority w:val="99"/>
    <w:semiHidden/>
    <w:unhideWhenUsed/>
    <w:rsid w:val="00F51F59"/>
  </w:style>
  <w:style w:type="numbering" w:customStyle="1" w:styleId="NoList71112">
    <w:name w:val="No List71112"/>
    <w:next w:val="a5"/>
    <w:uiPriority w:val="99"/>
    <w:semiHidden/>
    <w:unhideWhenUsed/>
    <w:rsid w:val="00F51F59"/>
  </w:style>
  <w:style w:type="numbering" w:customStyle="1" w:styleId="NoList81112">
    <w:name w:val="No List81112"/>
    <w:next w:val="a5"/>
    <w:uiPriority w:val="99"/>
    <w:semiHidden/>
    <w:unhideWhenUsed/>
    <w:rsid w:val="00F51F59"/>
  </w:style>
  <w:style w:type="numbering" w:customStyle="1" w:styleId="NoList12212">
    <w:name w:val="No List12212"/>
    <w:next w:val="a5"/>
    <w:uiPriority w:val="99"/>
    <w:semiHidden/>
    <w:rsid w:val="00F51F59"/>
  </w:style>
  <w:style w:type="numbering" w:customStyle="1" w:styleId="NoList111212">
    <w:name w:val="No List111212"/>
    <w:next w:val="a5"/>
    <w:uiPriority w:val="99"/>
    <w:semiHidden/>
    <w:unhideWhenUsed/>
    <w:rsid w:val="00F51F59"/>
  </w:style>
  <w:style w:type="numbering" w:customStyle="1" w:styleId="11212">
    <w:name w:val="无列表11212"/>
    <w:next w:val="a5"/>
    <w:semiHidden/>
    <w:rsid w:val="00F51F59"/>
  </w:style>
  <w:style w:type="numbering" w:customStyle="1" w:styleId="NoList22212">
    <w:name w:val="No List22212"/>
    <w:next w:val="a5"/>
    <w:uiPriority w:val="99"/>
    <w:semiHidden/>
    <w:unhideWhenUsed/>
    <w:rsid w:val="00F51F59"/>
  </w:style>
  <w:style w:type="numbering" w:customStyle="1" w:styleId="NoList32212">
    <w:name w:val="No List32212"/>
    <w:next w:val="a5"/>
    <w:uiPriority w:val="99"/>
    <w:semiHidden/>
    <w:unhideWhenUsed/>
    <w:rsid w:val="00F51F59"/>
  </w:style>
  <w:style w:type="numbering" w:customStyle="1" w:styleId="NoList42112">
    <w:name w:val="No List42112"/>
    <w:next w:val="a5"/>
    <w:uiPriority w:val="99"/>
    <w:semiHidden/>
    <w:unhideWhenUsed/>
    <w:rsid w:val="00F51F59"/>
  </w:style>
  <w:style w:type="numbering" w:customStyle="1" w:styleId="NoList211112">
    <w:name w:val="No List211112"/>
    <w:next w:val="a5"/>
    <w:uiPriority w:val="99"/>
    <w:semiHidden/>
    <w:unhideWhenUsed/>
    <w:rsid w:val="00F51F59"/>
  </w:style>
  <w:style w:type="numbering" w:customStyle="1" w:styleId="NoList311112">
    <w:name w:val="No List311112"/>
    <w:next w:val="a5"/>
    <w:uiPriority w:val="99"/>
    <w:semiHidden/>
    <w:unhideWhenUsed/>
    <w:rsid w:val="00F51F59"/>
  </w:style>
  <w:style w:type="numbering" w:customStyle="1" w:styleId="NoList411112">
    <w:name w:val="No List411112"/>
    <w:next w:val="a5"/>
    <w:uiPriority w:val="99"/>
    <w:semiHidden/>
    <w:unhideWhenUsed/>
    <w:rsid w:val="00F51F59"/>
  </w:style>
  <w:style w:type="numbering" w:customStyle="1" w:styleId="111112">
    <w:name w:val="无列表111112"/>
    <w:next w:val="a5"/>
    <w:semiHidden/>
    <w:rsid w:val="00F51F59"/>
  </w:style>
  <w:style w:type="numbering" w:customStyle="1" w:styleId="NoList1111112">
    <w:name w:val="No List1111112"/>
    <w:next w:val="a5"/>
    <w:uiPriority w:val="99"/>
    <w:semiHidden/>
    <w:unhideWhenUsed/>
    <w:rsid w:val="00F51F59"/>
  </w:style>
  <w:style w:type="numbering" w:customStyle="1" w:styleId="NoList121112">
    <w:name w:val="No List121112"/>
    <w:next w:val="a5"/>
    <w:uiPriority w:val="99"/>
    <w:semiHidden/>
    <w:unhideWhenUsed/>
    <w:rsid w:val="00F51F59"/>
  </w:style>
  <w:style w:type="numbering" w:customStyle="1" w:styleId="NoList221112">
    <w:name w:val="No List221112"/>
    <w:next w:val="a5"/>
    <w:uiPriority w:val="99"/>
    <w:semiHidden/>
    <w:unhideWhenUsed/>
    <w:rsid w:val="00F51F59"/>
  </w:style>
  <w:style w:type="numbering" w:customStyle="1" w:styleId="NoList321112">
    <w:name w:val="No List321112"/>
    <w:next w:val="a5"/>
    <w:uiPriority w:val="99"/>
    <w:semiHidden/>
    <w:unhideWhenUsed/>
    <w:rsid w:val="00F51F59"/>
  </w:style>
  <w:style w:type="numbering" w:customStyle="1" w:styleId="NoList1412">
    <w:name w:val="No List1412"/>
    <w:next w:val="a5"/>
    <w:uiPriority w:val="99"/>
    <w:semiHidden/>
    <w:unhideWhenUsed/>
    <w:rsid w:val="00F51F59"/>
  </w:style>
  <w:style w:type="numbering" w:customStyle="1" w:styleId="NoList1512">
    <w:name w:val="No List1512"/>
    <w:next w:val="a5"/>
    <w:uiPriority w:val="99"/>
    <w:semiHidden/>
    <w:unhideWhenUsed/>
    <w:rsid w:val="00F51F59"/>
  </w:style>
  <w:style w:type="numbering" w:customStyle="1" w:styleId="NoList2412">
    <w:name w:val="No List2412"/>
    <w:next w:val="a5"/>
    <w:uiPriority w:val="99"/>
    <w:semiHidden/>
    <w:unhideWhenUsed/>
    <w:rsid w:val="00F51F59"/>
  </w:style>
  <w:style w:type="numbering" w:customStyle="1" w:styleId="NoList3412">
    <w:name w:val="No List3412"/>
    <w:next w:val="a5"/>
    <w:uiPriority w:val="99"/>
    <w:semiHidden/>
    <w:unhideWhenUsed/>
    <w:rsid w:val="00F51F59"/>
  </w:style>
  <w:style w:type="numbering" w:customStyle="1" w:styleId="NoList4412">
    <w:name w:val="No List4412"/>
    <w:next w:val="a5"/>
    <w:uiPriority w:val="99"/>
    <w:semiHidden/>
    <w:unhideWhenUsed/>
    <w:rsid w:val="00F51F59"/>
  </w:style>
  <w:style w:type="numbering" w:customStyle="1" w:styleId="NoList5312">
    <w:name w:val="No List5312"/>
    <w:next w:val="a5"/>
    <w:uiPriority w:val="99"/>
    <w:semiHidden/>
    <w:unhideWhenUsed/>
    <w:rsid w:val="00F51F59"/>
  </w:style>
  <w:style w:type="numbering" w:customStyle="1" w:styleId="NoList6312">
    <w:name w:val="No List6312"/>
    <w:next w:val="a5"/>
    <w:uiPriority w:val="99"/>
    <w:semiHidden/>
    <w:unhideWhenUsed/>
    <w:rsid w:val="00F51F59"/>
  </w:style>
  <w:style w:type="numbering" w:customStyle="1" w:styleId="NoList7312">
    <w:name w:val="No List7312"/>
    <w:next w:val="a5"/>
    <w:uiPriority w:val="99"/>
    <w:semiHidden/>
    <w:unhideWhenUsed/>
    <w:rsid w:val="00F51F59"/>
  </w:style>
  <w:style w:type="numbering" w:customStyle="1" w:styleId="NoList8212">
    <w:name w:val="No List8212"/>
    <w:next w:val="a5"/>
    <w:uiPriority w:val="99"/>
    <w:semiHidden/>
    <w:unhideWhenUsed/>
    <w:rsid w:val="00F51F59"/>
  </w:style>
  <w:style w:type="numbering" w:customStyle="1" w:styleId="NoList9212">
    <w:name w:val="No List9212"/>
    <w:next w:val="a5"/>
    <w:uiPriority w:val="99"/>
    <w:semiHidden/>
    <w:unhideWhenUsed/>
    <w:rsid w:val="00F51F59"/>
  </w:style>
  <w:style w:type="numbering" w:customStyle="1" w:styleId="NoList11312">
    <w:name w:val="No List11312"/>
    <w:next w:val="a5"/>
    <w:uiPriority w:val="99"/>
    <w:semiHidden/>
    <w:unhideWhenUsed/>
    <w:rsid w:val="00F51F59"/>
  </w:style>
  <w:style w:type="numbering" w:customStyle="1" w:styleId="NoList21312">
    <w:name w:val="No List21312"/>
    <w:next w:val="a5"/>
    <w:uiPriority w:val="99"/>
    <w:semiHidden/>
    <w:unhideWhenUsed/>
    <w:rsid w:val="00F51F59"/>
  </w:style>
  <w:style w:type="numbering" w:customStyle="1" w:styleId="NoList31312">
    <w:name w:val="No List31312"/>
    <w:next w:val="a5"/>
    <w:uiPriority w:val="99"/>
    <w:semiHidden/>
    <w:unhideWhenUsed/>
    <w:rsid w:val="00F51F59"/>
  </w:style>
  <w:style w:type="numbering" w:customStyle="1" w:styleId="NoList41312">
    <w:name w:val="No List41312"/>
    <w:next w:val="a5"/>
    <w:uiPriority w:val="99"/>
    <w:semiHidden/>
    <w:unhideWhenUsed/>
    <w:rsid w:val="00F51F59"/>
  </w:style>
  <w:style w:type="numbering" w:customStyle="1" w:styleId="NoList51212">
    <w:name w:val="No List51212"/>
    <w:next w:val="a5"/>
    <w:uiPriority w:val="99"/>
    <w:semiHidden/>
    <w:unhideWhenUsed/>
    <w:rsid w:val="00F51F59"/>
  </w:style>
  <w:style w:type="numbering" w:customStyle="1" w:styleId="NoList61212">
    <w:name w:val="No List61212"/>
    <w:next w:val="a5"/>
    <w:uiPriority w:val="99"/>
    <w:semiHidden/>
    <w:unhideWhenUsed/>
    <w:rsid w:val="00F51F59"/>
  </w:style>
  <w:style w:type="numbering" w:customStyle="1" w:styleId="NoList71212">
    <w:name w:val="No List71212"/>
    <w:next w:val="a5"/>
    <w:uiPriority w:val="99"/>
    <w:semiHidden/>
    <w:unhideWhenUsed/>
    <w:rsid w:val="00F51F59"/>
  </w:style>
  <w:style w:type="numbering" w:customStyle="1" w:styleId="NoList81212">
    <w:name w:val="No List81212"/>
    <w:next w:val="a5"/>
    <w:uiPriority w:val="99"/>
    <w:semiHidden/>
    <w:unhideWhenUsed/>
    <w:rsid w:val="00F51F59"/>
  </w:style>
  <w:style w:type="numbering" w:customStyle="1" w:styleId="NoList91112">
    <w:name w:val="No List91112"/>
    <w:next w:val="a5"/>
    <w:uiPriority w:val="99"/>
    <w:semiHidden/>
    <w:unhideWhenUsed/>
    <w:rsid w:val="00F51F59"/>
  </w:style>
  <w:style w:type="numbering" w:customStyle="1" w:styleId="LFO19212">
    <w:name w:val="LFO19212"/>
    <w:basedOn w:val="a5"/>
    <w:rsid w:val="00F51F59"/>
  </w:style>
  <w:style w:type="numbering" w:customStyle="1" w:styleId="NoList10112">
    <w:name w:val="No List10112"/>
    <w:next w:val="a5"/>
    <w:uiPriority w:val="99"/>
    <w:semiHidden/>
    <w:unhideWhenUsed/>
    <w:rsid w:val="00F51F59"/>
  </w:style>
  <w:style w:type="numbering" w:customStyle="1" w:styleId="LFO191112">
    <w:name w:val="LFO191112"/>
    <w:basedOn w:val="a5"/>
    <w:rsid w:val="00F51F59"/>
  </w:style>
  <w:style w:type="numbering" w:customStyle="1" w:styleId="NoList12312">
    <w:name w:val="No List12312"/>
    <w:next w:val="a5"/>
    <w:uiPriority w:val="99"/>
    <w:semiHidden/>
    <w:rsid w:val="00F51F59"/>
  </w:style>
  <w:style w:type="numbering" w:customStyle="1" w:styleId="NoList111312">
    <w:name w:val="No List111312"/>
    <w:next w:val="a5"/>
    <w:uiPriority w:val="99"/>
    <w:semiHidden/>
    <w:unhideWhenUsed/>
    <w:rsid w:val="00F51F59"/>
  </w:style>
  <w:style w:type="numbering" w:customStyle="1" w:styleId="13120">
    <w:name w:val="无列表1312"/>
    <w:next w:val="a5"/>
    <w:semiHidden/>
    <w:rsid w:val="00F51F59"/>
  </w:style>
  <w:style w:type="numbering" w:customStyle="1" w:styleId="13121">
    <w:name w:val="リストなし1312"/>
    <w:next w:val="a5"/>
    <w:uiPriority w:val="99"/>
    <w:semiHidden/>
    <w:unhideWhenUsed/>
    <w:rsid w:val="00F51F59"/>
  </w:style>
  <w:style w:type="numbering" w:customStyle="1" w:styleId="11312">
    <w:name w:val="无列表11312"/>
    <w:next w:val="a5"/>
    <w:semiHidden/>
    <w:rsid w:val="00F51F59"/>
  </w:style>
  <w:style w:type="numbering" w:customStyle="1" w:styleId="112120">
    <w:name w:val="リストなし11212"/>
    <w:next w:val="a5"/>
    <w:uiPriority w:val="99"/>
    <w:semiHidden/>
    <w:unhideWhenUsed/>
    <w:rsid w:val="00F51F59"/>
  </w:style>
  <w:style w:type="numbering" w:customStyle="1" w:styleId="NoList22312">
    <w:name w:val="No List22312"/>
    <w:next w:val="a5"/>
    <w:uiPriority w:val="99"/>
    <w:semiHidden/>
    <w:unhideWhenUsed/>
    <w:rsid w:val="00F51F59"/>
  </w:style>
  <w:style w:type="numbering" w:customStyle="1" w:styleId="NoList32312">
    <w:name w:val="No List32312"/>
    <w:next w:val="a5"/>
    <w:uiPriority w:val="99"/>
    <w:semiHidden/>
    <w:unhideWhenUsed/>
    <w:rsid w:val="00F51F59"/>
  </w:style>
  <w:style w:type="numbering" w:customStyle="1" w:styleId="NoList42212">
    <w:name w:val="No List42212"/>
    <w:next w:val="a5"/>
    <w:uiPriority w:val="99"/>
    <w:semiHidden/>
    <w:unhideWhenUsed/>
    <w:rsid w:val="00F51F59"/>
  </w:style>
  <w:style w:type="numbering" w:customStyle="1" w:styleId="NoList211212">
    <w:name w:val="No List211212"/>
    <w:next w:val="a5"/>
    <w:uiPriority w:val="99"/>
    <w:semiHidden/>
    <w:unhideWhenUsed/>
    <w:rsid w:val="00F51F59"/>
  </w:style>
  <w:style w:type="numbering" w:customStyle="1" w:styleId="NoList311212">
    <w:name w:val="No List311212"/>
    <w:next w:val="a5"/>
    <w:uiPriority w:val="99"/>
    <w:semiHidden/>
    <w:unhideWhenUsed/>
    <w:rsid w:val="00F51F59"/>
  </w:style>
  <w:style w:type="numbering" w:customStyle="1" w:styleId="NoList411212">
    <w:name w:val="No List411212"/>
    <w:next w:val="a5"/>
    <w:uiPriority w:val="99"/>
    <w:semiHidden/>
    <w:unhideWhenUsed/>
    <w:rsid w:val="00F51F59"/>
  </w:style>
  <w:style w:type="numbering" w:customStyle="1" w:styleId="111212">
    <w:name w:val="无列表111212"/>
    <w:next w:val="a5"/>
    <w:semiHidden/>
    <w:rsid w:val="00F51F59"/>
  </w:style>
  <w:style w:type="numbering" w:customStyle="1" w:styleId="NoList1111212">
    <w:name w:val="No List1111212"/>
    <w:next w:val="a5"/>
    <w:uiPriority w:val="99"/>
    <w:semiHidden/>
    <w:unhideWhenUsed/>
    <w:rsid w:val="00F51F59"/>
  </w:style>
  <w:style w:type="numbering" w:customStyle="1" w:styleId="NoList121212">
    <w:name w:val="No List121212"/>
    <w:next w:val="a5"/>
    <w:uiPriority w:val="99"/>
    <w:semiHidden/>
    <w:unhideWhenUsed/>
    <w:rsid w:val="00F51F59"/>
  </w:style>
  <w:style w:type="numbering" w:customStyle="1" w:styleId="NoList221212">
    <w:name w:val="No List221212"/>
    <w:next w:val="a5"/>
    <w:uiPriority w:val="99"/>
    <w:semiHidden/>
    <w:unhideWhenUsed/>
    <w:rsid w:val="00F51F59"/>
  </w:style>
  <w:style w:type="numbering" w:customStyle="1" w:styleId="NoList321212">
    <w:name w:val="No List321212"/>
    <w:next w:val="a5"/>
    <w:uiPriority w:val="99"/>
    <w:semiHidden/>
    <w:unhideWhenUsed/>
    <w:rsid w:val="00F51F59"/>
  </w:style>
  <w:style w:type="numbering" w:customStyle="1" w:styleId="NoList1612">
    <w:name w:val="No List1612"/>
    <w:next w:val="a5"/>
    <w:uiPriority w:val="99"/>
    <w:semiHidden/>
    <w:unhideWhenUsed/>
    <w:rsid w:val="00F51F59"/>
  </w:style>
  <w:style w:type="numbering" w:customStyle="1" w:styleId="NoList1712">
    <w:name w:val="No List1712"/>
    <w:next w:val="a5"/>
    <w:uiPriority w:val="99"/>
    <w:semiHidden/>
    <w:unhideWhenUsed/>
    <w:rsid w:val="00F51F59"/>
  </w:style>
  <w:style w:type="numbering" w:customStyle="1" w:styleId="NoList2512">
    <w:name w:val="No List2512"/>
    <w:next w:val="a5"/>
    <w:uiPriority w:val="99"/>
    <w:semiHidden/>
    <w:unhideWhenUsed/>
    <w:rsid w:val="00F51F59"/>
  </w:style>
  <w:style w:type="numbering" w:customStyle="1" w:styleId="NoList3512">
    <w:name w:val="No List3512"/>
    <w:next w:val="a5"/>
    <w:uiPriority w:val="99"/>
    <w:semiHidden/>
    <w:unhideWhenUsed/>
    <w:rsid w:val="00F51F59"/>
  </w:style>
  <w:style w:type="numbering" w:customStyle="1" w:styleId="NoList4512">
    <w:name w:val="No List4512"/>
    <w:next w:val="a5"/>
    <w:uiPriority w:val="99"/>
    <w:semiHidden/>
    <w:unhideWhenUsed/>
    <w:rsid w:val="00F51F59"/>
  </w:style>
  <w:style w:type="numbering" w:customStyle="1" w:styleId="NoList5412">
    <w:name w:val="No List5412"/>
    <w:next w:val="a5"/>
    <w:uiPriority w:val="99"/>
    <w:semiHidden/>
    <w:unhideWhenUsed/>
    <w:rsid w:val="00F51F59"/>
  </w:style>
  <w:style w:type="numbering" w:customStyle="1" w:styleId="NoList6412">
    <w:name w:val="No List6412"/>
    <w:next w:val="a5"/>
    <w:uiPriority w:val="99"/>
    <w:semiHidden/>
    <w:unhideWhenUsed/>
    <w:rsid w:val="00F51F59"/>
  </w:style>
  <w:style w:type="numbering" w:customStyle="1" w:styleId="NoList7412">
    <w:name w:val="No List7412"/>
    <w:next w:val="a5"/>
    <w:uiPriority w:val="99"/>
    <w:semiHidden/>
    <w:unhideWhenUsed/>
    <w:rsid w:val="00F51F59"/>
  </w:style>
  <w:style w:type="numbering" w:customStyle="1" w:styleId="NoList8312">
    <w:name w:val="No List8312"/>
    <w:next w:val="a5"/>
    <w:uiPriority w:val="99"/>
    <w:semiHidden/>
    <w:unhideWhenUsed/>
    <w:rsid w:val="00F51F59"/>
  </w:style>
  <w:style w:type="numbering" w:customStyle="1" w:styleId="NoList9312">
    <w:name w:val="No List9312"/>
    <w:next w:val="a5"/>
    <w:uiPriority w:val="99"/>
    <w:semiHidden/>
    <w:unhideWhenUsed/>
    <w:rsid w:val="00F51F59"/>
  </w:style>
  <w:style w:type="numbering" w:customStyle="1" w:styleId="NoList11412">
    <w:name w:val="No List11412"/>
    <w:next w:val="a5"/>
    <w:uiPriority w:val="99"/>
    <w:semiHidden/>
    <w:unhideWhenUsed/>
    <w:rsid w:val="00F51F59"/>
  </w:style>
  <w:style w:type="numbering" w:customStyle="1" w:styleId="NoList21412">
    <w:name w:val="No List21412"/>
    <w:next w:val="a5"/>
    <w:uiPriority w:val="99"/>
    <w:semiHidden/>
    <w:unhideWhenUsed/>
    <w:rsid w:val="00F51F59"/>
  </w:style>
  <w:style w:type="numbering" w:customStyle="1" w:styleId="NoList31412">
    <w:name w:val="No List31412"/>
    <w:next w:val="a5"/>
    <w:uiPriority w:val="99"/>
    <w:semiHidden/>
    <w:unhideWhenUsed/>
    <w:rsid w:val="00F51F59"/>
  </w:style>
  <w:style w:type="numbering" w:customStyle="1" w:styleId="NoList41412">
    <w:name w:val="No List41412"/>
    <w:next w:val="a5"/>
    <w:uiPriority w:val="99"/>
    <w:semiHidden/>
    <w:unhideWhenUsed/>
    <w:rsid w:val="00F51F59"/>
  </w:style>
  <w:style w:type="numbering" w:customStyle="1" w:styleId="NoList51312">
    <w:name w:val="No List51312"/>
    <w:next w:val="a5"/>
    <w:uiPriority w:val="99"/>
    <w:semiHidden/>
    <w:unhideWhenUsed/>
    <w:rsid w:val="00F51F59"/>
  </w:style>
  <w:style w:type="numbering" w:customStyle="1" w:styleId="NoList61312">
    <w:name w:val="No List61312"/>
    <w:next w:val="a5"/>
    <w:uiPriority w:val="99"/>
    <w:semiHidden/>
    <w:unhideWhenUsed/>
    <w:rsid w:val="00F51F59"/>
  </w:style>
  <w:style w:type="numbering" w:customStyle="1" w:styleId="NoList71312">
    <w:name w:val="No List71312"/>
    <w:next w:val="a5"/>
    <w:uiPriority w:val="99"/>
    <w:semiHidden/>
    <w:unhideWhenUsed/>
    <w:rsid w:val="00F51F59"/>
  </w:style>
  <w:style w:type="numbering" w:customStyle="1" w:styleId="NoList81312">
    <w:name w:val="No List81312"/>
    <w:next w:val="a5"/>
    <w:uiPriority w:val="99"/>
    <w:semiHidden/>
    <w:unhideWhenUsed/>
    <w:rsid w:val="00F51F59"/>
  </w:style>
  <w:style w:type="numbering" w:customStyle="1" w:styleId="NoList91212">
    <w:name w:val="No List91212"/>
    <w:next w:val="a5"/>
    <w:uiPriority w:val="99"/>
    <w:semiHidden/>
    <w:unhideWhenUsed/>
    <w:rsid w:val="00F51F59"/>
  </w:style>
  <w:style w:type="numbering" w:customStyle="1" w:styleId="LFO19312">
    <w:name w:val="LFO19312"/>
    <w:basedOn w:val="a5"/>
    <w:rsid w:val="00F51F59"/>
  </w:style>
  <w:style w:type="numbering" w:customStyle="1" w:styleId="NoList10212">
    <w:name w:val="No List10212"/>
    <w:next w:val="a5"/>
    <w:uiPriority w:val="99"/>
    <w:semiHidden/>
    <w:unhideWhenUsed/>
    <w:rsid w:val="00F51F59"/>
  </w:style>
  <w:style w:type="numbering" w:customStyle="1" w:styleId="LFO191212">
    <w:name w:val="LFO191212"/>
    <w:basedOn w:val="a5"/>
    <w:rsid w:val="00F51F59"/>
  </w:style>
  <w:style w:type="numbering" w:customStyle="1" w:styleId="NoList12412">
    <w:name w:val="No List12412"/>
    <w:next w:val="a5"/>
    <w:uiPriority w:val="99"/>
    <w:semiHidden/>
    <w:rsid w:val="00F51F59"/>
  </w:style>
  <w:style w:type="numbering" w:customStyle="1" w:styleId="NoList111412">
    <w:name w:val="No List111412"/>
    <w:next w:val="a5"/>
    <w:uiPriority w:val="99"/>
    <w:semiHidden/>
    <w:unhideWhenUsed/>
    <w:rsid w:val="00F51F59"/>
  </w:style>
  <w:style w:type="numbering" w:customStyle="1" w:styleId="14120">
    <w:name w:val="无列表1412"/>
    <w:next w:val="a5"/>
    <w:semiHidden/>
    <w:rsid w:val="00F51F59"/>
  </w:style>
  <w:style w:type="numbering" w:customStyle="1" w:styleId="14121">
    <w:name w:val="リストなし1412"/>
    <w:next w:val="a5"/>
    <w:uiPriority w:val="99"/>
    <w:semiHidden/>
    <w:unhideWhenUsed/>
    <w:rsid w:val="00F51F59"/>
  </w:style>
  <w:style w:type="numbering" w:customStyle="1" w:styleId="11412">
    <w:name w:val="无列表11412"/>
    <w:next w:val="a5"/>
    <w:semiHidden/>
    <w:rsid w:val="00F51F59"/>
  </w:style>
  <w:style w:type="numbering" w:customStyle="1" w:styleId="113120">
    <w:name w:val="リストなし11312"/>
    <w:next w:val="a5"/>
    <w:uiPriority w:val="99"/>
    <w:semiHidden/>
    <w:unhideWhenUsed/>
    <w:rsid w:val="00F51F59"/>
  </w:style>
  <w:style w:type="numbering" w:customStyle="1" w:styleId="NoList22412">
    <w:name w:val="No List22412"/>
    <w:next w:val="a5"/>
    <w:uiPriority w:val="99"/>
    <w:semiHidden/>
    <w:unhideWhenUsed/>
    <w:rsid w:val="00F51F59"/>
  </w:style>
  <w:style w:type="numbering" w:customStyle="1" w:styleId="NoList32412">
    <w:name w:val="No List32412"/>
    <w:next w:val="a5"/>
    <w:uiPriority w:val="99"/>
    <w:semiHidden/>
    <w:unhideWhenUsed/>
    <w:rsid w:val="00F51F59"/>
  </w:style>
  <w:style w:type="numbering" w:customStyle="1" w:styleId="NoList42312">
    <w:name w:val="No List42312"/>
    <w:next w:val="a5"/>
    <w:uiPriority w:val="99"/>
    <w:semiHidden/>
    <w:unhideWhenUsed/>
    <w:rsid w:val="00F51F59"/>
  </w:style>
  <w:style w:type="numbering" w:customStyle="1" w:styleId="NoList211312">
    <w:name w:val="No List211312"/>
    <w:next w:val="a5"/>
    <w:uiPriority w:val="99"/>
    <w:semiHidden/>
    <w:unhideWhenUsed/>
    <w:rsid w:val="00F51F59"/>
  </w:style>
  <w:style w:type="numbering" w:customStyle="1" w:styleId="NoList311312">
    <w:name w:val="No List311312"/>
    <w:next w:val="a5"/>
    <w:uiPriority w:val="99"/>
    <w:semiHidden/>
    <w:unhideWhenUsed/>
    <w:rsid w:val="00F51F59"/>
  </w:style>
  <w:style w:type="numbering" w:customStyle="1" w:styleId="NoList411312">
    <w:name w:val="No List411312"/>
    <w:next w:val="a5"/>
    <w:uiPriority w:val="99"/>
    <w:semiHidden/>
    <w:unhideWhenUsed/>
    <w:rsid w:val="00F51F59"/>
  </w:style>
  <w:style w:type="numbering" w:customStyle="1" w:styleId="111312">
    <w:name w:val="无列表111312"/>
    <w:next w:val="a5"/>
    <w:semiHidden/>
    <w:rsid w:val="00F51F59"/>
  </w:style>
  <w:style w:type="numbering" w:customStyle="1" w:styleId="NoList1111312">
    <w:name w:val="No List1111312"/>
    <w:next w:val="a5"/>
    <w:uiPriority w:val="99"/>
    <w:semiHidden/>
    <w:unhideWhenUsed/>
    <w:rsid w:val="00F51F59"/>
  </w:style>
  <w:style w:type="numbering" w:customStyle="1" w:styleId="NoList121312">
    <w:name w:val="No List121312"/>
    <w:next w:val="a5"/>
    <w:uiPriority w:val="99"/>
    <w:semiHidden/>
    <w:unhideWhenUsed/>
    <w:rsid w:val="00F51F59"/>
  </w:style>
  <w:style w:type="numbering" w:customStyle="1" w:styleId="NoList221312">
    <w:name w:val="No List221312"/>
    <w:next w:val="a5"/>
    <w:uiPriority w:val="99"/>
    <w:semiHidden/>
    <w:unhideWhenUsed/>
    <w:rsid w:val="00F51F59"/>
  </w:style>
  <w:style w:type="numbering" w:customStyle="1" w:styleId="NoList321312">
    <w:name w:val="No List321312"/>
    <w:next w:val="a5"/>
    <w:uiPriority w:val="99"/>
    <w:semiHidden/>
    <w:unhideWhenUsed/>
    <w:rsid w:val="00F51F59"/>
  </w:style>
  <w:style w:type="numbering" w:customStyle="1" w:styleId="224">
    <w:name w:val="无列表22"/>
    <w:next w:val="a5"/>
    <w:uiPriority w:val="99"/>
    <w:semiHidden/>
    <w:unhideWhenUsed/>
    <w:rsid w:val="00F51F59"/>
  </w:style>
  <w:style w:type="numbering" w:customStyle="1" w:styleId="325">
    <w:name w:val="无列表32"/>
    <w:next w:val="a5"/>
    <w:uiPriority w:val="99"/>
    <w:semiHidden/>
    <w:unhideWhenUsed/>
    <w:rsid w:val="00F51F59"/>
  </w:style>
  <w:style w:type="table" w:customStyle="1" w:styleId="831">
    <w:name w:val="网格型831"/>
    <w:basedOn w:val="a4"/>
    <w:next w:val="ac"/>
    <w:qFormat/>
    <w:rsid w:val="00F51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a4"/>
    <w:qFormat/>
    <w:rsid w:val="00F51F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uiPriority w:val="39"/>
    <w:qFormat/>
    <w:rsid w:val="00A06F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c"/>
    <w:qFormat/>
    <w:rsid w:val="00A06F5C"/>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c"/>
    <w:qFormat/>
    <w:rsid w:val="00A06F5C"/>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next w:val="ac"/>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c"/>
    <w:uiPriority w:val="39"/>
    <w:qFormat/>
    <w:rsid w:val="00A06F5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c"/>
    <w:qFormat/>
    <w:rsid w:val="00A06F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c"/>
    <w:uiPriority w:val="39"/>
    <w:qFormat/>
    <w:rsid w:val="00A06F5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5"/>
    <w:rsid w:val="00A06F5C"/>
    <w:pPr>
      <w:numPr>
        <w:numId w:val="16"/>
      </w:numPr>
    </w:pPr>
  </w:style>
  <w:style w:type="numbering" w:customStyle="1" w:styleId="LFO1916">
    <w:name w:val="LFO1916"/>
    <w:basedOn w:val="a5"/>
    <w:rsid w:val="00A06F5C"/>
  </w:style>
  <w:style w:type="table" w:customStyle="1" w:styleId="TableGrid22110">
    <w:name w:val="Table Grid22110"/>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古典型 219"/>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8">
    <w:name w:val="Table Grid258"/>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网格型116"/>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网格型3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7">
    <w:name w:val="Table Classic 212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4">
    <w:name w:val="Table Grid544"/>
    <w:basedOn w:val="a4"/>
    <w:uiPriority w:val="39"/>
    <w:qFormat/>
    <w:rsid w:val="00A06F5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古典型 211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7">
    <w:name w:val="Table Classic 2111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5">
    <w:name w:val="Table Grid11121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A06F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A06F5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A06F5C"/>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A06F5C"/>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A06F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4"/>
    <w:uiPriority w:val="39"/>
    <w:qFormat/>
    <w:rsid w:val="00A06F5C"/>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4"/>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3">
    <w:name w:val="Table Grid2323"/>
    <w:basedOn w:val="a4"/>
    <w:qFormat/>
    <w:rsid w:val="00A06F5C"/>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qFormat/>
    <w:rsid w:val="00A06F5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5">
    <w:name w:val="Table Classic 21125"/>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4"/>
    <w:qFormat/>
    <w:rsid w:val="00A06F5C"/>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3">
    <w:name w:val="Table Grid26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3">
    <w:name w:val="Table Grid2111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3">
    <w:name w:val="Table Classic 211113"/>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3">
    <w:name w:val="Table Grid231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A06F5C"/>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A06F5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A06F5C"/>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a4"/>
    <w:semiHidden/>
    <w:unhideWhenUsed/>
    <w:qFormat/>
    <w:rsid w:val="00A06F5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3">
    <w:name w:val="Table Classic 2313"/>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2">
    <w:name w:val="LFO19422"/>
    <w:basedOn w:val="a5"/>
    <w:rsid w:val="00A06F5C"/>
    <w:pPr>
      <w:numPr>
        <w:numId w:val="12"/>
      </w:numPr>
    </w:pPr>
  </w:style>
  <w:style w:type="table" w:customStyle="1" w:styleId="TableClassic2261">
    <w:name w:val="Table Classic 226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3">
    <w:name w:val="网格型11121"/>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a4"/>
    <w:qFormat/>
    <w:rsid w:val="00A06F5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a4"/>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A06F5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2">
    <w:name w:val="Table Grid9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a4"/>
    <w:next w:val="ac"/>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a4"/>
    <w:next w:val="ac"/>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A06F5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a4"/>
    <w:next w:val="ac"/>
    <w:qFormat/>
    <w:rsid w:val="00A06F5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网格型1512"/>
    <w:basedOn w:val="a4"/>
    <w:next w:val="ac"/>
    <w:qFormat/>
    <w:rsid w:val="00A0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2"/>
    <w:basedOn w:val="a4"/>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06F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06F5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06F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06F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06F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a4"/>
    <w:qFormat/>
    <w:rsid w:val="00A06F5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a4"/>
    <w:uiPriority w:val="39"/>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a4"/>
    <w:qFormat/>
    <w:rsid w:val="00A06F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a4"/>
    <w:qFormat/>
    <w:rsid w:val="00A06F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81">
    <w:name w:val="Table Grid1181"/>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A06F5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A06F5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06F5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A06F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06F5C"/>
    <w:rPr>
      <w:rFonts w:eastAsia="MS Mincho"/>
      <w:lang w:val="en-US" w:eastAsia="en-US"/>
    </w:rPr>
    <w:tblPr/>
  </w:style>
  <w:style w:type="table" w:customStyle="1" w:styleId="TableGrid591">
    <w:name w:val="Table Grid591"/>
    <w:basedOn w:val="a4"/>
    <w:uiPriority w:val="39"/>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a4"/>
    <w:qFormat/>
    <w:rsid w:val="00A06F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A06F5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30">
      <w:bodyDiv w:val="1"/>
      <w:marLeft w:val="0"/>
      <w:marRight w:val="0"/>
      <w:marTop w:val="0"/>
      <w:marBottom w:val="0"/>
      <w:divBdr>
        <w:top w:val="none" w:sz="0" w:space="0" w:color="auto"/>
        <w:left w:val="none" w:sz="0" w:space="0" w:color="auto"/>
        <w:bottom w:val="none" w:sz="0" w:space="0" w:color="auto"/>
        <w:right w:val="none" w:sz="0" w:space="0" w:color="auto"/>
      </w:divBdr>
    </w:div>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1861239758">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7A394-F8D1-4C50-939F-A29C8C1A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24</Pages>
  <Words>5631</Words>
  <Characters>32101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37657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dc:description/>
  <cp:lastModifiedBy>CMCC</cp:lastModifiedBy>
  <cp:revision>3</cp:revision>
  <cp:lastPrinted>2019-02-25T13:05:00Z</cp:lastPrinted>
  <dcterms:created xsi:type="dcterms:W3CDTF">2022-04-18T13:37:00Z</dcterms:created>
  <dcterms:modified xsi:type="dcterms:W3CDTF">2023-05-26T01:50:00Z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