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0B94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18F">
        <w:fldChar w:fldCharType="begin"/>
      </w:r>
      <w:r w:rsidR="002E618F">
        <w:instrText xml:space="preserve"> DOCPROPERTY  TSG/WGRef  \* MERGEFORMAT </w:instrText>
      </w:r>
      <w:r w:rsidR="002E618F">
        <w:fldChar w:fldCharType="separate"/>
      </w:r>
      <w:r w:rsidR="002E618F" w:rsidRPr="002E618F">
        <w:rPr>
          <w:b/>
          <w:noProof/>
          <w:sz w:val="24"/>
        </w:rPr>
        <w:t>RAN4</w:t>
      </w:r>
      <w:r w:rsidR="002E61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618F">
        <w:fldChar w:fldCharType="begin"/>
      </w:r>
      <w:r w:rsidR="002E618F">
        <w:instrText xml:space="preserve"> DOCPROPERTY  MtgSeq  \* MERGEFORMAT </w:instrText>
      </w:r>
      <w:r w:rsidR="002E618F">
        <w:fldChar w:fldCharType="separate"/>
      </w:r>
      <w:r w:rsidR="002E618F" w:rsidRPr="002E618F">
        <w:rPr>
          <w:b/>
          <w:noProof/>
          <w:sz w:val="24"/>
        </w:rPr>
        <w:t>107</w:t>
      </w:r>
      <w:r w:rsidR="002E618F">
        <w:rPr>
          <w:b/>
          <w:noProof/>
          <w:sz w:val="24"/>
        </w:rPr>
        <w:fldChar w:fldCharType="end"/>
      </w:r>
      <w:r w:rsidR="002E618F">
        <w:fldChar w:fldCharType="begin"/>
      </w:r>
      <w:r w:rsidR="002E618F">
        <w:instrText xml:space="preserve"> DOCPROPERTY  MtgTitle  \* MERGEFORMAT </w:instrText>
      </w:r>
      <w:r w:rsidR="002E618F">
        <w:fldChar w:fldCharType="end"/>
      </w:r>
      <w:r>
        <w:rPr>
          <w:b/>
          <w:i/>
          <w:noProof/>
          <w:sz w:val="28"/>
        </w:rPr>
        <w:tab/>
      </w:r>
      <w:r w:rsidR="002E618F">
        <w:fldChar w:fldCharType="begin"/>
      </w:r>
      <w:r w:rsidR="002E618F">
        <w:instrText xml:space="preserve"> DOCPROPERTY  Tdoc#  \* MERGEFORMAT </w:instrText>
      </w:r>
      <w:r w:rsidR="002E618F">
        <w:fldChar w:fldCharType="separate"/>
      </w:r>
      <w:r w:rsidR="002E618F" w:rsidRPr="002E618F">
        <w:rPr>
          <w:b/>
          <w:i/>
          <w:noProof/>
          <w:sz w:val="28"/>
        </w:rPr>
        <w:t>R4-2309876</w:t>
      </w:r>
      <w:r w:rsidR="002E618F">
        <w:rPr>
          <w:b/>
          <w:i/>
          <w:noProof/>
          <w:sz w:val="28"/>
        </w:rPr>
        <w:fldChar w:fldCharType="end"/>
      </w:r>
    </w:p>
    <w:p w14:paraId="7CB45193" w14:textId="441E6E4F" w:rsidR="001E41F3" w:rsidRDefault="002E61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E618F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2E618F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2E618F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2E618F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31B84" w:rsidR="001E41F3" w:rsidRPr="00410371" w:rsidRDefault="002E61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2E618F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316CD" w:rsidR="001E41F3" w:rsidRPr="00410371" w:rsidRDefault="002E61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E618F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9C6AE" w:rsidR="001E41F3" w:rsidRPr="00410371" w:rsidRDefault="002E6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2E61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6D2E1" w:rsidR="001E41F3" w:rsidRPr="00410371" w:rsidRDefault="002E6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2E618F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BC33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626B4" w:rsidR="00F25D98" w:rsidRDefault="00E162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EEBAB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38.141-2: PUCCH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E57AA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CDC3E" w:rsidR="001E41F3" w:rsidRDefault="002E61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89DD1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FBFDF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3C231" w:rsidR="001E41F3" w:rsidRDefault="002E6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2E61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F8790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7188E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E7DB3" w:rsidR="001E41F3" w:rsidRDefault="001A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PUCCH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B1115" w:rsidR="001E41F3" w:rsidRDefault="005F5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updated: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E94D3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PUCCH format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79B56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A85C7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F3FA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6BB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B1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50B96A" w:rsidR="008863B9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R4-2307199, </w:t>
            </w:r>
            <w:r w:rsidR="00003907" w:rsidRPr="00003907">
              <w:rPr>
                <w:noProof/>
              </w:rPr>
              <w:t>R4-2302851</w:t>
            </w:r>
            <w:r w:rsidR="00003907">
              <w:rPr>
                <w:noProof/>
              </w:rPr>
              <w:t xml:space="preserve">, </w:t>
            </w:r>
            <w:r w:rsidR="00003907" w:rsidRPr="00003907">
              <w:rPr>
                <w:noProof/>
              </w:rPr>
              <w:t>R4-2300516</w:t>
            </w:r>
            <w:r w:rsidR="00003907">
              <w:rPr>
                <w:noProof/>
              </w:rPr>
              <w:t xml:space="preserve">, </w:t>
            </w:r>
            <w:r w:rsidR="00003907" w:rsidRPr="00003907">
              <w:rPr>
                <w:noProof/>
              </w:rPr>
              <w:t>R4-2220284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98F6F" w14:textId="77777777" w:rsidR="001E41F3" w:rsidRDefault="001E41F3">
      <w:pPr>
        <w:rPr>
          <w:noProof/>
        </w:rPr>
      </w:pPr>
    </w:p>
    <w:p w14:paraId="74793E96" w14:textId="2EC10593" w:rsidR="00A43021" w:rsidRDefault="00376421" w:rsidP="00376421">
      <w:pPr>
        <w:jc w:val="center"/>
        <w:outlineLvl w:val="0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9F017A4" w14:textId="77777777" w:rsidR="00A43021" w:rsidRPr="00931575" w:rsidRDefault="00A43021" w:rsidP="00A43021">
      <w:pPr>
        <w:pStyle w:val="Heading5"/>
      </w:pPr>
      <w:bookmarkStart w:id="1" w:name="_Toc21103035"/>
      <w:bookmarkStart w:id="2" w:name="_Toc29810884"/>
      <w:bookmarkStart w:id="3" w:name="_Toc36636244"/>
      <w:bookmarkStart w:id="4" w:name="_Toc37273190"/>
      <w:bookmarkStart w:id="5" w:name="_Toc45886278"/>
      <w:bookmarkStart w:id="6" w:name="_Toc53183341"/>
      <w:bookmarkStart w:id="7" w:name="_Toc58916050"/>
      <w:bookmarkStart w:id="8" w:name="_Toc58918231"/>
      <w:bookmarkStart w:id="9" w:name="_Toc66694101"/>
      <w:bookmarkStart w:id="10" w:name="_Toc74916086"/>
      <w:bookmarkStart w:id="11" w:name="_Toc76114711"/>
      <w:bookmarkStart w:id="12" w:name="_Toc76544597"/>
      <w:bookmarkStart w:id="13" w:name="_Toc82536719"/>
      <w:bookmarkStart w:id="14" w:name="_Toc89953012"/>
      <w:bookmarkStart w:id="15" w:name="_Toc98766828"/>
      <w:bookmarkStart w:id="16" w:name="_Toc99703191"/>
      <w:bookmarkStart w:id="17" w:name="_Toc106206981"/>
      <w:bookmarkStart w:id="18" w:name="_Toc115080983"/>
      <w:bookmarkStart w:id="19" w:name="_Toc121999894"/>
      <w:bookmarkStart w:id="20" w:name="_Toc124154067"/>
      <w:bookmarkStart w:id="21" w:name="_Toc124154842"/>
      <w:bookmarkStart w:id="22" w:name="_Toc131560697"/>
      <w:r w:rsidRPr="00931575">
        <w:t>8.3.</w:t>
      </w:r>
      <w:r w:rsidRPr="00931575">
        <w:rPr>
          <w:rFonts w:hint="eastAsia"/>
        </w:rPr>
        <w:t>5.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C7AB31" w14:textId="77777777" w:rsidR="00A43021" w:rsidRPr="00931575" w:rsidRDefault="00A43021" w:rsidP="00A43021">
      <w:r w:rsidRPr="00931575">
        <w:t xml:space="preserve">The fraction of incorrectly decoded UCI is shall be less than 1% for the SNR listed in table 8.3.5.5.2-1 </w:t>
      </w:r>
      <w:r>
        <w:t>to</w:t>
      </w:r>
      <w:r w:rsidRPr="00931575">
        <w:t xml:space="preserve"> table 8.3.5.5.2-</w:t>
      </w:r>
      <w:r>
        <w:t>4</w:t>
      </w:r>
      <w:r w:rsidRPr="00931575">
        <w:t>.</w:t>
      </w:r>
    </w:p>
    <w:p w14:paraId="58FF74FB" w14:textId="77777777" w:rsidR="00A43021" w:rsidRPr="00931575" w:rsidRDefault="00A43021" w:rsidP="00A43021">
      <w:pPr>
        <w:pStyle w:val="TH"/>
      </w:pPr>
      <w:r w:rsidRPr="00931575">
        <w:lastRenderedPageBreak/>
        <w:t>Table 8.3.5.5.2-1: Required SNR for PUCCH format 4 with 60 kHz SCS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394"/>
        <w:gridCol w:w="850"/>
        <w:gridCol w:w="1986"/>
        <w:gridCol w:w="2013"/>
        <w:gridCol w:w="963"/>
        <w:gridCol w:w="1130"/>
      </w:tblGrid>
      <w:tr w:rsidR="00A43021" w:rsidRPr="00931575" w14:paraId="2D09BCA9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5B379687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7E968E9C" w14:textId="77777777" w:rsidR="00A43021" w:rsidRPr="00931575" w:rsidRDefault="00A43021" w:rsidP="009D46A2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9E124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576F26A0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14:paraId="5E29AE67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093" w:type="dxa"/>
            <w:gridSpan w:val="2"/>
          </w:tcPr>
          <w:p w14:paraId="00147CF0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356D0FE3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75F1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79F3D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4D59A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6B41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14:paraId="7B46958B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963" w:type="dxa"/>
          </w:tcPr>
          <w:p w14:paraId="5DE3FC24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1130" w:type="dxa"/>
          </w:tcPr>
          <w:p w14:paraId="0E4CDAA8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56061726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34073B6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147F94C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7B310A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7A1546EA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2013" w:type="dxa"/>
          </w:tcPr>
          <w:p w14:paraId="1D4E69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14:paraId="6437319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3.6</w:t>
            </w:r>
          </w:p>
        </w:tc>
        <w:tc>
          <w:tcPr>
            <w:tcW w:w="1130" w:type="dxa"/>
            <w:shd w:val="clear" w:color="auto" w:fill="auto"/>
          </w:tcPr>
          <w:p w14:paraId="34770B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3.3</w:t>
            </w:r>
          </w:p>
        </w:tc>
      </w:tr>
      <w:tr w:rsidR="00A43021" w:rsidRPr="00931575" w14:paraId="4CCCB5CA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</w:tcBorders>
            <w:shd w:val="clear" w:color="auto" w:fill="auto"/>
          </w:tcPr>
          <w:p w14:paraId="42B2E9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nil"/>
            </w:tcBorders>
            <w:shd w:val="clear" w:color="auto" w:fill="auto"/>
          </w:tcPr>
          <w:p w14:paraId="64BCF44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FF56AF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45147D2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2013" w:type="dxa"/>
          </w:tcPr>
          <w:p w14:paraId="3E117C8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</w:tcPr>
          <w:p w14:paraId="3FE35EE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3.7</w:t>
            </w:r>
          </w:p>
        </w:tc>
        <w:tc>
          <w:tcPr>
            <w:tcW w:w="1130" w:type="dxa"/>
            <w:shd w:val="clear" w:color="auto" w:fill="auto"/>
          </w:tcPr>
          <w:p w14:paraId="10BD64B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</w:tbl>
    <w:p w14:paraId="6466D7E7" w14:textId="77777777" w:rsidR="00A43021" w:rsidRPr="00931575" w:rsidRDefault="00A43021" w:rsidP="00A43021"/>
    <w:p w14:paraId="5875AABC" w14:textId="77777777" w:rsidR="00A43021" w:rsidRPr="00931575" w:rsidRDefault="00A43021" w:rsidP="00A43021">
      <w:pPr>
        <w:pStyle w:val="TH"/>
      </w:pPr>
      <w:r w:rsidRPr="00931575">
        <w:t>Table 8.3.5.5.2-2: Required SNR for PUCCH format 4 with 120 kHz SCS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417"/>
        <w:gridCol w:w="850"/>
        <w:gridCol w:w="1561"/>
        <w:gridCol w:w="1984"/>
        <w:gridCol w:w="851"/>
        <w:gridCol w:w="850"/>
        <w:gridCol w:w="988"/>
      </w:tblGrid>
      <w:tr w:rsidR="00A43021" w:rsidRPr="00931575" w14:paraId="2A773CB7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3523C4C4" w14:textId="77777777" w:rsidR="00A43021" w:rsidRPr="00931575" w:rsidRDefault="00A43021" w:rsidP="009D46A2">
            <w:pPr>
              <w:pStyle w:val="TAH"/>
            </w:pPr>
            <w:r w:rsidRPr="00931575">
              <w:t>Number of TX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8405E35" w14:textId="77777777" w:rsidR="00A43021" w:rsidRPr="00931575" w:rsidRDefault="00A43021" w:rsidP="009D46A2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86AEA4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58AA6328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BAAECAB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689" w:type="dxa"/>
            <w:gridSpan w:val="3"/>
          </w:tcPr>
          <w:p w14:paraId="07462E9F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600FDC22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0FFBD" w14:textId="77777777" w:rsidR="00A43021" w:rsidRPr="00931575" w:rsidRDefault="00A43021" w:rsidP="009D46A2">
            <w:pPr>
              <w:pStyle w:val="TAH"/>
            </w:pPr>
            <w:r w:rsidRPr="00931575">
              <w:t>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FC589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9E460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AF4EB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0629E21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1" w:type="dxa"/>
          </w:tcPr>
          <w:p w14:paraId="4259521F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850" w:type="dxa"/>
          </w:tcPr>
          <w:p w14:paraId="77B04BF2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  <w:tc>
          <w:tcPr>
            <w:tcW w:w="988" w:type="dxa"/>
          </w:tcPr>
          <w:p w14:paraId="415E7734" w14:textId="77777777" w:rsidR="00A43021" w:rsidRPr="00931575" w:rsidRDefault="00A43021" w:rsidP="009D46A2">
            <w:pPr>
              <w:pStyle w:val="TAH"/>
            </w:pPr>
            <w:r w:rsidRPr="00931575">
              <w:t>200MHz</w:t>
            </w:r>
          </w:p>
        </w:tc>
      </w:tr>
      <w:tr w:rsidR="00A43021" w:rsidRPr="00931575" w14:paraId="440EAE0E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5B7CE0D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0C96AF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18A88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0F05D1A8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1984" w:type="dxa"/>
          </w:tcPr>
          <w:p w14:paraId="6D48DD9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14:paraId="1F6ACA1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850" w:type="dxa"/>
            <w:shd w:val="clear" w:color="auto" w:fill="auto"/>
          </w:tcPr>
          <w:p w14:paraId="5ED7D08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988" w:type="dxa"/>
            <w:shd w:val="clear" w:color="auto" w:fill="auto"/>
          </w:tcPr>
          <w:p w14:paraId="18670A9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  <w:tr w:rsidR="00A43021" w:rsidRPr="00931575" w14:paraId="3D7DD9B4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02382F7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4080F28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DE4A47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561" w:type="dxa"/>
            <w:tcBorders>
              <w:top w:val="nil"/>
            </w:tcBorders>
            <w:shd w:val="clear" w:color="auto" w:fill="auto"/>
          </w:tcPr>
          <w:p w14:paraId="378588E0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4" w:type="dxa"/>
          </w:tcPr>
          <w:p w14:paraId="18E0BC9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</w:tcPr>
          <w:p w14:paraId="00AF9D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4.2</w:t>
            </w:r>
          </w:p>
        </w:tc>
        <w:tc>
          <w:tcPr>
            <w:tcW w:w="850" w:type="dxa"/>
            <w:shd w:val="clear" w:color="auto" w:fill="auto"/>
          </w:tcPr>
          <w:p w14:paraId="6C4213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4.4</w:t>
            </w:r>
          </w:p>
        </w:tc>
        <w:tc>
          <w:tcPr>
            <w:tcW w:w="988" w:type="dxa"/>
            <w:shd w:val="clear" w:color="auto" w:fill="auto"/>
          </w:tcPr>
          <w:p w14:paraId="3DE2B671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3.8</w:t>
            </w:r>
          </w:p>
        </w:tc>
      </w:tr>
    </w:tbl>
    <w:p w14:paraId="2015A143" w14:textId="77777777" w:rsidR="00A43021" w:rsidRDefault="00A43021" w:rsidP="00A43021"/>
    <w:p w14:paraId="78D85D21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3</w:t>
      </w:r>
      <w:r w:rsidRPr="00931575">
        <w:t xml:space="preserve">: Required SNR for PUCCH format </w:t>
      </w:r>
      <w:r>
        <w:t>4</w:t>
      </w:r>
      <w:r w:rsidRPr="00931575">
        <w:t xml:space="preserve"> with 120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3784396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79BA5E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BEF79E6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D24268C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7EE7B953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1ABD97A5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766F5D6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95EDE55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1F7394E9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9BB634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9DE2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C62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2E4AE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6ADBCB7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0D196F6C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23D437F6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723BA2E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30247F7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33BDE3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C99F5B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13F32DB2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32CC2A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7347B5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C065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3766E875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4E632D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E394CB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74167B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6333CF4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55A30EA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B75602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10F58E75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2070D410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01F0B51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0A5ED12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728A6A5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31E334F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A332B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27DE831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1E579160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4</w:t>
            </w:r>
          </w:p>
        </w:tc>
      </w:tr>
      <w:tr w:rsidR="00A43021" w:rsidRPr="00931575" w14:paraId="02FFBCF2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2384288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0139E2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BA73994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49589C76" w14:textId="77777777" w:rsidR="00A43021" w:rsidRPr="001E0E99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67772F7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2649E7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49209B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3</w:t>
            </w:r>
          </w:p>
        </w:tc>
      </w:tr>
    </w:tbl>
    <w:p w14:paraId="280045A4" w14:textId="77777777" w:rsidR="00A43021" w:rsidRDefault="00A43021" w:rsidP="00A43021"/>
    <w:p w14:paraId="2D7C6120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4</w:t>
      </w:r>
      <w:r w:rsidRPr="00931575">
        <w:t xml:space="preserve">: Required SNR for PUCCH format </w:t>
      </w:r>
      <w:r>
        <w:t>4</w:t>
      </w:r>
      <w:r w:rsidRPr="00931575">
        <w:t xml:space="preserve"> with </w:t>
      </w:r>
      <w:r>
        <w:t>480</w:t>
      </w:r>
      <w:r w:rsidRPr="00931575">
        <w:t xml:space="preserve">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4A1CF229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7A6CA1D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4A48AEE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772C8D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398FCE07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5CDFA7ED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0B3A109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4D9AE3AB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0AE51BC6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DCF8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3FA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523A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57770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7EB3DF3F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558872BD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6EA6AA6D" w14:textId="77777777" w:rsidR="00A43021" w:rsidRPr="00931575" w:rsidRDefault="00A43021" w:rsidP="009D46A2">
            <w:pPr>
              <w:pStyle w:val="TAH"/>
            </w:pPr>
            <w:r>
              <w:t>4</w:t>
            </w:r>
            <w:r w:rsidRPr="00931575">
              <w:t>00 MHz</w:t>
            </w:r>
          </w:p>
        </w:tc>
      </w:tr>
      <w:tr w:rsidR="00A43021" w:rsidRPr="00931575" w14:paraId="38B447A3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2673E4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DCD820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027559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295CCE9F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686F63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455B37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36D2312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</w:tr>
      <w:tr w:rsidR="00A43021" w:rsidRPr="00931575" w14:paraId="7351E7C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72D00F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148B123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647C0F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79C1D76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1C70B1C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2A60FDC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65F49701" w14:textId="38A497D7" w:rsidR="00A43021" w:rsidRPr="00931575" w:rsidRDefault="00A43021" w:rsidP="009D46A2">
            <w:pPr>
              <w:pStyle w:val="TAC"/>
              <w:rPr>
                <w:lang w:eastAsia="zh-CN"/>
              </w:rPr>
            </w:pPr>
            <w:del w:id="23" w:author="Rafael Paiva (Nokia)" w:date="2023-05-12T18:28:00Z">
              <w:r w:rsidDel="0037642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</w:t>
            </w:r>
            <w:del w:id="24" w:author="Rafael Paiva (Nokia)" w:date="2023-05-12T18:28:00Z">
              <w:r w:rsidDel="00376421">
                <w:rPr>
                  <w:lang w:eastAsia="zh-CN"/>
                </w:rPr>
                <w:delText>]</w:delText>
              </w:r>
            </w:del>
          </w:p>
        </w:tc>
      </w:tr>
      <w:tr w:rsidR="00A43021" w:rsidRPr="00931575" w14:paraId="79B0AE57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283615D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3DF08A7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4FFD856C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BF459EC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2A9C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15CF790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235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5</w:t>
            </w:r>
          </w:p>
        </w:tc>
      </w:tr>
      <w:tr w:rsidR="00A43021" w:rsidRPr="00931575" w14:paraId="3BC9A3E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0A1D30A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CE114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1CBCB5D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02455394" w14:textId="77777777" w:rsidR="00A43021" w:rsidRPr="00A9510E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38A40F5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08EE2EE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348A6175" w14:textId="78173910" w:rsidR="00A43021" w:rsidRPr="00F36873" w:rsidRDefault="00A43021" w:rsidP="009D46A2">
            <w:pPr>
              <w:pStyle w:val="TAC"/>
              <w:rPr>
                <w:lang w:eastAsia="zh-CN"/>
              </w:rPr>
            </w:pPr>
            <w:del w:id="25" w:author="Rafael Paiva (Nokia)" w:date="2023-05-12T18:28:00Z">
              <w:r w:rsidRPr="00F36873" w:rsidDel="00376421">
                <w:delText>[</w:delText>
              </w:r>
            </w:del>
            <w:r w:rsidRPr="00F36873">
              <w:t>-8.4</w:t>
            </w:r>
            <w:del w:id="26" w:author="Rafael Paiva (Nokia)" w:date="2023-05-12T18:28:00Z">
              <w:r w:rsidRPr="00F36873" w:rsidDel="00376421">
                <w:delText>]</w:delText>
              </w:r>
            </w:del>
          </w:p>
        </w:tc>
      </w:tr>
    </w:tbl>
    <w:p w14:paraId="1557EA72" w14:textId="1788C1A3" w:rsidR="00A43021" w:rsidRDefault="00A43021">
      <w:pPr>
        <w:rPr>
          <w:noProof/>
        </w:rPr>
        <w:sectPr w:rsidR="00A430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3B5AC" w14:textId="77777777" w:rsidR="005875EF" w:rsidRDefault="005875EF">
      <w:r>
        <w:separator/>
      </w:r>
    </w:p>
  </w:endnote>
  <w:endnote w:type="continuationSeparator" w:id="0">
    <w:p w14:paraId="3666F828" w14:textId="77777777" w:rsidR="005875EF" w:rsidRDefault="0058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8088" w14:textId="77777777" w:rsidR="005875EF" w:rsidRDefault="005875EF">
      <w:r>
        <w:separator/>
      </w:r>
    </w:p>
  </w:footnote>
  <w:footnote w:type="continuationSeparator" w:id="0">
    <w:p w14:paraId="72A1472B" w14:textId="77777777" w:rsidR="005875EF" w:rsidRDefault="0058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7"/>
    <w:rsid w:val="00022E4A"/>
    <w:rsid w:val="000A6394"/>
    <w:rsid w:val="000B7FED"/>
    <w:rsid w:val="000C038A"/>
    <w:rsid w:val="000C6598"/>
    <w:rsid w:val="000D44B3"/>
    <w:rsid w:val="00145D43"/>
    <w:rsid w:val="001525D9"/>
    <w:rsid w:val="00192C46"/>
    <w:rsid w:val="001A08B3"/>
    <w:rsid w:val="001A244F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18F"/>
    <w:rsid w:val="002F429D"/>
    <w:rsid w:val="00305409"/>
    <w:rsid w:val="003609EF"/>
    <w:rsid w:val="0036231A"/>
    <w:rsid w:val="00374DD4"/>
    <w:rsid w:val="00376421"/>
    <w:rsid w:val="003E1A36"/>
    <w:rsid w:val="00410371"/>
    <w:rsid w:val="004242F1"/>
    <w:rsid w:val="004B75B7"/>
    <w:rsid w:val="004C0E03"/>
    <w:rsid w:val="0051580D"/>
    <w:rsid w:val="00547111"/>
    <w:rsid w:val="00581AE3"/>
    <w:rsid w:val="005875EF"/>
    <w:rsid w:val="00592D74"/>
    <w:rsid w:val="005E2C44"/>
    <w:rsid w:val="005F5DB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021"/>
    <w:rsid w:val="00A47E70"/>
    <w:rsid w:val="00A50CF0"/>
    <w:rsid w:val="00A7671C"/>
    <w:rsid w:val="00AA2CBC"/>
    <w:rsid w:val="00AC5820"/>
    <w:rsid w:val="00AD1CD8"/>
    <w:rsid w:val="00B258BB"/>
    <w:rsid w:val="00B2601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EAD"/>
    <w:rsid w:val="00E13F3D"/>
    <w:rsid w:val="00E1622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430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0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0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6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A573C6-5F32-4DB2-944E-516093059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AB4A0-BC02-41AE-B0CC-A306577CEA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C8989C0-1AB4-47A3-A7B0-E3CCBA43B7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549CE9-8720-45E2-8E19-120BF3ED33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517</Words>
  <Characters>3937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5</cp:revision>
  <cp:lastPrinted>1899-12-31T23:00:00Z</cp:lastPrinted>
  <dcterms:created xsi:type="dcterms:W3CDTF">2023-05-26T01:02:00Z</dcterms:created>
  <dcterms:modified xsi:type="dcterms:W3CDTF">2023-05-26T01:07:00Z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R4-2309876</vt:lpwstr>
  </property>
  <property fmtid="{D5CDD505-2E9C-101B-9397-08002B2CF9AE}" pid="10" name="Spec#">
    <vt:lpwstr>38.141-2</vt:lpwstr>
  </property>
  <property fmtid="{D5CDD505-2E9C-101B-9397-08002B2CF9AE}" pid="11" name="Cr#">
    <vt:lpwstr>0479</vt:lpwstr>
  </property>
  <property fmtid="{D5CDD505-2E9C-101B-9397-08002B2CF9AE}" pid="12" name="Revision">
    <vt:lpwstr>1</vt:lpwstr>
  </property>
  <property fmtid="{D5CDD505-2E9C-101B-9397-08002B2CF9AE}" pid="13" name="Version">
    <vt:lpwstr>17.9.0</vt:lpwstr>
  </property>
  <property fmtid="{D5CDD505-2E9C-101B-9397-08002B2CF9AE}" pid="14" name="CrTitle">
    <vt:lpwstr>CR 38.141-2: PUCCH requirements for FR2-2</vt:lpwstr>
  </property>
  <property fmtid="{D5CDD505-2E9C-101B-9397-08002B2CF9AE}" pid="15" name="SourceIfWg">
    <vt:lpwstr>Nokia, Nokia Shanghai Bell, Intel Corporation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