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A87" w:rsidRPr="00FD2A87" w:rsidRDefault="00FD2A87" w:rsidP="00FD2A87">
      <w:pPr>
        <w:spacing w:after="120"/>
        <w:ind w:left="1985" w:hanging="1985"/>
        <w:rPr>
          <w:rFonts w:ascii="Arial" w:eastAsiaTheme="minorEastAsia" w:hAnsi="Arial" w:cs="Arial"/>
          <w:b/>
          <w:sz w:val="24"/>
          <w:szCs w:val="24"/>
          <w:lang w:eastAsia="zh-CN"/>
        </w:rPr>
      </w:pPr>
      <w:r w:rsidRPr="00FD2A87">
        <w:rPr>
          <w:rFonts w:ascii="Arial" w:eastAsiaTheme="minorEastAsia" w:hAnsi="Arial" w:cs="Arial"/>
          <w:b/>
          <w:sz w:val="24"/>
          <w:szCs w:val="24"/>
          <w:lang w:eastAsia="zh-CN"/>
        </w:rPr>
        <w:t>3GPP TSG-RAN4 Meeting #107</w:t>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97204" w:rsidRPr="00A97204">
        <w:rPr>
          <w:rFonts w:ascii="Arial" w:eastAsiaTheme="minorEastAsia" w:hAnsi="Arial" w:cs="Arial"/>
          <w:b/>
          <w:sz w:val="24"/>
          <w:szCs w:val="24"/>
          <w:lang w:eastAsia="zh-CN"/>
        </w:rPr>
        <w:t>R4-2309794</w:t>
      </w:r>
    </w:p>
    <w:p w:rsidR="009E27F6" w:rsidRDefault="00FD2A87" w:rsidP="00FD2A87">
      <w:pPr>
        <w:spacing w:after="120"/>
        <w:ind w:left="1985" w:hanging="1985"/>
        <w:rPr>
          <w:ins w:id="0" w:author="cmcc" w:date="2023-05-25T07:52:00Z"/>
          <w:rFonts w:ascii="Arial" w:eastAsiaTheme="minorEastAsia" w:hAnsi="Arial" w:cs="Arial"/>
          <w:b/>
          <w:sz w:val="24"/>
          <w:szCs w:val="24"/>
          <w:lang w:eastAsia="zh-CN"/>
        </w:rPr>
      </w:pPr>
      <w:r w:rsidRPr="00FD2A87">
        <w:rPr>
          <w:rFonts w:ascii="Arial" w:eastAsiaTheme="minorEastAsia" w:hAnsi="Arial" w:cs="Arial"/>
          <w:b/>
          <w:sz w:val="24"/>
          <w:szCs w:val="24"/>
          <w:lang w:eastAsia="zh-CN"/>
        </w:rPr>
        <w:t>Incheon, Korea (Republic Of), 22nd May 2023 - 26th May 2023</w:t>
      </w:r>
    </w:p>
    <w:p w:rsidR="00D27BF0" w:rsidRPr="00463131" w:rsidRDefault="00D27BF0" w:rsidP="00FD2A87">
      <w:pPr>
        <w:spacing w:after="120"/>
        <w:ind w:left="1985" w:hanging="1985"/>
        <w:rPr>
          <w:rFonts w:ascii="Arial" w:eastAsia="MS Mincho" w:hAnsi="Arial" w:cs="Arial"/>
          <w:b/>
          <w:sz w:val="22"/>
        </w:rPr>
      </w:pPr>
    </w:p>
    <w:p w:rsidR="00C24D2F" w:rsidRPr="0046313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63131">
        <w:rPr>
          <w:rFonts w:ascii="Arial" w:eastAsia="MS Mincho" w:hAnsi="Arial" w:cs="Arial"/>
          <w:b/>
          <w:color w:val="000000"/>
          <w:sz w:val="22"/>
          <w:lang w:val="pt-BR"/>
        </w:rPr>
        <w:t xml:space="preserve">Agenda </w:t>
      </w:r>
      <w:r w:rsidR="007D19B7" w:rsidRPr="00463131">
        <w:rPr>
          <w:rFonts w:ascii="Arial" w:eastAsia="MS Mincho" w:hAnsi="Arial" w:cs="Arial"/>
          <w:b/>
          <w:color w:val="000000"/>
          <w:sz w:val="22"/>
          <w:lang w:val="pt-BR"/>
        </w:rPr>
        <w:t>item</w:t>
      </w:r>
      <w:r w:rsidRPr="00463131">
        <w:rPr>
          <w:rFonts w:ascii="Arial" w:eastAsia="MS Mincho" w:hAnsi="Arial" w:cs="Arial"/>
          <w:b/>
          <w:color w:val="000000"/>
          <w:sz w:val="22"/>
          <w:lang w:val="pt-BR"/>
        </w:rPr>
        <w:t>:</w:t>
      </w:r>
      <w:r w:rsidRPr="00463131">
        <w:rPr>
          <w:rFonts w:ascii="Arial" w:eastAsia="MS Mincho" w:hAnsi="Arial" w:cs="Arial"/>
          <w:b/>
          <w:color w:val="000000"/>
          <w:sz w:val="22"/>
          <w:lang w:val="pt-BR"/>
        </w:rPr>
        <w:tab/>
      </w:r>
      <w:r w:rsidRPr="00463131">
        <w:rPr>
          <w:rFonts w:ascii="Arial" w:eastAsia="MS Mincho" w:hAnsi="Arial" w:cs="Arial" w:hint="eastAsia"/>
          <w:b/>
          <w:color w:val="000000"/>
          <w:sz w:val="22"/>
          <w:lang w:val="pt-BR" w:eastAsia="ja-JP"/>
        </w:rPr>
        <w:tab/>
      </w:r>
      <w:r w:rsidRPr="00463131">
        <w:rPr>
          <w:rFonts w:ascii="Arial" w:eastAsia="MS Mincho" w:hAnsi="Arial" w:cs="Arial" w:hint="eastAsia"/>
          <w:b/>
          <w:color w:val="000000"/>
          <w:sz w:val="22"/>
          <w:lang w:val="pt-BR" w:eastAsia="ja-JP"/>
        </w:rPr>
        <w:tab/>
      </w:r>
      <w:r w:rsidR="00676F8D">
        <w:rPr>
          <w:rFonts w:ascii="Arial" w:eastAsiaTheme="minorEastAsia" w:hAnsi="Arial" w:cs="Arial"/>
          <w:color w:val="000000"/>
          <w:sz w:val="22"/>
          <w:lang w:eastAsia="zh-CN"/>
        </w:rPr>
        <w:t>8</w:t>
      </w:r>
      <w:r w:rsidR="00894A74" w:rsidRPr="00463131">
        <w:rPr>
          <w:rFonts w:ascii="Arial" w:eastAsiaTheme="minorEastAsia" w:hAnsi="Arial" w:cs="Arial"/>
          <w:color w:val="000000"/>
          <w:sz w:val="22"/>
          <w:lang w:eastAsia="zh-CN"/>
        </w:rPr>
        <w:t>.</w:t>
      </w:r>
      <w:r w:rsidR="000376BA" w:rsidRPr="00463131">
        <w:rPr>
          <w:rFonts w:ascii="Arial" w:eastAsiaTheme="minorEastAsia" w:hAnsi="Arial" w:cs="Arial"/>
          <w:color w:val="000000"/>
          <w:sz w:val="22"/>
          <w:lang w:eastAsia="zh-CN"/>
        </w:rPr>
        <w:t>20</w:t>
      </w:r>
      <w:r w:rsidR="00894A74" w:rsidRPr="00463131">
        <w:rPr>
          <w:rFonts w:ascii="Arial" w:eastAsiaTheme="minorEastAsia" w:hAnsi="Arial" w:cs="Arial"/>
          <w:color w:val="000000"/>
          <w:sz w:val="22"/>
          <w:lang w:eastAsia="zh-CN"/>
        </w:rPr>
        <w:t>.</w:t>
      </w:r>
      <w:r w:rsidR="00676F8D">
        <w:rPr>
          <w:rFonts w:ascii="Arial" w:eastAsiaTheme="minorEastAsia" w:hAnsi="Arial" w:cs="Arial"/>
          <w:color w:val="000000"/>
          <w:sz w:val="22"/>
          <w:lang w:eastAsia="zh-CN"/>
        </w:rPr>
        <w:t>4</w:t>
      </w:r>
    </w:p>
    <w:p w:rsidR="00915D73" w:rsidRPr="00463131" w:rsidRDefault="00915D73" w:rsidP="00915D73">
      <w:pPr>
        <w:spacing w:after="120"/>
        <w:ind w:left="1985" w:hanging="1985"/>
        <w:rPr>
          <w:rFonts w:ascii="Arial" w:hAnsi="Arial" w:cs="Arial"/>
          <w:color w:val="000000"/>
          <w:sz w:val="22"/>
          <w:lang w:eastAsia="zh-CN"/>
        </w:rPr>
      </w:pPr>
      <w:r w:rsidRPr="00463131">
        <w:rPr>
          <w:rFonts w:ascii="Arial" w:eastAsia="MS Mincho" w:hAnsi="Arial" w:cs="Arial"/>
          <w:b/>
          <w:sz w:val="22"/>
        </w:rPr>
        <w:t>Source:</w:t>
      </w:r>
      <w:r w:rsidRPr="00463131">
        <w:rPr>
          <w:rFonts w:ascii="Arial" w:eastAsia="MS Mincho" w:hAnsi="Arial" w:cs="Arial"/>
          <w:b/>
          <w:sz w:val="22"/>
        </w:rPr>
        <w:tab/>
      </w:r>
      <w:r w:rsidR="004D737D" w:rsidRPr="00463131">
        <w:rPr>
          <w:rFonts w:ascii="Arial" w:hAnsi="Arial" w:cs="Arial"/>
          <w:color w:val="000000"/>
          <w:sz w:val="22"/>
          <w:lang w:eastAsia="zh-CN"/>
        </w:rPr>
        <w:t>Moderator</w:t>
      </w:r>
      <w:r w:rsidR="00321150" w:rsidRPr="00463131">
        <w:rPr>
          <w:rFonts w:ascii="Arial" w:hAnsi="Arial" w:cs="Arial"/>
          <w:color w:val="000000"/>
          <w:sz w:val="22"/>
          <w:lang w:eastAsia="zh-CN"/>
        </w:rPr>
        <w:t xml:space="preserve"> </w:t>
      </w:r>
      <w:r w:rsidR="004D737D" w:rsidRPr="00463131">
        <w:rPr>
          <w:rFonts w:ascii="Arial" w:hAnsi="Arial" w:cs="Arial"/>
          <w:color w:val="000000"/>
          <w:sz w:val="22"/>
          <w:lang w:eastAsia="zh-CN"/>
        </w:rPr>
        <w:t>(</w:t>
      </w:r>
      <w:r w:rsidR="00894A74" w:rsidRPr="00463131">
        <w:rPr>
          <w:rFonts w:ascii="Arial" w:hAnsi="Arial" w:cs="Arial" w:hint="eastAsia"/>
          <w:color w:val="000000"/>
          <w:sz w:val="22"/>
          <w:lang w:eastAsia="zh-CN"/>
        </w:rPr>
        <w:t>CMCC</w:t>
      </w:r>
      <w:r w:rsidR="004D737D" w:rsidRPr="00463131">
        <w:rPr>
          <w:rFonts w:ascii="Arial" w:hAnsi="Arial" w:cs="Arial"/>
          <w:color w:val="000000"/>
          <w:sz w:val="22"/>
          <w:lang w:eastAsia="zh-CN"/>
        </w:rPr>
        <w:t>)</w:t>
      </w:r>
    </w:p>
    <w:p w:rsidR="00915D73" w:rsidRPr="00463131" w:rsidRDefault="00915D73" w:rsidP="00915D73">
      <w:pPr>
        <w:spacing w:after="120"/>
        <w:ind w:left="1985" w:hanging="1985"/>
        <w:rPr>
          <w:rFonts w:ascii="Arial" w:eastAsiaTheme="minorEastAsia" w:hAnsi="Arial" w:cs="Arial"/>
          <w:color w:val="000000"/>
          <w:sz w:val="22"/>
          <w:lang w:eastAsia="zh-CN"/>
        </w:rPr>
      </w:pPr>
      <w:r w:rsidRPr="00463131">
        <w:rPr>
          <w:rFonts w:ascii="Arial" w:eastAsia="MS Mincho" w:hAnsi="Arial" w:cs="Arial"/>
          <w:b/>
          <w:color w:val="000000"/>
          <w:sz w:val="22"/>
        </w:rPr>
        <w:t>Title:</w:t>
      </w:r>
      <w:r w:rsidRPr="00463131">
        <w:rPr>
          <w:rFonts w:ascii="Arial" w:eastAsia="MS Mincho" w:hAnsi="Arial" w:cs="Arial"/>
          <w:b/>
          <w:color w:val="000000"/>
          <w:sz w:val="22"/>
        </w:rPr>
        <w:tab/>
      </w:r>
      <w:r w:rsidR="00A97204" w:rsidRPr="00A97204">
        <w:rPr>
          <w:rFonts w:ascii="Arial" w:eastAsiaTheme="minorEastAsia" w:hAnsi="Arial" w:cs="Arial"/>
          <w:color w:val="000000"/>
          <w:sz w:val="22"/>
          <w:lang w:eastAsia="zh-CN"/>
        </w:rPr>
        <w:t>Ad-hoc minutes for co-existence study</w:t>
      </w:r>
    </w:p>
    <w:p w:rsidR="00915D73" w:rsidRPr="00463131" w:rsidRDefault="00915D73" w:rsidP="00915D73">
      <w:pPr>
        <w:spacing w:after="120"/>
        <w:ind w:left="1985" w:hanging="1985"/>
        <w:rPr>
          <w:rFonts w:ascii="Arial" w:eastAsiaTheme="minorEastAsia" w:hAnsi="Arial" w:cs="Arial"/>
          <w:sz w:val="22"/>
          <w:lang w:eastAsia="zh-CN"/>
        </w:rPr>
      </w:pPr>
      <w:r w:rsidRPr="00463131">
        <w:rPr>
          <w:rFonts w:ascii="Arial" w:eastAsia="MS Mincho" w:hAnsi="Arial" w:cs="Arial"/>
          <w:b/>
          <w:color w:val="000000"/>
          <w:sz w:val="22"/>
        </w:rPr>
        <w:t>Document for:</w:t>
      </w:r>
      <w:r w:rsidRPr="00463131">
        <w:rPr>
          <w:rFonts w:ascii="Arial" w:eastAsia="MS Mincho" w:hAnsi="Arial" w:cs="Arial"/>
          <w:b/>
          <w:color w:val="000000"/>
          <w:sz w:val="22"/>
        </w:rPr>
        <w:tab/>
      </w:r>
      <w:r w:rsidR="00484C5D" w:rsidRPr="00463131">
        <w:rPr>
          <w:rFonts w:ascii="Arial" w:eastAsiaTheme="minorEastAsia" w:hAnsi="Arial" w:cs="Arial"/>
          <w:color w:val="000000"/>
          <w:sz w:val="22"/>
          <w:lang w:eastAsia="zh-CN"/>
        </w:rPr>
        <w:t>Information</w:t>
      </w:r>
    </w:p>
    <w:p w:rsidR="005D7AF8" w:rsidRPr="00463131" w:rsidRDefault="00915D73" w:rsidP="001F6516">
      <w:pPr>
        <w:pStyle w:val="1"/>
        <w:rPr>
          <w:rFonts w:eastAsiaTheme="minorEastAsia"/>
          <w:lang w:eastAsia="zh-CN"/>
        </w:rPr>
      </w:pPr>
      <w:r w:rsidRPr="00463131">
        <w:rPr>
          <w:rFonts w:hint="eastAsia"/>
          <w:lang w:eastAsia="ja-JP"/>
        </w:rPr>
        <w:t>Introduction</w:t>
      </w:r>
    </w:p>
    <w:p w:rsidR="008C5FB9" w:rsidRDefault="009A4571" w:rsidP="00C14549">
      <w:pPr>
        <w:rPr>
          <w:color w:val="0070C0"/>
          <w:lang w:eastAsia="zh-CN"/>
        </w:rPr>
      </w:pPr>
      <w:bookmarkStart w:id="1" w:name="_Hlk127905642"/>
      <w:r>
        <w:rPr>
          <w:rFonts w:hint="eastAsia"/>
          <w:color w:val="0070C0"/>
          <w:lang w:eastAsia="zh-CN"/>
        </w:rPr>
        <w:t xml:space="preserve">Topics to be discussed in </w:t>
      </w:r>
      <w:proofErr w:type="spellStart"/>
      <w:r>
        <w:rPr>
          <w:rFonts w:hint="eastAsia"/>
          <w:color w:val="0070C0"/>
          <w:lang w:eastAsia="zh-CN"/>
        </w:rPr>
        <w:t>adhoc</w:t>
      </w:r>
      <w:proofErr w:type="spellEnd"/>
      <w:r>
        <w:rPr>
          <w:rFonts w:hint="eastAsia"/>
          <w:color w:val="0070C0"/>
          <w:lang w:eastAsia="zh-CN"/>
        </w:rPr>
        <w:t xml:space="preserve"> session:</w:t>
      </w:r>
    </w:p>
    <w:p w:rsidR="009A4571" w:rsidRPr="00B4230E" w:rsidRDefault="00B4230E" w:rsidP="009A4571">
      <w:pPr>
        <w:pStyle w:val="afe"/>
        <w:numPr>
          <w:ilvl w:val="0"/>
          <w:numId w:val="11"/>
        </w:numPr>
        <w:ind w:firstLineChars="0"/>
        <w:rPr>
          <w:color w:val="0070C0"/>
          <w:lang w:eastAsia="zh-CN"/>
        </w:rPr>
      </w:pPr>
      <w:r>
        <w:rPr>
          <w:rFonts w:eastAsiaTheme="minorEastAsia"/>
          <w:color w:val="0070C0"/>
          <w:lang w:eastAsia="zh-CN"/>
        </w:rPr>
        <w:t>C</w:t>
      </w:r>
      <w:r>
        <w:rPr>
          <w:rFonts w:eastAsiaTheme="minorEastAsia" w:hint="eastAsia"/>
          <w:color w:val="0070C0"/>
          <w:lang w:eastAsia="zh-CN"/>
        </w:rPr>
        <w:t>onfirm the NF modelling</w:t>
      </w:r>
    </w:p>
    <w:p w:rsidR="00B4230E" w:rsidRPr="00B4230E" w:rsidRDefault="00B4230E" w:rsidP="009A4571">
      <w:pPr>
        <w:pStyle w:val="afe"/>
        <w:numPr>
          <w:ilvl w:val="0"/>
          <w:numId w:val="11"/>
        </w:numPr>
        <w:ind w:firstLineChars="0"/>
        <w:rPr>
          <w:color w:val="0070C0"/>
          <w:lang w:eastAsia="zh-CN"/>
        </w:rPr>
      </w:pPr>
      <w:r>
        <w:rPr>
          <w:rFonts w:eastAsiaTheme="minorEastAsia" w:hint="eastAsia"/>
          <w:color w:val="0070C0"/>
          <w:lang w:eastAsia="zh-CN"/>
        </w:rPr>
        <w:t>Check the coexistence cases and scenarios</w:t>
      </w:r>
    </w:p>
    <w:p w:rsidR="00B4230E" w:rsidRPr="009A4571" w:rsidRDefault="00B4230E" w:rsidP="009A4571">
      <w:pPr>
        <w:pStyle w:val="afe"/>
        <w:numPr>
          <w:ilvl w:val="0"/>
          <w:numId w:val="11"/>
        </w:numPr>
        <w:ind w:firstLineChars="0"/>
        <w:rPr>
          <w:color w:val="0070C0"/>
          <w:lang w:eastAsia="zh-CN"/>
        </w:rPr>
      </w:pPr>
      <w:r>
        <w:rPr>
          <w:rFonts w:eastAsiaTheme="minorEastAsia" w:hint="eastAsia"/>
          <w:color w:val="0070C0"/>
          <w:lang w:eastAsia="zh-CN"/>
        </w:rPr>
        <w:t xml:space="preserve">Check the template for collecting final </w:t>
      </w:r>
      <w:r>
        <w:rPr>
          <w:rFonts w:eastAsiaTheme="minorEastAsia"/>
          <w:color w:val="0070C0"/>
          <w:lang w:eastAsia="zh-CN"/>
        </w:rPr>
        <w:t>simulation</w:t>
      </w:r>
      <w:r>
        <w:rPr>
          <w:rFonts w:eastAsiaTheme="minorEastAsia" w:hint="eastAsia"/>
          <w:color w:val="0070C0"/>
          <w:lang w:eastAsia="zh-CN"/>
        </w:rPr>
        <w:t xml:space="preserve"> results</w:t>
      </w:r>
    </w:p>
    <w:p w:rsidR="004A34CA" w:rsidRPr="00B4230E" w:rsidRDefault="002E7CF7" w:rsidP="00B4230E">
      <w:pPr>
        <w:pStyle w:val="afe"/>
        <w:numPr>
          <w:ilvl w:val="0"/>
          <w:numId w:val="11"/>
        </w:numPr>
        <w:ind w:firstLineChars="0"/>
        <w:rPr>
          <w:color w:val="0070C0"/>
          <w:lang w:eastAsia="zh-CN"/>
        </w:rPr>
      </w:pPr>
      <w:r>
        <w:rPr>
          <w:rFonts w:eastAsiaTheme="minorEastAsia" w:hint="eastAsia"/>
          <w:color w:val="0070C0"/>
          <w:lang w:eastAsia="zh-CN"/>
        </w:rPr>
        <w:t>Simulation results</w:t>
      </w:r>
      <w:r w:rsidR="00B4230E">
        <w:rPr>
          <w:rFonts w:eastAsiaTheme="minorEastAsia" w:hint="eastAsia"/>
          <w:color w:val="0070C0"/>
          <w:lang w:eastAsia="zh-CN"/>
        </w:rPr>
        <w:t xml:space="preserve"> of case 1 for scenario 1 and 5</w:t>
      </w:r>
      <w:r>
        <w:rPr>
          <w:rFonts w:eastAsiaTheme="minorEastAsia" w:hint="eastAsia"/>
          <w:color w:val="0070C0"/>
          <w:lang w:eastAsia="zh-CN"/>
        </w:rPr>
        <w:t xml:space="preserve">, </w:t>
      </w:r>
      <w:r w:rsidR="009A4571">
        <w:rPr>
          <w:rFonts w:eastAsiaTheme="minorEastAsia" w:hint="eastAsia"/>
          <w:color w:val="0070C0"/>
          <w:lang w:eastAsia="zh-CN"/>
        </w:rPr>
        <w:t>strive to reach consensus on the conclusion</w:t>
      </w:r>
      <w:bookmarkEnd w:id="1"/>
    </w:p>
    <w:p w:rsidR="005678CA" w:rsidRDefault="00BC5C59" w:rsidP="001F6516">
      <w:pPr>
        <w:keepNext/>
        <w:keepLines/>
        <w:numPr>
          <w:ilvl w:val="0"/>
          <w:numId w:val="2"/>
        </w:numPr>
        <w:pBdr>
          <w:top w:val="single" w:sz="12" w:space="3" w:color="auto"/>
        </w:pBdr>
        <w:tabs>
          <w:tab w:val="num" w:pos="360"/>
        </w:tabs>
        <w:spacing w:before="240"/>
        <w:ind w:left="0" w:firstLine="0"/>
        <w:outlineLvl w:val="0"/>
        <w:rPr>
          <w:rFonts w:ascii="Arial" w:hAnsi="Arial"/>
          <w:sz w:val="36"/>
          <w:lang w:val="sv-SE" w:eastAsia="ja-JP"/>
        </w:rPr>
      </w:pPr>
      <w:r w:rsidRPr="00463131">
        <w:rPr>
          <w:rFonts w:ascii="Arial" w:hAnsi="Arial"/>
          <w:sz w:val="36"/>
          <w:lang w:val="sv-SE" w:eastAsia="ja-JP"/>
        </w:rPr>
        <w:t>Topic</w:t>
      </w:r>
      <w:r w:rsidR="005678CA">
        <w:rPr>
          <w:rFonts w:ascii="Arial" w:hAnsi="Arial" w:hint="eastAsia"/>
          <w:sz w:val="36"/>
          <w:lang w:val="sv-SE" w:eastAsia="zh-CN"/>
        </w:rPr>
        <w:t>s to be discussed</w:t>
      </w:r>
      <w:r w:rsidR="00B4230E">
        <w:rPr>
          <w:rFonts w:ascii="Arial" w:hAnsi="Arial" w:hint="eastAsia"/>
          <w:sz w:val="36"/>
          <w:lang w:val="sv-SE" w:eastAsia="zh-CN"/>
        </w:rPr>
        <w:t xml:space="preserve"> in adhoc session</w:t>
      </w:r>
    </w:p>
    <w:p w:rsidR="005678CA" w:rsidRPr="003A5773" w:rsidRDefault="0030577E" w:rsidP="005678CA">
      <w:pPr>
        <w:pStyle w:val="2"/>
      </w:pPr>
      <w:r>
        <w:rPr>
          <w:rFonts w:hint="eastAsia"/>
        </w:rPr>
        <w:t>H</w:t>
      </w:r>
      <w:r w:rsidR="005678CA" w:rsidRPr="003A5773">
        <w:t>ow to model NF modeling into co-existence simulation</w:t>
      </w:r>
    </w:p>
    <w:p w:rsidR="005678CA" w:rsidRPr="00463131" w:rsidRDefault="005678CA" w:rsidP="005678CA">
      <w:pPr>
        <w:rPr>
          <w:b/>
          <w:color w:val="0070C0"/>
          <w:u w:val="single"/>
          <w:lang w:eastAsia="ko-KR"/>
        </w:rPr>
      </w:pPr>
      <w:r w:rsidRPr="00463131">
        <w:rPr>
          <w:b/>
          <w:color w:val="0070C0"/>
          <w:u w:val="single"/>
          <w:lang w:eastAsia="ko-KR"/>
        </w:rPr>
        <w:t>Issue 1-</w:t>
      </w:r>
      <w:r>
        <w:rPr>
          <w:b/>
          <w:color w:val="0070C0"/>
          <w:u w:val="single"/>
          <w:lang w:eastAsia="ko-KR"/>
        </w:rPr>
        <w:t>1</w:t>
      </w:r>
      <w:r w:rsidRPr="00463131">
        <w:rPr>
          <w:b/>
          <w:color w:val="0070C0"/>
          <w:u w:val="single"/>
          <w:lang w:eastAsia="ko-KR"/>
        </w:rPr>
        <w:t xml:space="preserve">-1: </w:t>
      </w:r>
      <w:r>
        <w:rPr>
          <w:b/>
          <w:color w:val="0070C0"/>
          <w:u w:val="single"/>
          <w:lang w:eastAsia="ko-KR"/>
        </w:rPr>
        <w:t xml:space="preserve">how to evaluate interference components </w:t>
      </w:r>
      <w:r w:rsidRPr="00DC6DB1">
        <w:rPr>
          <w:b/>
          <w:color w:val="0070C0"/>
          <w:u w:val="single"/>
          <w:lang w:eastAsia="ko-KR"/>
        </w:rPr>
        <w:t>(inter-</w:t>
      </w:r>
      <w:proofErr w:type="spellStart"/>
      <w:r w:rsidRPr="00DC6DB1">
        <w:rPr>
          <w:b/>
          <w:color w:val="0070C0"/>
          <w:u w:val="single"/>
          <w:lang w:eastAsia="ko-KR"/>
        </w:rPr>
        <w:t>subband</w:t>
      </w:r>
      <w:proofErr w:type="spellEnd"/>
      <w:r w:rsidRPr="00DC6DB1">
        <w:rPr>
          <w:b/>
          <w:color w:val="0070C0"/>
          <w:u w:val="single"/>
          <w:lang w:eastAsia="ko-KR"/>
        </w:rPr>
        <w:t xml:space="preserve"> and adjacent)</w:t>
      </w:r>
      <w:r>
        <w:rPr>
          <w:b/>
          <w:color w:val="0070C0"/>
          <w:u w:val="single"/>
          <w:lang w:eastAsia="ko-KR"/>
        </w:rPr>
        <w:t xml:space="preserve"> in the NF modelling </w:t>
      </w:r>
      <w:r w:rsidRPr="00794B7C">
        <w:rPr>
          <w:b/>
          <w:color w:val="0070C0"/>
          <w:u w:val="single"/>
          <w:lang w:eastAsia="ko-KR"/>
        </w:rPr>
        <w:t>(Qualcomm, R4-2307314)</w:t>
      </w:r>
    </w:p>
    <w:p w:rsidR="005678CA" w:rsidRPr="00463131" w:rsidRDefault="005678CA" w:rsidP="005678CA">
      <w:pPr>
        <w:numPr>
          <w:ilvl w:val="0"/>
          <w:numId w:val="1"/>
        </w:numPr>
        <w:spacing w:after="120"/>
        <w:ind w:left="720"/>
        <w:rPr>
          <w:color w:val="0070C0"/>
          <w:szCs w:val="24"/>
          <w:lang w:eastAsia="zh-CN"/>
        </w:rPr>
      </w:pPr>
      <w:r w:rsidRPr="00463131">
        <w:rPr>
          <w:color w:val="0070C0"/>
          <w:szCs w:val="24"/>
          <w:lang w:eastAsia="zh-CN"/>
        </w:rPr>
        <w:t>Proposals</w:t>
      </w:r>
    </w:p>
    <w:p w:rsidR="005678CA" w:rsidRDefault="005678CA" w:rsidP="005678CA">
      <w:pPr>
        <w:numPr>
          <w:ilvl w:val="1"/>
          <w:numId w:val="1"/>
        </w:numPr>
        <w:spacing w:after="120"/>
        <w:ind w:left="1440"/>
        <w:rPr>
          <w:color w:val="0070C0"/>
          <w:szCs w:val="24"/>
          <w:lang w:eastAsia="zh-CN"/>
        </w:rPr>
      </w:pPr>
      <w:r w:rsidRPr="00463131">
        <w:rPr>
          <w:color w:val="0070C0"/>
          <w:szCs w:val="24"/>
          <w:lang w:eastAsia="zh-CN"/>
        </w:rPr>
        <w:t>Option 1:</w:t>
      </w:r>
      <w:r w:rsidRPr="00152369">
        <w:t xml:space="preserve"> </w:t>
      </w:r>
      <w:r w:rsidRPr="00152369">
        <w:rPr>
          <w:color w:val="0070C0"/>
          <w:szCs w:val="24"/>
          <w:lang w:eastAsia="zh-CN"/>
        </w:rPr>
        <w:t>the ACLR should be considered wholly</w:t>
      </w:r>
      <w:r>
        <w:rPr>
          <w:color w:val="0070C0"/>
          <w:szCs w:val="24"/>
          <w:lang w:eastAsia="zh-CN"/>
        </w:rPr>
        <w:t xml:space="preserve"> in NF modelling</w:t>
      </w:r>
    </w:p>
    <w:p w:rsidR="005678CA" w:rsidRPr="00463131" w:rsidRDefault="005678CA" w:rsidP="005678CA">
      <w:pPr>
        <w:numPr>
          <w:ilvl w:val="1"/>
          <w:numId w:val="1"/>
        </w:numPr>
        <w:spacing w:after="120"/>
        <w:ind w:left="1440"/>
        <w:rPr>
          <w:color w:val="0070C0"/>
          <w:szCs w:val="24"/>
          <w:lang w:eastAsia="zh-CN"/>
        </w:rPr>
      </w:pPr>
      <w:r w:rsidRPr="00794B7C">
        <w:rPr>
          <w:color w:val="0070C0"/>
          <w:szCs w:val="24"/>
          <w:lang w:eastAsia="zh-CN"/>
        </w:rPr>
        <w:t xml:space="preserve">Option </w:t>
      </w:r>
      <w:r>
        <w:rPr>
          <w:color w:val="0070C0"/>
          <w:szCs w:val="24"/>
          <w:lang w:eastAsia="zh-CN"/>
        </w:rPr>
        <w:t>2</w:t>
      </w:r>
      <w:r w:rsidRPr="00794B7C">
        <w:rPr>
          <w:color w:val="0070C0"/>
          <w:szCs w:val="24"/>
          <w:lang w:eastAsia="zh-CN"/>
        </w:rPr>
        <w:t xml:space="preserve">: the ACLR should be considered </w:t>
      </w:r>
      <w:r w:rsidRPr="00152369">
        <w:rPr>
          <w:color w:val="0070C0"/>
          <w:szCs w:val="24"/>
          <w:lang w:eastAsia="zh-CN"/>
        </w:rPr>
        <w:t>partially</w:t>
      </w:r>
      <w:r w:rsidRPr="00794B7C">
        <w:rPr>
          <w:color w:val="0070C0"/>
          <w:szCs w:val="24"/>
          <w:lang w:eastAsia="zh-CN"/>
        </w:rPr>
        <w:t xml:space="preserve"> in NF modelling</w:t>
      </w:r>
    </w:p>
    <w:p w:rsidR="005678CA" w:rsidRDefault="005678CA" w:rsidP="005678CA">
      <w:pPr>
        <w:numPr>
          <w:ilvl w:val="1"/>
          <w:numId w:val="1"/>
        </w:numPr>
        <w:spacing w:after="120"/>
        <w:ind w:left="1440"/>
        <w:rPr>
          <w:color w:val="0070C0"/>
          <w:szCs w:val="24"/>
          <w:lang w:eastAsia="zh-CN"/>
        </w:rPr>
      </w:pPr>
      <w:r w:rsidRPr="00463131">
        <w:rPr>
          <w:color w:val="0070C0"/>
          <w:szCs w:val="24"/>
          <w:lang w:eastAsia="zh-CN"/>
        </w:rPr>
        <w:t xml:space="preserve">Option </w:t>
      </w:r>
      <w:r>
        <w:rPr>
          <w:color w:val="0070C0"/>
          <w:szCs w:val="24"/>
          <w:lang w:eastAsia="zh-CN"/>
        </w:rPr>
        <w:t>3</w:t>
      </w:r>
      <w:r w:rsidRPr="00463131">
        <w:rPr>
          <w:color w:val="0070C0"/>
          <w:szCs w:val="24"/>
          <w:lang w:eastAsia="zh-CN"/>
        </w:rPr>
        <w:t xml:space="preserve">: </w:t>
      </w:r>
      <w:r w:rsidRPr="00794B7C">
        <w:rPr>
          <w:color w:val="0070C0"/>
          <w:szCs w:val="24"/>
          <w:lang w:eastAsia="zh-CN"/>
        </w:rPr>
        <w:t xml:space="preserve">the ACLR should </w:t>
      </w:r>
      <w:r>
        <w:rPr>
          <w:color w:val="0070C0"/>
          <w:szCs w:val="24"/>
          <w:lang w:eastAsia="zh-CN"/>
        </w:rPr>
        <w:t xml:space="preserve">not </w:t>
      </w:r>
      <w:r w:rsidRPr="00794B7C">
        <w:rPr>
          <w:color w:val="0070C0"/>
          <w:szCs w:val="24"/>
          <w:lang w:eastAsia="zh-CN"/>
        </w:rPr>
        <w:t>be considered in NF modelling</w:t>
      </w:r>
      <w:r>
        <w:rPr>
          <w:color w:val="0070C0"/>
          <w:szCs w:val="24"/>
          <w:lang w:eastAsia="zh-CN"/>
        </w:rPr>
        <w:t xml:space="preserve"> at all</w:t>
      </w:r>
    </w:p>
    <w:p w:rsidR="005678CA" w:rsidRDefault="005678CA" w:rsidP="005678CA">
      <w:pPr>
        <w:numPr>
          <w:ilvl w:val="1"/>
          <w:numId w:val="1"/>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4: TBD</w:t>
      </w:r>
    </w:p>
    <w:p w:rsidR="005678CA" w:rsidRPr="00486514" w:rsidRDefault="00486514" w:rsidP="005678CA">
      <w:pPr>
        <w:numPr>
          <w:ilvl w:val="0"/>
          <w:numId w:val="1"/>
        </w:numPr>
        <w:spacing w:after="120"/>
        <w:rPr>
          <w:color w:val="0070C0"/>
          <w:szCs w:val="24"/>
          <w:highlight w:val="green"/>
          <w:lang w:eastAsia="zh-CN"/>
        </w:rPr>
      </w:pPr>
      <w:r w:rsidRPr="00486514">
        <w:rPr>
          <w:rFonts w:hint="eastAsia"/>
          <w:color w:val="0070C0"/>
          <w:szCs w:val="24"/>
          <w:highlight w:val="green"/>
          <w:lang w:eastAsia="zh-CN"/>
        </w:rPr>
        <w:t>Agreement</w:t>
      </w:r>
      <w:r w:rsidR="005678CA" w:rsidRPr="00486514">
        <w:rPr>
          <w:rFonts w:hint="eastAsia"/>
          <w:color w:val="0070C0"/>
          <w:szCs w:val="24"/>
          <w:highlight w:val="green"/>
          <w:lang w:eastAsia="zh-CN"/>
        </w:rPr>
        <w:t>:</w:t>
      </w:r>
    </w:p>
    <w:p w:rsidR="005678CA" w:rsidRPr="00486514" w:rsidRDefault="00486514" w:rsidP="005678CA">
      <w:pPr>
        <w:numPr>
          <w:ilvl w:val="1"/>
          <w:numId w:val="1"/>
        </w:numPr>
        <w:spacing w:after="120"/>
        <w:rPr>
          <w:color w:val="0070C0"/>
          <w:szCs w:val="24"/>
          <w:highlight w:val="green"/>
          <w:lang w:eastAsia="zh-CN"/>
        </w:rPr>
      </w:pPr>
      <w:r w:rsidRPr="00486514">
        <w:rPr>
          <w:rFonts w:hint="eastAsia"/>
          <w:color w:val="0070C0"/>
          <w:szCs w:val="24"/>
          <w:highlight w:val="green"/>
          <w:lang w:eastAsia="zh-CN"/>
        </w:rPr>
        <w:t>Option 3</w:t>
      </w:r>
    </w:p>
    <w:p w:rsidR="005678CA" w:rsidRDefault="005678CA" w:rsidP="005678CA">
      <w:pPr>
        <w:pStyle w:val="2"/>
      </w:pPr>
      <w:r>
        <w:rPr>
          <w:rFonts w:hint="eastAsia"/>
        </w:rPr>
        <w:t>Coexistence cases and scenarios for simulation</w:t>
      </w:r>
    </w:p>
    <w:p w:rsidR="00755E32" w:rsidRPr="003C0B2F" w:rsidRDefault="00755E32" w:rsidP="00755E32">
      <w:pPr>
        <w:pStyle w:val="3GPPNormalText"/>
        <w:jc w:val="center"/>
      </w:pPr>
      <w:r w:rsidRPr="003C0B2F">
        <w:t xml:space="preserve">Table </w:t>
      </w:r>
      <w:r>
        <w:t>2</w:t>
      </w:r>
      <w:r w:rsidRPr="003C0B2F">
        <w:t>-</w:t>
      </w:r>
      <w:r>
        <w:t>3</w:t>
      </w:r>
      <w:r w:rsidRPr="003C0B2F">
        <w:t xml:space="preserve">: </w:t>
      </w:r>
      <w:r>
        <w:t>Coexistence cases</w:t>
      </w:r>
    </w:p>
    <w:tbl>
      <w:tblPr>
        <w:tblStyle w:val="13"/>
        <w:tblW w:w="885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2"/>
        <w:gridCol w:w="1081"/>
        <w:gridCol w:w="4476"/>
        <w:gridCol w:w="1365"/>
        <w:gridCol w:w="824"/>
      </w:tblGrid>
      <w:tr w:rsidR="00755E32" w:rsidRPr="0086723F" w:rsidTr="00486514">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Victim</w:t>
            </w:r>
          </w:p>
        </w:tc>
        <w:tc>
          <w:tcPr>
            <w:tcW w:w="1256"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Aggressor</w:t>
            </w:r>
          </w:p>
        </w:tc>
        <w:tc>
          <w:tcPr>
            <w:tcW w:w="0" w:type="auto"/>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Figures: </w:t>
            </w:r>
          </w:p>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Aggressor(left) and Victim(right)</w:t>
            </w:r>
          </w:p>
        </w:tc>
        <w:tc>
          <w:tcPr>
            <w:tcW w:w="2113"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Aggressor baseline</w:t>
            </w:r>
          </w:p>
        </w:tc>
        <w:tc>
          <w:tcPr>
            <w:tcW w:w="1012"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Priority</w:t>
            </w:r>
          </w:p>
        </w:tc>
      </w:tr>
      <w:tr w:rsidR="00755E32" w:rsidRPr="0086723F" w:rsidTr="0048651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55E32" w:rsidRPr="0086723F" w:rsidRDefault="00755E32" w:rsidP="00486514">
            <w:pPr>
              <w:spacing w:before="100" w:beforeAutospacing="1" w:after="0" w:line="254" w:lineRule="auto"/>
              <w:rPr>
                <w:rFonts w:eastAsia="Arial Unicode MS"/>
                <w:sz w:val="24"/>
                <w:szCs w:val="24"/>
                <w:lang w:val="en-US" w:eastAsia="zh-CN"/>
              </w:rPr>
            </w:pPr>
            <w:r w:rsidRPr="0086723F">
              <w:rPr>
                <w:rFonts w:ascii="Arial" w:hAnsi="Arial" w:cs="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Arial Unicode MS" w:hAnsi="宋体"/>
                <w:sz w:val="24"/>
                <w:szCs w:val="24"/>
                <w:lang w:val="en-US" w:eastAsia="zh-CN"/>
              </w:rPr>
            </w:pPr>
            <w:r w:rsidRPr="0086723F">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extent cx="2696845" cy="283845"/>
                  <wp:effectExtent l="0" t="0" r="8255" b="190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6845" cy="283845"/>
                          </a:xfrm>
                          <a:prstGeom prst="rect">
                            <a:avLst/>
                          </a:prstGeom>
                          <a:noFill/>
                          <a:ln>
                            <a:noFill/>
                          </a:ln>
                        </pic:spPr>
                      </pic:pic>
                    </a:graphicData>
                  </a:graphic>
                </wp:inline>
              </w:drawing>
            </w:r>
          </w:p>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1</w:t>
            </w:r>
          </w:p>
        </w:tc>
        <w:tc>
          <w:tcPr>
            <w:tcW w:w="2113"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NR TDD DL</w:t>
            </w:r>
          </w:p>
        </w:tc>
        <w:tc>
          <w:tcPr>
            <w:tcW w:w="1012"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High</w:t>
            </w:r>
          </w:p>
        </w:tc>
      </w:tr>
      <w:tr w:rsidR="00755E32" w:rsidRPr="0086723F" w:rsidTr="0048651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55E32" w:rsidRPr="0086723F" w:rsidRDefault="00755E32" w:rsidP="00486514">
            <w:pPr>
              <w:spacing w:before="100" w:beforeAutospacing="1" w:after="0" w:line="254" w:lineRule="auto"/>
              <w:rPr>
                <w:rFonts w:eastAsia="Arial Unicode MS"/>
                <w:sz w:val="24"/>
                <w:szCs w:val="24"/>
                <w:lang w:val="en-US" w:eastAsia="zh-CN"/>
              </w:rPr>
            </w:pPr>
            <w:r w:rsidRPr="0086723F">
              <w:rPr>
                <w:rFonts w:ascii="Arial" w:hAnsi="Arial" w:cs="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before="100" w:beforeAutospacing="1" w:line="254" w:lineRule="auto"/>
              <w:rPr>
                <w:rFonts w:eastAsia="Arial Unicode MS"/>
                <w:lang w:val="en-US" w:eastAsia="zh-CN"/>
              </w:rPr>
            </w:pPr>
            <w:r w:rsidRPr="0086723F">
              <w:rPr>
                <w:rFonts w:ascii="Arial" w:hAnsi="Arial" w:cs="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extent cx="2702560" cy="283845"/>
                  <wp:effectExtent l="0" t="0" r="2540" b="1905"/>
                  <wp:docPr id="2" name="Picture 17140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02560" cy="283845"/>
                          </a:xfrm>
                          <a:prstGeom prst="rect">
                            <a:avLst/>
                          </a:prstGeom>
                          <a:noFill/>
                          <a:ln>
                            <a:noFill/>
                          </a:ln>
                        </pic:spPr>
                      </pic:pic>
                    </a:graphicData>
                  </a:graphic>
                </wp:inline>
              </w:drawing>
            </w:r>
          </w:p>
          <w:p w:rsidR="00755E32" w:rsidRPr="0086723F" w:rsidRDefault="00755E32" w:rsidP="00486514">
            <w:pPr>
              <w:spacing w:after="0" w:line="254" w:lineRule="auto"/>
              <w:jc w:val="center"/>
              <w:rPr>
                <w:rFonts w:ascii="宋体" w:hAnsi="宋体"/>
                <w:strike/>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2</w:t>
            </w:r>
          </w:p>
        </w:tc>
        <w:tc>
          <w:tcPr>
            <w:tcW w:w="2113" w:type="dxa"/>
            <w:tcBorders>
              <w:top w:val="single" w:sz="4" w:space="0" w:color="auto"/>
              <w:left w:val="nil"/>
              <w:bottom w:val="single" w:sz="4" w:space="0" w:color="auto"/>
              <w:right w:val="single" w:sz="4" w:space="0" w:color="auto"/>
            </w:tcBorders>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hAnsi="Arial"/>
                <w:sz w:val="18"/>
                <w:szCs w:val="18"/>
                <w:lang w:val="en-US" w:eastAsia="zh-CN"/>
              </w:rPr>
              <w:t>NR TDD UL</w:t>
            </w:r>
          </w:p>
        </w:tc>
        <w:tc>
          <w:tcPr>
            <w:tcW w:w="1012"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Low</w:t>
            </w:r>
          </w:p>
        </w:tc>
      </w:tr>
      <w:tr w:rsidR="00755E32" w:rsidRPr="0086723F" w:rsidTr="0048651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eastAsia="等线"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extent cx="2696845" cy="283845"/>
                  <wp:effectExtent l="0" t="0" r="8255" b="190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6845" cy="283845"/>
                          </a:xfrm>
                          <a:prstGeom prst="rect">
                            <a:avLst/>
                          </a:prstGeom>
                          <a:noFill/>
                          <a:ln>
                            <a:noFill/>
                          </a:ln>
                        </pic:spPr>
                      </pic:pic>
                    </a:graphicData>
                  </a:graphic>
                </wp:inline>
              </w:drawing>
            </w:r>
          </w:p>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3</w:t>
            </w:r>
          </w:p>
        </w:tc>
        <w:tc>
          <w:tcPr>
            <w:tcW w:w="0" w:type="auto"/>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before="100" w:beforeAutospacing="1" w:after="0" w:line="254" w:lineRule="auto"/>
              <w:jc w:val="center"/>
              <w:rPr>
                <w:rFonts w:eastAsia="Arial Unicode MS"/>
                <w:sz w:val="24"/>
                <w:szCs w:val="24"/>
                <w:lang w:val="en-US" w:eastAsia="zh-CN"/>
              </w:rPr>
            </w:pPr>
            <w:r w:rsidRPr="0086723F">
              <w:rPr>
                <w:rFonts w:ascii="Arial" w:hAnsi="Arial" w:cs="Arial"/>
                <w:sz w:val="18"/>
                <w:szCs w:val="18"/>
                <w:lang w:val="en-US" w:eastAsia="zh-CN"/>
              </w:rPr>
              <w:t>No system in adjacent channel</w:t>
            </w:r>
          </w:p>
        </w:tc>
        <w:tc>
          <w:tcPr>
            <w:tcW w:w="1012"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High</w:t>
            </w:r>
          </w:p>
        </w:tc>
      </w:tr>
      <w:tr w:rsidR="00755E32" w:rsidRPr="0086723F" w:rsidTr="0048651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hAnsi="Arial"/>
                <w:sz w:val="18"/>
                <w:szCs w:val="18"/>
                <w:lang w:val="en-US" w:eastAsia="zh-CN"/>
              </w:rPr>
              <w:lastRenderedPageBreak/>
              <w:t>SBFD(DU)</w:t>
            </w:r>
          </w:p>
        </w:tc>
        <w:tc>
          <w:tcPr>
            <w:tcW w:w="0" w:type="auto"/>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extent cx="2702560" cy="283845"/>
                  <wp:effectExtent l="0" t="0" r="2540" b="19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02560" cy="283845"/>
                          </a:xfrm>
                          <a:prstGeom prst="rect">
                            <a:avLst/>
                          </a:prstGeom>
                          <a:noFill/>
                          <a:ln>
                            <a:noFill/>
                          </a:ln>
                        </pic:spPr>
                      </pic:pic>
                    </a:graphicData>
                  </a:graphic>
                </wp:inline>
              </w:drawing>
            </w:r>
          </w:p>
          <w:p w:rsidR="00755E32" w:rsidRPr="0086723F" w:rsidRDefault="00755E32" w:rsidP="00486514">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4</w:t>
            </w:r>
          </w:p>
        </w:tc>
        <w:tc>
          <w:tcPr>
            <w:tcW w:w="0" w:type="auto"/>
            <w:tcBorders>
              <w:top w:val="single" w:sz="4" w:space="0" w:color="auto"/>
              <w:left w:val="nil"/>
              <w:bottom w:val="single" w:sz="4" w:space="0" w:color="auto"/>
              <w:right w:val="single" w:sz="4" w:space="0" w:color="auto"/>
            </w:tcBorders>
            <w:vAlign w:val="center"/>
          </w:tcPr>
          <w:p w:rsidR="00755E32" w:rsidRPr="0086723F" w:rsidRDefault="00755E32" w:rsidP="00486514">
            <w:pPr>
              <w:spacing w:before="100" w:beforeAutospacing="1" w:line="254" w:lineRule="auto"/>
              <w:rPr>
                <w:lang w:val="en-US" w:eastAsia="zh-CN"/>
              </w:rPr>
            </w:pPr>
          </w:p>
        </w:tc>
        <w:tc>
          <w:tcPr>
            <w:tcW w:w="1012" w:type="dxa"/>
            <w:tcBorders>
              <w:top w:val="single" w:sz="4" w:space="0" w:color="auto"/>
              <w:left w:val="nil"/>
              <w:bottom w:val="single" w:sz="4" w:space="0" w:color="auto"/>
              <w:right w:val="single" w:sz="4" w:space="0" w:color="auto"/>
            </w:tcBorders>
            <w:vAlign w:val="center"/>
            <w:hideMark/>
          </w:tcPr>
          <w:p w:rsidR="00755E32" w:rsidRPr="0086723F" w:rsidRDefault="00755E32" w:rsidP="00486514">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Low</w:t>
            </w:r>
          </w:p>
        </w:tc>
      </w:tr>
    </w:tbl>
    <w:p w:rsidR="00755E32" w:rsidRDefault="00755E32" w:rsidP="00755E32">
      <w:pPr>
        <w:rPr>
          <w:i/>
          <w:color w:val="0070C0"/>
        </w:rPr>
      </w:pPr>
    </w:p>
    <w:p w:rsidR="00755E32" w:rsidRPr="008D4DCA" w:rsidRDefault="00755E32" w:rsidP="00755E32">
      <w:pPr>
        <w:pStyle w:val="3GPPNormalText"/>
        <w:jc w:val="center"/>
      </w:pPr>
      <w:r w:rsidRPr="008D4DCA">
        <w:t>Table 2.1-1: Scenarios for SBFD co-ex study</w:t>
      </w:r>
    </w:p>
    <w:tbl>
      <w:tblPr>
        <w:tblStyle w:val="13"/>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1384"/>
        <w:gridCol w:w="3318"/>
        <w:gridCol w:w="921"/>
      </w:tblGrid>
      <w:tr w:rsidR="00755E32" w:rsidRPr="008D4DCA" w:rsidTr="00486514">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bCs/>
                <w:lang w:val="en-US" w:eastAsia="zh-CN"/>
              </w:rPr>
            </w:pPr>
            <w:r w:rsidRPr="008D4DCA">
              <w:rPr>
                <w:bCs/>
                <w:lang w:val="en-US" w:eastAsia="zh-CN"/>
              </w:rPr>
              <w:t>FR</w:t>
            </w: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bCs/>
                <w:lang w:val="en-US" w:eastAsia="zh-CN"/>
              </w:rPr>
            </w:pPr>
            <w:r w:rsidRPr="008D4DCA">
              <w:rPr>
                <w:bCs/>
                <w:lang w:val="en-US" w:eastAsia="zh-CN"/>
              </w:rPr>
              <w:t>Scenario No.</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bCs/>
                <w:lang w:val="en-US" w:eastAsia="zh-CN"/>
              </w:rPr>
            </w:pPr>
            <w:r w:rsidRPr="008D4DCA">
              <w:rPr>
                <w:bCs/>
                <w:lang w:val="en-US" w:eastAsia="zh-CN"/>
              </w:rPr>
              <w:t>Deployment Scenario</w:t>
            </w:r>
            <w:r w:rsidRPr="008D4DCA">
              <w:rPr>
                <w:bCs/>
                <w:vertAlign w:val="superscript"/>
                <w:lang w:val="en-US" w:eastAsia="zh-CN"/>
              </w:rPr>
              <w:t>1</w:t>
            </w:r>
          </w:p>
          <w:p w:rsidR="00755E32" w:rsidRPr="008D4DCA" w:rsidRDefault="00755E32" w:rsidP="00486514">
            <w:pPr>
              <w:overflowPunct w:val="0"/>
              <w:autoSpaceDE w:val="0"/>
              <w:autoSpaceDN w:val="0"/>
              <w:adjustRightInd w:val="0"/>
              <w:spacing w:before="100" w:beforeAutospacing="1"/>
              <w:jc w:val="center"/>
              <w:rPr>
                <w:bCs/>
                <w:lang w:val="en-US" w:eastAsia="zh-CN"/>
              </w:rPr>
            </w:pPr>
            <w:r w:rsidRPr="008D4DCA">
              <w:rPr>
                <w:bCs/>
                <w:lang w:val="en-US" w:eastAsia="zh-CN"/>
              </w:rPr>
              <w:t>(Aggressor -&gt; Victim)</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Priority</w:t>
            </w:r>
          </w:p>
        </w:tc>
      </w:tr>
      <w:tr w:rsidR="00755E32" w:rsidRPr="008D4DCA" w:rsidTr="00486514">
        <w:trPr>
          <w:trHeight w:val="329"/>
          <w:jc w:val="center"/>
        </w:trPr>
        <w:tc>
          <w:tcPr>
            <w:tcW w:w="1163" w:type="dxa"/>
            <w:vMerge w:val="restart"/>
            <w:tcBorders>
              <w:top w:val="nil"/>
              <w:left w:val="single" w:sz="4" w:space="0" w:color="auto"/>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bCs/>
                <w:lang w:val="en-US" w:eastAsia="zh-CN"/>
              </w:rPr>
              <w:t>FR1</w:t>
            </w:r>
            <w:r w:rsidRPr="008D4DCA">
              <w:rPr>
                <w:bCs/>
                <w:lang w:val="en-US" w:eastAsia="zh-CN"/>
              </w:rPr>
              <w:br/>
              <w:t>(4GHz)</w:t>
            </w: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bCs/>
                <w:lang w:val="en-US" w:eastAsia="zh-CN"/>
              </w:rPr>
            </w:pPr>
            <w:r w:rsidRPr="008D4DCA">
              <w:rPr>
                <w:bCs/>
                <w:lang w:val="en-US" w:eastAsia="zh-CN"/>
              </w:rPr>
              <w:t>1</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bCs/>
                <w:lang w:val="en-US" w:eastAsia="zh-CN"/>
              </w:rPr>
              <w:t>Urban Macro -&gt; Urban Macro</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High</w:t>
            </w:r>
          </w:p>
        </w:tc>
      </w:tr>
      <w:tr w:rsidR="00755E32" w:rsidRPr="008D4DCA" w:rsidTr="00486514">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rsidR="00755E32" w:rsidRPr="008D4DCA" w:rsidRDefault="00755E32" w:rsidP="00486514">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2</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Hotspot -&gt; Urban Hotspot</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Note 4</w:t>
            </w:r>
          </w:p>
        </w:tc>
      </w:tr>
      <w:tr w:rsidR="00755E32" w:rsidRPr="008D4DCA" w:rsidTr="00486514">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rsidR="00755E32" w:rsidRPr="008D4DCA" w:rsidRDefault="00755E32" w:rsidP="00486514">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bCs/>
                <w:lang w:val="en-US" w:eastAsia="zh-CN"/>
              </w:rPr>
              <w:t>3</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bCs/>
                <w:lang w:val="en-US" w:eastAsia="zh-CN"/>
              </w:rPr>
            </w:pPr>
            <w:r w:rsidRPr="008D4DCA">
              <w:rPr>
                <w:bCs/>
                <w:lang w:val="en-US" w:eastAsia="zh-CN"/>
              </w:rPr>
              <w:t>Indoor -&gt; Indoor</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Low</w:t>
            </w:r>
          </w:p>
        </w:tc>
      </w:tr>
      <w:tr w:rsidR="00755E32" w:rsidRPr="008D4DCA" w:rsidTr="00486514">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rsidR="00755E32" w:rsidRPr="008D4DCA" w:rsidRDefault="00755E32" w:rsidP="00486514">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4</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proofErr w:type="spellStart"/>
            <w:r w:rsidRPr="008D4DCA">
              <w:rPr>
                <w:rFonts w:eastAsia="等线"/>
                <w:bCs/>
                <w:lang w:val="en-US" w:eastAsia="zh-CN"/>
              </w:rPr>
              <w:t>UMa</w:t>
            </w:r>
            <w:proofErr w:type="spellEnd"/>
            <w:r w:rsidRPr="008D4DCA">
              <w:rPr>
                <w:rFonts w:eastAsia="等线"/>
                <w:bCs/>
                <w:lang w:val="en-US" w:eastAsia="zh-CN"/>
              </w:rPr>
              <w:t>-to-</w:t>
            </w:r>
            <w:proofErr w:type="spellStart"/>
            <w:r w:rsidRPr="008D4DCA">
              <w:rPr>
                <w:rFonts w:eastAsia="等线"/>
                <w:bCs/>
                <w:lang w:val="en-US" w:eastAsia="zh-CN"/>
              </w:rPr>
              <w:t>UMi</w:t>
            </w:r>
            <w:proofErr w:type="spellEnd"/>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Note 5</w:t>
            </w:r>
          </w:p>
        </w:tc>
      </w:tr>
      <w:tr w:rsidR="00486514" w:rsidRPr="008D4DCA" w:rsidTr="00486514">
        <w:trPr>
          <w:trHeight w:val="329"/>
          <w:jc w:val="center"/>
        </w:trPr>
        <w:tc>
          <w:tcPr>
            <w:tcW w:w="0" w:type="auto"/>
            <w:tcBorders>
              <w:top w:val="nil"/>
              <w:left w:val="single" w:sz="4" w:space="0" w:color="auto"/>
              <w:bottom w:val="single" w:sz="4" w:space="0" w:color="auto"/>
              <w:right w:val="single" w:sz="4" w:space="0" w:color="auto"/>
            </w:tcBorders>
            <w:vAlign w:val="center"/>
            <w:hideMark/>
          </w:tcPr>
          <w:p w:rsidR="00486514" w:rsidRPr="008D4DCA" w:rsidRDefault="00486514" w:rsidP="00486514">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486514" w:rsidRPr="00E725A3" w:rsidRDefault="00486514" w:rsidP="00486514">
            <w:pPr>
              <w:overflowPunct w:val="0"/>
              <w:autoSpaceDE w:val="0"/>
              <w:autoSpaceDN w:val="0"/>
              <w:adjustRightInd w:val="0"/>
              <w:spacing w:before="100" w:beforeAutospacing="1"/>
              <w:jc w:val="center"/>
              <w:rPr>
                <w:rFonts w:eastAsia="等线"/>
                <w:bCs/>
                <w:highlight w:val="green"/>
                <w:lang w:val="en-US" w:eastAsia="zh-CN"/>
              </w:rPr>
            </w:pPr>
            <w:r w:rsidRPr="00E725A3">
              <w:rPr>
                <w:rFonts w:eastAsia="等线" w:hint="eastAsia"/>
                <w:bCs/>
                <w:highlight w:val="green"/>
                <w:lang w:val="en-US" w:eastAsia="zh-CN"/>
              </w:rPr>
              <w:t>5</w:t>
            </w:r>
          </w:p>
        </w:tc>
        <w:tc>
          <w:tcPr>
            <w:tcW w:w="3318" w:type="dxa"/>
            <w:tcBorders>
              <w:top w:val="single" w:sz="4" w:space="0" w:color="auto"/>
              <w:left w:val="nil"/>
              <w:bottom w:val="single" w:sz="4" w:space="0" w:color="auto"/>
              <w:right w:val="single" w:sz="4" w:space="0" w:color="auto"/>
            </w:tcBorders>
            <w:vAlign w:val="center"/>
            <w:hideMark/>
          </w:tcPr>
          <w:p w:rsidR="00486514" w:rsidRPr="00E725A3" w:rsidRDefault="00486514" w:rsidP="00486514">
            <w:pPr>
              <w:overflowPunct w:val="0"/>
              <w:autoSpaceDE w:val="0"/>
              <w:autoSpaceDN w:val="0"/>
              <w:adjustRightInd w:val="0"/>
              <w:spacing w:before="100" w:beforeAutospacing="1"/>
              <w:jc w:val="center"/>
              <w:rPr>
                <w:rFonts w:eastAsia="等线"/>
                <w:bCs/>
                <w:highlight w:val="green"/>
                <w:lang w:val="en-US" w:eastAsia="zh-CN"/>
              </w:rPr>
            </w:pPr>
            <w:proofErr w:type="spellStart"/>
            <w:r w:rsidRPr="00E725A3">
              <w:rPr>
                <w:rFonts w:eastAsia="等线" w:hint="eastAsia"/>
                <w:bCs/>
                <w:highlight w:val="green"/>
                <w:lang w:val="en-US" w:eastAsia="zh-CN"/>
              </w:rPr>
              <w:t>UMi</w:t>
            </w:r>
            <w:proofErr w:type="spellEnd"/>
            <w:r w:rsidRPr="00E725A3">
              <w:rPr>
                <w:rFonts w:eastAsia="等线" w:hint="eastAsia"/>
                <w:bCs/>
                <w:highlight w:val="green"/>
                <w:lang w:val="en-US" w:eastAsia="zh-CN"/>
              </w:rPr>
              <w:t>-to-</w:t>
            </w:r>
            <w:proofErr w:type="spellStart"/>
            <w:r w:rsidRPr="00E725A3">
              <w:rPr>
                <w:rFonts w:eastAsia="等线" w:hint="eastAsia"/>
                <w:bCs/>
                <w:highlight w:val="green"/>
                <w:lang w:val="en-US" w:eastAsia="zh-CN"/>
              </w:rPr>
              <w:t>UMi</w:t>
            </w:r>
            <w:proofErr w:type="spellEnd"/>
          </w:p>
        </w:tc>
        <w:tc>
          <w:tcPr>
            <w:tcW w:w="921" w:type="dxa"/>
            <w:tcBorders>
              <w:top w:val="single" w:sz="4" w:space="0" w:color="auto"/>
              <w:left w:val="nil"/>
              <w:bottom w:val="single" w:sz="4" w:space="0" w:color="auto"/>
              <w:right w:val="single" w:sz="4" w:space="0" w:color="auto"/>
            </w:tcBorders>
            <w:vAlign w:val="center"/>
            <w:hideMark/>
          </w:tcPr>
          <w:p w:rsidR="00486514" w:rsidRPr="00E725A3" w:rsidRDefault="00E725A3" w:rsidP="00486514">
            <w:pPr>
              <w:overflowPunct w:val="0"/>
              <w:autoSpaceDE w:val="0"/>
              <w:autoSpaceDN w:val="0"/>
              <w:adjustRightInd w:val="0"/>
              <w:spacing w:before="100" w:beforeAutospacing="1"/>
              <w:jc w:val="center"/>
              <w:rPr>
                <w:rFonts w:eastAsia="等线"/>
                <w:bCs/>
                <w:highlight w:val="green"/>
                <w:lang w:val="en-US" w:eastAsia="zh-CN"/>
              </w:rPr>
            </w:pPr>
            <w:r w:rsidRPr="00E725A3">
              <w:rPr>
                <w:rFonts w:eastAsia="等线" w:hint="eastAsia"/>
                <w:bCs/>
                <w:highlight w:val="green"/>
                <w:lang w:val="en-US" w:eastAsia="zh-CN"/>
              </w:rPr>
              <w:t>Note 6</w:t>
            </w:r>
          </w:p>
        </w:tc>
      </w:tr>
      <w:tr w:rsidR="00755E32" w:rsidRPr="008D4DCA" w:rsidTr="00486514">
        <w:trPr>
          <w:trHeight w:val="329"/>
          <w:jc w:val="center"/>
        </w:trPr>
        <w:tc>
          <w:tcPr>
            <w:tcW w:w="1163" w:type="dxa"/>
            <w:vMerge w:val="restart"/>
            <w:tcBorders>
              <w:top w:val="nil"/>
              <w:left w:val="single" w:sz="4" w:space="0" w:color="auto"/>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FR2</w:t>
            </w:r>
          </w:p>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(30GHz)</w:t>
            </w: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5</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Macro -&gt; Urban Macro</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High</w:t>
            </w:r>
          </w:p>
        </w:tc>
      </w:tr>
      <w:tr w:rsidR="00755E32" w:rsidRPr="008D4DCA" w:rsidTr="00486514">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rsidR="00755E32" w:rsidRPr="008D4DCA" w:rsidRDefault="00755E32" w:rsidP="00486514">
            <w:pPr>
              <w:spacing w:after="0"/>
              <w:rPr>
                <w:rFonts w:eastAsia="等线"/>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6</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Hotspot -&gt; Urban Hotspot</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Note 4</w:t>
            </w:r>
          </w:p>
        </w:tc>
      </w:tr>
      <w:tr w:rsidR="00755E32" w:rsidRPr="008D4DCA" w:rsidTr="00486514">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rsidR="00755E32" w:rsidRPr="008D4DCA" w:rsidRDefault="00755E32" w:rsidP="00486514">
            <w:pPr>
              <w:spacing w:after="0"/>
              <w:rPr>
                <w:rFonts w:eastAsia="等线"/>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7</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Micro -&gt; Urban Micro</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Low</w:t>
            </w:r>
          </w:p>
        </w:tc>
      </w:tr>
      <w:tr w:rsidR="00755E32" w:rsidRPr="008D4DCA" w:rsidTr="00486514">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rsidR="00755E32" w:rsidRPr="008D4DCA" w:rsidRDefault="00755E32" w:rsidP="00486514">
            <w:pPr>
              <w:spacing w:after="0"/>
              <w:rPr>
                <w:rFonts w:eastAsia="等线"/>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8</w:t>
            </w:r>
          </w:p>
        </w:tc>
        <w:tc>
          <w:tcPr>
            <w:tcW w:w="3318"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Indoor -&gt; Indoor</w:t>
            </w:r>
          </w:p>
        </w:tc>
        <w:tc>
          <w:tcPr>
            <w:tcW w:w="921" w:type="dxa"/>
            <w:tcBorders>
              <w:top w:val="single" w:sz="4" w:space="0" w:color="auto"/>
              <w:left w:val="nil"/>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Low</w:t>
            </w:r>
          </w:p>
        </w:tc>
      </w:tr>
      <w:tr w:rsidR="00755E32" w:rsidRPr="008D4DCA" w:rsidTr="00486514">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hideMark/>
          </w:tcPr>
          <w:p w:rsidR="00755E32" w:rsidRPr="008D4DCA" w:rsidRDefault="00755E32" w:rsidP="00486514">
            <w:pPr>
              <w:overflowPunct w:val="0"/>
              <w:autoSpaceDE w:val="0"/>
              <w:autoSpaceDN w:val="0"/>
              <w:adjustRightInd w:val="0"/>
              <w:spacing w:before="100" w:beforeAutospacing="1"/>
              <w:jc w:val="both"/>
              <w:rPr>
                <w:rFonts w:eastAsia="等线"/>
                <w:bCs/>
                <w:lang w:val="en-US" w:eastAsia="zh-CN"/>
              </w:rPr>
            </w:pPr>
            <w:r w:rsidRPr="008D4DCA">
              <w:rPr>
                <w:bCs/>
                <w:lang w:val="en-US" w:eastAsia="zh-CN"/>
              </w:rPr>
              <w:t>Note 1: The Urban Macro is agreed as baseline scenario for SBFD co-ex study with high priority in RAN4#104-e, while it does not preclude other scenarios.</w:t>
            </w:r>
          </w:p>
          <w:p w:rsidR="00755E32" w:rsidRPr="008D4DCA" w:rsidRDefault="00755E32" w:rsidP="00486514">
            <w:pPr>
              <w:overflowPunct w:val="0"/>
              <w:autoSpaceDE w:val="0"/>
              <w:autoSpaceDN w:val="0"/>
              <w:adjustRightInd w:val="0"/>
              <w:spacing w:before="100" w:beforeAutospacing="1"/>
              <w:jc w:val="both"/>
              <w:rPr>
                <w:bCs/>
                <w:lang w:val="en-US" w:eastAsia="zh-CN"/>
              </w:rPr>
            </w:pPr>
            <w:r w:rsidRPr="008D4DCA">
              <w:rPr>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rsidR="00755E32" w:rsidRPr="008D4DCA" w:rsidRDefault="00755E32" w:rsidP="00486514">
            <w:pPr>
              <w:overflowPunct w:val="0"/>
              <w:autoSpaceDE w:val="0"/>
              <w:autoSpaceDN w:val="0"/>
              <w:adjustRightInd w:val="0"/>
              <w:spacing w:before="100" w:beforeAutospacing="1"/>
              <w:jc w:val="both"/>
              <w:rPr>
                <w:bCs/>
                <w:lang w:val="en-US" w:eastAsia="zh-CN"/>
              </w:rPr>
            </w:pPr>
            <w:r w:rsidRPr="008D4DCA">
              <w:rPr>
                <w:bCs/>
                <w:lang w:val="en-US" w:eastAsia="zh-CN"/>
              </w:rPr>
              <w:t>Note 3: Consider Urban Macro scenario first for calibration purpose.</w:t>
            </w:r>
          </w:p>
          <w:p w:rsidR="00755E32" w:rsidRPr="008D4DCA" w:rsidRDefault="00755E32" w:rsidP="00486514">
            <w:pPr>
              <w:overflowPunct w:val="0"/>
              <w:autoSpaceDE w:val="0"/>
              <w:autoSpaceDN w:val="0"/>
              <w:adjustRightInd w:val="0"/>
              <w:spacing w:before="100" w:beforeAutospacing="1"/>
              <w:jc w:val="both"/>
              <w:rPr>
                <w:bCs/>
                <w:lang w:val="en-US" w:eastAsia="zh-CN"/>
              </w:rPr>
            </w:pPr>
            <w:r w:rsidRPr="008D4DCA">
              <w:rPr>
                <w:bCs/>
                <w:lang w:val="en-US" w:eastAsia="zh-CN"/>
              </w:rPr>
              <w:t>Note 4: Companies are encouraged to provide simulation results for Urban Hotspot scenario as 2</w:t>
            </w:r>
            <w:r w:rsidRPr="008D4DCA">
              <w:rPr>
                <w:bCs/>
                <w:vertAlign w:val="superscript"/>
                <w:lang w:val="en-US" w:eastAsia="zh-CN"/>
              </w:rPr>
              <w:t>nd</w:t>
            </w:r>
            <w:r w:rsidRPr="008D4DCA">
              <w:rPr>
                <w:bCs/>
                <w:lang w:val="en-US" w:eastAsia="zh-CN"/>
              </w:rPr>
              <w:t xml:space="preserve"> priority. [Editor’s Note: Agreement 2.2.1 of R4-2302888]</w:t>
            </w:r>
          </w:p>
          <w:p w:rsidR="00755E32" w:rsidRDefault="00755E32" w:rsidP="00486514">
            <w:pPr>
              <w:overflowPunct w:val="0"/>
              <w:autoSpaceDE w:val="0"/>
              <w:autoSpaceDN w:val="0"/>
              <w:adjustRightInd w:val="0"/>
              <w:spacing w:before="100" w:beforeAutospacing="1"/>
              <w:jc w:val="both"/>
              <w:rPr>
                <w:rFonts w:eastAsiaTheme="minorEastAsia"/>
                <w:bCs/>
                <w:lang w:val="en-US" w:eastAsia="zh-CN"/>
              </w:rPr>
            </w:pPr>
            <w:r w:rsidRPr="008D4DCA">
              <w:rPr>
                <w:bCs/>
                <w:lang w:val="en-US" w:eastAsia="zh-CN"/>
              </w:rPr>
              <w:t>Note 5: Companies</w:t>
            </w:r>
            <w:r w:rsidR="00682ABD">
              <w:rPr>
                <w:bCs/>
                <w:lang w:val="en-US" w:eastAsia="zh-CN"/>
              </w:rPr>
              <w:t xml:space="preserve"> also encouraged </w:t>
            </w:r>
            <w:proofErr w:type="gramStart"/>
            <w:r w:rsidR="00682ABD">
              <w:rPr>
                <w:bCs/>
                <w:lang w:val="en-US" w:eastAsia="zh-CN"/>
              </w:rPr>
              <w:t>to simulate</w:t>
            </w:r>
            <w:proofErr w:type="gramEnd"/>
            <w:r w:rsidR="00682ABD">
              <w:rPr>
                <w:rFonts w:eastAsiaTheme="minorEastAsia" w:hint="eastAsia"/>
                <w:bCs/>
                <w:lang w:val="en-US" w:eastAsia="zh-CN"/>
              </w:rPr>
              <w:t xml:space="preserve"> </w:t>
            </w:r>
            <w:proofErr w:type="spellStart"/>
            <w:r w:rsidRPr="008D4DCA">
              <w:rPr>
                <w:bCs/>
                <w:lang w:val="en-US" w:eastAsia="zh-CN"/>
              </w:rPr>
              <w:t>Uma</w:t>
            </w:r>
            <w:proofErr w:type="spellEnd"/>
            <w:r w:rsidRPr="008D4DCA">
              <w:rPr>
                <w:bCs/>
                <w:lang w:val="en-US" w:eastAsia="zh-CN"/>
              </w:rPr>
              <w:t>-to-</w:t>
            </w:r>
            <w:proofErr w:type="spellStart"/>
            <w:r w:rsidRPr="008D4DCA">
              <w:rPr>
                <w:bCs/>
                <w:lang w:val="en-US" w:eastAsia="zh-CN"/>
              </w:rPr>
              <w:t>UMi</w:t>
            </w:r>
            <w:proofErr w:type="spellEnd"/>
            <w:r w:rsidRPr="008D4DCA">
              <w:rPr>
                <w:bCs/>
                <w:lang w:val="en-US" w:eastAsia="zh-CN"/>
              </w:rPr>
              <w:t xml:space="preserve"> co-existence scenario as 2</w:t>
            </w:r>
            <w:r w:rsidRPr="008D4DCA">
              <w:rPr>
                <w:bCs/>
                <w:vertAlign w:val="superscript"/>
                <w:lang w:val="en-US" w:eastAsia="zh-CN"/>
              </w:rPr>
              <w:t>nd</w:t>
            </w:r>
            <w:r w:rsidRPr="008D4DCA">
              <w:rPr>
                <w:bCs/>
                <w:lang w:val="en-US" w:eastAsia="zh-CN"/>
              </w:rPr>
              <w:t xml:space="preserve"> priority. [Editor’s Note: Agreement 2.2.3 of R4-2302888]</w:t>
            </w:r>
          </w:p>
          <w:p w:rsidR="00486514" w:rsidRPr="00486514" w:rsidRDefault="00486514" w:rsidP="00E725A3">
            <w:pPr>
              <w:overflowPunct w:val="0"/>
              <w:autoSpaceDE w:val="0"/>
              <w:autoSpaceDN w:val="0"/>
              <w:adjustRightInd w:val="0"/>
              <w:spacing w:before="100" w:beforeAutospacing="1"/>
              <w:jc w:val="both"/>
              <w:rPr>
                <w:rFonts w:eastAsiaTheme="minorEastAsia"/>
                <w:bCs/>
                <w:lang w:val="en-US" w:eastAsia="zh-CN"/>
              </w:rPr>
            </w:pPr>
            <w:r w:rsidRPr="00E725A3">
              <w:rPr>
                <w:rFonts w:eastAsiaTheme="minorEastAsia" w:hint="eastAsia"/>
                <w:bCs/>
                <w:highlight w:val="green"/>
                <w:lang w:val="en-US" w:eastAsia="zh-CN"/>
              </w:rPr>
              <w:t xml:space="preserve">Note 6: Use </w:t>
            </w:r>
            <w:proofErr w:type="spellStart"/>
            <w:r w:rsidRPr="00E725A3">
              <w:rPr>
                <w:rFonts w:eastAsiaTheme="minorEastAsia" w:hint="eastAsia"/>
                <w:bCs/>
                <w:highlight w:val="green"/>
                <w:lang w:val="en-US" w:eastAsia="zh-CN"/>
              </w:rPr>
              <w:t>UMi</w:t>
            </w:r>
            <w:proofErr w:type="spellEnd"/>
            <w:r w:rsidRPr="00E725A3">
              <w:rPr>
                <w:rFonts w:eastAsiaTheme="minorEastAsia" w:hint="eastAsia"/>
                <w:bCs/>
                <w:highlight w:val="green"/>
                <w:lang w:val="en-US" w:eastAsia="zh-CN"/>
              </w:rPr>
              <w:t xml:space="preserve"> simulation assumption </w:t>
            </w:r>
            <w:r w:rsidRPr="00E725A3">
              <w:rPr>
                <w:rFonts w:eastAsiaTheme="minorEastAsia"/>
                <w:bCs/>
                <w:highlight w:val="green"/>
                <w:lang w:val="en-US" w:eastAsia="zh-CN"/>
              </w:rPr>
              <w:t>R4-2305922</w:t>
            </w:r>
            <w:r w:rsidRPr="00E725A3">
              <w:rPr>
                <w:rFonts w:eastAsiaTheme="minorEastAsia" w:hint="eastAsia"/>
                <w:bCs/>
                <w:highlight w:val="green"/>
                <w:lang w:val="en-US" w:eastAsia="zh-CN"/>
              </w:rPr>
              <w:t xml:space="preserve"> as starting point. Consider </w:t>
            </w:r>
            <w:proofErr w:type="spellStart"/>
            <w:r w:rsidRPr="00E725A3">
              <w:rPr>
                <w:rFonts w:eastAsiaTheme="minorEastAsia" w:hint="eastAsia"/>
                <w:bCs/>
                <w:highlight w:val="green"/>
                <w:lang w:val="en-US" w:eastAsia="zh-CN"/>
              </w:rPr>
              <w:t>Tx</w:t>
            </w:r>
            <w:proofErr w:type="spellEnd"/>
            <w:r w:rsidRPr="00E725A3">
              <w:rPr>
                <w:rFonts w:eastAsiaTheme="minorEastAsia" w:hint="eastAsia"/>
                <w:bCs/>
                <w:highlight w:val="green"/>
                <w:lang w:val="en-US" w:eastAsia="zh-CN"/>
              </w:rPr>
              <w:t xml:space="preserve"> power refer to 3GPP </w:t>
            </w:r>
            <w:proofErr w:type="spellStart"/>
            <w:r w:rsidRPr="00E725A3">
              <w:rPr>
                <w:rFonts w:eastAsiaTheme="minorEastAsia" w:hint="eastAsia"/>
                <w:bCs/>
                <w:highlight w:val="green"/>
                <w:lang w:val="en-US" w:eastAsia="zh-CN"/>
              </w:rPr>
              <w:t>UMi</w:t>
            </w:r>
            <w:proofErr w:type="spellEnd"/>
            <w:r w:rsidRPr="00E725A3">
              <w:rPr>
                <w:rFonts w:eastAsiaTheme="minorEastAsia" w:hint="eastAsia"/>
                <w:bCs/>
                <w:highlight w:val="green"/>
                <w:lang w:val="en-US" w:eastAsia="zh-CN"/>
              </w:rPr>
              <w:t xml:space="preserve"> output power. Detailed </w:t>
            </w:r>
            <w:r w:rsidRPr="00E725A3">
              <w:rPr>
                <w:rFonts w:eastAsiaTheme="minorEastAsia"/>
                <w:bCs/>
                <w:highlight w:val="green"/>
                <w:lang w:val="en-US" w:eastAsia="zh-CN"/>
              </w:rPr>
              <w:t>simulation</w:t>
            </w:r>
            <w:r w:rsidRPr="00E725A3">
              <w:rPr>
                <w:rFonts w:eastAsiaTheme="minorEastAsia" w:hint="eastAsia"/>
                <w:bCs/>
                <w:highlight w:val="green"/>
                <w:lang w:val="en-US" w:eastAsia="zh-CN"/>
              </w:rPr>
              <w:t xml:space="preserve"> assumptions will be discussed after RAN4#107 meeting.</w:t>
            </w:r>
            <w:r w:rsidR="00E725A3">
              <w:rPr>
                <w:rFonts w:eastAsiaTheme="minorEastAsia" w:hint="eastAsia"/>
                <w:bCs/>
                <w:lang w:val="en-US" w:eastAsia="zh-CN"/>
              </w:rPr>
              <w:t xml:space="preserve"> </w:t>
            </w:r>
          </w:p>
        </w:tc>
      </w:tr>
    </w:tbl>
    <w:p w:rsidR="00755E32" w:rsidRPr="00463131" w:rsidRDefault="00755E32" w:rsidP="00755E32">
      <w:pPr>
        <w:rPr>
          <w:lang w:val="sv-SE" w:eastAsia="ja-JP"/>
        </w:rPr>
      </w:pPr>
    </w:p>
    <w:p w:rsidR="001E5330" w:rsidRPr="003A5773" w:rsidRDefault="00D95039" w:rsidP="0030577E">
      <w:pPr>
        <w:pStyle w:val="2"/>
      </w:pPr>
      <w:r w:rsidRPr="003A5773">
        <w:t>T</w:t>
      </w:r>
      <w:r w:rsidR="00743F78" w:rsidRPr="003A5773">
        <w:t>emplate</w:t>
      </w:r>
      <w:r w:rsidR="00F14856" w:rsidRPr="003A5773">
        <w:t xml:space="preserve"> for collecting final simulaiton results</w:t>
      </w:r>
    </w:p>
    <w:p w:rsidR="00312CC1" w:rsidRPr="00D94FE5" w:rsidRDefault="001E5330" w:rsidP="00D94FE5">
      <w:pPr>
        <w:rPr>
          <w:b/>
          <w:color w:val="0070C0"/>
          <w:u w:val="single"/>
          <w:lang w:eastAsia="zh-CN"/>
        </w:rPr>
      </w:pPr>
      <w:r w:rsidRPr="00463131">
        <w:rPr>
          <w:b/>
          <w:color w:val="0070C0"/>
          <w:u w:val="single"/>
          <w:lang w:eastAsia="ko-KR"/>
        </w:rPr>
        <w:t xml:space="preserve">Issue </w:t>
      </w:r>
      <w:r w:rsidR="00DA6CC4">
        <w:rPr>
          <w:b/>
          <w:color w:val="0070C0"/>
          <w:u w:val="single"/>
          <w:lang w:eastAsia="ko-KR"/>
        </w:rPr>
        <w:t>2</w:t>
      </w:r>
      <w:r w:rsidR="009A073A" w:rsidRPr="00463131">
        <w:rPr>
          <w:b/>
          <w:color w:val="0070C0"/>
          <w:u w:val="single"/>
          <w:lang w:eastAsia="ko-KR"/>
        </w:rPr>
        <w:t>-1</w:t>
      </w:r>
      <w:r w:rsidRPr="00463131">
        <w:rPr>
          <w:b/>
          <w:color w:val="0070C0"/>
          <w:u w:val="single"/>
          <w:lang w:eastAsia="ko-KR"/>
        </w:rPr>
        <w:t xml:space="preserve">: template </w:t>
      </w:r>
      <w:r w:rsidR="00C71847">
        <w:rPr>
          <w:b/>
          <w:color w:val="0070C0"/>
          <w:u w:val="single"/>
          <w:lang w:eastAsia="ko-KR"/>
        </w:rPr>
        <w:t xml:space="preserve">table </w:t>
      </w:r>
      <w:r w:rsidRPr="00463131">
        <w:rPr>
          <w:b/>
          <w:color w:val="0070C0"/>
          <w:u w:val="single"/>
          <w:lang w:eastAsia="ko-KR"/>
        </w:rPr>
        <w:t>for collecti</w:t>
      </w:r>
      <w:r w:rsidR="00F14856" w:rsidRPr="00463131">
        <w:rPr>
          <w:b/>
          <w:color w:val="0070C0"/>
          <w:u w:val="single"/>
          <w:lang w:eastAsia="ko-KR"/>
        </w:rPr>
        <w:t>ng</w:t>
      </w:r>
      <w:r w:rsidRPr="00463131">
        <w:rPr>
          <w:b/>
          <w:color w:val="0070C0"/>
          <w:u w:val="single"/>
          <w:lang w:eastAsia="ko-KR"/>
        </w:rPr>
        <w:t xml:space="preserve"> final simulation results</w:t>
      </w:r>
    </w:p>
    <w:p w:rsidR="006374C5" w:rsidRPr="00312CC1" w:rsidRDefault="006E5A83" w:rsidP="006374C5">
      <w:pPr>
        <w:spacing w:after="120"/>
        <w:ind w:left="1296"/>
        <w:jc w:val="center"/>
        <w:rPr>
          <w:i/>
          <w:iCs/>
          <w:color w:val="0070C0"/>
          <w:szCs w:val="24"/>
          <w:lang w:eastAsia="zh-CN"/>
        </w:rPr>
      </w:pPr>
      <w:r w:rsidRPr="00312CC1">
        <w:rPr>
          <w:i/>
          <w:iCs/>
          <w:color w:val="0070C0"/>
          <w:szCs w:val="24"/>
          <w:lang w:eastAsia="zh-CN"/>
        </w:rPr>
        <w:t xml:space="preserve">Template </w:t>
      </w:r>
      <w:r w:rsidR="006374C5" w:rsidRPr="00312CC1">
        <w:rPr>
          <w:i/>
          <w:iCs/>
          <w:color w:val="0070C0"/>
          <w:szCs w:val="24"/>
          <w:lang w:eastAsia="zh-CN"/>
        </w:rPr>
        <w:t>1: simulation results for scenario X</w:t>
      </w:r>
      <w:r w:rsidR="0085265C" w:rsidRPr="00312CC1">
        <w:rPr>
          <w:i/>
          <w:iCs/>
          <w:color w:val="0070C0"/>
          <w:szCs w:val="24"/>
          <w:lang w:eastAsia="zh-CN"/>
        </w:rPr>
        <w:t xml:space="preserve"> </w:t>
      </w:r>
      <w:r w:rsidR="006374C5" w:rsidRPr="00312CC1">
        <w:rPr>
          <w:i/>
          <w:iCs/>
          <w:color w:val="0070C0"/>
          <w:szCs w:val="24"/>
          <w:lang w:eastAsia="zh-CN"/>
        </w:rPr>
        <w:t>and case Y</w:t>
      </w:r>
      <w:r w:rsidR="004E739E" w:rsidRPr="00312CC1">
        <w:rPr>
          <w:i/>
          <w:iCs/>
          <w:color w:val="0070C0"/>
          <w:szCs w:val="24"/>
          <w:lang w:eastAsia="zh-CN"/>
        </w:rPr>
        <w:t xml:space="preserve"> (aggressor: SBFD DU, victim: NR TDD UL/DL)</w:t>
      </w:r>
    </w:p>
    <w:p w:rsidR="006374C5" w:rsidRPr="006374C5" w:rsidRDefault="004E739E" w:rsidP="006374C5">
      <w:pPr>
        <w:spacing w:after="120"/>
        <w:ind w:left="1296"/>
        <w:jc w:val="center"/>
        <w:rPr>
          <w:color w:val="0070C0"/>
          <w:szCs w:val="24"/>
          <w:lang w:eastAsia="zh-CN"/>
        </w:rPr>
      </w:pPr>
      <w:r>
        <w:rPr>
          <w:color w:val="0070C0"/>
          <w:szCs w:val="24"/>
          <w:lang w:eastAsia="zh-CN"/>
        </w:rPr>
        <w:lastRenderedPageBreak/>
        <w:t>N</w:t>
      </w:r>
      <w:r w:rsidR="006374C5" w:rsidRPr="006374C5">
        <w:rPr>
          <w:color w:val="0070C0"/>
          <w:szCs w:val="24"/>
          <w:lang w:eastAsia="zh-CN"/>
        </w:rPr>
        <w:t xml:space="preserve">ote: </w:t>
      </w:r>
      <w:r w:rsidR="006E5A83">
        <w:rPr>
          <w:color w:val="0070C0"/>
          <w:szCs w:val="24"/>
          <w:lang w:eastAsia="zh-CN"/>
        </w:rPr>
        <w:t>template</w:t>
      </w:r>
      <w:r w:rsidR="006374C5" w:rsidRPr="006374C5">
        <w:rPr>
          <w:color w:val="0070C0"/>
          <w:szCs w:val="24"/>
          <w:lang w:eastAsia="zh-CN"/>
        </w:rPr>
        <w:t xml:space="preserve"> 1 is only applicable for case 1 and case 2</w:t>
      </w:r>
    </w:p>
    <w:tbl>
      <w:tblPr>
        <w:tblStyle w:val="13"/>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7"/>
        <w:gridCol w:w="1087"/>
        <w:gridCol w:w="1168"/>
        <w:gridCol w:w="1167"/>
        <w:gridCol w:w="1114"/>
        <w:gridCol w:w="1142"/>
        <w:gridCol w:w="1579"/>
      </w:tblGrid>
      <w:tr w:rsidR="00E725A3" w:rsidRPr="00EB3685" w:rsidTr="0085265C">
        <w:trPr>
          <w:trHeight w:val="255"/>
          <w:jc w:val="center"/>
        </w:trPr>
        <w:tc>
          <w:tcPr>
            <w:tcW w:w="615" w:type="pct"/>
            <w:tcBorders>
              <w:left w:val="single" w:sz="4" w:space="0" w:color="auto"/>
              <w:bottom w:val="single" w:sz="4" w:space="0" w:color="auto"/>
              <w:right w:val="single" w:sz="4" w:space="0" w:color="auto"/>
            </w:tcBorders>
            <w:vAlign w:val="center"/>
          </w:tcPr>
          <w:p w:rsidR="0085265C" w:rsidRPr="00EB3685" w:rsidRDefault="00E37CB8" w:rsidP="0085265C">
            <w:pPr>
              <w:spacing w:after="0"/>
              <w:jc w:val="center"/>
              <w:rPr>
                <w:rFonts w:eastAsia="等线"/>
                <w:b/>
                <w:sz w:val="16"/>
                <w:szCs w:val="16"/>
                <w:lang w:val="en-US" w:eastAsia="zh-CN"/>
              </w:rPr>
            </w:pPr>
            <w:r>
              <w:rPr>
                <w:rFonts w:eastAsia="等线"/>
                <w:b/>
                <w:sz w:val="16"/>
                <w:szCs w:val="16"/>
                <w:lang w:val="en-US" w:eastAsia="zh-CN"/>
              </w:rPr>
              <w:t>C</w:t>
            </w:r>
            <w:r w:rsidR="0085265C">
              <w:rPr>
                <w:rFonts w:eastAsia="等线"/>
                <w:b/>
                <w:sz w:val="16"/>
                <w:szCs w:val="16"/>
                <w:lang w:val="en-US" w:eastAsia="zh-CN"/>
              </w:rPr>
              <w:t>ompany</w:t>
            </w:r>
          </w:p>
        </w:tc>
        <w:tc>
          <w:tcPr>
            <w:tcW w:w="657" w:type="pct"/>
            <w:tcBorders>
              <w:left w:val="single" w:sz="4" w:space="0" w:color="auto"/>
              <w:bottom w:val="single" w:sz="4" w:space="0" w:color="auto"/>
              <w:right w:val="single" w:sz="4" w:space="0" w:color="auto"/>
            </w:tcBorders>
            <w:vAlign w:val="center"/>
          </w:tcPr>
          <w:p w:rsidR="0085265C" w:rsidRPr="00EB3685" w:rsidRDefault="0085265C" w:rsidP="0085265C">
            <w:pPr>
              <w:spacing w:after="0"/>
              <w:jc w:val="center"/>
              <w:rPr>
                <w:rFonts w:eastAsia="等线"/>
                <w:b/>
                <w:sz w:val="16"/>
                <w:szCs w:val="16"/>
                <w:lang w:val="en-US" w:eastAsia="zh-CN"/>
              </w:rPr>
            </w:pPr>
            <w:r w:rsidRPr="00EB3685">
              <w:rPr>
                <w:rFonts w:eastAsia="等线"/>
                <w:b/>
                <w:sz w:val="16"/>
                <w:szCs w:val="16"/>
                <w:lang w:val="en-US" w:eastAsia="zh-CN"/>
              </w:rPr>
              <w:t>Observation point</w:t>
            </w:r>
          </w:p>
        </w:tc>
        <w:tc>
          <w:tcPr>
            <w:tcW w:w="706" w:type="pct"/>
            <w:tcBorders>
              <w:left w:val="single" w:sz="4" w:space="0" w:color="auto"/>
              <w:bottom w:val="single" w:sz="4" w:space="0" w:color="auto"/>
              <w:right w:val="single" w:sz="4" w:space="0" w:color="auto"/>
            </w:tcBorders>
            <w:shd w:val="clear" w:color="auto" w:fill="FFFFFF"/>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2068"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85265C">
              <w:rPr>
                <w:rFonts w:eastAsia="等线"/>
                <w:b/>
                <w:sz w:val="15"/>
                <w:szCs w:val="15"/>
                <w:lang w:val="en-US" w:eastAsia="zh-CN"/>
              </w:rPr>
              <w:t>Performance degradation</w:t>
            </w:r>
          </w:p>
        </w:tc>
        <w:tc>
          <w:tcPr>
            <w:tcW w:w="954" w:type="pct"/>
            <w:tcBorders>
              <w:left w:val="single" w:sz="4" w:space="0" w:color="auto"/>
              <w:bottom w:val="single" w:sz="4" w:space="0" w:color="auto"/>
              <w:right w:val="single" w:sz="4" w:space="0" w:color="auto"/>
            </w:tcBorders>
            <w:vAlign w:val="center"/>
          </w:tcPr>
          <w:p w:rsidR="0085265C" w:rsidRPr="00EB3685" w:rsidRDefault="0085265C" w:rsidP="0085265C">
            <w:pPr>
              <w:spacing w:after="0"/>
              <w:jc w:val="center"/>
              <w:rPr>
                <w:rFonts w:eastAsia="等线"/>
                <w:b/>
                <w:sz w:val="16"/>
                <w:szCs w:val="16"/>
                <w:highlight w:val="yellow"/>
                <w:lang w:val="en-US" w:eastAsia="zh-CN"/>
              </w:rPr>
            </w:pPr>
            <w:r w:rsidRPr="006374C5">
              <w:rPr>
                <w:rFonts w:eastAsia="等线"/>
                <w:b/>
                <w:sz w:val="16"/>
                <w:szCs w:val="16"/>
                <w:lang w:val="en-US" w:eastAsia="zh-CN"/>
              </w:rPr>
              <w:t>Choice of optional simulation parameters</w:t>
            </w:r>
          </w:p>
        </w:tc>
      </w:tr>
      <w:tr w:rsidR="00E725A3" w:rsidRPr="00EB3685" w:rsidTr="008C4376">
        <w:trPr>
          <w:trHeight w:val="255"/>
          <w:jc w:val="center"/>
        </w:trPr>
        <w:tc>
          <w:tcPr>
            <w:tcW w:w="615" w:type="pct"/>
            <w:tcBorders>
              <w:left w:val="single" w:sz="4" w:space="0" w:color="auto"/>
              <w:bottom w:val="single" w:sz="4" w:space="0" w:color="auto"/>
              <w:right w:val="single" w:sz="4" w:space="0" w:color="auto"/>
            </w:tcBorders>
            <w:shd w:val="clear" w:color="auto" w:fill="FFF2CC" w:themeFill="accent4" w:themeFillTint="33"/>
          </w:tcPr>
          <w:p w:rsidR="0085265C" w:rsidRPr="00EB3685" w:rsidRDefault="0085265C" w:rsidP="0085265C">
            <w:pPr>
              <w:spacing w:after="0"/>
              <w:rPr>
                <w:rFonts w:eastAsia="等线"/>
                <w:b/>
                <w:sz w:val="16"/>
                <w:szCs w:val="16"/>
                <w:lang w:val="en-US" w:eastAsia="zh-CN"/>
              </w:rPr>
            </w:pPr>
          </w:p>
        </w:tc>
        <w:tc>
          <w:tcPr>
            <w:tcW w:w="657"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rPr>
                <w:rFonts w:eastAsia="等线"/>
                <w:b/>
                <w:sz w:val="16"/>
                <w:szCs w:val="16"/>
                <w:lang w:val="en-US" w:eastAsia="zh-CN"/>
              </w:rPr>
            </w:pPr>
          </w:p>
        </w:tc>
        <w:tc>
          <w:tcPr>
            <w:tcW w:w="706" w:type="pct"/>
            <w:tcBorders>
              <w:left w:val="single" w:sz="4" w:space="0" w:color="auto"/>
              <w:bottom w:val="single" w:sz="4" w:space="0" w:color="auto"/>
              <w:right w:val="single" w:sz="4" w:space="0" w:color="auto"/>
            </w:tcBorders>
            <w:shd w:val="clear" w:color="auto" w:fill="FFF2CC" w:themeFill="accent4" w:themeFillTint="33"/>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(Note 1)</w:t>
            </w:r>
          </w:p>
        </w:tc>
        <w:tc>
          <w:tcPr>
            <w:tcW w:w="67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69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954" w:type="pct"/>
            <w:tcBorders>
              <w:left w:val="single" w:sz="4" w:space="0" w:color="auto"/>
              <w:bottom w:val="single" w:sz="4" w:space="0" w:color="auto"/>
              <w:right w:val="single" w:sz="4" w:space="0" w:color="auto"/>
            </w:tcBorders>
            <w:shd w:val="clear" w:color="auto" w:fill="FFF2CC" w:themeFill="accent4" w:themeFillTint="33"/>
          </w:tcPr>
          <w:p w:rsidR="0085265C" w:rsidRPr="00EB3685" w:rsidRDefault="0085265C" w:rsidP="0085265C">
            <w:pPr>
              <w:spacing w:after="0"/>
              <w:rPr>
                <w:rFonts w:eastAsia="等线"/>
                <w:b/>
                <w:sz w:val="16"/>
                <w:szCs w:val="16"/>
                <w:highlight w:val="yellow"/>
                <w:lang w:val="en-US" w:eastAsia="zh-CN"/>
              </w:rPr>
            </w:pPr>
          </w:p>
        </w:tc>
      </w:tr>
      <w:tr w:rsidR="00E725A3" w:rsidRPr="00EB3685" w:rsidTr="008C4376">
        <w:trPr>
          <w:trHeight w:val="424"/>
          <w:jc w:val="center"/>
        </w:trPr>
        <w:tc>
          <w:tcPr>
            <w:tcW w:w="615" w:type="pct"/>
            <w:vMerge w:val="restart"/>
            <w:tcBorders>
              <w:top w:val="single" w:sz="4" w:space="0" w:color="auto"/>
              <w:left w:val="single" w:sz="4" w:space="0" w:color="auto"/>
              <w:right w:val="single" w:sz="4" w:space="0" w:color="auto"/>
            </w:tcBorders>
            <w:shd w:val="clear" w:color="auto" w:fill="FFF2CC" w:themeFill="accent4" w:themeFillTint="33"/>
            <w:vAlign w:val="center"/>
          </w:tcPr>
          <w:p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t>Company A</w:t>
            </w:r>
          </w:p>
        </w:tc>
        <w:tc>
          <w:tcPr>
            <w:tcW w:w="657"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sidRPr="00EB3685">
              <w:rPr>
                <w:rFonts w:eastAsia="Yu Mincho"/>
                <w:lang w:val="en-US" w:eastAsia="zh-CN"/>
              </w:rPr>
              <w:t>5%</w:t>
            </w:r>
          </w:p>
        </w:tc>
        <w:tc>
          <w:tcPr>
            <w:tcW w:w="706" w:type="pct"/>
            <w:tcBorders>
              <w:top w:val="single" w:sz="4" w:space="0" w:color="auto"/>
              <w:left w:val="single" w:sz="4" w:space="0" w:color="auto"/>
              <w:right w:val="single" w:sz="4" w:space="0" w:color="auto"/>
            </w:tcBorders>
            <w:shd w:val="clear" w:color="auto" w:fill="FFF2CC" w:themeFill="accent4"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r w:rsidR="00F433BA">
              <w:rPr>
                <w:rFonts w:eastAsia="等线" w:hint="eastAsia"/>
                <w:sz w:val="18"/>
                <w:szCs w:val="18"/>
                <w:lang w:val="en-US" w:eastAsia="zh-CN"/>
              </w:rPr>
              <w:t xml:space="preserve"> (dB)</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val="restar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highlight w:val="yellow"/>
                <w:lang w:val="en-US" w:eastAsia="zh-CN"/>
              </w:rPr>
            </w:pPr>
          </w:p>
        </w:tc>
      </w:tr>
      <w:tr w:rsidR="00E725A3" w:rsidRPr="00EB3685" w:rsidTr="008C4376">
        <w:trPr>
          <w:trHeight w:val="424"/>
          <w:jc w:val="center"/>
        </w:trPr>
        <w:tc>
          <w:tcPr>
            <w:tcW w:w="615"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57" w:type="pct"/>
            <w:vMerge/>
            <w:tcBorders>
              <w:left w:val="single" w:sz="4" w:space="0" w:color="auto"/>
              <w:bottom w:val="single" w:sz="4" w:space="0" w:color="auto"/>
              <w:right w:val="single" w:sz="4" w:space="0" w:color="auto"/>
            </w:tcBorders>
            <w:shd w:val="clear" w:color="auto" w:fill="FFF2CC" w:themeFill="accent4" w:themeFillTint="33"/>
            <w:vAlign w:val="center"/>
            <w:hideMark/>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6"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r w:rsidR="00F433BA">
              <w:rPr>
                <w:rFonts w:eastAsiaTheme="minorEastAsia" w:hint="eastAsia"/>
                <w:sz w:val="18"/>
                <w:szCs w:val="18"/>
                <w:lang w:val="en-US"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rsidR="0085265C" w:rsidRPr="00E725A3" w:rsidRDefault="0085265C" w:rsidP="00E725A3">
            <w:pPr>
              <w:keepNext/>
              <w:keepLines/>
              <w:overflowPunct w:val="0"/>
              <w:autoSpaceDE w:val="0"/>
              <w:autoSpaceDN w:val="0"/>
              <w:adjustRightInd w:val="0"/>
              <w:spacing w:before="100" w:beforeAutospacing="1" w:after="0"/>
              <w:jc w:val="center"/>
              <w:rPr>
                <w:rFonts w:eastAsiaTheme="minorEastAsia"/>
                <w:lang w:val="en-US" w:eastAsia="zh-CN"/>
              </w:rPr>
            </w:pPr>
          </w:p>
        </w:tc>
        <w:tc>
          <w:tcPr>
            <w:tcW w:w="706" w:type="pct"/>
            <w:tcBorders>
              <w:top w:val="single" w:sz="4" w:space="0" w:color="auto"/>
              <w:left w:val="single" w:sz="4" w:space="0" w:color="auto"/>
              <w:right w:val="single" w:sz="4" w:space="0" w:color="auto"/>
            </w:tcBorders>
            <w:shd w:val="clear" w:color="auto" w:fill="FFF2CC" w:themeFill="accent4" w:themeFillTint="33"/>
            <w:vAlign w:val="center"/>
          </w:tcPr>
          <w:p w:rsidR="00F433BA" w:rsidRPr="00F433BA" w:rsidRDefault="00E725A3" w:rsidP="00F433BA">
            <w:pPr>
              <w:keepNext/>
              <w:keepLines/>
              <w:overflowPunct w:val="0"/>
              <w:autoSpaceDE w:val="0"/>
              <w:autoSpaceDN w:val="0"/>
              <w:adjustRightInd w:val="0"/>
              <w:spacing w:before="100" w:beforeAutospacing="1" w:after="0"/>
              <w:jc w:val="center"/>
              <w:rPr>
                <w:rFonts w:eastAsia="等线"/>
                <w:sz w:val="18"/>
                <w:szCs w:val="18"/>
                <w:lang w:val="en-US" w:eastAsia="zh-CN"/>
              </w:rPr>
            </w:pPr>
            <w:r>
              <w:rPr>
                <w:rFonts w:eastAsia="等线" w:hint="eastAsia"/>
                <w:sz w:val="18"/>
                <w:szCs w:val="18"/>
                <w:lang w:val="en-US" w:eastAsia="zh-CN"/>
              </w:rPr>
              <w:t xml:space="preserve">50% </w:t>
            </w:r>
            <w:r w:rsidR="0085265C">
              <w:rPr>
                <w:rFonts w:eastAsia="等线" w:hint="eastAsia"/>
                <w:sz w:val="18"/>
                <w:szCs w:val="18"/>
                <w:lang w:val="en-US" w:eastAsia="zh-CN"/>
              </w:rPr>
              <w:t>S</w:t>
            </w:r>
            <w:r w:rsidR="0085265C">
              <w:rPr>
                <w:rFonts w:eastAsia="等线"/>
                <w:sz w:val="18"/>
                <w:szCs w:val="18"/>
                <w:lang w:val="en-US" w:eastAsia="zh-CN"/>
              </w:rPr>
              <w:t>INR degradation</w:t>
            </w:r>
            <w:r w:rsidR="00F433BA">
              <w:rPr>
                <w:rFonts w:eastAsia="等线" w:hint="eastAsia"/>
                <w:sz w:val="18"/>
                <w:szCs w:val="18"/>
                <w:lang w:val="en-US" w:eastAsia="zh-CN"/>
              </w:rPr>
              <w:t xml:space="preserve"> (dB)</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vMerge/>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657" w:type="pct"/>
            <w:vMerge/>
            <w:tcBorders>
              <w:left w:val="single" w:sz="4" w:space="0" w:color="auto"/>
              <w:bottom w:val="single" w:sz="4" w:space="0" w:color="auto"/>
              <w:right w:val="single" w:sz="4" w:space="0" w:color="auto"/>
            </w:tcBorders>
            <w:shd w:val="clear" w:color="auto" w:fill="FFF2CC" w:themeFill="accent4" w:themeFillTint="33"/>
            <w:vAlign w:val="center"/>
            <w:hideMark/>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706" w:type="pct"/>
            <w:tcBorders>
              <w:left w:val="single" w:sz="4" w:space="0" w:color="auto"/>
              <w:bottom w:val="single" w:sz="4" w:space="0" w:color="auto"/>
              <w:right w:val="single" w:sz="4" w:space="0" w:color="auto"/>
            </w:tcBorders>
            <w:shd w:val="clear" w:color="auto" w:fill="FFF2CC" w:themeFill="accent4" w:themeFillTint="33"/>
            <w:vAlign w:val="center"/>
          </w:tcPr>
          <w:p w:rsidR="00F433BA" w:rsidRPr="00F433BA" w:rsidRDefault="00E725A3" w:rsidP="00E725A3">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M</w:t>
            </w:r>
            <w:r>
              <w:rPr>
                <w:rFonts w:eastAsiaTheme="minorEastAsia" w:hint="eastAsia"/>
                <w:sz w:val="18"/>
                <w:szCs w:val="18"/>
                <w:lang w:val="en-US" w:eastAsia="zh-CN"/>
              </w:rPr>
              <w:t xml:space="preserve">ean </w:t>
            </w:r>
            <w:r w:rsidR="0085265C">
              <w:rPr>
                <w:rFonts w:eastAsiaTheme="minorEastAsia"/>
                <w:sz w:val="18"/>
                <w:szCs w:val="18"/>
                <w:lang w:val="en-US" w:eastAsia="zh-CN"/>
              </w:rPr>
              <w:t>Throughput degradation</w:t>
            </w:r>
            <w:r w:rsidR="00F433BA">
              <w:rPr>
                <w:rFonts w:eastAsiaTheme="minorEastAsia" w:hint="eastAsia"/>
                <w:sz w:val="18"/>
                <w:szCs w:val="18"/>
                <w:lang w:val="en-US"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(Note 1)</w:t>
            </w:r>
          </w:p>
        </w:tc>
        <w:tc>
          <w:tcPr>
            <w:tcW w:w="67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69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954" w:type="pc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t>Company B</w:t>
            </w:r>
          </w:p>
        </w:tc>
        <w:tc>
          <w:tcPr>
            <w:tcW w:w="657"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w:t>
            </w: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r w:rsidR="00F433BA">
              <w:rPr>
                <w:rFonts w:eastAsia="等线" w:hint="eastAsia"/>
                <w:sz w:val="18"/>
                <w:szCs w:val="18"/>
                <w:lang w:val="en-US" w:eastAsia="zh-CN"/>
              </w:rPr>
              <w:t xml:space="preserve"> (dB)</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val="restar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tcBorders>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r w:rsidR="00F433BA">
              <w:rPr>
                <w:rFonts w:eastAsiaTheme="minorEastAsia" w:hint="eastAsia"/>
                <w:sz w:val="18"/>
                <w:szCs w:val="18"/>
                <w:lang w:val="en-US"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E725A3"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E725A3"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50% S</w:t>
            </w:r>
            <w:r>
              <w:rPr>
                <w:rFonts w:eastAsia="等线"/>
                <w:sz w:val="18"/>
                <w:szCs w:val="18"/>
                <w:lang w:val="en-US" w:eastAsia="zh-CN"/>
              </w:rPr>
              <w:t>INR degradation</w:t>
            </w:r>
            <w:r>
              <w:rPr>
                <w:rFonts w:eastAsia="等线" w:hint="eastAsia"/>
                <w:sz w:val="18"/>
                <w:szCs w:val="18"/>
                <w:lang w:val="en-US" w:eastAsia="zh-CN"/>
              </w:rPr>
              <w:t xml:space="preserve"> (dB)</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C4376">
        <w:trPr>
          <w:trHeight w:val="424"/>
          <w:jc w:val="center"/>
        </w:trPr>
        <w:tc>
          <w:tcPr>
            <w:tcW w:w="615"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E725A3"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hint="eastAsia"/>
                <w:sz w:val="18"/>
                <w:szCs w:val="18"/>
                <w:lang w:val="en-US" w:eastAsia="zh-CN"/>
              </w:rPr>
              <w:t xml:space="preserve">Mean </w:t>
            </w:r>
            <w:r>
              <w:rPr>
                <w:rFonts w:eastAsiaTheme="minorEastAsia"/>
                <w:sz w:val="18"/>
                <w:szCs w:val="18"/>
                <w:lang w:val="en-US" w:eastAsia="zh-CN"/>
              </w:rPr>
              <w:t>Throughput degradation</w:t>
            </w:r>
            <w:r>
              <w:rPr>
                <w:rFonts w:eastAsiaTheme="minorEastAsia" w:hint="eastAsia"/>
                <w:sz w:val="18"/>
                <w:szCs w:val="18"/>
                <w:lang w:val="en-US"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85265C" w:rsidRPr="00EB3685" w:rsidTr="0085265C">
        <w:trPr>
          <w:trHeight w:val="424"/>
          <w:jc w:val="center"/>
        </w:trPr>
        <w:tc>
          <w:tcPr>
            <w:tcW w:w="5000" w:type="pct"/>
            <w:gridSpan w:val="7"/>
            <w:tcBorders>
              <w:left w:val="single" w:sz="4" w:space="0" w:color="auto"/>
              <w:bottom w:val="single" w:sz="4" w:space="0" w:color="auto"/>
              <w:right w:val="single" w:sz="4" w:space="0" w:color="auto"/>
            </w:tcBorders>
            <w:shd w:val="clear" w:color="auto" w:fill="auto"/>
            <w:vAlign w:val="center"/>
          </w:tcPr>
          <w:p w:rsidR="00E725A3" w:rsidRPr="00EB3685" w:rsidRDefault="0085265C" w:rsidP="0085265C">
            <w:pPr>
              <w:spacing w:after="0"/>
              <w:rPr>
                <w:rFonts w:eastAsia="等线"/>
                <w:sz w:val="18"/>
                <w:szCs w:val="18"/>
                <w:lang w:val="en-US" w:eastAsia="zh-CN"/>
              </w:rPr>
            </w:pPr>
            <w:r w:rsidRPr="0085265C">
              <w:rPr>
                <w:rFonts w:eastAsia="等线"/>
                <w:sz w:val="18"/>
                <w:szCs w:val="18"/>
                <w:lang w:val="en-US" w:eastAsia="zh-CN"/>
              </w:rPr>
              <w:t>Note 1: Relative ACIR is derived from legacy ACLR and ACS of legacy BS and UE.</w:t>
            </w:r>
          </w:p>
        </w:tc>
      </w:tr>
    </w:tbl>
    <w:p w:rsidR="00D64803" w:rsidRDefault="00D64803" w:rsidP="00D64803">
      <w:pPr>
        <w:spacing w:after="120"/>
        <w:rPr>
          <w:color w:val="0070C0"/>
          <w:szCs w:val="24"/>
          <w:lang w:val="en-US" w:eastAsia="zh-CN"/>
        </w:rPr>
      </w:pPr>
    </w:p>
    <w:p w:rsidR="0085265C" w:rsidRDefault="0085265C" w:rsidP="0085265C">
      <w:pPr>
        <w:spacing w:after="120"/>
        <w:ind w:left="1296"/>
        <w:jc w:val="center"/>
        <w:rPr>
          <w:color w:val="0070C0"/>
          <w:szCs w:val="24"/>
          <w:lang w:eastAsia="zh-CN"/>
        </w:rPr>
      </w:pPr>
      <w:r>
        <w:rPr>
          <w:color w:val="0070C0"/>
          <w:szCs w:val="24"/>
          <w:lang w:eastAsia="zh-CN"/>
        </w:rPr>
        <w:t>T</w:t>
      </w:r>
      <w:r w:rsidR="006E5A83">
        <w:rPr>
          <w:color w:val="0070C0"/>
          <w:szCs w:val="24"/>
          <w:lang w:eastAsia="zh-CN"/>
        </w:rPr>
        <w:t>emplate</w:t>
      </w:r>
      <w:r w:rsidRPr="006374C5">
        <w:rPr>
          <w:color w:val="0070C0"/>
          <w:szCs w:val="24"/>
          <w:lang w:eastAsia="zh-CN"/>
        </w:rPr>
        <w:t xml:space="preserve"> </w:t>
      </w:r>
      <w:r w:rsidR="006E5A83">
        <w:rPr>
          <w:color w:val="0070C0"/>
          <w:szCs w:val="24"/>
          <w:lang w:eastAsia="zh-CN"/>
        </w:rPr>
        <w:t>2</w:t>
      </w:r>
      <w:r w:rsidRPr="006374C5">
        <w:rPr>
          <w:color w:val="0070C0"/>
          <w:szCs w:val="24"/>
          <w:lang w:eastAsia="zh-CN"/>
        </w:rPr>
        <w:t xml:space="preserve">: simulation results for scenario X and case </w:t>
      </w:r>
      <w:r w:rsidR="004E739E">
        <w:rPr>
          <w:color w:val="0070C0"/>
          <w:szCs w:val="24"/>
          <w:lang w:eastAsia="zh-CN"/>
        </w:rPr>
        <w:t>Y</w:t>
      </w:r>
      <w:r w:rsidRPr="0085265C">
        <w:rPr>
          <w:color w:val="0070C0"/>
          <w:szCs w:val="24"/>
          <w:lang w:eastAsia="zh-CN"/>
        </w:rPr>
        <w:t xml:space="preserve"> (aggressor: </w:t>
      </w:r>
      <w:r>
        <w:rPr>
          <w:color w:val="0070C0"/>
          <w:szCs w:val="24"/>
          <w:lang w:eastAsia="zh-CN"/>
        </w:rPr>
        <w:t>NR TDD UL</w:t>
      </w:r>
      <w:r w:rsidR="004E739E">
        <w:rPr>
          <w:color w:val="0070C0"/>
          <w:szCs w:val="24"/>
          <w:lang w:eastAsia="zh-CN"/>
        </w:rPr>
        <w:t>/DL</w:t>
      </w:r>
      <w:r w:rsidRPr="0085265C">
        <w:rPr>
          <w:color w:val="0070C0"/>
          <w:szCs w:val="24"/>
          <w:lang w:eastAsia="zh-CN"/>
        </w:rPr>
        <w:t xml:space="preserve">, victim: </w:t>
      </w:r>
      <w:r>
        <w:rPr>
          <w:color w:val="0070C0"/>
          <w:szCs w:val="24"/>
          <w:lang w:eastAsia="zh-CN"/>
        </w:rPr>
        <w:t>SBFD DU</w:t>
      </w:r>
      <w:r w:rsidRPr="0085265C">
        <w:rPr>
          <w:color w:val="0070C0"/>
          <w:szCs w:val="24"/>
          <w:lang w:eastAsia="zh-CN"/>
        </w:rPr>
        <w:t>)</w:t>
      </w:r>
    </w:p>
    <w:p w:rsidR="006E5A83" w:rsidRPr="006374C5" w:rsidRDefault="006E5A83" w:rsidP="0085265C">
      <w:pPr>
        <w:spacing w:after="120"/>
        <w:ind w:left="1296"/>
        <w:jc w:val="center"/>
        <w:rPr>
          <w:color w:val="0070C0"/>
          <w:szCs w:val="24"/>
          <w:lang w:eastAsia="zh-CN"/>
        </w:rPr>
      </w:pPr>
      <w:r w:rsidRPr="006E5A83">
        <w:rPr>
          <w:color w:val="0070C0"/>
          <w:szCs w:val="24"/>
          <w:lang w:eastAsia="zh-CN"/>
        </w:rPr>
        <w:t xml:space="preserve">Note: </w:t>
      </w:r>
      <w:r>
        <w:rPr>
          <w:color w:val="0070C0"/>
          <w:szCs w:val="24"/>
          <w:lang w:eastAsia="zh-CN"/>
        </w:rPr>
        <w:t>template</w:t>
      </w:r>
      <w:r w:rsidRPr="006E5A83">
        <w:rPr>
          <w:color w:val="0070C0"/>
          <w:szCs w:val="24"/>
          <w:lang w:eastAsia="zh-CN"/>
        </w:rPr>
        <w:t xml:space="preserve"> </w:t>
      </w:r>
      <w:r>
        <w:rPr>
          <w:color w:val="0070C0"/>
          <w:szCs w:val="24"/>
          <w:lang w:eastAsia="zh-CN"/>
        </w:rPr>
        <w:t>2</w:t>
      </w:r>
      <w:r w:rsidRPr="006E5A83">
        <w:rPr>
          <w:color w:val="0070C0"/>
          <w:szCs w:val="24"/>
          <w:lang w:eastAsia="zh-CN"/>
        </w:rPr>
        <w:t xml:space="preserve"> is only applicable for case </w:t>
      </w:r>
      <w:r>
        <w:rPr>
          <w:color w:val="0070C0"/>
          <w:szCs w:val="24"/>
          <w:lang w:eastAsia="zh-CN"/>
        </w:rPr>
        <w:t>3</w:t>
      </w:r>
      <w:r w:rsidRPr="006E5A83">
        <w:rPr>
          <w:color w:val="0070C0"/>
          <w:szCs w:val="24"/>
          <w:lang w:eastAsia="zh-CN"/>
        </w:rPr>
        <w:t xml:space="preserve"> and case </w:t>
      </w:r>
      <w:r>
        <w:rPr>
          <w:color w:val="0070C0"/>
          <w:szCs w:val="24"/>
          <w:lang w:eastAsia="zh-CN"/>
        </w:rPr>
        <w:t>4</w:t>
      </w:r>
    </w:p>
    <w:tbl>
      <w:tblPr>
        <w:tblStyle w:val="13"/>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938"/>
        <w:gridCol w:w="1086"/>
        <w:gridCol w:w="1090"/>
        <w:gridCol w:w="1009"/>
        <w:gridCol w:w="972"/>
        <w:gridCol w:w="978"/>
        <w:gridCol w:w="1384"/>
        <w:gridCol w:w="1380"/>
      </w:tblGrid>
      <w:tr w:rsidR="00E725A3" w:rsidRPr="00EB3685" w:rsidTr="00E37CB8">
        <w:trPr>
          <w:trHeight w:val="255"/>
          <w:jc w:val="center"/>
        </w:trPr>
        <w:tc>
          <w:tcPr>
            <w:tcW w:w="517" w:type="pct"/>
            <w:tcBorders>
              <w:left w:val="single" w:sz="4" w:space="0" w:color="auto"/>
              <w:bottom w:val="single" w:sz="4" w:space="0" w:color="auto"/>
              <w:right w:val="single" w:sz="4" w:space="0" w:color="auto"/>
            </w:tcBorders>
            <w:shd w:val="clear" w:color="auto" w:fill="auto"/>
            <w:vAlign w:val="center"/>
          </w:tcPr>
          <w:p w:rsidR="0085265C" w:rsidRPr="00EB3685" w:rsidRDefault="00E37CB8" w:rsidP="0085265C">
            <w:pPr>
              <w:spacing w:after="0"/>
              <w:jc w:val="center"/>
              <w:rPr>
                <w:rFonts w:eastAsia="等线"/>
                <w:b/>
                <w:sz w:val="16"/>
                <w:szCs w:val="16"/>
                <w:lang w:val="en-US" w:eastAsia="zh-CN"/>
              </w:rPr>
            </w:pPr>
            <w:r>
              <w:rPr>
                <w:rFonts w:eastAsia="等线"/>
                <w:b/>
                <w:sz w:val="16"/>
                <w:szCs w:val="16"/>
                <w:lang w:val="en-US" w:eastAsia="zh-CN"/>
              </w:rPr>
              <w:t>C</w:t>
            </w:r>
            <w:r w:rsidR="0085265C">
              <w:rPr>
                <w:rFonts w:eastAsia="等线"/>
                <w:b/>
                <w:sz w:val="16"/>
                <w:szCs w:val="16"/>
                <w:lang w:val="en-US" w:eastAsia="zh-CN"/>
              </w:rPr>
              <w:t>ompany</w:t>
            </w:r>
          </w:p>
        </w:tc>
        <w:tc>
          <w:tcPr>
            <w:tcW w:w="476" w:type="pct"/>
            <w:tcBorders>
              <w:left w:val="single" w:sz="4" w:space="0" w:color="auto"/>
              <w:bottom w:val="single" w:sz="4" w:space="0" w:color="auto"/>
              <w:right w:val="single" w:sz="4" w:space="0" w:color="auto"/>
            </w:tcBorders>
            <w:shd w:val="clear" w:color="auto" w:fill="auto"/>
            <w:vAlign w:val="center"/>
          </w:tcPr>
          <w:p w:rsidR="0085265C" w:rsidRPr="00EB3685" w:rsidRDefault="00E37CB8" w:rsidP="0085265C">
            <w:pPr>
              <w:spacing w:after="0"/>
              <w:jc w:val="center"/>
              <w:rPr>
                <w:rFonts w:eastAsia="等线"/>
                <w:b/>
                <w:sz w:val="16"/>
                <w:szCs w:val="16"/>
                <w:lang w:val="en-US" w:eastAsia="zh-CN"/>
              </w:rPr>
            </w:pPr>
            <w:r>
              <w:rPr>
                <w:rFonts w:eastAsia="等线"/>
                <w:b/>
                <w:sz w:val="16"/>
                <w:szCs w:val="16"/>
                <w:lang w:val="en-US" w:eastAsia="zh-CN"/>
              </w:rPr>
              <w:t>V</w:t>
            </w:r>
            <w:r w:rsidR="0085265C" w:rsidRPr="006374C5">
              <w:rPr>
                <w:rFonts w:eastAsia="等线"/>
                <w:b/>
                <w:sz w:val="16"/>
                <w:szCs w:val="16"/>
                <w:lang w:val="en-US" w:eastAsia="zh-CN"/>
              </w:rPr>
              <w:t>ictim</w:t>
            </w:r>
          </w:p>
        </w:tc>
        <w:tc>
          <w:tcPr>
            <w:tcW w:w="551" w:type="pct"/>
            <w:tcBorders>
              <w:left w:val="single" w:sz="4" w:space="0" w:color="auto"/>
              <w:bottom w:val="single" w:sz="4" w:space="0" w:color="auto"/>
              <w:right w:val="single" w:sz="4" w:space="0" w:color="auto"/>
            </w:tcBorders>
            <w:shd w:val="clear" w:color="auto" w:fill="auto"/>
            <w:vAlign w:val="center"/>
          </w:tcPr>
          <w:p w:rsidR="0085265C" w:rsidRPr="00EB3685" w:rsidRDefault="0085265C" w:rsidP="0085265C">
            <w:pPr>
              <w:spacing w:after="0"/>
              <w:jc w:val="center"/>
              <w:rPr>
                <w:rFonts w:eastAsia="等线"/>
                <w:b/>
                <w:sz w:val="16"/>
                <w:szCs w:val="16"/>
                <w:lang w:val="en-US" w:eastAsia="zh-CN"/>
              </w:rPr>
            </w:pPr>
            <w:r w:rsidRPr="00EB3685">
              <w:rPr>
                <w:rFonts w:eastAsia="等线"/>
                <w:b/>
                <w:sz w:val="16"/>
                <w:szCs w:val="16"/>
                <w:lang w:val="en-US" w:eastAsia="zh-CN"/>
              </w:rPr>
              <w:t>Observation point</w:t>
            </w:r>
          </w:p>
        </w:tc>
        <w:tc>
          <w:tcPr>
            <w:tcW w:w="553" w:type="pct"/>
            <w:tcBorders>
              <w:left w:val="single" w:sz="4" w:space="0" w:color="auto"/>
              <w:bottom w:val="single" w:sz="4" w:space="0" w:color="auto"/>
              <w:right w:val="single" w:sz="4" w:space="0" w:color="auto"/>
            </w:tcBorders>
            <w:shd w:val="clear" w:color="auto" w:fill="auto"/>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1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5265C" w:rsidRPr="0085265C"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85265C">
              <w:rPr>
                <w:rFonts w:eastAsia="等线"/>
                <w:b/>
                <w:sz w:val="15"/>
                <w:szCs w:val="15"/>
                <w:lang w:val="en-US" w:eastAsia="zh-CN"/>
              </w:rPr>
              <w:t>Performance degradation</w:t>
            </w:r>
          </w:p>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85265C">
              <w:rPr>
                <w:rFonts w:eastAsia="等线"/>
                <w:b/>
                <w:sz w:val="15"/>
                <w:szCs w:val="15"/>
                <w:lang w:val="en-US" w:eastAsia="zh-CN"/>
              </w:rPr>
              <w:t>(SINR in dB, Throughput in %)</w:t>
            </w:r>
          </w:p>
        </w:tc>
        <w:tc>
          <w:tcPr>
            <w:tcW w:w="702" w:type="pct"/>
            <w:tcBorders>
              <w:left w:val="single" w:sz="4" w:space="0" w:color="auto"/>
              <w:bottom w:val="single" w:sz="4" w:space="0" w:color="auto"/>
              <w:right w:val="single" w:sz="4" w:space="0" w:color="auto"/>
            </w:tcBorders>
            <w:shd w:val="clear" w:color="auto" w:fill="auto"/>
            <w:vAlign w:val="center"/>
          </w:tcPr>
          <w:p w:rsidR="0085265C" w:rsidRPr="00F84434" w:rsidRDefault="0085265C" w:rsidP="0085265C">
            <w:pPr>
              <w:spacing w:after="0"/>
              <w:jc w:val="center"/>
              <w:rPr>
                <w:rFonts w:eastAsia="等线"/>
                <w:b/>
                <w:sz w:val="16"/>
                <w:szCs w:val="16"/>
                <w:lang w:val="en-US" w:eastAsia="zh-CN"/>
              </w:rPr>
            </w:pPr>
            <w:r w:rsidRPr="00F84434">
              <w:rPr>
                <w:rFonts w:eastAsia="等线"/>
                <w:b/>
                <w:sz w:val="16"/>
                <w:szCs w:val="16"/>
                <w:lang w:val="en-US" w:eastAsia="zh-CN"/>
              </w:rPr>
              <w:t>Performance degradation reference</w:t>
            </w:r>
          </w:p>
          <w:p w:rsidR="0085265C" w:rsidRPr="00EB3685" w:rsidRDefault="0085265C" w:rsidP="0085265C">
            <w:pPr>
              <w:spacing w:after="0"/>
              <w:jc w:val="center"/>
              <w:rPr>
                <w:rFonts w:eastAsia="等线"/>
                <w:b/>
                <w:sz w:val="16"/>
                <w:szCs w:val="16"/>
                <w:highlight w:val="yellow"/>
                <w:lang w:val="en-US" w:eastAsia="zh-CN"/>
              </w:rPr>
            </w:pPr>
            <w:r w:rsidRPr="00F84434">
              <w:rPr>
                <w:rFonts w:eastAsia="等线"/>
                <w:b/>
                <w:sz w:val="16"/>
                <w:szCs w:val="16"/>
                <w:lang w:val="en-US" w:eastAsia="zh-CN"/>
              </w:rPr>
              <w:t>(Note 2)</w:t>
            </w:r>
          </w:p>
        </w:tc>
        <w:tc>
          <w:tcPr>
            <w:tcW w:w="700" w:type="pct"/>
            <w:tcBorders>
              <w:left w:val="single" w:sz="4" w:space="0" w:color="auto"/>
              <w:bottom w:val="single" w:sz="4" w:space="0" w:color="auto"/>
              <w:right w:val="single" w:sz="4" w:space="0" w:color="auto"/>
            </w:tcBorders>
            <w:shd w:val="clear" w:color="auto" w:fill="auto"/>
            <w:vAlign w:val="center"/>
          </w:tcPr>
          <w:p w:rsidR="0085265C" w:rsidRPr="00EB3685" w:rsidRDefault="0085265C" w:rsidP="0085265C">
            <w:pPr>
              <w:spacing w:after="0"/>
              <w:jc w:val="center"/>
              <w:rPr>
                <w:rFonts w:eastAsia="等线"/>
                <w:b/>
                <w:sz w:val="16"/>
                <w:szCs w:val="16"/>
                <w:highlight w:val="yellow"/>
                <w:lang w:val="en-US" w:eastAsia="zh-CN"/>
              </w:rPr>
            </w:pPr>
            <w:r w:rsidRPr="006374C5">
              <w:rPr>
                <w:rFonts w:eastAsia="等线"/>
                <w:b/>
                <w:sz w:val="16"/>
                <w:szCs w:val="16"/>
                <w:lang w:val="en-US" w:eastAsia="zh-CN"/>
              </w:rPr>
              <w:t>Choice of optional simulation parameters</w:t>
            </w:r>
          </w:p>
        </w:tc>
      </w:tr>
      <w:tr w:rsidR="00E725A3" w:rsidRPr="00EB3685" w:rsidTr="0085265C">
        <w:trPr>
          <w:trHeight w:val="255"/>
          <w:jc w:val="center"/>
        </w:trPr>
        <w:tc>
          <w:tcPr>
            <w:tcW w:w="517"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b/>
                <w:sz w:val="16"/>
                <w:szCs w:val="16"/>
                <w:lang w:val="en-US" w:eastAsia="zh-CN"/>
              </w:rPr>
            </w:pPr>
          </w:p>
        </w:tc>
        <w:tc>
          <w:tcPr>
            <w:tcW w:w="476"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b/>
                <w:sz w:val="16"/>
                <w:szCs w:val="16"/>
                <w:lang w:val="en-US" w:eastAsia="zh-CN"/>
              </w:rPr>
            </w:pPr>
          </w:p>
        </w:tc>
        <w:tc>
          <w:tcPr>
            <w:tcW w:w="551"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b/>
                <w:sz w:val="16"/>
                <w:szCs w:val="16"/>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(Note 1)</w:t>
            </w: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702"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b/>
                <w:sz w:val="16"/>
                <w:szCs w:val="16"/>
                <w:highlight w:val="yellow"/>
                <w:lang w:val="en-US" w:eastAsia="zh-CN"/>
              </w:rPr>
            </w:pPr>
          </w:p>
        </w:tc>
        <w:tc>
          <w:tcPr>
            <w:tcW w:w="700"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b/>
                <w:sz w:val="16"/>
                <w:szCs w:val="16"/>
                <w:highlight w:val="yellow"/>
                <w:lang w:val="en-US" w:eastAsia="zh-CN"/>
              </w:rPr>
            </w:pPr>
          </w:p>
        </w:tc>
      </w:tr>
      <w:tr w:rsidR="00E725A3" w:rsidRPr="00EB3685" w:rsidTr="0085265C">
        <w:trPr>
          <w:trHeight w:val="424"/>
          <w:jc w:val="center"/>
        </w:trPr>
        <w:tc>
          <w:tcPr>
            <w:tcW w:w="517" w:type="pct"/>
            <w:vMerge w:val="restart"/>
            <w:tcBorders>
              <w:top w:val="single" w:sz="4" w:space="0" w:color="auto"/>
              <w:left w:val="single" w:sz="4" w:space="0" w:color="auto"/>
              <w:right w:val="single" w:sz="4" w:space="0" w:color="auto"/>
            </w:tcBorders>
            <w:shd w:val="clear" w:color="auto" w:fill="FFF2CC" w:themeFill="accent4" w:themeFillTint="33"/>
            <w:vAlign w:val="center"/>
          </w:tcPr>
          <w:p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lastRenderedPageBreak/>
              <w:t>Company A</w:t>
            </w:r>
          </w:p>
        </w:tc>
        <w:tc>
          <w:tcPr>
            <w:tcW w:w="476" w:type="pct"/>
            <w:vMerge w:val="restart"/>
            <w:tcBorders>
              <w:top w:val="single" w:sz="4" w:space="0" w:color="auto"/>
              <w:left w:val="single" w:sz="4" w:space="0" w:color="auto"/>
              <w:right w:val="single" w:sz="4" w:space="0" w:color="auto"/>
            </w:tcBorders>
            <w:shd w:val="clear" w:color="auto" w:fill="FFF2CC" w:themeFill="accent4" w:themeFillTint="33"/>
            <w:vAlign w:val="center"/>
          </w:tcPr>
          <w:p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BFD DL</w:t>
            </w:r>
          </w:p>
        </w:tc>
        <w:tc>
          <w:tcPr>
            <w:tcW w:w="551"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sidRPr="00EB3685">
              <w:rPr>
                <w:rFonts w:eastAsia="Yu Mincho"/>
                <w:lang w:val="en-US" w:eastAsia="zh-CN"/>
              </w:rPr>
              <w:t>5%</w:t>
            </w:r>
          </w:p>
        </w:tc>
        <w:tc>
          <w:tcPr>
            <w:tcW w:w="553" w:type="pct"/>
            <w:tcBorders>
              <w:top w:val="single" w:sz="4" w:space="0" w:color="auto"/>
              <w:left w:val="single" w:sz="4" w:space="0" w:color="auto"/>
              <w:right w:val="single" w:sz="4" w:space="0" w:color="auto"/>
            </w:tcBorders>
            <w:shd w:val="clear" w:color="auto" w:fill="FFF2CC" w:themeFill="accent4"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highlight w:val="yellow"/>
                <w:lang w:val="en-US" w:eastAsia="zh-CN"/>
              </w:rPr>
            </w:pPr>
          </w:p>
        </w:tc>
        <w:tc>
          <w:tcPr>
            <w:tcW w:w="700" w:type="pct"/>
            <w:vMerge w:val="restar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等线"/>
                <w:highlight w:val="yellow"/>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hideMark/>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rsidR="0085265C" w:rsidRPr="00E725A3"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p>
        </w:tc>
        <w:tc>
          <w:tcPr>
            <w:tcW w:w="553"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E725A3"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 xml:space="preserve">50% </w:t>
            </w:r>
            <w:r w:rsidR="0085265C">
              <w:rPr>
                <w:rFonts w:eastAsia="等线" w:hint="eastAsia"/>
                <w:sz w:val="18"/>
                <w:szCs w:val="18"/>
                <w:lang w:val="en-US" w:eastAsia="zh-CN"/>
              </w:rPr>
              <w:t>S</w:t>
            </w:r>
            <w:r w:rsidR="0085265C">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hideMark/>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E725A3"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hint="eastAsia"/>
                <w:sz w:val="18"/>
                <w:szCs w:val="18"/>
                <w:lang w:val="en-US" w:eastAsia="zh-CN"/>
              </w:rPr>
              <w:t xml:space="preserve">Mean </w:t>
            </w:r>
            <w:r w:rsidR="0085265C">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val="restart"/>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6374C5">
              <w:rPr>
                <w:rFonts w:eastAsia="Malgun Gothic"/>
                <w:lang w:val="en-US" w:eastAsia="zh-CN"/>
              </w:rPr>
              <w:t xml:space="preserve">SBFD </w:t>
            </w:r>
            <w:r>
              <w:rPr>
                <w:rFonts w:eastAsia="Malgun Gothic"/>
                <w:lang w:val="en-US" w:eastAsia="zh-CN"/>
              </w:rPr>
              <w:t>U</w:t>
            </w:r>
            <w:r w:rsidRPr="006374C5">
              <w:rPr>
                <w:rFonts w:eastAsia="Malgun Gothic"/>
                <w:lang w:val="en-US" w:eastAsia="zh-CN"/>
              </w:rPr>
              <w:t>L</w:t>
            </w:r>
          </w:p>
        </w:tc>
        <w:tc>
          <w:tcPr>
            <w:tcW w:w="551" w:type="pct"/>
            <w:vMerge w:val="restart"/>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EB3685">
              <w:rPr>
                <w:rFonts w:eastAsia="Yu Mincho"/>
                <w:lang w:val="en-US" w:eastAsia="zh-CN"/>
              </w:rPr>
              <w:t>5%</w:t>
            </w: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val="restart"/>
            <w:tcBorders>
              <w:left w:val="single" w:sz="4" w:space="0" w:color="auto"/>
              <w:right w:val="single" w:sz="4" w:space="0" w:color="auto"/>
            </w:tcBorders>
            <w:shd w:val="clear" w:color="auto" w:fill="FFF2CC" w:themeFill="accent4" w:themeFillTint="33"/>
            <w:vAlign w:val="center"/>
          </w:tcPr>
          <w:p w:rsidR="0085265C" w:rsidRPr="00E725A3" w:rsidRDefault="0085265C" w:rsidP="00E725A3">
            <w:pPr>
              <w:keepNext/>
              <w:keepLines/>
              <w:overflowPunct w:val="0"/>
              <w:autoSpaceDE w:val="0"/>
              <w:autoSpaceDN w:val="0"/>
              <w:adjustRightInd w:val="0"/>
              <w:spacing w:before="100" w:beforeAutospacing="1" w:after="0"/>
              <w:jc w:val="center"/>
              <w:rPr>
                <w:rFonts w:eastAsiaTheme="minorEastAsia"/>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Default="00E725A3"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 xml:space="preserve">50% </w:t>
            </w:r>
            <w:r w:rsidR="0085265C">
              <w:rPr>
                <w:rFonts w:eastAsia="等线" w:hint="eastAsia"/>
                <w:sz w:val="18"/>
                <w:szCs w:val="18"/>
                <w:lang w:val="en-US" w:eastAsia="zh-CN"/>
              </w:rPr>
              <w:t>S</w:t>
            </w:r>
            <w:r w:rsidR="0085265C">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rsidR="0085265C" w:rsidRDefault="00E725A3"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hint="eastAsia"/>
                <w:sz w:val="18"/>
                <w:szCs w:val="18"/>
                <w:lang w:val="en-US" w:eastAsia="zh-CN"/>
              </w:rPr>
              <w:t xml:space="preserve">Mean </w:t>
            </w:r>
            <w:r w:rsidR="0085265C">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(Note 1)</w:t>
            </w: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702" w:type="pc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t>Company B</w:t>
            </w:r>
          </w:p>
        </w:tc>
        <w:tc>
          <w:tcPr>
            <w:tcW w:w="476"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6374C5">
              <w:rPr>
                <w:rFonts w:eastAsia="Yu Mincho"/>
                <w:lang w:val="en-US" w:eastAsia="zh-CN"/>
              </w:rPr>
              <w:t>SBFD DL</w:t>
            </w:r>
          </w:p>
        </w:tc>
        <w:tc>
          <w:tcPr>
            <w:tcW w:w="551"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w:t>
            </w: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val="restar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val="restart"/>
            <w:tcBorders>
              <w:top w:val="single" w:sz="4" w:space="0" w:color="auto"/>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E725A3"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 xml:space="preserve">50% </w:t>
            </w:r>
            <w:r w:rsidR="0085265C">
              <w:rPr>
                <w:rFonts w:eastAsia="等线" w:hint="eastAsia"/>
                <w:sz w:val="18"/>
                <w:szCs w:val="18"/>
                <w:lang w:val="en-US" w:eastAsia="zh-CN"/>
              </w:rPr>
              <w:t>S</w:t>
            </w:r>
            <w:r w:rsidR="0085265C">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E725A3"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hint="eastAsia"/>
                <w:sz w:val="18"/>
                <w:szCs w:val="18"/>
                <w:lang w:val="en-US" w:eastAsia="zh-CN"/>
              </w:rPr>
              <w:t xml:space="preserve">Mean </w:t>
            </w:r>
            <w:r w:rsidR="0085265C">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val="restar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6374C5">
              <w:rPr>
                <w:rFonts w:eastAsia="Yu Mincho"/>
                <w:lang w:val="en-US" w:eastAsia="zh-CN"/>
              </w:rPr>
              <w:t>SBFD UL</w:t>
            </w:r>
          </w:p>
        </w:tc>
        <w:tc>
          <w:tcPr>
            <w:tcW w:w="551" w:type="pct"/>
            <w:vMerge w:val="restar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w:t>
            </w: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val="restart"/>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Default="00E725A3"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 xml:space="preserve">50% </w:t>
            </w:r>
            <w:r w:rsidR="0085265C">
              <w:rPr>
                <w:rFonts w:eastAsia="等线" w:hint="eastAsia"/>
                <w:sz w:val="18"/>
                <w:szCs w:val="18"/>
                <w:lang w:val="en-US" w:eastAsia="zh-CN"/>
              </w:rPr>
              <w:t>S</w:t>
            </w:r>
            <w:r w:rsidR="0085265C">
              <w:rPr>
                <w:rFonts w:eastAsia="等线"/>
                <w:sz w:val="18"/>
                <w:szCs w:val="18"/>
                <w:lang w:val="en-US" w:eastAsia="zh-CN"/>
              </w:rPr>
              <w:t>INR degradation</w:t>
            </w:r>
            <w:r w:rsidR="008C4376">
              <w:rPr>
                <w:rFonts w:eastAsia="等线" w:hint="eastAsia"/>
                <w:sz w:val="18"/>
                <w:szCs w:val="18"/>
                <w:lang w:val="en-US" w:eastAsia="zh-CN"/>
              </w:rPr>
              <w:t xml:space="preserve"> (dB)</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E725A3" w:rsidRPr="00EB3685"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Default="00E725A3"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hint="eastAsia"/>
                <w:sz w:val="18"/>
                <w:szCs w:val="18"/>
                <w:lang w:val="en-US" w:eastAsia="zh-CN"/>
              </w:rPr>
              <w:t xml:space="preserve">Mean </w:t>
            </w:r>
            <w:r w:rsidR="0085265C">
              <w:rPr>
                <w:rFonts w:eastAsiaTheme="minorEastAsia"/>
                <w:sz w:val="18"/>
                <w:szCs w:val="18"/>
                <w:lang w:val="en-US" w:eastAsia="zh-CN"/>
              </w:rPr>
              <w:t>Throughput degradation</w:t>
            </w:r>
            <w:r w:rsidR="008C4376">
              <w:rPr>
                <w:rFonts w:eastAsiaTheme="minorEastAsia" w:hint="eastAsia"/>
                <w:sz w:val="18"/>
                <w:szCs w:val="18"/>
                <w:lang w:val="en-US" w:eastAsia="zh-CN"/>
              </w:rPr>
              <w:t xml:space="preserve"> (%)</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rsidR="0085265C" w:rsidRPr="00EB3685" w:rsidRDefault="0085265C" w:rsidP="0085265C">
            <w:pPr>
              <w:spacing w:after="0"/>
              <w:jc w:val="center"/>
              <w:rPr>
                <w:rFonts w:eastAsia="等线"/>
                <w:sz w:val="18"/>
                <w:szCs w:val="18"/>
                <w:lang w:val="en-US" w:eastAsia="zh-CN"/>
              </w:rPr>
            </w:pPr>
          </w:p>
        </w:tc>
      </w:tr>
      <w:tr w:rsidR="0085265C" w:rsidRPr="00EB3685" w:rsidTr="008D31DC">
        <w:trPr>
          <w:trHeight w:val="424"/>
          <w:jc w:val="center"/>
        </w:trPr>
        <w:tc>
          <w:tcPr>
            <w:tcW w:w="5000" w:type="pct"/>
            <w:gridSpan w:val="9"/>
            <w:tcBorders>
              <w:left w:val="single" w:sz="4" w:space="0" w:color="auto"/>
              <w:right w:val="single" w:sz="4" w:space="0" w:color="auto"/>
            </w:tcBorders>
            <w:shd w:val="clear" w:color="auto" w:fill="FFFFFF" w:themeFill="background1"/>
          </w:tcPr>
          <w:p w:rsidR="0085265C" w:rsidRPr="00EB3685" w:rsidRDefault="0085265C" w:rsidP="0085265C">
            <w:pPr>
              <w:spacing w:after="0"/>
              <w:rPr>
                <w:rFonts w:eastAsia="等线"/>
                <w:sz w:val="18"/>
                <w:szCs w:val="18"/>
                <w:lang w:val="en-US" w:eastAsia="zh-CN"/>
              </w:rPr>
            </w:pPr>
            <w:r w:rsidRPr="00835334">
              <w:rPr>
                <w:rFonts w:ascii="Arial" w:eastAsia="等线" w:hAnsi="Arial" w:cs="Arial" w:hint="eastAsia"/>
                <w:b/>
                <w:sz w:val="18"/>
                <w:szCs w:val="18"/>
                <w:lang w:val="en-US" w:eastAsia="zh-CN"/>
              </w:rPr>
              <w:t>N</w:t>
            </w:r>
            <w:r w:rsidRPr="00835334">
              <w:rPr>
                <w:rFonts w:ascii="Arial" w:eastAsia="等线" w:hAnsi="Arial" w:cs="Arial"/>
                <w:b/>
                <w:sz w:val="18"/>
                <w:szCs w:val="18"/>
                <w:lang w:val="en-US" w:eastAsia="zh-CN"/>
              </w:rPr>
              <w:t>ote 1</w:t>
            </w:r>
            <w:r w:rsidRPr="00835334">
              <w:rPr>
                <w:rFonts w:ascii="Arial" w:eastAsia="等线" w:hAnsi="Arial" w:cs="Arial"/>
                <w:sz w:val="18"/>
                <w:szCs w:val="18"/>
                <w:lang w:val="en-US" w:eastAsia="zh-CN"/>
              </w:rPr>
              <w:t>: Relative ACIR is derived from legacy ACLR and ACS of legacy BS and UE.</w:t>
            </w:r>
          </w:p>
        </w:tc>
      </w:tr>
      <w:tr w:rsidR="0085265C" w:rsidRPr="00EB3685" w:rsidTr="008D31DC">
        <w:trPr>
          <w:trHeight w:val="424"/>
          <w:jc w:val="center"/>
        </w:trPr>
        <w:tc>
          <w:tcPr>
            <w:tcW w:w="5000" w:type="pct"/>
            <w:gridSpan w:val="9"/>
            <w:tcBorders>
              <w:left w:val="single" w:sz="4" w:space="0" w:color="auto"/>
              <w:bottom w:val="single" w:sz="4" w:space="0" w:color="auto"/>
              <w:right w:val="single" w:sz="4" w:space="0" w:color="auto"/>
            </w:tcBorders>
            <w:shd w:val="clear" w:color="auto" w:fill="FFFFFF" w:themeFill="background1"/>
          </w:tcPr>
          <w:p w:rsidR="0085265C" w:rsidRPr="00EB3685" w:rsidRDefault="0085265C" w:rsidP="0085265C">
            <w:pPr>
              <w:spacing w:after="0"/>
              <w:rPr>
                <w:rFonts w:eastAsia="等线"/>
                <w:sz w:val="18"/>
                <w:szCs w:val="18"/>
                <w:lang w:val="en-US" w:eastAsia="zh-CN"/>
              </w:rPr>
            </w:pPr>
            <w:r w:rsidRPr="00835334">
              <w:rPr>
                <w:rFonts w:ascii="Arial" w:eastAsia="等线" w:hAnsi="Arial" w:cs="Arial"/>
                <w:b/>
                <w:sz w:val="18"/>
                <w:szCs w:val="18"/>
                <w:lang w:val="en-US" w:eastAsia="zh-CN"/>
              </w:rPr>
              <w:t>Note 2</w:t>
            </w:r>
            <w:r w:rsidRPr="00835334">
              <w:rPr>
                <w:rFonts w:ascii="Arial" w:eastAsia="等线" w:hAnsi="Arial" w:cs="Arial"/>
                <w:sz w:val="18"/>
                <w:szCs w:val="18"/>
                <w:lang w:val="en-US" w:eastAsia="zh-CN"/>
              </w:rPr>
              <w:t>: For legacy TDD interfering SBFD cases,</w:t>
            </w:r>
            <w:r w:rsidR="00550212">
              <w:rPr>
                <w:rFonts w:ascii="Arial" w:eastAsia="等线" w:hAnsi="Arial" w:cs="Arial" w:hint="eastAsia"/>
                <w:sz w:val="18"/>
                <w:szCs w:val="18"/>
                <w:lang w:val="en-US" w:eastAsia="zh-CN"/>
              </w:rPr>
              <w:t xml:space="preserve"> companies are encouraged</w:t>
            </w:r>
            <w:r w:rsidRPr="00835334">
              <w:rPr>
                <w:rFonts w:ascii="Arial" w:eastAsia="等线" w:hAnsi="Arial" w:cs="Arial"/>
                <w:sz w:val="18"/>
                <w:szCs w:val="18"/>
                <w:lang w:val="en-US" w:eastAsia="zh-CN"/>
              </w:rPr>
              <w:t xml:space="preserve"> to report the performan</w:t>
            </w:r>
            <w:r w:rsidR="00550212">
              <w:rPr>
                <w:rFonts w:ascii="Arial" w:eastAsia="等线" w:hAnsi="Arial" w:cs="Arial"/>
                <w:sz w:val="18"/>
                <w:szCs w:val="18"/>
                <w:lang w:val="en-US" w:eastAsia="zh-CN"/>
              </w:rPr>
              <w:t xml:space="preserve">ce degradation of legacy TDD </w:t>
            </w:r>
            <w:r w:rsidR="00550212">
              <w:rPr>
                <w:rFonts w:ascii="Arial" w:eastAsia="等线" w:hAnsi="Arial" w:cs="Arial" w:hint="eastAsia"/>
                <w:sz w:val="18"/>
                <w:szCs w:val="18"/>
                <w:lang w:val="en-US" w:eastAsia="zh-CN"/>
              </w:rPr>
              <w:t xml:space="preserve">UL/DL </w:t>
            </w:r>
            <w:r w:rsidR="00550212">
              <w:rPr>
                <w:rFonts w:ascii="Arial" w:eastAsia="等线" w:hAnsi="Arial" w:cs="Arial"/>
                <w:sz w:val="18"/>
                <w:szCs w:val="18"/>
                <w:lang w:val="en-US" w:eastAsia="zh-CN"/>
              </w:rPr>
              <w:t>interfering TDD</w:t>
            </w:r>
            <w:r w:rsidR="00550212">
              <w:rPr>
                <w:rFonts w:ascii="Arial" w:eastAsia="等线" w:hAnsi="Arial" w:cs="Arial" w:hint="eastAsia"/>
                <w:sz w:val="18"/>
                <w:szCs w:val="18"/>
                <w:lang w:val="en-US" w:eastAsia="zh-CN"/>
              </w:rPr>
              <w:t xml:space="preserve"> UL/DL</w:t>
            </w:r>
            <w:r w:rsidR="00550212">
              <w:rPr>
                <w:rFonts w:ascii="Arial" w:eastAsia="等线" w:hAnsi="Arial" w:cs="Arial"/>
                <w:sz w:val="18"/>
                <w:szCs w:val="18"/>
                <w:lang w:val="en-US" w:eastAsia="zh-CN"/>
              </w:rPr>
              <w:t xml:space="preserve"> </w:t>
            </w:r>
            <w:r w:rsidRPr="00835334">
              <w:rPr>
                <w:rFonts w:ascii="Arial" w:eastAsia="等线" w:hAnsi="Arial" w:cs="Arial"/>
                <w:sz w:val="18"/>
                <w:szCs w:val="18"/>
                <w:lang w:val="en-US" w:eastAsia="zh-CN"/>
              </w:rPr>
              <w:t>with same assumptions.</w:t>
            </w:r>
          </w:p>
        </w:tc>
      </w:tr>
    </w:tbl>
    <w:p w:rsidR="0085265C" w:rsidRPr="009B33D6" w:rsidRDefault="0085265C" w:rsidP="00D64803">
      <w:pPr>
        <w:spacing w:after="120"/>
        <w:rPr>
          <w:color w:val="0070C0"/>
          <w:szCs w:val="24"/>
          <w:lang w:eastAsia="zh-CN"/>
        </w:rPr>
      </w:pPr>
    </w:p>
    <w:p w:rsidR="006F24D6" w:rsidRPr="00BC795B" w:rsidRDefault="006F24D6" w:rsidP="00BC5C59">
      <w:pPr>
        <w:rPr>
          <w:i/>
          <w:color w:val="0070C0"/>
          <w:lang w:eastAsia="zh-CN"/>
        </w:rPr>
      </w:pPr>
    </w:p>
    <w:p w:rsidR="00BC5C59" w:rsidRPr="0030577E" w:rsidRDefault="0030577E" w:rsidP="004467C9">
      <w:pPr>
        <w:pStyle w:val="2"/>
      </w:pPr>
      <w:r w:rsidRPr="0030577E">
        <w:rPr>
          <w:rFonts w:hint="eastAsia"/>
        </w:rPr>
        <w:t>Simulation results for Case 1 (</w:t>
      </w:r>
      <w:r w:rsidRPr="0030577E">
        <w:t>aggressor SBFD DU victim NR TDD DL (high priority)</w:t>
      </w:r>
      <w:r w:rsidRPr="0030577E">
        <w:rPr>
          <w:rFonts w:hint="eastAsia"/>
        </w:rPr>
        <w:t xml:space="preserve"> </w:t>
      </w:r>
    </w:p>
    <w:p w:rsidR="002D204E" w:rsidRPr="0030577E" w:rsidRDefault="0030577E" w:rsidP="0030577E">
      <w:pPr>
        <w:pStyle w:val="3"/>
        <w:rPr>
          <w:lang w:val="en-US"/>
        </w:rPr>
      </w:pPr>
      <w:r w:rsidRPr="003A5773">
        <w:rPr>
          <w:rFonts w:hint="eastAsia"/>
          <w:lang w:val="en-US"/>
        </w:rPr>
        <w:t>Scenario</w:t>
      </w:r>
      <w:r w:rsidRPr="003A5773">
        <w:rPr>
          <w:lang w:val="en-US"/>
        </w:rPr>
        <w:t xml:space="preserve"> 1 FR1 Urban Macro -&gt; Urban Macro (High priority)</w:t>
      </w:r>
    </w:p>
    <w:p w:rsidR="009A4571" w:rsidRPr="00E725A3" w:rsidRDefault="00E725A3" w:rsidP="009A4571">
      <w:pPr>
        <w:rPr>
          <w:b/>
          <w:highlight w:val="green"/>
          <w:lang w:val="en-US" w:eastAsia="zh-CN"/>
        </w:rPr>
      </w:pPr>
      <w:r>
        <w:rPr>
          <w:rFonts w:hint="eastAsia"/>
          <w:b/>
          <w:highlight w:val="green"/>
          <w:lang w:val="en-US" w:eastAsia="zh-CN"/>
        </w:rPr>
        <w:t xml:space="preserve">Tentative </w:t>
      </w:r>
      <w:r w:rsidRPr="00E725A3">
        <w:rPr>
          <w:rFonts w:hint="eastAsia"/>
          <w:b/>
          <w:highlight w:val="green"/>
          <w:lang w:val="en-US" w:eastAsia="zh-CN"/>
        </w:rPr>
        <w:t>Agreement</w:t>
      </w:r>
      <w:r w:rsidR="009A4571" w:rsidRPr="00E725A3">
        <w:rPr>
          <w:rFonts w:hint="eastAsia"/>
          <w:b/>
          <w:highlight w:val="green"/>
          <w:lang w:val="en-US" w:eastAsia="zh-CN"/>
        </w:rPr>
        <w:t>:</w:t>
      </w:r>
    </w:p>
    <w:p w:rsidR="00206FC6" w:rsidRPr="00E725A3" w:rsidRDefault="009A4571" w:rsidP="00206FC6">
      <w:pPr>
        <w:pStyle w:val="afe"/>
        <w:numPr>
          <w:ilvl w:val="0"/>
          <w:numId w:val="3"/>
        </w:numPr>
        <w:ind w:firstLineChars="0"/>
        <w:rPr>
          <w:highlight w:val="green"/>
          <w:lang w:val="en-US" w:eastAsia="zh-CN"/>
        </w:rPr>
      </w:pPr>
      <w:r w:rsidRPr="00E725A3">
        <w:rPr>
          <w:rFonts w:eastAsiaTheme="minorEastAsia" w:hint="eastAsia"/>
          <w:highlight w:val="green"/>
          <w:lang w:val="en-US" w:eastAsia="zh-CN"/>
        </w:rPr>
        <w:t>A</w:t>
      </w:r>
      <w:r w:rsidR="00631F02" w:rsidRPr="00E725A3">
        <w:rPr>
          <w:rFonts w:eastAsiaTheme="minorEastAsia"/>
          <w:highlight w:val="green"/>
          <w:lang w:val="en-US" w:eastAsia="zh-CN"/>
        </w:rPr>
        <w:t xml:space="preserve">ll the simulation results </w:t>
      </w:r>
      <w:r w:rsidR="00E725A3" w:rsidRPr="00E725A3">
        <w:rPr>
          <w:rFonts w:eastAsiaTheme="minorEastAsia" w:hint="eastAsia"/>
          <w:highlight w:val="green"/>
          <w:lang w:val="en-US" w:eastAsia="zh-CN"/>
        </w:rPr>
        <w:t xml:space="preserve">for 100% grid shift </w:t>
      </w:r>
      <w:r w:rsidR="00631F02" w:rsidRPr="00E725A3">
        <w:rPr>
          <w:rFonts w:eastAsiaTheme="minorEastAsia"/>
          <w:highlight w:val="green"/>
          <w:lang w:val="en-US" w:eastAsia="zh-CN"/>
        </w:rPr>
        <w:t xml:space="preserve">show SINR/throughput degradation is acceptable. </w:t>
      </w:r>
    </w:p>
    <w:p w:rsidR="004A34CA" w:rsidRPr="004A34CA" w:rsidRDefault="004A34CA" w:rsidP="004A34CA">
      <w:pPr>
        <w:rPr>
          <w:lang w:val="en-US" w:eastAsia="zh-CN"/>
        </w:rPr>
      </w:pPr>
    </w:p>
    <w:p w:rsidR="00C82911" w:rsidRPr="00463131" w:rsidRDefault="00C82911"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Qualcomm</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7314</w:t>
      </w:r>
    </w:p>
    <w:p w:rsidR="004714AC" w:rsidRDefault="004714AC" w:rsidP="004714AC">
      <w:pPr>
        <w:pStyle w:val="ab"/>
        <w:keepNext/>
        <w:jc w:val="center"/>
      </w:pPr>
      <w:r>
        <w:t xml:space="preserve">Table </w:t>
      </w:r>
      <w:r w:rsidR="00414CFA">
        <w:fldChar w:fldCharType="begin"/>
      </w:r>
      <w:r>
        <w:instrText xml:space="preserve"> SEQ Table \* ARABIC </w:instrText>
      </w:r>
      <w:r w:rsidR="00414CFA">
        <w:fldChar w:fldCharType="separate"/>
      </w:r>
      <w:r>
        <w:rPr>
          <w:noProof/>
        </w:rPr>
        <w:t>3</w:t>
      </w:r>
      <w:r w:rsidR="00414CFA">
        <w:rPr>
          <w:noProof/>
        </w:rPr>
        <w:fldChar w:fldCharType="end"/>
      </w:r>
      <w:r>
        <w:t xml:space="preserve"> </w:t>
      </w:r>
      <w:r w:rsidRPr="007C4437">
        <w:t xml:space="preserve">SINR </w:t>
      </w:r>
      <w:r>
        <w:t>and throughput degradation</w:t>
      </w:r>
      <w:r w:rsidRPr="007C4437">
        <w:t xml:space="preserve"> for </w:t>
      </w:r>
      <w:proofErr w:type="spellStart"/>
      <w:r w:rsidRPr="007C4437">
        <w:t>UMa</w:t>
      </w:r>
      <w:proofErr w:type="spellEnd"/>
      <w:r w:rsidRPr="007C4437">
        <w:t xml:space="preserve"> FR1 deployment when victim is TDD DL</w:t>
      </w:r>
    </w:p>
    <w:tbl>
      <w:tblPr>
        <w:tblStyle w:val="afd"/>
        <w:tblW w:w="8784" w:type="dxa"/>
        <w:jc w:val="center"/>
        <w:tblLook w:val="04A0"/>
      </w:tblPr>
      <w:tblGrid>
        <w:gridCol w:w="1271"/>
        <w:gridCol w:w="1843"/>
        <w:gridCol w:w="2410"/>
        <w:gridCol w:w="3260"/>
      </w:tblGrid>
      <w:tr w:rsidR="004714AC" w:rsidRPr="003664AE" w:rsidTr="008D31DC">
        <w:trPr>
          <w:trHeight w:val="187"/>
          <w:jc w:val="center"/>
        </w:trPr>
        <w:tc>
          <w:tcPr>
            <w:tcW w:w="1271" w:type="dxa"/>
            <w:vMerge w:val="restart"/>
            <w:vAlign w:val="center"/>
            <w:hideMark/>
          </w:tcPr>
          <w:p w:rsidR="004714AC" w:rsidRPr="00B11917" w:rsidRDefault="004714AC" w:rsidP="004714AC">
            <w:pPr>
              <w:spacing w:after="0"/>
              <w:jc w:val="center"/>
              <w:rPr>
                <w:szCs w:val="21"/>
              </w:rPr>
            </w:pPr>
            <w:r w:rsidRPr="00B11917">
              <w:rPr>
                <w:rFonts w:eastAsia="Malgun Gothic"/>
                <w:szCs w:val="21"/>
              </w:rPr>
              <w:t>Source</w:t>
            </w:r>
          </w:p>
        </w:tc>
        <w:tc>
          <w:tcPr>
            <w:tcW w:w="1843" w:type="dxa"/>
            <w:vMerge w:val="restart"/>
            <w:vAlign w:val="center"/>
            <w:hideMark/>
          </w:tcPr>
          <w:p w:rsidR="004714AC" w:rsidRPr="00B11917" w:rsidRDefault="004714AC" w:rsidP="004714AC">
            <w:pPr>
              <w:spacing w:after="0"/>
              <w:jc w:val="center"/>
              <w:rPr>
                <w:szCs w:val="21"/>
              </w:rPr>
            </w:pPr>
            <w:r w:rsidRPr="00B11917">
              <w:rPr>
                <w:rFonts w:eastAsia="Malgun Gothic"/>
                <w:szCs w:val="21"/>
              </w:rPr>
              <w:t>Observation Point</w:t>
            </w:r>
          </w:p>
        </w:tc>
        <w:tc>
          <w:tcPr>
            <w:tcW w:w="5670" w:type="dxa"/>
            <w:gridSpan w:val="2"/>
            <w:vAlign w:val="center"/>
            <w:hideMark/>
          </w:tcPr>
          <w:p w:rsidR="004714AC" w:rsidRPr="00064ED6" w:rsidRDefault="004714AC" w:rsidP="004714AC">
            <w:pPr>
              <w:spacing w:after="0"/>
              <w:jc w:val="center"/>
              <w:rPr>
                <w:szCs w:val="21"/>
              </w:rPr>
            </w:pPr>
            <w:r w:rsidRPr="00B11917">
              <w:rPr>
                <w:rFonts w:eastAsia="Malgun Gothic"/>
                <w:b/>
                <w:szCs w:val="21"/>
              </w:rPr>
              <w:t>Victim:</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4714AC" w:rsidRPr="003664AE" w:rsidTr="008D31DC">
        <w:trPr>
          <w:trHeight w:val="187"/>
          <w:jc w:val="center"/>
        </w:trPr>
        <w:tc>
          <w:tcPr>
            <w:tcW w:w="1271" w:type="dxa"/>
            <w:vMerge/>
            <w:vAlign w:val="center"/>
            <w:hideMark/>
          </w:tcPr>
          <w:p w:rsidR="004714AC" w:rsidRPr="00064ED6" w:rsidRDefault="004714AC" w:rsidP="004714AC">
            <w:pPr>
              <w:spacing w:after="0"/>
              <w:jc w:val="center"/>
              <w:rPr>
                <w:szCs w:val="21"/>
              </w:rPr>
            </w:pPr>
          </w:p>
        </w:tc>
        <w:tc>
          <w:tcPr>
            <w:tcW w:w="1843" w:type="dxa"/>
            <w:vMerge/>
            <w:vAlign w:val="center"/>
            <w:hideMark/>
          </w:tcPr>
          <w:p w:rsidR="004714AC" w:rsidRPr="00064ED6" w:rsidRDefault="004714AC" w:rsidP="004714AC">
            <w:pPr>
              <w:spacing w:after="0"/>
              <w:jc w:val="center"/>
              <w:rPr>
                <w:szCs w:val="21"/>
              </w:rPr>
            </w:pPr>
          </w:p>
        </w:tc>
        <w:tc>
          <w:tcPr>
            <w:tcW w:w="5670" w:type="dxa"/>
            <w:gridSpan w:val="2"/>
            <w:vAlign w:val="center"/>
            <w:hideMark/>
          </w:tcPr>
          <w:p w:rsidR="004714AC" w:rsidRPr="00064ED6" w:rsidRDefault="004714AC" w:rsidP="004714AC">
            <w:pPr>
              <w:spacing w:after="0"/>
              <w:jc w:val="center"/>
              <w:rPr>
                <w:rFonts w:eastAsia="Malgun Gothic"/>
                <w:bCs/>
                <w:szCs w:val="21"/>
              </w:rPr>
            </w:pPr>
            <w:r w:rsidRPr="00B11917">
              <w:rPr>
                <w:rFonts w:eastAsia="Malgun Gothic"/>
                <w:b/>
                <w:szCs w:val="21"/>
              </w:rPr>
              <w:t>Aggressor:</w:t>
            </w:r>
            <w:r w:rsidRPr="00064ED6">
              <w:rPr>
                <w:rFonts w:eastAsia="Malgun Gothic"/>
                <w:bCs/>
                <w:szCs w:val="21"/>
              </w:rPr>
              <w:t xml:space="preserve"> </w:t>
            </w:r>
            <w:r>
              <w:rPr>
                <w:rFonts w:eastAsia="Malgun Gothic"/>
                <w:bCs/>
                <w:szCs w:val="21"/>
              </w:rPr>
              <w:t>SBFD DUD</w:t>
            </w:r>
          </w:p>
        </w:tc>
      </w:tr>
      <w:tr w:rsidR="004714AC" w:rsidRPr="003664AE" w:rsidTr="008D31DC">
        <w:trPr>
          <w:trHeight w:val="187"/>
          <w:jc w:val="center"/>
        </w:trPr>
        <w:tc>
          <w:tcPr>
            <w:tcW w:w="1271" w:type="dxa"/>
            <w:vMerge/>
            <w:vAlign w:val="center"/>
            <w:hideMark/>
          </w:tcPr>
          <w:p w:rsidR="004714AC" w:rsidRPr="00064ED6" w:rsidRDefault="004714AC" w:rsidP="004714AC">
            <w:pPr>
              <w:spacing w:after="0"/>
              <w:jc w:val="center"/>
              <w:rPr>
                <w:szCs w:val="21"/>
              </w:rPr>
            </w:pPr>
          </w:p>
        </w:tc>
        <w:tc>
          <w:tcPr>
            <w:tcW w:w="1843" w:type="dxa"/>
            <w:vMerge/>
            <w:vAlign w:val="center"/>
            <w:hideMark/>
          </w:tcPr>
          <w:p w:rsidR="004714AC" w:rsidRPr="00064ED6" w:rsidRDefault="004714AC" w:rsidP="004714AC">
            <w:pPr>
              <w:spacing w:after="0"/>
              <w:jc w:val="center"/>
              <w:rPr>
                <w:szCs w:val="21"/>
              </w:rPr>
            </w:pPr>
          </w:p>
        </w:tc>
        <w:tc>
          <w:tcPr>
            <w:tcW w:w="2410" w:type="dxa"/>
            <w:vAlign w:val="center"/>
            <w:hideMark/>
          </w:tcPr>
          <w:p w:rsidR="004714AC" w:rsidRPr="00064ED6" w:rsidRDefault="004714AC" w:rsidP="004714AC">
            <w:pPr>
              <w:spacing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260" w:type="dxa"/>
            <w:vAlign w:val="center"/>
            <w:hideMark/>
          </w:tcPr>
          <w:p w:rsidR="004714AC" w:rsidRPr="00064ED6" w:rsidRDefault="004714AC" w:rsidP="004714AC">
            <w:pPr>
              <w:spacing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4714AC" w:rsidRPr="003664AE" w:rsidTr="008D31DC">
        <w:trPr>
          <w:trHeight w:val="187"/>
          <w:jc w:val="center"/>
        </w:trPr>
        <w:tc>
          <w:tcPr>
            <w:tcW w:w="1271" w:type="dxa"/>
            <w:vMerge w:val="restart"/>
            <w:vAlign w:val="center"/>
            <w:hideMark/>
          </w:tcPr>
          <w:p w:rsidR="004714AC" w:rsidRPr="00064ED6" w:rsidRDefault="004714AC" w:rsidP="004714AC">
            <w:pPr>
              <w:spacing w:after="0"/>
              <w:jc w:val="center"/>
              <w:rPr>
                <w:szCs w:val="21"/>
              </w:rPr>
            </w:pPr>
            <w:r>
              <w:rPr>
                <w:rFonts w:eastAsia="Malgun Gothic"/>
                <w:b/>
                <w:bCs/>
                <w:szCs w:val="21"/>
              </w:rPr>
              <w:t>Qualcomm Inc.</w:t>
            </w:r>
          </w:p>
        </w:tc>
        <w:tc>
          <w:tcPr>
            <w:tcW w:w="1843" w:type="dxa"/>
            <w:vAlign w:val="center"/>
            <w:hideMark/>
          </w:tcPr>
          <w:p w:rsidR="004714AC" w:rsidRPr="00064ED6" w:rsidRDefault="004714AC" w:rsidP="004714AC">
            <w:pPr>
              <w:spacing w:after="0"/>
              <w:jc w:val="center"/>
              <w:rPr>
                <w:szCs w:val="21"/>
              </w:rPr>
            </w:pPr>
            <w:r w:rsidRPr="00064ED6">
              <w:rPr>
                <w:rFonts w:eastAsia="Malgun Gothic"/>
                <w:szCs w:val="21"/>
              </w:rPr>
              <w:t>5%</w:t>
            </w:r>
          </w:p>
        </w:tc>
        <w:tc>
          <w:tcPr>
            <w:tcW w:w="2410" w:type="dxa"/>
            <w:vAlign w:val="center"/>
            <w:hideMark/>
          </w:tcPr>
          <w:p w:rsidR="004714AC" w:rsidRPr="00064ED6" w:rsidRDefault="004714AC" w:rsidP="004714AC">
            <w:pPr>
              <w:spacing w:after="0"/>
              <w:jc w:val="center"/>
              <w:rPr>
                <w:szCs w:val="21"/>
              </w:rPr>
            </w:pPr>
            <w:r>
              <w:rPr>
                <w:rFonts w:eastAsia="Malgun Gothic"/>
                <w:szCs w:val="21"/>
              </w:rPr>
              <w:t xml:space="preserve">0 </w:t>
            </w:r>
          </w:p>
        </w:tc>
        <w:tc>
          <w:tcPr>
            <w:tcW w:w="3260" w:type="dxa"/>
            <w:vAlign w:val="center"/>
            <w:hideMark/>
          </w:tcPr>
          <w:p w:rsidR="004714AC" w:rsidRPr="00064ED6" w:rsidRDefault="004714AC" w:rsidP="004714AC">
            <w:pPr>
              <w:spacing w:after="0"/>
              <w:jc w:val="center"/>
              <w:rPr>
                <w:szCs w:val="21"/>
              </w:rPr>
            </w:pPr>
            <w:r>
              <w:rPr>
                <w:szCs w:val="21"/>
              </w:rPr>
              <w:t xml:space="preserve">0 </w:t>
            </w:r>
          </w:p>
        </w:tc>
      </w:tr>
      <w:tr w:rsidR="004714AC" w:rsidRPr="003664AE" w:rsidTr="008D31DC">
        <w:trPr>
          <w:trHeight w:val="187"/>
          <w:jc w:val="center"/>
        </w:trPr>
        <w:tc>
          <w:tcPr>
            <w:tcW w:w="1271" w:type="dxa"/>
            <w:vMerge/>
            <w:vAlign w:val="center"/>
            <w:hideMark/>
          </w:tcPr>
          <w:p w:rsidR="004714AC" w:rsidRPr="00064ED6" w:rsidRDefault="004714AC" w:rsidP="004714AC">
            <w:pPr>
              <w:spacing w:after="0"/>
              <w:jc w:val="center"/>
              <w:rPr>
                <w:szCs w:val="21"/>
              </w:rPr>
            </w:pPr>
          </w:p>
        </w:tc>
        <w:tc>
          <w:tcPr>
            <w:tcW w:w="1843" w:type="dxa"/>
            <w:vAlign w:val="center"/>
            <w:hideMark/>
          </w:tcPr>
          <w:p w:rsidR="004714AC" w:rsidRPr="00064ED6" w:rsidRDefault="004714AC" w:rsidP="004714AC">
            <w:pPr>
              <w:spacing w:after="0"/>
              <w:jc w:val="center"/>
              <w:rPr>
                <w:szCs w:val="21"/>
              </w:rPr>
            </w:pPr>
            <w:r w:rsidRPr="00064ED6">
              <w:rPr>
                <w:rFonts w:eastAsia="Malgun Gothic"/>
                <w:szCs w:val="21"/>
              </w:rPr>
              <w:t>50%</w:t>
            </w:r>
          </w:p>
        </w:tc>
        <w:tc>
          <w:tcPr>
            <w:tcW w:w="2410" w:type="dxa"/>
            <w:vAlign w:val="center"/>
            <w:hideMark/>
          </w:tcPr>
          <w:p w:rsidR="004714AC" w:rsidRPr="00064ED6" w:rsidRDefault="004714AC" w:rsidP="004714AC">
            <w:pPr>
              <w:spacing w:after="0"/>
              <w:jc w:val="center"/>
              <w:rPr>
                <w:szCs w:val="21"/>
              </w:rPr>
            </w:pPr>
            <w:r>
              <w:rPr>
                <w:rFonts w:eastAsia="Malgun Gothic"/>
                <w:szCs w:val="21"/>
              </w:rPr>
              <w:t>-0.1</w:t>
            </w:r>
          </w:p>
        </w:tc>
        <w:tc>
          <w:tcPr>
            <w:tcW w:w="3260" w:type="dxa"/>
            <w:vAlign w:val="center"/>
            <w:hideMark/>
          </w:tcPr>
          <w:p w:rsidR="004714AC" w:rsidRPr="00064ED6" w:rsidRDefault="004714AC" w:rsidP="004714AC">
            <w:pPr>
              <w:spacing w:after="0"/>
              <w:jc w:val="center"/>
              <w:rPr>
                <w:rFonts w:eastAsia="Malgun Gothic"/>
                <w:szCs w:val="21"/>
              </w:rPr>
            </w:pPr>
            <w:r>
              <w:rPr>
                <w:rFonts w:eastAsia="Malgun Gothic"/>
                <w:szCs w:val="21"/>
              </w:rPr>
              <w:t>0.001</w:t>
            </w:r>
          </w:p>
        </w:tc>
      </w:tr>
      <w:tr w:rsidR="004714AC" w:rsidRPr="003664AE" w:rsidTr="008D31DC">
        <w:trPr>
          <w:trHeight w:val="60"/>
          <w:jc w:val="center"/>
        </w:trPr>
        <w:tc>
          <w:tcPr>
            <w:tcW w:w="1271" w:type="dxa"/>
            <w:vMerge/>
            <w:vAlign w:val="center"/>
            <w:hideMark/>
          </w:tcPr>
          <w:p w:rsidR="004714AC" w:rsidRPr="00064ED6" w:rsidRDefault="004714AC" w:rsidP="004714AC">
            <w:pPr>
              <w:spacing w:after="0"/>
              <w:jc w:val="center"/>
              <w:rPr>
                <w:szCs w:val="21"/>
              </w:rPr>
            </w:pPr>
          </w:p>
        </w:tc>
        <w:tc>
          <w:tcPr>
            <w:tcW w:w="1843" w:type="dxa"/>
            <w:vAlign w:val="center"/>
            <w:hideMark/>
          </w:tcPr>
          <w:p w:rsidR="004714AC" w:rsidRPr="00064ED6" w:rsidRDefault="004714AC" w:rsidP="004714AC">
            <w:pPr>
              <w:spacing w:after="0"/>
              <w:jc w:val="center"/>
              <w:rPr>
                <w:szCs w:val="21"/>
              </w:rPr>
            </w:pPr>
            <w:r w:rsidRPr="00064ED6">
              <w:rPr>
                <w:rFonts w:eastAsia="Malgun Gothic"/>
                <w:szCs w:val="21"/>
              </w:rPr>
              <w:t>95%</w:t>
            </w:r>
          </w:p>
        </w:tc>
        <w:tc>
          <w:tcPr>
            <w:tcW w:w="2410" w:type="dxa"/>
            <w:vAlign w:val="center"/>
            <w:hideMark/>
          </w:tcPr>
          <w:p w:rsidR="004714AC" w:rsidRPr="00064ED6" w:rsidRDefault="004714AC" w:rsidP="004714AC">
            <w:pPr>
              <w:spacing w:after="0"/>
              <w:jc w:val="center"/>
              <w:rPr>
                <w:szCs w:val="21"/>
              </w:rPr>
            </w:pPr>
            <w:r>
              <w:rPr>
                <w:szCs w:val="21"/>
              </w:rPr>
              <w:t xml:space="preserve">-0.1 </w:t>
            </w:r>
          </w:p>
        </w:tc>
        <w:tc>
          <w:tcPr>
            <w:tcW w:w="3260" w:type="dxa"/>
            <w:vAlign w:val="center"/>
            <w:hideMark/>
          </w:tcPr>
          <w:p w:rsidR="004714AC" w:rsidRPr="00064ED6" w:rsidRDefault="004714AC" w:rsidP="004714AC">
            <w:pPr>
              <w:spacing w:after="0"/>
              <w:jc w:val="center"/>
              <w:rPr>
                <w:szCs w:val="21"/>
              </w:rPr>
            </w:pPr>
            <w:r>
              <w:rPr>
                <w:szCs w:val="21"/>
              </w:rPr>
              <w:t xml:space="preserve">-1 </w:t>
            </w:r>
          </w:p>
        </w:tc>
      </w:tr>
    </w:tbl>
    <w:p w:rsidR="004714AC" w:rsidRDefault="004714AC" w:rsidP="004714AC"/>
    <w:p w:rsidR="004714AC" w:rsidRDefault="004714AC" w:rsidP="004714AC">
      <w:pPr>
        <w:jc w:val="both"/>
        <w:rPr>
          <w:sz w:val="22"/>
          <w:szCs w:val="22"/>
        </w:rPr>
      </w:pPr>
      <w:r w:rsidRPr="004714AC">
        <w:rPr>
          <w:sz w:val="22"/>
          <w:szCs w:val="22"/>
          <w:u w:val="single"/>
        </w:rPr>
        <w:t>Observation 1:</w:t>
      </w:r>
      <w:r w:rsidRPr="004714AC">
        <w:rPr>
          <w:sz w:val="22"/>
          <w:szCs w:val="22"/>
        </w:rPr>
        <w:t xml:space="preserve"> For FR1 and TDD DL as a victim, no SINR or throughput degradation is observed when adjacent network is SBFD-capable compared to when the adjacent network is a TDD DL network.  </w:t>
      </w:r>
    </w:p>
    <w:p w:rsidR="00191CD7" w:rsidRPr="00A334D3" w:rsidRDefault="00191CD7" w:rsidP="00E97E76">
      <w:pPr>
        <w:spacing w:after="120"/>
        <w:rPr>
          <w:szCs w:val="24"/>
          <w:lang w:eastAsia="zh-CN"/>
        </w:rPr>
      </w:pPr>
      <w:r w:rsidRPr="00A334D3">
        <w:rPr>
          <w:szCs w:val="24"/>
          <w:lang w:eastAsia="zh-CN"/>
        </w:rPr>
        <w:t xml:space="preserve">It is sufficient for RAN4 to study random UE deployments within the SBFD co-existence framework. </w:t>
      </w:r>
    </w:p>
    <w:p w:rsidR="00191CD7" w:rsidRPr="00A334D3" w:rsidRDefault="00191CD7" w:rsidP="00191CD7">
      <w:pPr>
        <w:keepNext/>
        <w:ind w:left="576"/>
        <w:jc w:val="center"/>
      </w:pPr>
      <w:r w:rsidRPr="00A334D3">
        <w:rPr>
          <w:noProof/>
          <w:lang w:val="en-US" w:eastAsia="zh-CN"/>
        </w:rPr>
        <w:drawing>
          <wp:inline distT="0" distB="0" distL="0" distR="0">
            <wp:extent cx="4169639" cy="2641345"/>
            <wp:effectExtent l="0" t="0" r="0" b="6985"/>
            <wp:docPr id="308248322" name="Picture 308248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87080" cy="2652394"/>
                    </a:xfrm>
                    <a:prstGeom prst="rect">
                      <a:avLst/>
                    </a:prstGeom>
                    <a:noFill/>
                    <a:ln>
                      <a:noFill/>
                    </a:ln>
                  </pic:spPr>
                </pic:pic>
              </a:graphicData>
            </a:graphic>
          </wp:inline>
        </w:drawing>
      </w:r>
    </w:p>
    <w:p w:rsidR="00191CD7" w:rsidRPr="00A334D3" w:rsidRDefault="00191CD7" w:rsidP="00191CD7">
      <w:pPr>
        <w:spacing w:before="120" w:after="120"/>
        <w:ind w:left="576"/>
        <w:jc w:val="center"/>
        <w:rPr>
          <w:b/>
        </w:rPr>
      </w:pPr>
      <w:r w:rsidRPr="00A334D3">
        <w:rPr>
          <w:b/>
        </w:rPr>
        <w:t xml:space="preserve">Figure </w:t>
      </w:r>
      <w:r w:rsidR="00414CFA" w:rsidRPr="00A334D3">
        <w:rPr>
          <w:b/>
        </w:rPr>
        <w:fldChar w:fldCharType="begin"/>
      </w:r>
      <w:r w:rsidRPr="00A334D3">
        <w:rPr>
          <w:b/>
        </w:rPr>
        <w:instrText xml:space="preserve"> SEQ Figure \* ARABIC </w:instrText>
      </w:r>
      <w:r w:rsidR="00414CFA" w:rsidRPr="00A334D3">
        <w:rPr>
          <w:b/>
        </w:rPr>
        <w:fldChar w:fldCharType="separate"/>
      </w:r>
      <w:r w:rsidRPr="00A334D3">
        <w:rPr>
          <w:b/>
          <w:noProof/>
        </w:rPr>
        <w:t>2</w:t>
      </w:r>
      <w:r w:rsidR="00414CFA" w:rsidRPr="00A334D3">
        <w:rPr>
          <w:b/>
          <w:noProof/>
        </w:rPr>
        <w:fldChar w:fldCharType="end"/>
      </w:r>
      <w:r w:rsidRPr="00A334D3">
        <w:rPr>
          <w:b/>
        </w:rPr>
        <w:t xml:space="preserve"> Interference power for different UE deployments</w:t>
      </w:r>
    </w:p>
    <w:p w:rsidR="00191CD7" w:rsidRPr="00191CD7" w:rsidRDefault="00191CD7" w:rsidP="004714AC">
      <w:pPr>
        <w:jc w:val="both"/>
        <w:rPr>
          <w:sz w:val="22"/>
          <w:szCs w:val="22"/>
        </w:rPr>
      </w:pPr>
    </w:p>
    <w:p w:rsidR="0086723F" w:rsidRPr="00463131" w:rsidRDefault="0086723F"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rsidR="002D204E" w:rsidRDefault="0086723F" w:rsidP="00DE35FF">
      <w:pPr>
        <w:jc w:val="both"/>
        <w:rPr>
          <w:sz w:val="22"/>
          <w:szCs w:val="22"/>
        </w:rPr>
      </w:pPr>
      <w:r w:rsidRPr="0086723F">
        <w:rPr>
          <w:sz w:val="22"/>
          <w:szCs w:val="22"/>
        </w:rPr>
        <w:t xml:space="preserve">Observation 1: Coexistence of an SBFD network with a DL legacy TDD network is possible in a scenario where users are uniformly distributed. In this case, the UE-to-UE CLI does not cause harmful impact against the DL of the legacy network. However, this scenario may hide coexistence issues, because if users are uniformly distributed over a wide area, the probability that two users active in UL and DL at the same time are dropped close enough to each other to generate UE-to-UE CLI is extremely low. </w:t>
      </w:r>
    </w:p>
    <w:p w:rsidR="00DF021B" w:rsidRPr="003C0B2F" w:rsidRDefault="00DF021B" w:rsidP="00DF021B">
      <w:pPr>
        <w:keepNext/>
        <w:keepLines/>
        <w:spacing w:after="0"/>
        <w:jc w:val="center"/>
        <w:rPr>
          <w:rFonts w:ascii="Arial" w:hAnsi="Arial"/>
          <w:b/>
        </w:rPr>
      </w:pPr>
      <w:r w:rsidRPr="003C0B2F">
        <w:rPr>
          <w:rFonts w:ascii="Arial" w:hAnsi="Arial"/>
          <w:b/>
        </w:rPr>
        <w:lastRenderedPageBreak/>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167"/>
        <w:gridCol w:w="957"/>
        <w:gridCol w:w="567"/>
        <w:gridCol w:w="1187"/>
        <w:gridCol w:w="1517"/>
        <w:gridCol w:w="487"/>
        <w:gridCol w:w="487"/>
        <w:gridCol w:w="487"/>
        <w:gridCol w:w="487"/>
        <w:gridCol w:w="487"/>
        <w:gridCol w:w="487"/>
        <w:gridCol w:w="487"/>
        <w:gridCol w:w="487"/>
      </w:tblGrid>
      <w:tr w:rsidR="00DF021B" w:rsidRPr="000C0827" w:rsidTr="008D31DC">
        <w:trPr>
          <w:trHeight w:val="300"/>
          <w:tblHeader/>
          <w:jc w:val="center"/>
        </w:trPr>
        <w:tc>
          <w:tcPr>
            <w:tcW w:w="1167" w:type="dxa"/>
            <w:vMerge w:val="restart"/>
          </w:tcPr>
          <w:p w:rsidR="00DF021B" w:rsidRDefault="00DF021B" w:rsidP="008D31DC">
            <w:pPr>
              <w:keepNext/>
              <w:keepLines/>
              <w:spacing w:after="0"/>
              <w:jc w:val="center"/>
              <w:rPr>
                <w:rFonts w:ascii="Arial" w:hAnsi="Arial"/>
                <w:b/>
                <w:sz w:val="18"/>
              </w:rPr>
            </w:pPr>
            <w:r>
              <w:rPr>
                <w:rFonts w:ascii="Arial" w:hAnsi="Arial"/>
                <w:b/>
                <w:sz w:val="18"/>
              </w:rPr>
              <w:t>Deployment</w:t>
            </w:r>
          </w:p>
          <w:p w:rsidR="00DF021B" w:rsidRDefault="00DF021B" w:rsidP="008D31DC">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rsidR="00DF021B" w:rsidRDefault="00DF021B" w:rsidP="008D31DC">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rsidR="00DF021B" w:rsidRDefault="00DF021B" w:rsidP="008D31DC">
            <w:pPr>
              <w:keepNext/>
              <w:keepLines/>
              <w:spacing w:after="0"/>
              <w:jc w:val="center"/>
              <w:rPr>
                <w:rFonts w:ascii="Arial" w:hAnsi="Arial"/>
                <w:b/>
                <w:sz w:val="18"/>
              </w:rPr>
            </w:pPr>
            <w:r>
              <w:rPr>
                <w:rFonts w:ascii="Arial" w:hAnsi="Arial"/>
                <w:b/>
                <w:sz w:val="18"/>
              </w:rPr>
              <w:t>Case</w:t>
            </w:r>
          </w:p>
        </w:tc>
        <w:tc>
          <w:tcPr>
            <w:tcW w:w="1187" w:type="dxa"/>
            <w:vMerge w:val="restart"/>
          </w:tcPr>
          <w:p w:rsidR="00DF021B" w:rsidRDefault="00DF021B" w:rsidP="008D31DC">
            <w:pPr>
              <w:keepNext/>
              <w:keepLines/>
              <w:spacing w:after="0"/>
              <w:jc w:val="center"/>
              <w:rPr>
                <w:rFonts w:ascii="Arial" w:hAnsi="Arial"/>
                <w:b/>
                <w:sz w:val="18"/>
              </w:rPr>
            </w:pPr>
            <w:r>
              <w:rPr>
                <w:rFonts w:ascii="Arial" w:hAnsi="Arial"/>
                <w:b/>
                <w:sz w:val="18"/>
              </w:rPr>
              <w:t>Observation</w:t>
            </w:r>
          </w:p>
          <w:p w:rsidR="00DF021B" w:rsidRDefault="00DF021B" w:rsidP="008D31DC">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rsidR="00DF021B" w:rsidRDefault="00DF021B" w:rsidP="008D31DC">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rsidR="00DF021B" w:rsidRPr="008B5B35" w:rsidRDefault="00DF021B" w:rsidP="008D31DC">
            <w:pPr>
              <w:jc w:val="center"/>
              <w:rPr>
                <w:rFonts w:ascii="Arial" w:hAnsi="Arial" w:cs="Arial"/>
                <w:b/>
                <w:bCs/>
                <w:sz w:val="18"/>
                <w:szCs w:val="18"/>
              </w:rPr>
            </w:pPr>
            <w:r w:rsidRPr="008B5B35">
              <w:rPr>
                <w:rFonts w:ascii="Arial" w:hAnsi="Arial" w:cs="Arial"/>
                <w:b/>
                <w:bCs/>
                <w:sz w:val="18"/>
                <w:szCs w:val="18"/>
              </w:rPr>
              <w:t>Throughput (Mbps)</w:t>
            </w:r>
          </w:p>
        </w:tc>
      </w:tr>
      <w:tr w:rsidR="00DF021B" w:rsidRPr="000C0827" w:rsidTr="008D31DC">
        <w:trPr>
          <w:trHeight w:val="300"/>
          <w:tblHeader/>
          <w:jc w:val="center"/>
        </w:trPr>
        <w:tc>
          <w:tcPr>
            <w:tcW w:w="1167" w:type="dxa"/>
            <w:vMerge/>
          </w:tcPr>
          <w:p w:rsidR="00DF021B" w:rsidRDefault="00DF021B" w:rsidP="008D31DC">
            <w:pPr>
              <w:keepNext/>
              <w:keepLines/>
              <w:spacing w:after="0"/>
              <w:jc w:val="center"/>
              <w:rPr>
                <w:rFonts w:ascii="Arial" w:hAnsi="Arial"/>
                <w:b/>
                <w:sz w:val="18"/>
              </w:rPr>
            </w:pPr>
          </w:p>
        </w:tc>
        <w:tc>
          <w:tcPr>
            <w:tcW w:w="957" w:type="dxa"/>
            <w:vMerge/>
          </w:tcPr>
          <w:p w:rsidR="00DF021B" w:rsidRPr="1E19A045" w:rsidRDefault="00DF021B" w:rsidP="008D31DC">
            <w:pPr>
              <w:keepNext/>
              <w:keepLines/>
              <w:spacing w:after="0"/>
              <w:jc w:val="center"/>
              <w:rPr>
                <w:rFonts w:ascii="Arial" w:hAnsi="Arial"/>
                <w:b/>
                <w:sz w:val="18"/>
                <w:szCs w:val="18"/>
              </w:rPr>
            </w:pPr>
          </w:p>
        </w:tc>
        <w:tc>
          <w:tcPr>
            <w:tcW w:w="567" w:type="dxa"/>
            <w:vMerge/>
          </w:tcPr>
          <w:p w:rsidR="00DF021B" w:rsidRDefault="00DF021B" w:rsidP="008D31DC">
            <w:pPr>
              <w:keepNext/>
              <w:keepLines/>
              <w:spacing w:after="0"/>
              <w:jc w:val="center"/>
              <w:rPr>
                <w:rFonts w:ascii="Arial" w:hAnsi="Arial"/>
                <w:b/>
                <w:sz w:val="18"/>
              </w:rPr>
            </w:pPr>
          </w:p>
        </w:tc>
        <w:tc>
          <w:tcPr>
            <w:tcW w:w="1187" w:type="dxa"/>
            <w:vMerge/>
          </w:tcPr>
          <w:p w:rsidR="00DF021B" w:rsidRDefault="00DF021B" w:rsidP="008D31DC">
            <w:pPr>
              <w:keepNext/>
              <w:keepLines/>
              <w:spacing w:after="0"/>
              <w:jc w:val="center"/>
              <w:rPr>
                <w:rFonts w:ascii="Arial" w:hAnsi="Arial"/>
                <w:b/>
                <w:sz w:val="18"/>
              </w:rPr>
            </w:pPr>
          </w:p>
        </w:tc>
        <w:tc>
          <w:tcPr>
            <w:tcW w:w="1517" w:type="dxa"/>
            <w:vMerge/>
          </w:tcPr>
          <w:p w:rsidR="00DF021B" w:rsidRPr="69276FD7" w:rsidRDefault="00DF021B" w:rsidP="008D31DC">
            <w:pPr>
              <w:jc w:val="center"/>
              <w:rPr>
                <w:rFonts w:ascii="Arial" w:hAnsi="Arial"/>
                <w:b/>
                <w:sz w:val="18"/>
                <w:szCs w:val="18"/>
              </w:rPr>
            </w:pPr>
          </w:p>
        </w:tc>
        <w:tc>
          <w:tcPr>
            <w:tcW w:w="3896" w:type="dxa"/>
            <w:gridSpan w:val="8"/>
          </w:tcPr>
          <w:p w:rsidR="00DF021B" w:rsidRPr="008B5B35" w:rsidRDefault="00DF021B" w:rsidP="008D31DC">
            <w:pPr>
              <w:jc w:val="center"/>
              <w:rPr>
                <w:rFonts w:ascii="Arial" w:hAnsi="Arial" w:cs="Arial"/>
                <w:b/>
                <w:bCs/>
                <w:sz w:val="18"/>
                <w:szCs w:val="18"/>
              </w:rPr>
            </w:pPr>
            <w:r w:rsidRPr="008B5B35">
              <w:rPr>
                <w:rFonts w:ascii="Arial" w:hAnsi="Arial" w:cs="Arial"/>
                <w:b/>
                <w:bCs/>
                <w:sz w:val="18"/>
                <w:szCs w:val="18"/>
              </w:rPr>
              <w:t>Swept ACIR offset (dB)</w:t>
            </w:r>
          </w:p>
        </w:tc>
      </w:tr>
      <w:tr w:rsidR="00DF021B" w:rsidRPr="000C0827" w:rsidTr="008D31DC">
        <w:trPr>
          <w:trHeight w:val="300"/>
          <w:tblHeader/>
          <w:jc w:val="center"/>
        </w:trPr>
        <w:tc>
          <w:tcPr>
            <w:tcW w:w="1167" w:type="dxa"/>
            <w:vMerge/>
          </w:tcPr>
          <w:p w:rsidR="00DF021B" w:rsidRDefault="00DF021B" w:rsidP="008D31DC">
            <w:pPr>
              <w:keepNext/>
              <w:keepLines/>
              <w:spacing w:after="0"/>
              <w:jc w:val="center"/>
              <w:rPr>
                <w:rFonts w:ascii="Arial" w:hAnsi="Arial"/>
                <w:b/>
                <w:sz w:val="18"/>
              </w:rPr>
            </w:pPr>
          </w:p>
        </w:tc>
        <w:tc>
          <w:tcPr>
            <w:tcW w:w="957" w:type="dxa"/>
            <w:vMerge/>
          </w:tcPr>
          <w:p w:rsidR="00DF021B" w:rsidRPr="000C0827" w:rsidRDefault="00DF021B" w:rsidP="008D31DC">
            <w:pPr>
              <w:keepNext/>
              <w:keepLines/>
              <w:spacing w:after="0"/>
              <w:jc w:val="center"/>
              <w:rPr>
                <w:rFonts w:ascii="Arial" w:hAnsi="Arial"/>
                <w:b/>
                <w:sz w:val="18"/>
              </w:rPr>
            </w:pPr>
          </w:p>
        </w:tc>
        <w:tc>
          <w:tcPr>
            <w:tcW w:w="567" w:type="dxa"/>
            <w:vMerge/>
          </w:tcPr>
          <w:p w:rsidR="00DF021B" w:rsidRDefault="00DF021B" w:rsidP="008D31DC">
            <w:pPr>
              <w:keepNext/>
              <w:keepLines/>
              <w:spacing w:after="0"/>
              <w:jc w:val="center"/>
              <w:rPr>
                <w:rFonts w:ascii="Arial" w:hAnsi="Arial"/>
                <w:b/>
                <w:sz w:val="18"/>
              </w:rPr>
            </w:pPr>
          </w:p>
        </w:tc>
        <w:tc>
          <w:tcPr>
            <w:tcW w:w="1187" w:type="dxa"/>
            <w:vMerge/>
          </w:tcPr>
          <w:p w:rsidR="00DF021B" w:rsidRDefault="00DF021B" w:rsidP="008D31DC">
            <w:pPr>
              <w:keepNext/>
              <w:keepLines/>
              <w:spacing w:after="0"/>
              <w:jc w:val="center"/>
              <w:rPr>
                <w:rFonts w:ascii="Arial" w:hAnsi="Arial"/>
                <w:b/>
                <w:sz w:val="18"/>
              </w:rPr>
            </w:pPr>
          </w:p>
        </w:tc>
        <w:tc>
          <w:tcPr>
            <w:tcW w:w="1517" w:type="dxa"/>
            <w:vMerge/>
          </w:tcPr>
          <w:p w:rsidR="00DF021B" w:rsidRPr="0065195B" w:rsidRDefault="00DF021B" w:rsidP="008D31DC">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b/>
                <w:sz w:val="18"/>
                <w:szCs w:val="18"/>
              </w:rPr>
            </w:pPr>
            <w:r w:rsidRPr="383A8D98">
              <w:rPr>
                <w:rFonts w:ascii="Arial" w:hAnsi="Arial"/>
                <w:b/>
                <w:sz w:val="18"/>
                <w:szCs w:val="18"/>
              </w:rPr>
              <w:t>24</w:t>
            </w:r>
          </w:p>
        </w:tc>
      </w:tr>
      <w:tr w:rsidR="00DF021B" w:rsidRPr="000C0827" w:rsidTr="008D31DC">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r>
              <w:rPr>
                <w:rFonts w:ascii="Arial" w:hAnsi="Arial"/>
                <w:sz w:val="18"/>
                <w:szCs w:val="18"/>
                <w:lang w:eastAsia="zh-CN"/>
              </w:rPr>
              <w:t>1</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p>
          <w:p w:rsidR="00DF021B" w:rsidRPr="000C0827" w:rsidRDefault="00DF021B" w:rsidP="008D31DC">
            <w:pPr>
              <w:keepNext/>
              <w:keepLines/>
              <w:spacing w:after="0"/>
              <w:jc w:val="center"/>
              <w:rPr>
                <w:rFonts w:ascii="Arial" w:hAnsi="Arial"/>
                <w:sz w:val="18"/>
                <w:szCs w:val="18"/>
                <w:lang w:eastAsia="zh-CN"/>
              </w:rPr>
            </w:pPr>
            <w:r>
              <w:rPr>
                <w:rFonts w:ascii="Arial" w:hAnsi="Arial"/>
                <w:sz w:val="18"/>
                <w:szCs w:val="18"/>
                <w:lang w:eastAsia="zh-CN"/>
              </w:rPr>
              <w:t>Ericsson</w:t>
            </w: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p>
          <w:p w:rsidR="00DF021B" w:rsidRDefault="00DF021B" w:rsidP="008D31DC">
            <w:pPr>
              <w:keepNext/>
              <w:keepLines/>
              <w:spacing w:after="0"/>
              <w:jc w:val="center"/>
              <w:rPr>
                <w:rFonts w:ascii="Arial" w:hAnsi="Arial"/>
                <w:sz w:val="18"/>
                <w:szCs w:val="18"/>
                <w:lang w:eastAsia="zh-CN"/>
              </w:rPr>
            </w:pPr>
            <w:r>
              <w:rPr>
                <w:rFonts w:ascii="Arial" w:hAnsi="Arial"/>
                <w:sz w:val="18"/>
                <w:szCs w:val="18"/>
                <w:lang w:eastAsia="zh-CN"/>
              </w:rPr>
              <w:t>1</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lang w:eastAsia="zh-CN"/>
              </w:rPr>
            </w:pPr>
            <w:r w:rsidRPr="40F30ABB">
              <w:rPr>
                <w:rFonts w:ascii="Arial" w:hAnsi="Arial"/>
                <w:sz w:val="18"/>
                <w:szCs w:val="18"/>
                <w:lang w:eastAsia="zh-CN"/>
              </w:rPr>
              <w:t>98</w:t>
            </w:r>
            <w:r>
              <w:rPr>
                <w:rFonts w:ascii="Arial" w:hAnsi="Arial"/>
                <w:sz w:val="18"/>
                <w:szCs w:val="18"/>
                <w:lang w:eastAsia="zh-CN"/>
              </w:rPr>
              <w:t>.</w:t>
            </w:r>
            <w:r w:rsidRPr="2AC210CB">
              <w:rPr>
                <w:rFonts w:ascii="Arial" w:hAnsi="Arial"/>
                <w:sz w:val="18"/>
                <w:szCs w:val="18"/>
                <w:lang w:eastAsia="zh-CN"/>
              </w:rPr>
              <w:t>3</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r w:rsidRPr="02415FAD">
              <w:rPr>
                <w:rFonts w:ascii="Arial" w:hAnsi="Arial"/>
                <w:sz w:val="18"/>
                <w:szCs w:val="18"/>
                <w:lang w:eastAsia="zh-CN"/>
              </w:rPr>
              <w:t>97</w:t>
            </w:r>
            <w:r>
              <w:rPr>
                <w:rFonts w:ascii="Arial" w:hAnsi="Arial"/>
                <w:sz w:val="18"/>
                <w:szCs w:val="18"/>
                <w:lang w:eastAsia="zh-CN"/>
              </w:rPr>
              <w:t>.</w:t>
            </w:r>
            <w:r w:rsidRPr="20471FB4">
              <w:rPr>
                <w:rFonts w:ascii="Arial" w:hAnsi="Arial"/>
                <w:sz w:val="18"/>
                <w:szCs w:val="18"/>
                <w:lang w:eastAsia="zh-CN"/>
              </w:rPr>
              <w:t>3</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r w:rsidRPr="7B426ECE">
              <w:rPr>
                <w:rFonts w:ascii="Arial" w:hAnsi="Arial"/>
                <w:sz w:val="18"/>
                <w:szCs w:val="18"/>
                <w:lang w:eastAsia="zh-CN"/>
              </w:rPr>
              <w:t>98</w:t>
            </w:r>
            <w:r>
              <w:rPr>
                <w:rFonts w:ascii="Arial" w:hAnsi="Arial"/>
                <w:sz w:val="18"/>
                <w:szCs w:val="18"/>
                <w:lang w:eastAsia="zh-CN"/>
              </w:rPr>
              <w:t>.</w:t>
            </w:r>
            <w:r w:rsidRPr="7B426ECE">
              <w:rPr>
                <w:rFonts w:ascii="Arial" w:hAnsi="Arial"/>
                <w:sz w:val="18"/>
                <w:szCs w:val="18"/>
                <w:lang w:eastAsia="zh-CN"/>
              </w:rPr>
              <w:t>1</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r w:rsidRPr="7CD74EC3">
              <w:rPr>
                <w:rFonts w:ascii="Arial" w:hAnsi="Arial"/>
                <w:sz w:val="18"/>
                <w:szCs w:val="18"/>
                <w:lang w:eastAsia="zh-CN"/>
              </w:rPr>
              <w:t>98</w:t>
            </w:r>
            <w:r>
              <w:rPr>
                <w:rFonts w:ascii="Arial" w:hAnsi="Arial"/>
                <w:sz w:val="18"/>
                <w:szCs w:val="18"/>
                <w:lang w:eastAsia="zh-CN"/>
              </w:rPr>
              <w:t>.</w:t>
            </w:r>
            <w:r w:rsidRPr="23606E15">
              <w:rPr>
                <w:rFonts w:ascii="Arial" w:hAnsi="Arial"/>
                <w:sz w:val="18"/>
                <w:szCs w:val="18"/>
                <w:lang w:eastAsia="zh-CN"/>
              </w:rPr>
              <w:t>2</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lang w:eastAsia="zh-CN"/>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Pr="000C0827"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r w:rsidRPr="04863A96">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34B475C5">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7449D6E4">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7449D6E4">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E06E02">
            <w:pPr>
              <w:keepNext/>
              <w:keepLines/>
              <w:spacing w:after="0"/>
              <w:rPr>
                <w:rFonts w:ascii="Arial" w:hAnsi="Arial"/>
                <w:sz w:val="18"/>
                <w:szCs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956EF8">
            <w:pPr>
              <w:keepNext/>
              <w:keepLines/>
              <w:spacing w:after="0"/>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008B5B35" w:rsidRDefault="00DF021B" w:rsidP="008D31DC">
            <w:pPr>
              <w:keepNext/>
              <w:keepLines/>
              <w:spacing w:after="0"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w:t>
            </w:r>
          </w:p>
        </w:tc>
        <w:tc>
          <w:tcPr>
            <w:tcW w:w="1517" w:type="dxa"/>
            <w:tcBorders>
              <w:top w:val="single" w:sz="4" w:space="0" w:color="auto"/>
              <w:left w:val="single" w:sz="4" w:space="0" w:color="auto"/>
              <w:bottom w:val="single" w:sz="4" w:space="0" w:color="auto"/>
              <w:right w:val="single" w:sz="4" w:space="0" w:color="auto"/>
            </w:tcBorders>
          </w:tcPr>
          <w:p w:rsidR="00DF021B" w:rsidRPr="3521CC17" w:rsidRDefault="00DF021B" w:rsidP="00956EF8">
            <w:pP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3521CC17"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3521CC17"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3521CC17"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3521CC17"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3521CC17"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Pr="3521CC17"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956EF8">
            <w:pPr>
              <w:keepNext/>
              <w:keepLines/>
              <w:spacing w:after="0"/>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2</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Ericsson</w:t>
            </w: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1</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lang w:eastAsia="zh-CN"/>
              </w:rPr>
            </w:pPr>
            <w:r w:rsidRPr="2D5304E5">
              <w:rPr>
                <w:rFonts w:ascii="Arial" w:hAnsi="Arial"/>
                <w:sz w:val="18"/>
                <w:szCs w:val="18"/>
                <w:lang w:eastAsia="zh-CN"/>
              </w:rPr>
              <w:t>101</w:t>
            </w:r>
            <w:r>
              <w:rPr>
                <w:rFonts w:ascii="Arial" w:hAnsi="Arial"/>
                <w:sz w:val="18"/>
                <w:szCs w:val="18"/>
                <w:lang w:eastAsia="zh-CN"/>
              </w:rPr>
              <w:t>.</w:t>
            </w:r>
            <w:r w:rsidRPr="2D5304E5">
              <w:rPr>
                <w:rFonts w:ascii="Arial" w:hAnsi="Arial"/>
                <w:sz w:val="18"/>
                <w:szCs w:val="18"/>
                <w:lang w:eastAsia="zh-CN"/>
              </w:rPr>
              <w:t>8</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26EE736E">
              <w:rPr>
                <w:rFonts w:ascii="Arial" w:hAnsi="Arial"/>
                <w:sz w:val="18"/>
                <w:szCs w:val="18"/>
              </w:rPr>
              <w:t>86</w:t>
            </w:r>
            <w:r>
              <w:rPr>
                <w:rFonts w:ascii="Arial" w:hAnsi="Arial"/>
                <w:sz w:val="18"/>
                <w:szCs w:val="18"/>
              </w:rPr>
              <w:t>.</w:t>
            </w:r>
            <w:r w:rsidRPr="26EE736E">
              <w:rPr>
                <w:rFonts w:ascii="Arial" w:hAnsi="Arial"/>
                <w:sz w:val="18"/>
                <w:szCs w:val="18"/>
              </w:rPr>
              <w:t>9</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69D1A854">
              <w:rPr>
                <w:rFonts w:ascii="Arial" w:hAnsi="Arial"/>
                <w:sz w:val="18"/>
                <w:szCs w:val="18"/>
              </w:rPr>
              <w:t>87</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1203E167">
              <w:rPr>
                <w:rFonts w:ascii="Arial" w:hAnsi="Arial"/>
                <w:sz w:val="18"/>
                <w:szCs w:val="18"/>
              </w:rPr>
              <w:t>87</w:t>
            </w:r>
            <w:r>
              <w:rPr>
                <w:rFonts w:ascii="Arial" w:hAnsi="Arial"/>
                <w:sz w:val="18"/>
                <w:szCs w:val="18"/>
              </w:rPr>
              <w:t>.</w:t>
            </w:r>
            <w:r w:rsidRPr="5052DA9D">
              <w:rPr>
                <w:rFonts w:ascii="Arial" w:hAnsi="Arial"/>
                <w:sz w:val="18"/>
                <w:szCs w:val="18"/>
              </w:rPr>
              <w:t>5</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5052DA9D">
              <w:rPr>
                <w:rFonts w:ascii="Arial" w:hAnsi="Arial"/>
                <w:sz w:val="18"/>
                <w:szCs w:val="18"/>
              </w:rPr>
              <w:t>90</w:t>
            </w:r>
            <w:r>
              <w:rPr>
                <w:rFonts w:ascii="Arial" w:hAnsi="Arial"/>
                <w:sz w:val="18"/>
                <w:szCs w:val="18"/>
              </w:rPr>
              <w:t>.</w:t>
            </w:r>
            <w:r w:rsidRPr="5052DA9D">
              <w:rPr>
                <w:rFonts w:ascii="Arial" w:hAnsi="Arial"/>
                <w:sz w:val="18"/>
                <w:szCs w:val="18"/>
              </w:rPr>
              <w:t>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r w:rsidRPr="0E048B5E">
              <w:rPr>
                <w:rFonts w:ascii="Arial" w:hAnsi="Arial"/>
                <w:sz w:val="18"/>
                <w:szCs w:val="18"/>
              </w:rPr>
              <w:t>94.8</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243F5EC9">
              <w:rPr>
                <w:rFonts w:ascii="Arial" w:hAnsi="Arial"/>
                <w:sz w:val="18"/>
                <w:szCs w:val="18"/>
              </w:rPr>
              <w:t>95</w:t>
            </w:r>
            <w:r>
              <w:rPr>
                <w:rFonts w:ascii="Arial" w:hAnsi="Arial"/>
                <w:sz w:val="18"/>
                <w:szCs w:val="18"/>
              </w:rPr>
              <w:t>.</w:t>
            </w:r>
            <w:r w:rsidRPr="243F5EC9">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r w:rsidRPr="2E576B37">
              <w:rPr>
                <w:rFonts w:ascii="Arial" w:hAnsi="Arial"/>
                <w:sz w:val="18"/>
                <w:szCs w:val="18"/>
              </w:rPr>
              <w:t>97</w:t>
            </w:r>
            <w:r>
              <w:rPr>
                <w:rFonts w:ascii="Arial" w:hAnsi="Arial"/>
                <w:sz w:val="18"/>
                <w:szCs w:val="18"/>
              </w:rPr>
              <w:t>.</w:t>
            </w:r>
            <w:r w:rsidRPr="2E576B37">
              <w:rPr>
                <w:rFonts w:ascii="Arial" w:hAnsi="Arial"/>
                <w:sz w:val="18"/>
                <w:szCs w:val="18"/>
              </w:rPr>
              <w:t>3</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r w:rsidRPr="0A08A993">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4FFE3C6E">
              <w:rPr>
                <w:rFonts w:ascii="Arial" w:hAnsi="Arial"/>
                <w:sz w:val="18"/>
                <w:szCs w:val="18"/>
              </w:rPr>
              <w:t>310</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4DCB34CF">
              <w:rPr>
                <w:rFonts w:ascii="Arial" w:hAnsi="Arial"/>
                <w:sz w:val="18"/>
                <w:szCs w:val="18"/>
              </w:rPr>
              <w:t>311</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3CE690DF">
              <w:rPr>
                <w:rFonts w:ascii="Arial" w:hAnsi="Arial"/>
                <w:sz w:val="18"/>
                <w:szCs w:val="18"/>
              </w:rPr>
              <w:t>311</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158833CD">
              <w:rPr>
                <w:rFonts w:ascii="Arial" w:hAnsi="Arial"/>
                <w:sz w:val="18"/>
                <w:szCs w:val="18"/>
              </w:rPr>
              <w:t>312</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r w:rsidRPr="194117E2">
              <w:rPr>
                <w:rFonts w:ascii="Arial" w:hAnsi="Arial"/>
                <w:sz w:val="18"/>
                <w:szCs w:val="18"/>
              </w:rPr>
              <w:t>312</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r w:rsidRPr="42E4A83B">
              <w:rPr>
                <w:rFonts w:ascii="Arial" w:hAnsi="Arial"/>
                <w:sz w:val="18"/>
                <w:szCs w:val="18"/>
              </w:rPr>
              <w:t>313</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r w:rsidRPr="3F87F682">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val="restart"/>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p w:rsidR="00DF021B" w:rsidRDefault="00DF021B" w:rsidP="008D31DC">
            <w:pPr>
              <w:keepNext/>
              <w:keepLines/>
              <w:spacing w:after="0"/>
              <w:jc w:val="center"/>
              <w:rPr>
                <w:rFonts w:ascii="Arial" w:hAnsi="Arial"/>
                <w:sz w:val="18"/>
                <w:szCs w:val="18"/>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w:t>
            </w:r>
          </w:p>
        </w:tc>
        <w:tc>
          <w:tcPr>
            <w:tcW w:w="151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r w:rsidR="00DF021B" w:rsidRPr="000C0827" w:rsidTr="008D31DC">
        <w:trPr>
          <w:trHeight w:val="300"/>
          <w:jc w:val="center"/>
        </w:trPr>
        <w:tc>
          <w:tcPr>
            <w:tcW w:w="1167" w:type="dxa"/>
            <w:vMerge/>
          </w:tcPr>
          <w:p w:rsidR="00DF021B" w:rsidRDefault="00DF021B" w:rsidP="008D31DC">
            <w:pPr>
              <w:keepNext/>
              <w:keepLines/>
              <w:spacing w:after="0"/>
              <w:jc w:val="center"/>
              <w:rPr>
                <w:rFonts w:ascii="Arial" w:hAnsi="Arial"/>
                <w:sz w:val="18"/>
              </w:rPr>
            </w:pPr>
          </w:p>
        </w:tc>
        <w:tc>
          <w:tcPr>
            <w:tcW w:w="957" w:type="dxa"/>
            <w:vMerge/>
          </w:tcPr>
          <w:p w:rsidR="00DF021B" w:rsidRDefault="00DF021B" w:rsidP="008D31DC">
            <w:pPr>
              <w:keepNext/>
              <w:keepLines/>
              <w:spacing w:after="0"/>
              <w:jc w:val="center"/>
              <w:rPr>
                <w:rFonts w:ascii="Arial" w:hAnsi="Arial"/>
                <w:sz w:val="18"/>
              </w:rPr>
            </w:pPr>
          </w:p>
        </w:tc>
        <w:tc>
          <w:tcPr>
            <w:tcW w:w="567" w:type="dxa"/>
            <w:vMerge/>
          </w:tcPr>
          <w:p w:rsidR="00DF021B" w:rsidRDefault="00DF021B" w:rsidP="008D31DC">
            <w:pPr>
              <w:keepNext/>
              <w:keepLines/>
              <w:spacing w:after="0"/>
              <w:jc w:val="center"/>
              <w:rPr>
                <w:rFonts w:ascii="Arial" w:hAnsi="Arial"/>
                <w:sz w:val="18"/>
              </w:rPr>
            </w:pPr>
          </w:p>
        </w:tc>
        <w:tc>
          <w:tcPr>
            <w:tcW w:w="11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r>
              <w:rPr>
                <w:rFonts w:ascii="Arial" w:hAnsi="Arial"/>
                <w:sz w:val="18"/>
              </w:rPr>
              <w:t>50%</w:t>
            </w:r>
          </w:p>
        </w:tc>
        <w:tc>
          <w:tcPr>
            <w:tcW w:w="1517" w:type="dxa"/>
            <w:tcBorders>
              <w:top w:val="single" w:sz="4" w:space="0" w:color="auto"/>
              <w:left w:val="single" w:sz="4" w:space="0" w:color="auto"/>
              <w:bottom w:val="single" w:sz="4" w:space="0" w:color="auto"/>
              <w:right w:val="single" w:sz="4" w:space="0" w:color="auto"/>
            </w:tcBorders>
          </w:tcPr>
          <w:p w:rsidR="00DF021B" w:rsidRPr="008B5B35" w:rsidRDefault="00DF021B" w:rsidP="008D31DC">
            <w:pPr>
              <w:spacing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rsidR="00DF021B" w:rsidRDefault="00DF021B" w:rsidP="008D31DC">
            <w:pPr>
              <w:keepNext/>
              <w:keepLines/>
              <w:spacing w:after="0"/>
              <w:jc w:val="center"/>
              <w:rPr>
                <w:rFonts w:ascii="Arial" w:hAnsi="Arial"/>
                <w:sz w:val="18"/>
              </w:rPr>
            </w:pPr>
          </w:p>
        </w:tc>
      </w:tr>
    </w:tbl>
    <w:p w:rsidR="003A5773" w:rsidRDefault="003A5773" w:rsidP="00DE35FF">
      <w:pPr>
        <w:jc w:val="both"/>
        <w:rPr>
          <w:sz w:val="22"/>
          <w:szCs w:val="22"/>
        </w:rPr>
      </w:pPr>
    </w:p>
    <w:p w:rsidR="009010B4" w:rsidRPr="00463131" w:rsidRDefault="009010B4"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Huawei</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7762</w:t>
      </w:r>
    </w:p>
    <w:p w:rsidR="0030260A" w:rsidRPr="0030260A" w:rsidRDefault="0030260A" w:rsidP="0030260A">
      <w:pPr>
        <w:jc w:val="center"/>
        <w:rPr>
          <w:b/>
        </w:rPr>
      </w:pPr>
      <w:r w:rsidRPr="0030260A">
        <w:rPr>
          <w:rFonts w:hint="eastAsia"/>
          <w:b/>
        </w:rPr>
        <w:t>Tab</w:t>
      </w:r>
      <w:r w:rsidRPr="0030260A">
        <w:rPr>
          <w:b/>
        </w:rPr>
        <w:t>le 1. Updated results for FR1 Uma SBFD (DU) co-ex with TDD from TDD DL perspective</w:t>
      </w:r>
    </w:p>
    <w:tbl>
      <w:tblPr>
        <w:tblStyle w:val="afd"/>
        <w:tblW w:w="0" w:type="auto"/>
        <w:tblLook w:val="04A0"/>
      </w:tblPr>
      <w:tblGrid>
        <w:gridCol w:w="2405"/>
        <w:gridCol w:w="1346"/>
        <w:gridCol w:w="1347"/>
        <w:gridCol w:w="2266"/>
        <w:gridCol w:w="2267"/>
      </w:tblGrid>
      <w:tr w:rsidR="0030260A" w:rsidRPr="00074829" w:rsidTr="008D31DC">
        <w:tc>
          <w:tcPr>
            <w:tcW w:w="2405" w:type="dxa"/>
            <w:vAlign w:val="center"/>
          </w:tcPr>
          <w:p w:rsidR="0030260A" w:rsidRPr="00A07652" w:rsidRDefault="0030260A" w:rsidP="0030260A">
            <w:pPr>
              <w:pStyle w:val="TAH"/>
              <w:rPr>
                <w:rFonts w:ascii="Times New Roman" w:hAnsi="Times New Roman"/>
                <w:sz w:val="20"/>
              </w:rPr>
            </w:pPr>
            <w:r w:rsidRPr="00A07652">
              <w:rPr>
                <w:rFonts w:ascii="Times New Roman" w:hAnsi="Times New Roman"/>
                <w:sz w:val="20"/>
              </w:rPr>
              <w:t>Aggressor</w:t>
            </w:r>
          </w:p>
        </w:tc>
        <w:tc>
          <w:tcPr>
            <w:tcW w:w="1346" w:type="dxa"/>
            <w:vAlign w:val="center"/>
          </w:tcPr>
          <w:p w:rsidR="0030260A" w:rsidRPr="00A07652" w:rsidRDefault="0030260A" w:rsidP="0030260A">
            <w:pPr>
              <w:pStyle w:val="TAH"/>
              <w:rPr>
                <w:rFonts w:ascii="Times New Roman" w:hAnsi="Times New Roman"/>
                <w:sz w:val="20"/>
              </w:rPr>
            </w:pPr>
            <w:r w:rsidRPr="00A07652">
              <w:rPr>
                <w:rFonts w:ascii="Times New Roman" w:hAnsi="Times New Roman"/>
                <w:sz w:val="20"/>
              </w:rPr>
              <w:t>Victim</w:t>
            </w:r>
          </w:p>
        </w:tc>
        <w:tc>
          <w:tcPr>
            <w:tcW w:w="1347" w:type="dxa"/>
            <w:vAlign w:val="center"/>
          </w:tcPr>
          <w:p w:rsidR="0030260A" w:rsidRPr="00A07652" w:rsidRDefault="0030260A" w:rsidP="0030260A">
            <w:pPr>
              <w:pStyle w:val="TAH"/>
              <w:rPr>
                <w:rFonts w:ascii="Times New Roman" w:hAnsi="Times New Roman"/>
                <w:sz w:val="20"/>
              </w:rPr>
            </w:pPr>
            <w:r w:rsidRPr="00A07652">
              <w:rPr>
                <w:rFonts w:ascii="Times New Roman" w:hAnsi="Times New Roman" w:hint="eastAsia"/>
                <w:sz w:val="20"/>
              </w:rPr>
              <w:t>O</w:t>
            </w:r>
            <w:r w:rsidRPr="00A07652">
              <w:rPr>
                <w:rFonts w:ascii="Times New Roman" w:hAnsi="Times New Roman"/>
                <w:sz w:val="20"/>
              </w:rPr>
              <w:t>bservation Point</w:t>
            </w:r>
          </w:p>
        </w:tc>
        <w:tc>
          <w:tcPr>
            <w:tcW w:w="2266" w:type="dxa"/>
            <w:vAlign w:val="center"/>
          </w:tcPr>
          <w:p w:rsidR="0030260A" w:rsidRPr="00A07652" w:rsidRDefault="0030260A" w:rsidP="0030260A">
            <w:pPr>
              <w:jc w:val="center"/>
              <w:rPr>
                <w:b/>
              </w:rPr>
            </w:pPr>
            <w:r w:rsidRPr="00A07652">
              <w:rPr>
                <w:rFonts w:hint="eastAsia"/>
                <w:b/>
              </w:rPr>
              <w:t>S</w:t>
            </w:r>
            <w:r>
              <w:rPr>
                <w:b/>
              </w:rPr>
              <w:t>I</w:t>
            </w:r>
            <w:r w:rsidRPr="00A07652">
              <w:rPr>
                <w:rFonts w:hint="eastAsia"/>
                <w:b/>
              </w:rPr>
              <w:t>NR degradation (dB)</w:t>
            </w:r>
          </w:p>
        </w:tc>
        <w:tc>
          <w:tcPr>
            <w:tcW w:w="2267" w:type="dxa"/>
            <w:vAlign w:val="center"/>
          </w:tcPr>
          <w:p w:rsidR="0030260A" w:rsidRPr="00A07652" w:rsidRDefault="0030260A" w:rsidP="0030260A">
            <w:pPr>
              <w:jc w:val="center"/>
              <w:rPr>
                <w:b/>
              </w:rPr>
            </w:pPr>
            <w:r w:rsidRPr="00A07652">
              <w:rPr>
                <w:rFonts w:hint="eastAsia"/>
                <w:b/>
              </w:rPr>
              <w:t>Throughput degradation (%)</w:t>
            </w:r>
          </w:p>
        </w:tc>
      </w:tr>
      <w:tr w:rsidR="0030260A" w:rsidRPr="00074829" w:rsidTr="008D31DC">
        <w:trPr>
          <w:trHeight w:val="260"/>
        </w:trPr>
        <w:tc>
          <w:tcPr>
            <w:tcW w:w="2405" w:type="dxa"/>
            <w:vMerge w:val="restart"/>
            <w:vAlign w:val="center"/>
          </w:tcPr>
          <w:p w:rsidR="0030260A" w:rsidRDefault="0030260A" w:rsidP="0030260A">
            <w:pPr>
              <w:pStyle w:val="TAH"/>
              <w:rPr>
                <w:rFonts w:ascii="Times New Roman" w:hAnsi="Times New Roman"/>
                <w:b w:val="0"/>
                <w:sz w:val="20"/>
              </w:rPr>
            </w:pPr>
            <w:r w:rsidRPr="00A07652">
              <w:rPr>
                <w:rFonts w:ascii="Times New Roman" w:hAnsi="Times New Roman" w:hint="eastAsia"/>
                <w:b w:val="0"/>
                <w:sz w:val="20"/>
              </w:rPr>
              <w:t>N</w:t>
            </w:r>
            <w:r>
              <w:rPr>
                <w:rFonts w:ascii="Times New Roman" w:hAnsi="Times New Roman"/>
                <w:b w:val="0"/>
                <w:sz w:val="20"/>
              </w:rPr>
              <w:t xml:space="preserve">R </w:t>
            </w:r>
            <w:r w:rsidRPr="00A07652">
              <w:rPr>
                <w:rFonts w:ascii="Times New Roman" w:hAnsi="Times New Roman"/>
                <w:b w:val="0"/>
                <w:sz w:val="20"/>
              </w:rPr>
              <w:t>SBFD</w:t>
            </w:r>
            <w:r>
              <w:rPr>
                <w:rFonts w:ascii="Times New Roman" w:hAnsi="Times New Roman"/>
                <w:b w:val="0"/>
                <w:sz w:val="20"/>
              </w:rPr>
              <w:t xml:space="preserve"> {DU}</w:t>
            </w:r>
            <w:r w:rsidRPr="00A07652">
              <w:rPr>
                <w:rFonts w:ascii="Times New Roman" w:hAnsi="Times New Roman"/>
                <w:b w:val="0"/>
                <w:sz w:val="20"/>
              </w:rPr>
              <w:t xml:space="preserve"> </w:t>
            </w:r>
          </w:p>
          <w:p w:rsidR="0030260A" w:rsidRPr="00A07652" w:rsidRDefault="0030260A" w:rsidP="0030260A">
            <w:pPr>
              <w:pStyle w:val="TAH"/>
              <w:rPr>
                <w:rFonts w:ascii="Times New Roman" w:hAnsi="Times New Roman"/>
                <w:b w:val="0"/>
                <w:sz w:val="20"/>
              </w:rPr>
            </w:pPr>
            <w:r w:rsidRPr="00A07652">
              <w:rPr>
                <w:rFonts w:ascii="Times New Roman" w:hAnsi="Times New Roman"/>
                <w:b w:val="0"/>
                <w:sz w:val="20"/>
              </w:rPr>
              <w:t>80MHz DL + 20MHz UL</w:t>
            </w:r>
          </w:p>
        </w:tc>
        <w:tc>
          <w:tcPr>
            <w:tcW w:w="1346" w:type="dxa"/>
            <w:vMerge w:val="restart"/>
            <w:vAlign w:val="center"/>
          </w:tcPr>
          <w:p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N</w:t>
            </w:r>
            <w:r w:rsidRPr="00A07652">
              <w:rPr>
                <w:rFonts w:ascii="Times New Roman" w:hAnsi="Times New Roman"/>
                <w:b w:val="0"/>
                <w:sz w:val="20"/>
              </w:rPr>
              <w:t>R</w:t>
            </w:r>
            <w:r>
              <w:rPr>
                <w:rFonts w:ascii="Times New Roman" w:hAnsi="Times New Roman"/>
                <w:b w:val="0"/>
                <w:sz w:val="20"/>
              </w:rPr>
              <w:t xml:space="preserve"> TDD 100MHz</w:t>
            </w:r>
            <w:r w:rsidRPr="00A07652">
              <w:rPr>
                <w:rFonts w:ascii="Times New Roman" w:hAnsi="Times New Roman"/>
                <w:b w:val="0"/>
                <w:sz w:val="20"/>
              </w:rPr>
              <w:t xml:space="preserve"> </w:t>
            </w:r>
            <w:r>
              <w:rPr>
                <w:rFonts w:ascii="Times New Roman" w:hAnsi="Times New Roman"/>
                <w:b w:val="0"/>
                <w:sz w:val="20"/>
              </w:rPr>
              <w:t>D</w:t>
            </w:r>
            <w:r w:rsidRPr="00A07652">
              <w:rPr>
                <w:rFonts w:ascii="Times New Roman" w:hAnsi="Times New Roman"/>
                <w:b w:val="0"/>
                <w:sz w:val="20"/>
              </w:rPr>
              <w:t>L</w:t>
            </w:r>
          </w:p>
        </w:tc>
        <w:tc>
          <w:tcPr>
            <w:tcW w:w="1347" w:type="dxa"/>
            <w:vAlign w:val="center"/>
          </w:tcPr>
          <w:p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5</w:t>
            </w:r>
            <w:r w:rsidRPr="00A07652">
              <w:rPr>
                <w:rFonts w:ascii="Times New Roman" w:hAnsi="Times New Roman"/>
                <w:b w:val="0"/>
                <w:sz w:val="20"/>
              </w:rPr>
              <w:t>%</w:t>
            </w:r>
          </w:p>
        </w:tc>
        <w:tc>
          <w:tcPr>
            <w:tcW w:w="2266" w:type="dxa"/>
            <w:vAlign w:val="center"/>
          </w:tcPr>
          <w:p w:rsidR="0030260A" w:rsidRPr="00A07652" w:rsidRDefault="0030260A" w:rsidP="0030260A">
            <w:pPr>
              <w:pStyle w:val="TAH"/>
              <w:rPr>
                <w:rFonts w:ascii="Times New Roman" w:hAnsi="Times New Roman"/>
                <w:b w:val="0"/>
                <w:sz w:val="20"/>
              </w:rPr>
            </w:pPr>
            <w:r>
              <w:rPr>
                <w:rFonts w:ascii="Times New Roman" w:hAnsi="Times New Roman"/>
                <w:b w:val="0"/>
                <w:sz w:val="20"/>
              </w:rPr>
              <w:t>0.08</w:t>
            </w:r>
          </w:p>
        </w:tc>
        <w:tc>
          <w:tcPr>
            <w:tcW w:w="2267" w:type="dxa"/>
            <w:vAlign w:val="center"/>
          </w:tcPr>
          <w:p w:rsidR="0030260A" w:rsidRPr="00A07652" w:rsidRDefault="0030260A" w:rsidP="0030260A">
            <w:pPr>
              <w:pStyle w:val="TAH"/>
              <w:rPr>
                <w:rFonts w:ascii="Times New Roman" w:hAnsi="Times New Roman"/>
                <w:b w:val="0"/>
                <w:sz w:val="20"/>
              </w:rPr>
            </w:pPr>
            <w:r>
              <w:rPr>
                <w:rFonts w:ascii="Times New Roman" w:hAnsi="Times New Roman"/>
                <w:b w:val="0"/>
                <w:sz w:val="20"/>
              </w:rPr>
              <w:t>0.1</w:t>
            </w:r>
          </w:p>
        </w:tc>
      </w:tr>
      <w:tr w:rsidR="0030260A" w:rsidRPr="00074829" w:rsidTr="008D31DC">
        <w:trPr>
          <w:trHeight w:val="258"/>
        </w:trPr>
        <w:tc>
          <w:tcPr>
            <w:tcW w:w="2405" w:type="dxa"/>
            <w:vMerge/>
            <w:vAlign w:val="center"/>
          </w:tcPr>
          <w:p w:rsidR="0030260A" w:rsidRPr="00A07652" w:rsidRDefault="0030260A" w:rsidP="0030260A">
            <w:pPr>
              <w:pStyle w:val="TAH"/>
              <w:rPr>
                <w:rFonts w:ascii="Times New Roman" w:hAnsi="Times New Roman"/>
                <w:b w:val="0"/>
                <w:sz w:val="20"/>
              </w:rPr>
            </w:pPr>
          </w:p>
        </w:tc>
        <w:tc>
          <w:tcPr>
            <w:tcW w:w="1346" w:type="dxa"/>
            <w:vMerge/>
            <w:vAlign w:val="center"/>
          </w:tcPr>
          <w:p w:rsidR="0030260A" w:rsidRPr="00A07652" w:rsidRDefault="0030260A" w:rsidP="0030260A">
            <w:pPr>
              <w:pStyle w:val="TAH"/>
              <w:rPr>
                <w:rFonts w:ascii="Times New Roman" w:hAnsi="Times New Roman"/>
                <w:b w:val="0"/>
                <w:sz w:val="20"/>
              </w:rPr>
            </w:pPr>
          </w:p>
        </w:tc>
        <w:tc>
          <w:tcPr>
            <w:tcW w:w="1347" w:type="dxa"/>
            <w:vAlign w:val="center"/>
          </w:tcPr>
          <w:p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5</w:t>
            </w:r>
            <w:r w:rsidRPr="00A07652">
              <w:rPr>
                <w:rFonts w:ascii="Times New Roman" w:hAnsi="Times New Roman"/>
                <w:b w:val="0"/>
                <w:sz w:val="20"/>
              </w:rPr>
              <w:t>0%</w:t>
            </w:r>
          </w:p>
        </w:tc>
        <w:tc>
          <w:tcPr>
            <w:tcW w:w="2266" w:type="dxa"/>
            <w:vAlign w:val="center"/>
          </w:tcPr>
          <w:p w:rsidR="0030260A" w:rsidRPr="00A07652" w:rsidRDefault="0030260A" w:rsidP="0030260A">
            <w:pPr>
              <w:pStyle w:val="TAH"/>
              <w:rPr>
                <w:rFonts w:ascii="Times New Roman" w:hAnsi="Times New Roman"/>
                <w:b w:val="0"/>
                <w:sz w:val="20"/>
              </w:rPr>
            </w:pPr>
            <w:r>
              <w:rPr>
                <w:rFonts w:ascii="Times New Roman" w:hAnsi="Times New Roman"/>
                <w:b w:val="0"/>
                <w:sz w:val="20"/>
              </w:rPr>
              <w:t>0.01</w:t>
            </w:r>
          </w:p>
        </w:tc>
        <w:tc>
          <w:tcPr>
            <w:tcW w:w="2267" w:type="dxa"/>
            <w:vAlign w:val="center"/>
          </w:tcPr>
          <w:p w:rsidR="0030260A" w:rsidRPr="00A07652" w:rsidRDefault="0030260A" w:rsidP="0030260A">
            <w:pPr>
              <w:pStyle w:val="TAH"/>
              <w:rPr>
                <w:rFonts w:ascii="Times New Roman" w:hAnsi="Times New Roman"/>
                <w:b w:val="0"/>
                <w:sz w:val="20"/>
              </w:rPr>
            </w:pPr>
            <w:r>
              <w:rPr>
                <w:rFonts w:ascii="Times New Roman" w:hAnsi="Times New Roman" w:hint="eastAsia"/>
                <w:b w:val="0"/>
                <w:sz w:val="20"/>
              </w:rPr>
              <w:t>-</w:t>
            </w:r>
          </w:p>
        </w:tc>
      </w:tr>
      <w:tr w:rsidR="0030260A" w:rsidRPr="00074829" w:rsidTr="008D31DC">
        <w:trPr>
          <w:trHeight w:val="258"/>
        </w:trPr>
        <w:tc>
          <w:tcPr>
            <w:tcW w:w="2405" w:type="dxa"/>
            <w:vMerge/>
            <w:vAlign w:val="center"/>
          </w:tcPr>
          <w:p w:rsidR="0030260A" w:rsidRPr="00A07652" w:rsidRDefault="0030260A" w:rsidP="0030260A">
            <w:pPr>
              <w:pStyle w:val="TAH"/>
              <w:rPr>
                <w:rFonts w:ascii="Times New Roman" w:hAnsi="Times New Roman"/>
                <w:b w:val="0"/>
                <w:sz w:val="20"/>
              </w:rPr>
            </w:pPr>
          </w:p>
        </w:tc>
        <w:tc>
          <w:tcPr>
            <w:tcW w:w="1346" w:type="dxa"/>
            <w:vMerge/>
            <w:vAlign w:val="center"/>
          </w:tcPr>
          <w:p w:rsidR="0030260A" w:rsidRPr="00A07652" w:rsidRDefault="0030260A" w:rsidP="0030260A">
            <w:pPr>
              <w:pStyle w:val="TAH"/>
              <w:rPr>
                <w:rFonts w:ascii="Times New Roman" w:hAnsi="Times New Roman"/>
                <w:b w:val="0"/>
                <w:sz w:val="20"/>
              </w:rPr>
            </w:pPr>
          </w:p>
        </w:tc>
        <w:tc>
          <w:tcPr>
            <w:tcW w:w="1347" w:type="dxa"/>
            <w:vAlign w:val="center"/>
          </w:tcPr>
          <w:p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9</w:t>
            </w:r>
            <w:r w:rsidRPr="00A07652">
              <w:rPr>
                <w:rFonts w:ascii="Times New Roman" w:hAnsi="Times New Roman"/>
                <w:b w:val="0"/>
                <w:sz w:val="20"/>
              </w:rPr>
              <w:t>5%</w:t>
            </w:r>
          </w:p>
        </w:tc>
        <w:tc>
          <w:tcPr>
            <w:tcW w:w="2266" w:type="dxa"/>
            <w:vAlign w:val="center"/>
          </w:tcPr>
          <w:p w:rsidR="0030260A" w:rsidRPr="00A07652" w:rsidRDefault="0030260A" w:rsidP="0030260A">
            <w:pPr>
              <w:pStyle w:val="TAH"/>
              <w:rPr>
                <w:rFonts w:ascii="Times New Roman" w:hAnsi="Times New Roman"/>
                <w:b w:val="0"/>
                <w:sz w:val="20"/>
              </w:rPr>
            </w:pPr>
            <w:r>
              <w:rPr>
                <w:rFonts w:ascii="Times New Roman" w:hAnsi="Times New Roman" w:hint="eastAsia"/>
                <w:b w:val="0"/>
                <w:sz w:val="20"/>
              </w:rPr>
              <w:t>-</w:t>
            </w:r>
          </w:p>
        </w:tc>
        <w:tc>
          <w:tcPr>
            <w:tcW w:w="2267" w:type="dxa"/>
            <w:vAlign w:val="center"/>
          </w:tcPr>
          <w:p w:rsidR="0030260A" w:rsidRPr="00A07652" w:rsidRDefault="0030260A" w:rsidP="0030260A">
            <w:pPr>
              <w:pStyle w:val="TAH"/>
              <w:rPr>
                <w:rFonts w:ascii="Times New Roman" w:hAnsi="Times New Roman"/>
                <w:b w:val="0"/>
                <w:sz w:val="20"/>
              </w:rPr>
            </w:pPr>
            <w:r>
              <w:rPr>
                <w:rFonts w:ascii="Times New Roman" w:hAnsi="Times New Roman" w:hint="eastAsia"/>
                <w:b w:val="0"/>
                <w:sz w:val="20"/>
              </w:rPr>
              <w:t>-</w:t>
            </w:r>
          </w:p>
        </w:tc>
      </w:tr>
    </w:tbl>
    <w:p w:rsidR="007F1B96" w:rsidRDefault="007F1B96" w:rsidP="007F1B96">
      <w:pPr>
        <w:pStyle w:val="afe"/>
        <w:spacing w:after="120"/>
        <w:ind w:left="440" w:firstLineChars="0" w:firstLine="0"/>
        <w:rPr>
          <w:rFonts w:eastAsiaTheme="minorEastAsia"/>
          <w:b/>
          <w:color w:val="0070C0"/>
          <w:u w:val="single"/>
          <w:lang w:eastAsia="zh-CN"/>
        </w:rPr>
      </w:pPr>
    </w:p>
    <w:p w:rsidR="007F1B96" w:rsidRPr="00463131" w:rsidRDefault="007F1B96"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p w:rsidR="009010B4" w:rsidRPr="007F1B96" w:rsidRDefault="009010B4" w:rsidP="00DE35FF">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808"/>
        <w:gridCol w:w="1547"/>
        <w:gridCol w:w="976"/>
        <w:gridCol w:w="601"/>
        <w:gridCol w:w="601"/>
        <w:gridCol w:w="601"/>
        <w:gridCol w:w="685"/>
        <w:gridCol w:w="601"/>
        <w:gridCol w:w="586"/>
        <w:gridCol w:w="301"/>
        <w:gridCol w:w="672"/>
        <w:gridCol w:w="918"/>
      </w:tblGrid>
      <w:tr w:rsidR="007F1B96" w:rsidRPr="007F1B96" w:rsidTr="007F1B96">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r w:rsidRPr="007F1B96">
              <w:rPr>
                <w:rFonts w:ascii="Arial" w:eastAsia="等线" w:hAnsi="Arial"/>
                <w:b/>
                <w:kern w:val="2"/>
                <w:sz w:val="16"/>
                <w:szCs w:val="21"/>
                <w:lang w:val="zh-CN" w:eastAsia="zh-CN"/>
              </w:rPr>
              <w:t>Deployment scenario number</w:t>
            </w:r>
          </w:p>
          <w:p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7F1B96">
              <w:rPr>
                <w:rFonts w:ascii="Arial" w:eastAsia="等线" w:hAnsi="Arial"/>
                <w:b/>
                <w:kern w:val="2"/>
                <w:sz w:val="16"/>
                <w:szCs w:val="21"/>
                <w:lang w:val="zh-CN" w:eastAsia="zh-CN"/>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7F1B96">
              <w:rPr>
                <w:rFonts w:ascii="Arial" w:eastAsia="等线" w:hAnsi="Arial"/>
                <w:b/>
                <w:kern w:val="2"/>
                <w:sz w:val="16"/>
                <w:szCs w:val="21"/>
                <w:lang w:val="zh-CN" w:eastAsia="zh-CN"/>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7F1B96">
              <w:rPr>
                <w:rFonts w:ascii="Arial" w:eastAsia="等线" w:hAnsi="Arial"/>
                <w:b/>
                <w:kern w:val="2"/>
                <w:sz w:val="16"/>
                <w:szCs w:val="21"/>
                <w:lang w:val="zh-CN" w:eastAsia="zh-CN"/>
              </w:rPr>
              <w:t>Observation point</w:t>
            </w:r>
          </w:p>
        </w:tc>
        <w:tc>
          <w:tcPr>
            <w:tcW w:w="2206" w:type="pct"/>
            <w:gridSpan w:val="7"/>
            <w:tcBorders>
              <w:top w:val="single" w:sz="4" w:space="0" w:color="auto"/>
              <w:left w:val="single" w:sz="4" w:space="0" w:color="auto"/>
              <w:bottom w:val="single" w:sz="4" w:space="0" w:color="auto"/>
              <w:right w:val="single" w:sz="4" w:space="0" w:color="auto"/>
            </w:tcBorders>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7F1B96">
              <w:rPr>
                <w:rFonts w:ascii="Arial" w:eastAsia="Yu Mincho" w:hAnsi="Arial"/>
                <w:b/>
                <w:kern w:val="2"/>
                <w:sz w:val="16"/>
                <w:szCs w:val="21"/>
                <w:lang w:val="en-US" w:eastAsia="zh-CN"/>
              </w:rPr>
              <w:t>Relative ACIR is derived from legacy or baseline assumptions for legacy TDD and SBFD BS and UE.</w:t>
            </w:r>
          </w:p>
        </w:tc>
        <w:tc>
          <w:tcPr>
            <w:tcW w:w="481" w:type="pct"/>
            <w:vMerge w:val="restart"/>
            <w:tcBorders>
              <w:top w:val="single" w:sz="4" w:space="0" w:color="auto"/>
              <w:left w:val="single" w:sz="4" w:space="0" w:color="auto"/>
              <w:bottom w:val="single" w:sz="4" w:space="0" w:color="auto"/>
              <w:right w:val="single" w:sz="4" w:space="0" w:color="auto"/>
            </w:tcBorders>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7F1B96">
              <w:rPr>
                <w:rFonts w:ascii="Arial" w:eastAsia="等线" w:hAnsi="Arial"/>
                <w:b/>
                <w:kern w:val="2"/>
                <w:sz w:val="16"/>
                <w:szCs w:val="21"/>
                <w:lang w:val="en-US" w:eastAsia="zh-CN"/>
              </w:rPr>
              <w:t>TDD-TDD</w:t>
            </w:r>
          </w:p>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7F1B96">
              <w:rPr>
                <w:rFonts w:ascii="Arial" w:eastAsia="等线" w:hAnsi="Arial"/>
                <w:b/>
                <w:kern w:val="2"/>
                <w:sz w:val="16"/>
                <w:szCs w:val="21"/>
                <w:lang w:val="en-US" w:eastAsia="zh-CN"/>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7F1B96">
              <w:rPr>
                <w:rFonts w:ascii="Arial" w:eastAsia="等线" w:hAnsi="Arial"/>
                <w:b/>
                <w:kern w:val="2"/>
                <w:sz w:val="16"/>
                <w:szCs w:val="21"/>
                <w:lang w:val="en-US" w:eastAsia="zh-CN"/>
              </w:rPr>
              <w:t xml:space="preserve">Choice of optional simulation parameters </w:t>
            </w:r>
          </w:p>
        </w:tc>
      </w:tr>
      <w:tr w:rsidR="007F1B96" w:rsidRPr="007F1B96" w:rsidTr="007F1B96">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b/>
                <w:kern w:val="2"/>
                <w:sz w:val="16"/>
                <w:szCs w:val="21"/>
                <w:lang w:val="en-US"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- 20dB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- 10dB</w:t>
            </w:r>
          </w:p>
        </w:tc>
        <w:tc>
          <w:tcPr>
            <w:tcW w:w="315" w:type="pc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widowControl w:val="0"/>
              <w:overflowPunct w:val="0"/>
              <w:autoSpaceDE w:val="0"/>
              <w:autoSpaceDN w:val="0"/>
              <w:adjustRightInd w:val="0"/>
              <w:spacing w:after="0" w:line="288" w:lineRule="auto"/>
              <w:jc w:val="center"/>
              <w:rPr>
                <w:rFonts w:ascii="Calibri" w:eastAsia="Calibri" w:hAnsi="Calibri"/>
                <w:kern w:val="2"/>
                <w:sz w:val="15"/>
                <w:szCs w:val="21"/>
                <w:lang w:val="en-US" w:eastAsia="zh-CN"/>
              </w:rPr>
            </w:pPr>
            <w:r w:rsidRPr="007F1B96">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widowControl w:val="0"/>
              <w:overflowPunct w:val="0"/>
              <w:autoSpaceDE w:val="0"/>
              <w:autoSpaceDN w:val="0"/>
              <w:adjustRightInd w:val="0"/>
              <w:spacing w:after="0" w:line="288" w:lineRule="auto"/>
              <w:jc w:val="center"/>
              <w:rPr>
                <w:rFonts w:ascii="Calibri" w:eastAsia="等线" w:hAnsi="Calibri"/>
                <w:kern w:val="2"/>
                <w:sz w:val="15"/>
                <w:szCs w:val="21"/>
                <w:lang w:val="en-US" w:eastAsia="zh-CN"/>
              </w:rPr>
            </w:pPr>
            <w:r w:rsidRPr="007F1B96">
              <w:rPr>
                <w:rFonts w:ascii="Calibri" w:eastAsia="等线" w:hAnsi="Calibri"/>
                <w:kern w:val="2"/>
                <w:sz w:val="15"/>
                <w:szCs w:val="21"/>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b/>
                <w:kern w:val="2"/>
                <w:sz w:val="16"/>
                <w:szCs w:val="21"/>
                <w:lang w:val="en-US" w:eastAsia="zh-CN"/>
              </w:rPr>
            </w:pPr>
          </w:p>
        </w:tc>
      </w:tr>
      <w:tr w:rsidR="007F1B96" w:rsidRPr="007F1B96" w:rsidTr="007F1B96">
        <w:trPr>
          <w:trHeight w:val="424"/>
        </w:trPr>
        <w:tc>
          <w:tcPr>
            <w:tcW w:w="503" w:type="pct"/>
            <w:vMerge w:val="restart"/>
            <w:tcBorders>
              <w:top w:val="single" w:sz="4" w:space="0" w:color="auto"/>
              <w:left w:val="single" w:sz="4" w:space="0" w:color="auto"/>
              <w:bottom w:val="single" w:sz="4" w:space="0" w:color="auto"/>
              <w:right w:val="single" w:sz="4" w:space="0" w:color="auto"/>
            </w:tcBorders>
            <w:vAlign w:val="center"/>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7F1B96">
              <w:rPr>
                <w:rFonts w:eastAsia="Yu Mincho"/>
                <w:kern w:val="2"/>
                <w:sz w:val="21"/>
                <w:szCs w:val="21"/>
                <w:lang w:val="en-US" w:eastAsia="zh-CN"/>
              </w:rPr>
              <w:t>FR1 4GH</w:t>
            </w:r>
            <w:r w:rsidRPr="007F1B96">
              <w:rPr>
                <w:rFonts w:ascii="等线" w:eastAsia="等线" w:hAnsi="等线" w:hint="eastAsia"/>
                <w:kern w:val="2"/>
                <w:sz w:val="21"/>
                <w:szCs w:val="21"/>
                <w:lang w:val="en-US" w:eastAsia="zh-CN"/>
              </w:rPr>
              <w:t>z</w:t>
            </w:r>
            <w:r w:rsidRPr="007F1B96">
              <w:rPr>
                <w:rFonts w:eastAsia="Yu Mincho"/>
                <w:kern w:val="2"/>
                <w:sz w:val="21"/>
                <w:szCs w:val="21"/>
                <w:lang w:val="en-US" w:eastAsia="zh-CN"/>
              </w:rPr>
              <w:t xml:space="preserve"> Uma-</w:t>
            </w:r>
            <w:r w:rsidRPr="007F1B96">
              <w:rPr>
                <w:rFonts w:eastAsia="Yu Mincho"/>
                <w:kern w:val="2"/>
                <w:sz w:val="21"/>
                <w:szCs w:val="21"/>
                <w:lang w:val="en-US" w:eastAsia="zh-CN"/>
              </w:rPr>
              <w:lastRenderedPageBreak/>
              <w:t>Uma</w:t>
            </w:r>
          </w:p>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lastRenderedPageBreak/>
              <w:t>CMCC</w:t>
            </w:r>
          </w:p>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1</w:t>
            </w:r>
          </w:p>
          <w:p w:rsidR="007F1B96" w:rsidRPr="007F1B96" w:rsidRDefault="007F1B96" w:rsidP="007F1B96">
            <w:pPr>
              <w:keepNext/>
              <w:keepLines/>
              <w:widowControl w:val="0"/>
              <w:overflowPunct w:val="0"/>
              <w:autoSpaceDE w:val="0"/>
              <w:autoSpaceDN w:val="0"/>
              <w:adjustRightInd w:val="0"/>
              <w:spacing w:after="0" w:line="288" w:lineRule="auto"/>
              <w:jc w:val="center"/>
              <w:rPr>
                <w:rFonts w:eastAsia="等线"/>
                <w:kern w:val="2"/>
                <w:sz w:val="21"/>
                <w:szCs w:val="21"/>
                <w:lang w:val="en-US" w:eastAsia="zh-CN"/>
              </w:rPr>
            </w:pPr>
            <w:r w:rsidRPr="007F1B96">
              <w:rPr>
                <w:rFonts w:eastAsia="等线"/>
                <w:kern w:val="2"/>
                <w:sz w:val="21"/>
                <w:szCs w:val="21"/>
                <w:lang w:val="en-US" w:eastAsia="zh-CN"/>
              </w:rPr>
              <w:t>SBFDDL&gt;TDDDL</w:t>
            </w:r>
          </w:p>
        </w:tc>
        <w:tc>
          <w:tcPr>
            <w:tcW w:w="511" w:type="pct"/>
            <w:tcBorders>
              <w:top w:val="single" w:sz="4" w:space="0" w:color="auto"/>
              <w:left w:val="single" w:sz="4" w:space="0" w:color="auto"/>
              <w:bottom w:val="single" w:sz="4" w:space="0" w:color="auto"/>
              <w:right w:val="single" w:sz="4" w:space="0" w:color="auto"/>
            </w:tcBorders>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7F1B96">
              <w:rPr>
                <w:rFonts w:eastAsia="Yu Mincho"/>
                <w:kern w:val="2"/>
                <w:sz w:val="21"/>
                <w:szCs w:val="21"/>
                <w:lang w:val="en-US" w:eastAsia="zh-CN"/>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93.32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67.76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28.89</w:t>
            </w:r>
          </w:p>
        </w:tc>
        <w:tc>
          <w:tcPr>
            <w:tcW w:w="315" w:type="pc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4.81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0.4</w:t>
            </w:r>
            <w:r w:rsidR="00DA6CC4">
              <w:rPr>
                <w:rFonts w:eastAsia="Yu Mincho"/>
                <w:kern w:val="2"/>
                <w:sz w:val="21"/>
                <w:szCs w:val="21"/>
                <w:lang w:val="en-US" w:eastAsia="zh-CN"/>
              </w:rPr>
              <w:t>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0.0</w:t>
            </w:r>
            <w:r w:rsidR="00DA6CC4">
              <w:rPr>
                <w:rFonts w:eastAsia="Yu Mincho"/>
                <w:kern w:val="2"/>
                <w:sz w:val="21"/>
                <w:szCs w:val="21"/>
                <w:lang w:val="en-US" w:eastAsia="zh-CN"/>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p>
        </w:tc>
        <w:tc>
          <w:tcPr>
            <w:tcW w:w="481" w:type="pct"/>
            <w:tcBorders>
              <w:top w:val="single" w:sz="4" w:space="0" w:color="auto"/>
              <w:left w:val="single" w:sz="4" w:space="0" w:color="auto"/>
              <w:bottom w:val="single" w:sz="4" w:space="0" w:color="auto"/>
              <w:right w:val="single" w:sz="4" w:space="0" w:color="auto"/>
            </w:tcBorders>
            <w:vAlign w:val="center"/>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p>
        </w:tc>
        <w:tc>
          <w:tcPr>
            <w:tcW w:w="481" w:type="pct"/>
            <w:vMerge w:val="restart"/>
            <w:tcBorders>
              <w:top w:val="single" w:sz="4" w:space="0" w:color="auto"/>
              <w:left w:val="single" w:sz="4" w:space="0" w:color="auto"/>
              <w:bottom w:val="single" w:sz="4" w:space="0" w:color="auto"/>
              <w:right w:val="single" w:sz="4" w:space="0" w:color="auto"/>
            </w:tcBorders>
          </w:tcPr>
          <w:p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p>
        </w:tc>
      </w:tr>
      <w:tr w:rsidR="007F1B96" w:rsidRPr="007F1B96" w:rsidTr="007F1B96">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Yu Mincho" w:hAnsi="Arial" w:cs="Arial"/>
                <w:kern w:val="2"/>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eastAsia="Yu Mincho"/>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eastAsia="等线"/>
                <w:kern w:val="2"/>
                <w:sz w:val="21"/>
                <w:szCs w:val="21"/>
                <w:lang w:val="en-US" w:eastAsia="zh-CN"/>
              </w:rPr>
            </w:pPr>
          </w:p>
        </w:tc>
        <w:tc>
          <w:tcPr>
            <w:tcW w:w="511" w:type="pct"/>
            <w:tcBorders>
              <w:top w:val="single" w:sz="4" w:space="0" w:color="auto"/>
              <w:left w:val="single" w:sz="4" w:space="0" w:color="auto"/>
              <w:bottom w:val="single" w:sz="4" w:space="0" w:color="auto"/>
              <w:right w:val="single" w:sz="4" w:space="0" w:color="auto"/>
            </w:tcBorders>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7F1B96">
              <w:rPr>
                <w:rFonts w:eastAsia="Yu Mincho"/>
                <w:kern w:val="2"/>
                <w:sz w:val="21"/>
                <w:szCs w:val="21"/>
                <w:lang w:val="en-US" w:eastAsia="zh-CN"/>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15.8</w:t>
            </w:r>
            <w:r w:rsidRPr="007F1B96">
              <w:rPr>
                <w:rFonts w:eastAsia="Yu Mincho"/>
                <w:kern w:val="2"/>
                <w:sz w:val="21"/>
                <w:szCs w:val="21"/>
                <w:lang w:val="en-US" w:eastAsia="zh-CN"/>
              </w:rPr>
              <w:lastRenderedPageBreak/>
              <w:t>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lastRenderedPageBreak/>
              <w:t>1.75</w:t>
            </w:r>
            <w:r w:rsidRPr="007F1B96">
              <w:rPr>
                <w:rFonts w:eastAsia="Yu Mincho"/>
                <w:kern w:val="2"/>
                <w:sz w:val="21"/>
                <w:szCs w:val="21"/>
                <w:lang w:val="en-US" w:eastAsia="zh-CN"/>
              </w:rPr>
              <w:lastRenderedPageBreak/>
              <w:t>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lastRenderedPageBreak/>
              <w:t>0.1</w:t>
            </w:r>
            <w:r w:rsidR="00DA6CC4">
              <w:rPr>
                <w:rFonts w:eastAsia="Yu Mincho"/>
                <w:kern w:val="2"/>
                <w:sz w:val="21"/>
                <w:szCs w:val="21"/>
                <w:lang w:val="en-US" w:eastAsia="zh-CN"/>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0.01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rPr>
            </w:pPr>
            <w:r w:rsidRPr="007F1B96">
              <w:rPr>
                <w:rFonts w:eastAsia="Yu Mincho"/>
                <w:kern w:val="2"/>
                <w:sz w:val="21"/>
                <w:szCs w:val="21"/>
                <w:lang w:val="en-US" w:eastAsia="zh-CN"/>
              </w:rPr>
              <w:t>0.00</w:t>
            </w:r>
            <w:r w:rsidR="00DA6CC4">
              <w:rPr>
                <w:rFonts w:eastAsia="Yu Mincho"/>
                <w:kern w:val="2"/>
                <w:sz w:val="21"/>
                <w:szCs w:val="21"/>
                <w:lang w:val="en-US" w:eastAsia="zh-CN"/>
              </w:rPr>
              <w:lastRenderedPageBreak/>
              <w:t>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B96" w:rsidRPr="007F1B96" w:rsidRDefault="00DA6CC4" w:rsidP="007F1B96">
            <w:pPr>
              <w:widowControl w:val="0"/>
              <w:overflowPunct w:val="0"/>
              <w:autoSpaceDE w:val="0"/>
              <w:autoSpaceDN w:val="0"/>
              <w:adjustRightInd w:val="0"/>
              <w:spacing w:after="0" w:line="288" w:lineRule="auto"/>
              <w:jc w:val="center"/>
              <w:rPr>
                <w:rFonts w:eastAsia="Yu Mincho"/>
                <w:kern w:val="2"/>
                <w:sz w:val="21"/>
                <w:szCs w:val="21"/>
                <w:lang w:val="en-US" w:eastAsia="zh-CN"/>
              </w:rPr>
            </w:pPr>
            <w:r>
              <w:rPr>
                <w:rFonts w:eastAsia="Yu Mincho"/>
                <w:kern w:val="2"/>
                <w:sz w:val="21"/>
                <w:szCs w:val="21"/>
                <w:lang w:val="en-US" w:eastAsia="zh-CN"/>
              </w:rPr>
              <w:lastRenderedPageBreak/>
              <w:t>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7F1B96" w:rsidRPr="007F1B96" w:rsidRDefault="007F1B96" w:rsidP="007F1B96">
            <w:pPr>
              <w:widowControl w:val="0"/>
              <w:overflowPunct w:val="0"/>
              <w:autoSpaceDE w:val="0"/>
              <w:autoSpaceDN w:val="0"/>
              <w:adjustRightInd w:val="0"/>
              <w:spacing w:after="0" w:line="288" w:lineRule="auto"/>
              <w:jc w:val="center"/>
              <w:rPr>
                <w:rFonts w:eastAsia="Yu Mincho"/>
                <w:kern w:val="2"/>
                <w:sz w:val="21"/>
                <w:szCs w:val="21"/>
                <w:lang w:val="en-US" w:eastAsia="zh-CN"/>
              </w:rPr>
            </w:pPr>
          </w:p>
        </w:tc>
        <w:tc>
          <w:tcPr>
            <w:tcW w:w="481" w:type="pct"/>
            <w:tcBorders>
              <w:top w:val="single" w:sz="4" w:space="0" w:color="auto"/>
              <w:left w:val="single" w:sz="4" w:space="0" w:color="auto"/>
              <w:bottom w:val="single" w:sz="4" w:space="0" w:color="auto"/>
              <w:right w:val="single" w:sz="4" w:space="0" w:color="auto"/>
            </w:tcBorders>
            <w:vAlign w:val="center"/>
          </w:tcPr>
          <w:p w:rsidR="007F1B96" w:rsidRPr="007F1B96" w:rsidRDefault="007F1B96" w:rsidP="007F1B96">
            <w:pPr>
              <w:widowControl w:val="0"/>
              <w:overflowPunct w:val="0"/>
              <w:autoSpaceDE w:val="0"/>
              <w:autoSpaceDN w:val="0"/>
              <w:adjustRightInd w:val="0"/>
              <w:spacing w:after="0" w:line="288" w:lineRule="auto"/>
              <w:jc w:val="center"/>
              <w:rPr>
                <w:rFonts w:ascii="Calibri" w:eastAsia="Calibri" w:hAnsi="Calibri"/>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1B96" w:rsidRPr="007F1B96" w:rsidRDefault="007F1B96" w:rsidP="007F1B96">
            <w:pPr>
              <w:spacing w:after="0"/>
              <w:rPr>
                <w:rFonts w:ascii="Arial" w:eastAsia="等线" w:hAnsi="Arial" w:cs="Arial"/>
                <w:kern w:val="2"/>
                <w:sz w:val="18"/>
                <w:szCs w:val="18"/>
                <w:lang w:val="en-US" w:eastAsia="zh-CN"/>
              </w:rPr>
            </w:pPr>
          </w:p>
        </w:tc>
      </w:tr>
      <w:tr w:rsidR="007F1B96" w:rsidRPr="007F1B96" w:rsidTr="007F1B96">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r w:rsidRPr="007F1B96">
              <w:rPr>
                <w:rFonts w:ascii="Arial" w:eastAsia="等线" w:hAnsi="Arial" w:cs="Arial"/>
                <w:kern w:val="2"/>
                <w:sz w:val="18"/>
                <w:szCs w:val="18"/>
                <w:lang w:val="en-US" w:eastAsia="zh-CN"/>
              </w:rPr>
              <w:lastRenderedPageBreak/>
              <w:t xml:space="preserve">Note 1: when SBFD as victim, it’s also suggested to report the TDD system throughput loss for the case when TDD interfere TDD using the same parameters as SBFD system. </w:t>
            </w:r>
          </w:p>
        </w:tc>
      </w:tr>
    </w:tbl>
    <w:p w:rsidR="007F1B96" w:rsidRDefault="007F1B96" w:rsidP="00DE35FF">
      <w:pPr>
        <w:jc w:val="both"/>
        <w:rPr>
          <w:sz w:val="22"/>
          <w:szCs w:val="22"/>
        </w:rPr>
      </w:pPr>
    </w:p>
    <w:p w:rsidR="00B8717C" w:rsidRPr="00463131" w:rsidRDefault="00B8717C"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3C5EF3">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Nokia</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8629</w:t>
      </w:r>
    </w:p>
    <w:p w:rsidR="00B8717C" w:rsidRDefault="00B8717C" w:rsidP="00DE35FF">
      <w:pPr>
        <w:jc w:val="both"/>
        <w:rPr>
          <w:sz w:val="22"/>
          <w:szCs w:val="22"/>
        </w:rPr>
      </w:pPr>
      <w:r w:rsidRPr="00B8717C">
        <w:rPr>
          <w:sz w:val="22"/>
          <w:szCs w:val="22"/>
        </w:rPr>
        <w:t>Observation 1: For coexistence case 1 and Urban Macro scenario, the DL SINR at the victim NR TDD DL remains almost unchanged regardless of whether NR TDD or SBFD is acting as aggressor technology</w:t>
      </w:r>
    </w:p>
    <w:p w:rsidR="00FA59C0" w:rsidRPr="00FA59C0" w:rsidRDefault="00FA59C0" w:rsidP="00FA59C0">
      <w:pPr>
        <w:jc w:val="center"/>
      </w:pPr>
      <w:r w:rsidRPr="00FA59C0">
        <w:t xml:space="preserve">Table </w:t>
      </w:r>
      <w:r w:rsidR="00414CFA" w:rsidRPr="00FA59C0">
        <w:fldChar w:fldCharType="begin"/>
      </w:r>
      <w:r w:rsidRPr="00FA59C0">
        <w:instrText xml:space="preserve"> SEQ Table \* ARABIC </w:instrText>
      </w:r>
      <w:r w:rsidR="00414CFA" w:rsidRPr="00FA59C0">
        <w:fldChar w:fldCharType="separate"/>
      </w:r>
      <w:r w:rsidRPr="00FA59C0">
        <w:t>1</w:t>
      </w:r>
      <w:r w:rsidR="00414CFA" w:rsidRPr="00FA59C0">
        <w:fldChar w:fldCharType="end"/>
      </w:r>
      <w:r w:rsidRPr="00FA59C0">
        <w:t>. Summary table with NR TDD DL relative throughput performance between aggressor baseline (DL TDD) and aggressor (SBFD) for coexistence case 1</w:t>
      </w:r>
    </w:p>
    <w:tbl>
      <w:tblPr>
        <w:tblStyle w:val="afd"/>
        <w:tblW w:w="0" w:type="auto"/>
        <w:tblLook w:val="04A0"/>
      </w:tblPr>
      <w:tblGrid>
        <w:gridCol w:w="1257"/>
        <w:gridCol w:w="2064"/>
        <w:gridCol w:w="732"/>
        <w:gridCol w:w="1321"/>
        <w:gridCol w:w="1387"/>
        <w:gridCol w:w="1321"/>
        <w:gridCol w:w="1321"/>
      </w:tblGrid>
      <w:tr w:rsidR="00FA59C0" w:rsidRPr="00FA59C0" w:rsidTr="008D31DC">
        <w:trPr>
          <w:trHeight w:val="820"/>
        </w:trPr>
        <w:tc>
          <w:tcPr>
            <w:tcW w:w="1257" w:type="dxa"/>
            <w:vAlign w:val="center"/>
          </w:tcPr>
          <w:p w:rsidR="00FA59C0" w:rsidRPr="00FA59C0" w:rsidRDefault="00FA59C0" w:rsidP="00FA59C0">
            <w:pPr>
              <w:jc w:val="both"/>
              <w:rPr>
                <w:b/>
                <w:bCs/>
                <w:sz w:val="22"/>
                <w:szCs w:val="22"/>
              </w:rPr>
            </w:pPr>
            <w:r w:rsidRPr="00FA59C0">
              <w:rPr>
                <w:b/>
                <w:bCs/>
                <w:sz w:val="22"/>
                <w:szCs w:val="22"/>
              </w:rPr>
              <w:t>Scenario</w:t>
            </w:r>
          </w:p>
        </w:tc>
        <w:tc>
          <w:tcPr>
            <w:tcW w:w="2064" w:type="dxa"/>
            <w:vAlign w:val="center"/>
          </w:tcPr>
          <w:p w:rsidR="00FA59C0" w:rsidRPr="00FA59C0" w:rsidRDefault="00FA59C0" w:rsidP="00FA59C0">
            <w:pPr>
              <w:jc w:val="both"/>
              <w:rPr>
                <w:b/>
                <w:bCs/>
                <w:sz w:val="22"/>
                <w:szCs w:val="22"/>
              </w:rPr>
            </w:pPr>
            <w:r w:rsidRPr="00FA59C0">
              <w:rPr>
                <w:b/>
                <w:bCs/>
                <w:sz w:val="22"/>
                <w:szCs w:val="22"/>
              </w:rPr>
              <w:t>Observation point</w:t>
            </w:r>
          </w:p>
        </w:tc>
        <w:tc>
          <w:tcPr>
            <w:tcW w:w="732" w:type="dxa"/>
            <w:vAlign w:val="center"/>
          </w:tcPr>
          <w:p w:rsidR="00FA59C0" w:rsidRPr="00FA59C0" w:rsidRDefault="00FA59C0" w:rsidP="00FA59C0">
            <w:pPr>
              <w:jc w:val="both"/>
              <w:rPr>
                <w:b/>
                <w:bCs/>
                <w:sz w:val="22"/>
                <w:szCs w:val="22"/>
              </w:rPr>
            </w:pPr>
            <w:r w:rsidRPr="00FA59C0">
              <w:rPr>
                <w:b/>
                <w:bCs/>
                <w:sz w:val="22"/>
                <w:szCs w:val="22"/>
              </w:rPr>
              <w:t>- 4dB</w:t>
            </w:r>
          </w:p>
        </w:tc>
        <w:tc>
          <w:tcPr>
            <w:tcW w:w="1321" w:type="dxa"/>
            <w:vAlign w:val="center"/>
          </w:tcPr>
          <w:p w:rsidR="00FA59C0" w:rsidRPr="00FA59C0" w:rsidRDefault="00FA59C0" w:rsidP="00FA59C0">
            <w:pPr>
              <w:jc w:val="both"/>
              <w:rPr>
                <w:b/>
                <w:bCs/>
                <w:sz w:val="22"/>
                <w:szCs w:val="22"/>
              </w:rPr>
            </w:pPr>
            <w:r w:rsidRPr="00FA59C0">
              <w:rPr>
                <w:b/>
                <w:bCs/>
                <w:sz w:val="22"/>
                <w:szCs w:val="22"/>
              </w:rPr>
              <w:t>- 2dB</w:t>
            </w:r>
          </w:p>
        </w:tc>
        <w:tc>
          <w:tcPr>
            <w:tcW w:w="1387" w:type="dxa"/>
            <w:vAlign w:val="center"/>
          </w:tcPr>
          <w:p w:rsidR="00FA59C0" w:rsidRPr="00FA59C0" w:rsidRDefault="00FA59C0" w:rsidP="00FA59C0">
            <w:pPr>
              <w:jc w:val="both"/>
              <w:rPr>
                <w:b/>
                <w:bCs/>
                <w:sz w:val="22"/>
                <w:szCs w:val="22"/>
              </w:rPr>
            </w:pPr>
            <w:r w:rsidRPr="00FA59C0">
              <w:rPr>
                <w:b/>
                <w:bCs/>
                <w:sz w:val="22"/>
                <w:szCs w:val="22"/>
              </w:rPr>
              <w:t>Relative ACIR</w:t>
            </w:r>
          </w:p>
        </w:tc>
        <w:tc>
          <w:tcPr>
            <w:tcW w:w="1321" w:type="dxa"/>
            <w:vAlign w:val="center"/>
          </w:tcPr>
          <w:p w:rsidR="00FA59C0" w:rsidRPr="00FA59C0" w:rsidRDefault="00FA59C0" w:rsidP="00FA59C0">
            <w:pPr>
              <w:jc w:val="both"/>
              <w:rPr>
                <w:b/>
                <w:bCs/>
                <w:sz w:val="22"/>
                <w:szCs w:val="22"/>
              </w:rPr>
            </w:pPr>
            <w:r w:rsidRPr="00FA59C0">
              <w:rPr>
                <w:b/>
                <w:bCs/>
                <w:sz w:val="22"/>
                <w:szCs w:val="22"/>
              </w:rPr>
              <w:t>+ 2dB</w:t>
            </w:r>
          </w:p>
        </w:tc>
        <w:tc>
          <w:tcPr>
            <w:tcW w:w="1321" w:type="dxa"/>
            <w:vAlign w:val="center"/>
          </w:tcPr>
          <w:p w:rsidR="00FA59C0" w:rsidRPr="00FA59C0" w:rsidRDefault="00FA59C0" w:rsidP="00FA59C0">
            <w:pPr>
              <w:jc w:val="both"/>
              <w:rPr>
                <w:b/>
                <w:bCs/>
                <w:sz w:val="22"/>
                <w:szCs w:val="22"/>
              </w:rPr>
            </w:pPr>
            <w:r w:rsidRPr="00FA59C0">
              <w:rPr>
                <w:b/>
                <w:bCs/>
                <w:sz w:val="22"/>
                <w:szCs w:val="22"/>
              </w:rPr>
              <w:t>+ 4dB</w:t>
            </w:r>
          </w:p>
        </w:tc>
      </w:tr>
      <w:tr w:rsidR="00FA59C0" w:rsidRPr="00FA59C0" w:rsidTr="008D31DC">
        <w:trPr>
          <w:trHeight w:val="410"/>
        </w:trPr>
        <w:tc>
          <w:tcPr>
            <w:tcW w:w="1257" w:type="dxa"/>
            <w:vMerge w:val="restart"/>
            <w:vAlign w:val="center"/>
          </w:tcPr>
          <w:p w:rsidR="00FA59C0" w:rsidRPr="00FA59C0" w:rsidRDefault="00FA59C0" w:rsidP="00FA59C0">
            <w:pPr>
              <w:jc w:val="both"/>
              <w:rPr>
                <w:sz w:val="22"/>
                <w:szCs w:val="22"/>
              </w:rPr>
            </w:pPr>
            <w:r w:rsidRPr="00FA59C0">
              <w:rPr>
                <w:sz w:val="22"/>
                <w:szCs w:val="22"/>
              </w:rPr>
              <w:t>Urban macro</w:t>
            </w:r>
          </w:p>
        </w:tc>
        <w:tc>
          <w:tcPr>
            <w:tcW w:w="2064" w:type="dxa"/>
            <w:vAlign w:val="center"/>
          </w:tcPr>
          <w:p w:rsidR="00FA59C0" w:rsidRPr="00FA59C0" w:rsidRDefault="00FA59C0" w:rsidP="00FA59C0">
            <w:pPr>
              <w:jc w:val="both"/>
              <w:rPr>
                <w:sz w:val="22"/>
                <w:szCs w:val="22"/>
              </w:rPr>
            </w:pPr>
            <w:r w:rsidRPr="00FA59C0">
              <w:rPr>
                <w:sz w:val="22"/>
                <w:szCs w:val="22"/>
              </w:rPr>
              <w:t>5</w:t>
            </w:r>
            <w:r w:rsidRPr="00FA59C0">
              <w:rPr>
                <w:sz w:val="22"/>
                <w:szCs w:val="22"/>
                <w:vertAlign w:val="superscript"/>
              </w:rPr>
              <w:t>th</w:t>
            </w:r>
            <w:r w:rsidRPr="00FA59C0">
              <w:rPr>
                <w:sz w:val="22"/>
                <w:szCs w:val="22"/>
              </w:rPr>
              <w:t xml:space="preserve"> percentile</w:t>
            </w:r>
          </w:p>
        </w:tc>
        <w:tc>
          <w:tcPr>
            <w:tcW w:w="732" w:type="dxa"/>
            <w:vAlign w:val="center"/>
          </w:tcPr>
          <w:p w:rsidR="00FA59C0" w:rsidRPr="00FA59C0" w:rsidRDefault="00FA59C0" w:rsidP="00FA59C0">
            <w:pPr>
              <w:jc w:val="both"/>
              <w:rPr>
                <w:sz w:val="22"/>
                <w:szCs w:val="22"/>
              </w:rPr>
            </w:pPr>
            <w:r w:rsidRPr="00FA59C0">
              <w:rPr>
                <w:sz w:val="22"/>
                <w:szCs w:val="22"/>
              </w:rPr>
              <w:t>TBD</w:t>
            </w:r>
          </w:p>
        </w:tc>
        <w:tc>
          <w:tcPr>
            <w:tcW w:w="1321" w:type="dxa"/>
            <w:vAlign w:val="center"/>
          </w:tcPr>
          <w:p w:rsidR="00FA59C0" w:rsidRPr="00FA59C0" w:rsidRDefault="00FA59C0" w:rsidP="00FA59C0">
            <w:pPr>
              <w:jc w:val="both"/>
              <w:rPr>
                <w:sz w:val="22"/>
                <w:szCs w:val="22"/>
              </w:rPr>
            </w:pPr>
            <w:r w:rsidRPr="00FA59C0">
              <w:rPr>
                <w:sz w:val="22"/>
                <w:szCs w:val="22"/>
              </w:rPr>
              <w:t>TBD</w:t>
            </w:r>
          </w:p>
        </w:tc>
        <w:tc>
          <w:tcPr>
            <w:tcW w:w="1387" w:type="dxa"/>
            <w:vAlign w:val="center"/>
          </w:tcPr>
          <w:p w:rsidR="00FA59C0" w:rsidRPr="00FA59C0" w:rsidRDefault="00FA59C0" w:rsidP="00FA59C0">
            <w:pPr>
              <w:jc w:val="both"/>
              <w:rPr>
                <w:sz w:val="22"/>
                <w:szCs w:val="22"/>
              </w:rPr>
            </w:pPr>
            <w:r w:rsidRPr="00FA59C0">
              <w:rPr>
                <w:sz w:val="22"/>
                <w:szCs w:val="22"/>
              </w:rPr>
              <w:t>0%</w:t>
            </w:r>
          </w:p>
        </w:tc>
        <w:tc>
          <w:tcPr>
            <w:tcW w:w="1321" w:type="dxa"/>
            <w:vAlign w:val="center"/>
          </w:tcPr>
          <w:p w:rsidR="00FA59C0" w:rsidRPr="00FA59C0" w:rsidRDefault="00FA59C0" w:rsidP="00FA59C0">
            <w:pPr>
              <w:jc w:val="both"/>
              <w:rPr>
                <w:sz w:val="22"/>
                <w:szCs w:val="22"/>
              </w:rPr>
            </w:pPr>
            <w:r w:rsidRPr="00FA59C0">
              <w:rPr>
                <w:sz w:val="22"/>
                <w:szCs w:val="22"/>
              </w:rPr>
              <w:t>TBD</w:t>
            </w:r>
          </w:p>
        </w:tc>
        <w:tc>
          <w:tcPr>
            <w:tcW w:w="1321" w:type="dxa"/>
            <w:vAlign w:val="center"/>
          </w:tcPr>
          <w:p w:rsidR="00FA59C0" w:rsidRPr="00FA59C0" w:rsidRDefault="00FA59C0" w:rsidP="00FA59C0">
            <w:pPr>
              <w:jc w:val="both"/>
              <w:rPr>
                <w:sz w:val="22"/>
                <w:szCs w:val="22"/>
              </w:rPr>
            </w:pPr>
            <w:r w:rsidRPr="00FA59C0">
              <w:rPr>
                <w:sz w:val="22"/>
                <w:szCs w:val="22"/>
              </w:rPr>
              <w:t>TBD</w:t>
            </w:r>
          </w:p>
        </w:tc>
      </w:tr>
      <w:tr w:rsidR="00FA59C0" w:rsidRPr="00FA59C0" w:rsidTr="008D31DC">
        <w:trPr>
          <w:trHeight w:val="428"/>
        </w:trPr>
        <w:tc>
          <w:tcPr>
            <w:tcW w:w="1257" w:type="dxa"/>
            <w:vMerge/>
            <w:vAlign w:val="center"/>
          </w:tcPr>
          <w:p w:rsidR="00FA59C0" w:rsidRPr="00FA59C0" w:rsidRDefault="00FA59C0" w:rsidP="00FA59C0">
            <w:pPr>
              <w:jc w:val="both"/>
              <w:rPr>
                <w:sz w:val="22"/>
                <w:szCs w:val="22"/>
              </w:rPr>
            </w:pPr>
          </w:p>
        </w:tc>
        <w:tc>
          <w:tcPr>
            <w:tcW w:w="2064" w:type="dxa"/>
            <w:vAlign w:val="center"/>
          </w:tcPr>
          <w:p w:rsidR="00FA59C0" w:rsidRPr="00FA59C0" w:rsidRDefault="00FA59C0" w:rsidP="00FA59C0">
            <w:pPr>
              <w:jc w:val="both"/>
              <w:rPr>
                <w:sz w:val="22"/>
                <w:szCs w:val="22"/>
              </w:rPr>
            </w:pPr>
            <w:r w:rsidRPr="00FA59C0">
              <w:rPr>
                <w:sz w:val="22"/>
                <w:szCs w:val="22"/>
              </w:rPr>
              <w:t>50</w:t>
            </w:r>
            <w:r w:rsidRPr="00FA59C0">
              <w:rPr>
                <w:sz w:val="22"/>
                <w:szCs w:val="22"/>
                <w:vertAlign w:val="superscript"/>
              </w:rPr>
              <w:t>th</w:t>
            </w:r>
            <w:r w:rsidRPr="00FA59C0">
              <w:rPr>
                <w:sz w:val="22"/>
                <w:szCs w:val="22"/>
              </w:rPr>
              <w:t xml:space="preserve"> percentile</w:t>
            </w:r>
          </w:p>
        </w:tc>
        <w:tc>
          <w:tcPr>
            <w:tcW w:w="732" w:type="dxa"/>
            <w:vAlign w:val="center"/>
          </w:tcPr>
          <w:p w:rsidR="00FA59C0" w:rsidRPr="00FA59C0" w:rsidRDefault="00FA59C0" w:rsidP="00FA59C0">
            <w:pPr>
              <w:jc w:val="both"/>
              <w:rPr>
                <w:sz w:val="22"/>
                <w:szCs w:val="22"/>
              </w:rPr>
            </w:pPr>
            <w:r w:rsidRPr="00FA59C0">
              <w:rPr>
                <w:sz w:val="22"/>
                <w:szCs w:val="22"/>
              </w:rPr>
              <w:t>TBD</w:t>
            </w:r>
          </w:p>
        </w:tc>
        <w:tc>
          <w:tcPr>
            <w:tcW w:w="1321" w:type="dxa"/>
            <w:vAlign w:val="center"/>
          </w:tcPr>
          <w:p w:rsidR="00FA59C0" w:rsidRPr="00FA59C0" w:rsidRDefault="00FA59C0" w:rsidP="00FA59C0">
            <w:pPr>
              <w:jc w:val="both"/>
              <w:rPr>
                <w:sz w:val="22"/>
                <w:szCs w:val="22"/>
              </w:rPr>
            </w:pPr>
            <w:r w:rsidRPr="00FA59C0">
              <w:rPr>
                <w:sz w:val="22"/>
                <w:szCs w:val="22"/>
              </w:rPr>
              <w:t>TBD</w:t>
            </w:r>
          </w:p>
        </w:tc>
        <w:tc>
          <w:tcPr>
            <w:tcW w:w="1387" w:type="dxa"/>
            <w:vAlign w:val="center"/>
          </w:tcPr>
          <w:p w:rsidR="00FA59C0" w:rsidRPr="00FA59C0" w:rsidRDefault="00FA59C0" w:rsidP="00FA59C0">
            <w:pPr>
              <w:jc w:val="both"/>
              <w:rPr>
                <w:sz w:val="22"/>
                <w:szCs w:val="22"/>
              </w:rPr>
            </w:pPr>
            <w:r w:rsidRPr="00FA59C0">
              <w:rPr>
                <w:sz w:val="22"/>
                <w:szCs w:val="22"/>
              </w:rPr>
              <w:t>+0.49%</w:t>
            </w:r>
          </w:p>
        </w:tc>
        <w:tc>
          <w:tcPr>
            <w:tcW w:w="1321" w:type="dxa"/>
            <w:vAlign w:val="center"/>
          </w:tcPr>
          <w:p w:rsidR="00FA59C0" w:rsidRPr="00FA59C0" w:rsidRDefault="00FA59C0" w:rsidP="00FA59C0">
            <w:pPr>
              <w:jc w:val="both"/>
              <w:rPr>
                <w:sz w:val="22"/>
                <w:szCs w:val="22"/>
              </w:rPr>
            </w:pPr>
            <w:r w:rsidRPr="00FA59C0">
              <w:rPr>
                <w:sz w:val="22"/>
                <w:szCs w:val="22"/>
              </w:rPr>
              <w:t>TBD</w:t>
            </w:r>
          </w:p>
        </w:tc>
        <w:tc>
          <w:tcPr>
            <w:tcW w:w="1321" w:type="dxa"/>
            <w:vAlign w:val="center"/>
          </w:tcPr>
          <w:p w:rsidR="00FA59C0" w:rsidRPr="00FA59C0" w:rsidRDefault="00FA59C0" w:rsidP="00FA59C0">
            <w:pPr>
              <w:jc w:val="both"/>
              <w:rPr>
                <w:sz w:val="22"/>
                <w:szCs w:val="22"/>
              </w:rPr>
            </w:pPr>
            <w:r w:rsidRPr="00FA59C0">
              <w:rPr>
                <w:sz w:val="22"/>
                <w:szCs w:val="22"/>
              </w:rPr>
              <w:t>TBD</w:t>
            </w:r>
          </w:p>
        </w:tc>
      </w:tr>
    </w:tbl>
    <w:p w:rsidR="00FA59C0" w:rsidRDefault="00FA59C0" w:rsidP="00DE35FF">
      <w:pPr>
        <w:jc w:val="both"/>
        <w:rPr>
          <w:sz w:val="22"/>
          <w:szCs w:val="22"/>
        </w:rPr>
      </w:pPr>
    </w:p>
    <w:p w:rsidR="009874BB" w:rsidRPr="00463131" w:rsidRDefault="009874BB"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3C5EF3">
        <w:rPr>
          <w:rFonts w:eastAsiaTheme="minorEastAsia"/>
          <w:b/>
          <w:color w:val="0070C0"/>
          <w:u w:val="single"/>
          <w:lang w:eastAsia="zh-CN"/>
        </w:rPr>
        <w:t>6</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rsidR="009874BB" w:rsidRDefault="009874BB" w:rsidP="001F6516">
      <w:pPr>
        <w:pStyle w:val="afe"/>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tblPr>
      <w:tblGrid>
        <w:gridCol w:w="1044"/>
        <w:gridCol w:w="883"/>
        <w:gridCol w:w="791"/>
        <w:gridCol w:w="1061"/>
        <w:gridCol w:w="376"/>
        <w:gridCol w:w="667"/>
        <w:gridCol w:w="668"/>
        <w:gridCol w:w="776"/>
        <w:gridCol w:w="609"/>
        <w:gridCol w:w="609"/>
        <w:gridCol w:w="423"/>
        <w:gridCol w:w="752"/>
        <w:gridCol w:w="998"/>
      </w:tblGrid>
      <w:tr w:rsidR="009874BB" w:rsidRPr="002241CF" w:rsidTr="008D31DC">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9874BB" w:rsidRPr="002241CF" w:rsidTr="008D31DC">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b/>
                <w:bCs/>
                <w:color w:val="000000"/>
                <w:sz w:val="16"/>
                <w:szCs w:val="16"/>
                <w:lang w:val="en-US"/>
              </w:rPr>
            </w:pPr>
          </w:p>
        </w:tc>
      </w:tr>
      <w:tr w:rsidR="009874BB" w:rsidRPr="002241CF" w:rsidTr="008D31DC">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C6E0B4"/>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FR1 Uma-Uma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1</w:t>
            </w:r>
          </w:p>
        </w:tc>
        <w:tc>
          <w:tcPr>
            <w:tcW w:w="1061" w:type="dxa"/>
            <w:tcBorders>
              <w:top w:val="nil"/>
              <w:left w:val="nil"/>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2.57 </w:t>
            </w:r>
          </w:p>
        </w:tc>
        <w:tc>
          <w:tcPr>
            <w:tcW w:w="668"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2.35 </w:t>
            </w:r>
          </w:p>
        </w:tc>
        <w:tc>
          <w:tcPr>
            <w:tcW w:w="776" w:type="dxa"/>
            <w:tcBorders>
              <w:top w:val="nil"/>
              <w:left w:val="nil"/>
              <w:bottom w:val="single" w:sz="4" w:space="0" w:color="auto"/>
              <w:right w:val="single" w:sz="4" w:space="0" w:color="auto"/>
            </w:tcBorders>
            <w:shd w:val="clear" w:color="auto" w:fill="auto"/>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2.19 </w:t>
            </w:r>
          </w:p>
        </w:tc>
        <w:tc>
          <w:tcPr>
            <w:tcW w:w="609" w:type="dxa"/>
            <w:tcBorders>
              <w:top w:val="nil"/>
              <w:left w:val="nil"/>
              <w:bottom w:val="single" w:sz="4" w:space="0" w:color="auto"/>
              <w:right w:val="single" w:sz="4" w:space="0" w:color="auto"/>
            </w:tcBorders>
            <w:shd w:val="clear" w:color="auto" w:fill="auto"/>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0.52 </w:t>
            </w:r>
          </w:p>
        </w:tc>
        <w:tc>
          <w:tcPr>
            <w:tcW w:w="609"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0.09 </w:t>
            </w:r>
          </w:p>
        </w:tc>
        <w:tc>
          <w:tcPr>
            <w:tcW w:w="423"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tcPr>
          <w:p w:rsidR="009874BB" w:rsidRPr="002241CF" w:rsidRDefault="009874BB" w:rsidP="008D31DC">
            <w:pPr>
              <w:spacing w:after="0"/>
              <w:jc w:val="center"/>
              <w:rPr>
                <w:rFonts w:eastAsia="等线"/>
                <w:color w:val="000000"/>
                <w:sz w:val="16"/>
                <w:szCs w:val="16"/>
                <w:lang w:val="en-US"/>
              </w:rPr>
            </w:pPr>
          </w:p>
        </w:tc>
      </w:tr>
      <w:tr w:rsidR="009874BB" w:rsidRPr="002241CF" w:rsidTr="008D31DC">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9874BB" w:rsidRPr="002241CF" w:rsidRDefault="009874BB" w:rsidP="008D31DC">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0.96 </w:t>
            </w:r>
          </w:p>
        </w:tc>
        <w:tc>
          <w:tcPr>
            <w:tcW w:w="668"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0.70 </w:t>
            </w:r>
          </w:p>
        </w:tc>
        <w:tc>
          <w:tcPr>
            <w:tcW w:w="776" w:type="dxa"/>
            <w:tcBorders>
              <w:top w:val="nil"/>
              <w:left w:val="nil"/>
              <w:bottom w:val="single" w:sz="4" w:space="0" w:color="auto"/>
              <w:right w:val="single" w:sz="4" w:space="0" w:color="auto"/>
            </w:tcBorders>
            <w:shd w:val="clear" w:color="auto" w:fill="auto"/>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0.50 </w:t>
            </w:r>
          </w:p>
        </w:tc>
        <w:tc>
          <w:tcPr>
            <w:tcW w:w="609" w:type="dxa"/>
            <w:tcBorders>
              <w:top w:val="nil"/>
              <w:left w:val="nil"/>
              <w:bottom w:val="single" w:sz="4" w:space="0" w:color="auto"/>
              <w:right w:val="single" w:sz="4" w:space="0" w:color="auto"/>
            </w:tcBorders>
            <w:shd w:val="clear" w:color="auto" w:fill="auto"/>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0.34 </w:t>
            </w:r>
          </w:p>
        </w:tc>
        <w:tc>
          <w:tcPr>
            <w:tcW w:w="609" w:type="dxa"/>
            <w:tcBorders>
              <w:top w:val="nil"/>
              <w:left w:val="nil"/>
              <w:bottom w:val="single" w:sz="4" w:space="0" w:color="auto"/>
              <w:right w:val="single" w:sz="4" w:space="0" w:color="auto"/>
            </w:tcBorders>
            <w:shd w:val="clear" w:color="000000" w:fill="FFFFFF"/>
            <w:vAlign w:val="center"/>
            <w:hideMark/>
          </w:tcPr>
          <w:p w:rsidR="009874BB" w:rsidRPr="009F0DCF" w:rsidRDefault="009874BB"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0.22 </w:t>
            </w:r>
          </w:p>
        </w:tc>
        <w:tc>
          <w:tcPr>
            <w:tcW w:w="423" w:type="dxa"/>
            <w:tcBorders>
              <w:top w:val="nil"/>
              <w:left w:val="nil"/>
              <w:bottom w:val="single" w:sz="4" w:space="0" w:color="auto"/>
              <w:right w:val="single" w:sz="4" w:space="0" w:color="auto"/>
            </w:tcBorders>
            <w:shd w:val="clear" w:color="000000" w:fill="FFFFFF"/>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rsidR="009874BB" w:rsidRPr="002241CF" w:rsidRDefault="009874BB"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tcPr>
          <w:p w:rsidR="009874BB" w:rsidRPr="002241CF" w:rsidRDefault="009874BB" w:rsidP="008D31DC">
            <w:pPr>
              <w:spacing w:after="0"/>
              <w:rPr>
                <w:rFonts w:eastAsia="等线"/>
                <w:color w:val="000000"/>
                <w:sz w:val="16"/>
                <w:szCs w:val="16"/>
                <w:lang w:val="en-US"/>
              </w:rPr>
            </w:pPr>
          </w:p>
        </w:tc>
      </w:tr>
      <w:tr w:rsidR="009874BB" w:rsidRPr="002241CF" w:rsidTr="008D31DC">
        <w:trPr>
          <w:trHeight w:val="248"/>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rPr>
                <w:rFonts w:eastAsia="等线"/>
                <w:color w:val="000000"/>
                <w:sz w:val="16"/>
                <w:szCs w:val="16"/>
                <w:lang w:val="en-US"/>
              </w:rPr>
            </w:pPr>
            <w:r w:rsidRPr="002241CF">
              <w:rPr>
                <w:rFonts w:eastAsia="等线"/>
                <w:color w:val="000000"/>
                <w:sz w:val="16"/>
                <w:szCs w:val="16"/>
                <w:lang w:val="en-US"/>
              </w:rPr>
              <w:t xml:space="preserve">Explanations: </w:t>
            </w:r>
          </w:p>
        </w:tc>
      </w:tr>
      <w:tr w:rsidR="009874BB" w:rsidRPr="002241CF" w:rsidTr="008D31DC">
        <w:trPr>
          <w:trHeight w:val="1022"/>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9874BB" w:rsidRPr="002241CF" w:rsidRDefault="009874BB" w:rsidP="008D31DC">
            <w:pPr>
              <w:spacing w:after="0"/>
              <w:rPr>
                <w:rFonts w:eastAsia="等线"/>
                <w:color w:val="000000"/>
                <w:sz w:val="16"/>
                <w:szCs w:val="16"/>
                <w:lang w:val="en-US"/>
              </w:rPr>
            </w:pPr>
            <w:r w:rsidRPr="002241CF">
              <w:rPr>
                <w:rFonts w:eastAsia="等线"/>
                <w:color w:val="000000"/>
                <w:sz w:val="16"/>
                <w:szCs w:val="16"/>
                <w:lang w:val="en-US"/>
              </w:rPr>
              <w:t>-         The -4/-2/+2/+4 are the offset based on that relative ACIR.</w:t>
            </w:r>
          </w:p>
          <w:p w:rsidR="009874BB" w:rsidRPr="002241CF" w:rsidRDefault="009874BB" w:rsidP="008D31DC">
            <w:pPr>
              <w:spacing w:after="0"/>
              <w:rPr>
                <w:rFonts w:eastAsia="等线"/>
                <w:color w:val="000000"/>
                <w:sz w:val="16"/>
                <w:szCs w:val="16"/>
                <w:lang w:val="en-US"/>
              </w:rPr>
            </w:pPr>
            <w:r w:rsidRPr="002241CF">
              <w:rPr>
                <w:rFonts w:eastAsia="等线"/>
                <w:color w:val="000000"/>
                <w:sz w:val="16"/>
                <w:szCs w:val="16"/>
                <w:lang w:val="en-US"/>
              </w:rPr>
              <w:t xml:space="preserve">-         For TDD DL -&gt; SBFD DL case: The relative and offset ACIR is derived from TDD </w:t>
            </w:r>
            <w:proofErr w:type="spellStart"/>
            <w:r w:rsidRPr="002241CF">
              <w:rPr>
                <w:rFonts w:eastAsia="等线"/>
                <w:color w:val="000000"/>
                <w:sz w:val="16"/>
                <w:szCs w:val="16"/>
                <w:lang w:val="en-US"/>
              </w:rPr>
              <w:t>gNB</w:t>
            </w:r>
            <w:proofErr w:type="spellEnd"/>
            <w:r w:rsidRPr="002241CF">
              <w:rPr>
                <w:rFonts w:eastAsia="等线"/>
                <w:color w:val="000000"/>
                <w:sz w:val="16"/>
                <w:szCs w:val="16"/>
                <w:lang w:val="en-US"/>
              </w:rPr>
              <w:t xml:space="preserve"> ACLR and SBFD UE ACS;</w:t>
            </w:r>
          </w:p>
        </w:tc>
      </w:tr>
    </w:tbl>
    <w:p w:rsidR="009874BB" w:rsidRDefault="009874BB" w:rsidP="00DE35FF">
      <w:pPr>
        <w:jc w:val="both"/>
        <w:rPr>
          <w:sz w:val="22"/>
          <w:szCs w:val="22"/>
        </w:rPr>
      </w:pPr>
    </w:p>
    <w:p w:rsidR="00FD708F" w:rsidRPr="00463131" w:rsidRDefault="00FD708F"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3C5EF3">
        <w:rPr>
          <w:rFonts w:eastAsiaTheme="minorEastAsia"/>
          <w:b/>
          <w:color w:val="0070C0"/>
          <w:u w:val="single"/>
          <w:lang w:eastAsia="zh-CN"/>
        </w:rPr>
        <w:t>7</w:t>
      </w:r>
      <w:r w:rsidRPr="00463131">
        <w:rPr>
          <w:rFonts w:eastAsiaTheme="minorEastAsia"/>
          <w:b/>
          <w:color w:val="0070C0"/>
          <w:u w:val="single"/>
          <w:lang w:eastAsia="zh-CN"/>
        </w:rPr>
        <w:t xml:space="preserve">: from </w:t>
      </w:r>
      <w:r>
        <w:rPr>
          <w:rFonts w:eastAsiaTheme="minorEastAsia"/>
          <w:b/>
          <w:color w:val="0070C0"/>
          <w:u w:val="single"/>
          <w:lang w:eastAsia="zh-CN"/>
        </w:rPr>
        <w:t>Samsung</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8785</w:t>
      </w:r>
    </w:p>
    <w:p w:rsidR="00FD708F" w:rsidRPr="00FD708F" w:rsidRDefault="00FD708F" w:rsidP="00FD708F">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9"/>
        <w:gridCol w:w="992"/>
        <w:gridCol w:w="850"/>
        <w:gridCol w:w="1276"/>
        <w:gridCol w:w="709"/>
        <w:gridCol w:w="1701"/>
        <w:gridCol w:w="567"/>
        <w:gridCol w:w="1276"/>
        <w:gridCol w:w="2372"/>
      </w:tblGrid>
      <w:tr w:rsidR="00FD708F" w:rsidRPr="008F621B" w:rsidTr="008D31DC">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rsidR="00FD708F" w:rsidRPr="008F621B" w:rsidRDefault="00FD708F"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Deployment scenario number</w:t>
            </w:r>
          </w:p>
          <w:p w:rsidR="00FD708F" w:rsidRPr="008F621B" w:rsidRDefault="00FD708F" w:rsidP="008D31DC">
            <w:pPr>
              <w:keepNext/>
              <w:keepLines/>
              <w:overflowPunct w:val="0"/>
              <w:autoSpaceDE w:val="0"/>
              <w:autoSpaceDN w:val="0"/>
              <w:adjustRightInd w:val="0"/>
              <w:spacing w:after="0"/>
              <w:jc w:val="center"/>
              <w:rPr>
                <w:rFonts w:ascii="Arial" w:eastAsia="等线" w:hAnsi="Arial"/>
                <w:b/>
                <w:sz w:val="16"/>
                <w:lang w:val="zh-CN"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D708F" w:rsidRPr="008F621B" w:rsidRDefault="00FD708F"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D708F" w:rsidRPr="008F621B" w:rsidRDefault="00FD708F"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D708F" w:rsidRPr="008F621B" w:rsidRDefault="00FD708F"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Observation point</w:t>
            </w:r>
          </w:p>
        </w:tc>
        <w:tc>
          <w:tcPr>
            <w:tcW w:w="2977" w:type="dxa"/>
            <w:gridSpan w:val="3"/>
            <w:tcBorders>
              <w:top w:val="single" w:sz="4" w:space="0" w:color="auto"/>
              <w:left w:val="single" w:sz="4" w:space="0" w:color="auto"/>
              <w:right w:val="single" w:sz="4" w:space="0" w:color="auto"/>
            </w:tcBorders>
            <w:vAlign w:val="center"/>
          </w:tcPr>
          <w:p w:rsidR="00FD708F" w:rsidRPr="0060106F" w:rsidRDefault="00FD708F"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rsidR="00FD708F" w:rsidRPr="0060106F" w:rsidRDefault="00FD708F"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TDD-TDD</w:t>
            </w:r>
          </w:p>
          <w:p w:rsidR="00FD708F" w:rsidRPr="0060106F" w:rsidRDefault="00FD708F"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rsidR="00FD708F" w:rsidRPr="0060106F" w:rsidRDefault="00FD708F"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Choice of optional simulation parameters</w:t>
            </w:r>
          </w:p>
        </w:tc>
      </w:tr>
      <w:tr w:rsidR="00FD708F" w:rsidRPr="008F621B" w:rsidTr="008D31DC">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708F" w:rsidRPr="008F621B" w:rsidRDefault="00FD708F" w:rsidP="008D31DC">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708F" w:rsidRPr="008F621B" w:rsidRDefault="00FD708F" w:rsidP="008D31DC">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708F" w:rsidRPr="008F621B" w:rsidRDefault="00FD708F" w:rsidP="008D31DC">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708F" w:rsidRPr="008F621B" w:rsidRDefault="00FD708F" w:rsidP="008D31DC">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rsidR="00FD708F" w:rsidRDefault="00FD708F" w:rsidP="008D31DC">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rsidR="00FD708F" w:rsidRPr="00D90E36" w:rsidRDefault="00FD708F" w:rsidP="008D31DC">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rPr>
              <w:t>R</w:t>
            </w:r>
            <w:r w:rsidRPr="00D90E36">
              <w:rPr>
                <w:rFonts w:ascii="Arial" w:eastAsia="等线" w:hAnsi="Arial"/>
                <w:b/>
                <w:sz w:val="16"/>
                <w:lang w:val="zh-CN" w:eastAsia="zh-CN"/>
              </w:rPr>
              <w:t>elative ACIR</w:t>
            </w:r>
          </w:p>
        </w:tc>
        <w:tc>
          <w:tcPr>
            <w:tcW w:w="567" w:type="dxa"/>
            <w:tcBorders>
              <w:left w:val="single" w:sz="4" w:space="0" w:color="auto"/>
              <w:bottom w:val="single" w:sz="4" w:space="0" w:color="auto"/>
              <w:right w:val="single" w:sz="4" w:space="0" w:color="auto"/>
            </w:tcBorders>
            <w:vAlign w:val="center"/>
          </w:tcPr>
          <w:p w:rsidR="00FD708F" w:rsidRPr="00D90E36" w:rsidRDefault="00FD708F" w:rsidP="008D31DC">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rsidR="00FD708F" w:rsidRPr="008F621B" w:rsidRDefault="00FD708F" w:rsidP="008D31DC">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rsidR="00FD708F" w:rsidRPr="008F621B" w:rsidRDefault="00FD708F" w:rsidP="008D31DC">
            <w:pPr>
              <w:overflowPunct w:val="0"/>
              <w:autoSpaceDE w:val="0"/>
              <w:autoSpaceDN w:val="0"/>
              <w:adjustRightInd w:val="0"/>
              <w:jc w:val="center"/>
              <w:rPr>
                <w:rFonts w:ascii="Calibri" w:eastAsia="Calibri" w:hAnsi="Calibri"/>
                <w:lang w:val="en-US"/>
              </w:rPr>
            </w:pPr>
          </w:p>
        </w:tc>
      </w:tr>
      <w:tr w:rsidR="00FD708F" w:rsidRPr="0047582D" w:rsidTr="008D31DC">
        <w:trPr>
          <w:trHeight w:val="471"/>
        </w:trPr>
        <w:tc>
          <w:tcPr>
            <w:tcW w:w="1229" w:type="dxa"/>
            <w:vMerge w:val="restart"/>
            <w:tcBorders>
              <w:top w:val="single" w:sz="4" w:space="0" w:color="auto"/>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rPr>
              <w:lastRenderedPageBreak/>
              <w:t>FR1 Uma-Uma</w:t>
            </w:r>
          </w:p>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sidRPr="0047582D">
              <w:rPr>
                <w:rFonts w:eastAsia="等线"/>
                <w:lang w:val="en-US" w:eastAsia="zh-CN"/>
              </w:rPr>
              <w:t>Samsung</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FD708F" w:rsidRDefault="00FD708F"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r>
              <w:rPr>
                <w:rFonts w:eastAsia="等线"/>
                <w:lang w:val="en-US" w:eastAsia="zh-CN"/>
              </w:rPr>
              <w:t>0.25%</w:t>
            </w:r>
          </w:p>
        </w:tc>
        <w:tc>
          <w:tcPr>
            <w:tcW w:w="567"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(option 1)</w:t>
            </w:r>
          </w:p>
        </w:tc>
      </w:tr>
      <w:tr w:rsidR="00FD708F" w:rsidRPr="0047582D" w:rsidTr="008D31DC">
        <w:trPr>
          <w:trHeight w:val="471"/>
        </w:trPr>
        <w:tc>
          <w:tcPr>
            <w:tcW w:w="1229" w:type="dxa"/>
            <w:vMerge/>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rsidR="00FD708F" w:rsidRDefault="00FD708F" w:rsidP="008D31DC">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r>
              <w:rPr>
                <w:rFonts w:eastAsiaTheme="minorEastAsia" w:hint="eastAsia"/>
                <w:lang w:val="en-US" w:eastAsia="zh-CN"/>
              </w:rPr>
              <w:t>5</w:t>
            </w:r>
            <w:r>
              <w:rPr>
                <w:rFonts w:eastAsiaTheme="minorEastAsia"/>
                <w:lang w:val="en-US" w:eastAsia="zh-CN"/>
              </w:rPr>
              <w:t>0%</w:t>
            </w:r>
          </w:p>
        </w:tc>
        <w:tc>
          <w:tcPr>
            <w:tcW w:w="709"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.24%</w:t>
            </w:r>
          </w:p>
        </w:tc>
        <w:tc>
          <w:tcPr>
            <w:tcW w:w="567"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p>
        </w:tc>
      </w:tr>
      <w:tr w:rsidR="00FD708F" w:rsidRPr="0047582D" w:rsidTr="008D31DC">
        <w:trPr>
          <w:trHeight w:val="471"/>
        </w:trPr>
        <w:tc>
          <w:tcPr>
            <w:tcW w:w="1229" w:type="dxa"/>
            <w:vMerge w:val="restart"/>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p>
        </w:tc>
        <w:tc>
          <w:tcPr>
            <w:tcW w:w="992" w:type="dxa"/>
            <w:vMerge w:val="restart"/>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p>
        </w:tc>
        <w:tc>
          <w:tcPr>
            <w:tcW w:w="850" w:type="dxa"/>
            <w:vMerge w:val="restart"/>
            <w:tcBorders>
              <w:top w:val="single" w:sz="4" w:space="0" w:color="auto"/>
              <w:left w:val="single" w:sz="4" w:space="0" w:color="auto"/>
              <w:right w:val="single" w:sz="4" w:space="0" w:color="auto"/>
            </w:tcBorders>
            <w:shd w:val="clear" w:color="auto" w:fill="auto"/>
            <w:vAlign w:val="center"/>
          </w:tcPr>
          <w:p w:rsidR="00FD708F" w:rsidRPr="001D24B8" w:rsidRDefault="00FD708F"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rPr>
            </w:pPr>
            <w:r w:rsidRPr="0047582D">
              <w:rPr>
                <w:rFonts w:eastAsia="Yu Mincho"/>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r>
              <w:rPr>
                <w:rFonts w:eastAsia="等线"/>
                <w:lang w:val="en-US" w:eastAsia="zh-CN"/>
              </w:rPr>
              <w:t>0.75%</w:t>
            </w:r>
          </w:p>
        </w:tc>
        <w:tc>
          <w:tcPr>
            <w:tcW w:w="567"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FD708F" w:rsidRPr="0047582D" w:rsidTr="008D31DC">
        <w:trPr>
          <w:trHeight w:val="471"/>
        </w:trPr>
        <w:tc>
          <w:tcPr>
            <w:tcW w:w="1229" w:type="dxa"/>
            <w:vMerge/>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rsidR="00FD708F" w:rsidRDefault="00FD708F" w:rsidP="008D31DC">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708F" w:rsidRPr="002D1F93" w:rsidRDefault="00FD708F"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709"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-0.52%</w:t>
            </w:r>
          </w:p>
        </w:tc>
        <w:tc>
          <w:tcPr>
            <w:tcW w:w="567"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p>
        </w:tc>
      </w:tr>
      <w:tr w:rsidR="00FD708F" w:rsidRPr="0047582D" w:rsidTr="008D31DC">
        <w:trPr>
          <w:trHeight w:val="471"/>
        </w:trPr>
        <w:tc>
          <w:tcPr>
            <w:tcW w:w="1229" w:type="dxa"/>
            <w:vMerge/>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rsidR="00FD708F" w:rsidRDefault="00FD708F" w:rsidP="008D31DC">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708F" w:rsidRDefault="00FD708F"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709"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1.03%</w:t>
            </w:r>
          </w:p>
        </w:tc>
        <w:tc>
          <w:tcPr>
            <w:tcW w:w="567"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FD708F" w:rsidRPr="0047582D" w:rsidRDefault="00FD708F"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rsidR="00FD708F" w:rsidRDefault="00FD708F" w:rsidP="008D31DC">
            <w:pPr>
              <w:keepNext/>
              <w:keepLines/>
              <w:overflowPunct w:val="0"/>
              <w:autoSpaceDE w:val="0"/>
              <w:autoSpaceDN w:val="0"/>
              <w:adjustRightInd w:val="0"/>
              <w:spacing w:after="0"/>
              <w:jc w:val="center"/>
              <w:rPr>
                <w:rFonts w:eastAsia="等线"/>
                <w:lang w:val="en-US" w:eastAsia="zh-CN"/>
              </w:rPr>
            </w:pPr>
          </w:p>
        </w:tc>
      </w:tr>
    </w:tbl>
    <w:p w:rsidR="00FD708F" w:rsidRDefault="00FD708F" w:rsidP="00FD708F">
      <w:pPr>
        <w:rPr>
          <w:lang w:eastAsia="zh-CN"/>
        </w:rPr>
      </w:pPr>
      <w:r w:rsidRPr="00125A52">
        <w:rPr>
          <w:b/>
          <w:lang w:eastAsia="zh-CN"/>
        </w:rPr>
        <w:t>Observation</w:t>
      </w:r>
      <w:r>
        <w:rPr>
          <w:b/>
          <w:lang w:eastAsia="zh-CN"/>
        </w:rPr>
        <w:t xml:space="preserve"> 10</w:t>
      </w:r>
      <w:r>
        <w:rPr>
          <w:lang w:eastAsia="zh-CN"/>
        </w:rPr>
        <w:t>: No performance degradation of legacy TDD DL was observed by introducing SBFD in adjacent channel for both FR1 and FR2 Urban Macro scenario.</w:t>
      </w:r>
    </w:p>
    <w:p w:rsidR="00FD708F" w:rsidRDefault="00FD708F" w:rsidP="00FD708F">
      <w:pPr>
        <w:rPr>
          <w:lang w:eastAsia="zh-CN"/>
        </w:rPr>
      </w:pPr>
      <w:r w:rsidRPr="00125A52">
        <w:rPr>
          <w:b/>
          <w:lang w:eastAsia="zh-CN"/>
        </w:rPr>
        <w:t>Proposal</w:t>
      </w:r>
      <w:r>
        <w:rPr>
          <w:b/>
          <w:lang w:eastAsia="zh-CN"/>
        </w:rPr>
        <w:t xml:space="preserve"> 8</w:t>
      </w:r>
      <w:r>
        <w:rPr>
          <w:lang w:eastAsia="zh-CN"/>
        </w:rPr>
        <w:t>: For SBFD system as aggressor, no performance degradation of legacy TDD DL relating to ACLR/ACS is observed.</w:t>
      </w:r>
    </w:p>
    <w:p w:rsidR="007E46B2" w:rsidRPr="007E46B2" w:rsidRDefault="007E46B2" w:rsidP="001F6516">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7E46B2">
        <w:rPr>
          <w:rFonts w:eastAsiaTheme="minorEastAsia"/>
          <w:b/>
          <w:color w:val="0070C0"/>
          <w:u w:val="single"/>
          <w:lang w:eastAsia="zh-CN"/>
        </w:rPr>
        <w:t xml:space="preserve">Observation </w:t>
      </w:r>
      <w:r w:rsidR="003C5EF3">
        <w:rPr>
          <w:rFonts w:eastAsiaTheme="minorEastAsia"/>
          <w:b/>
          <w:color w:val="0070C0"/>
          <w:u w:val="single"/>
          <w:lang w:eastAsia="zh-CN"/>
        </w:rPr>
        <w:t>8</w:t>
      </w:r>
      <w:r w:rsidRPr="007E46B2">
        <w:rPr>
          <w:rFonts w:eastAsiaTheme="minorEastAsia"/>
          <w:b/>
          <w:color w:val="0070C0"/>
          <w:u w:val="single"/>
          <w:lang w:eastAsia="zh-CN"/>
        </w:rPr>
        <w:t>: from ZTE in R4-2309176</w:t>
      </w:r>
    </w:p>
    <w:p w:rsidR="007E46B2" w:rsidRDefault="007E46B2" w:rsidP="007E46B2">
      <w:pPr>
        <w:pStyle w:val="NO"/>
        <w:spacing w:after="0"/>
        <w:ind w:left="0" w:firstLine="0"/>
        <w:rPr>
          <w:lang w:val="en-US"/>
        </w:rPr>
      </w:pPr>
      <w:r>
        <w:rPr>
          <w:rFonts w:hint="eastAsia"/>
          <w:b/>
          <w:bCs/>
          <w:lang w:val="en-US" w:eastAsia="zh-CN"/>
        </w:rPr>
        <w:t>Observation 2</w:t>
      </w:r>
      <w:r>
        <w:rPr>
          <w:rFonts w:hint="eastAsia"/>
          <w:lang w:val="en-US" w:eastAsia="zh-CN"/>
        </w:rPr>
        <w:t xml:space="preserve">: the interference from FR1 SBFD to NR TDD DL @4GHz seems acceptable by reusing the existing requirement. </w:t>
      </w:r>
    </w:p>
    <w:p w:rsidR="007E46B2" w:rsidRPr="007E46B2" w:rsidRDefault="007E46B2" w:rsidP="007E46B2">
      <w:pPr>
        <w:keepLines/>
        <w:spacing w:after="0"/>
        <w:rPr>
          <w:lang w:val="en-US"/>
        </w:rPr>
      </w:pPr>
    </w:p>
    <w:tbl>
      <w:tblPr>
        <w:tblStyle w:val="13"/>
        <w:tblW w:w="5000" w:type="pct"/>
        <w:jc w:val="center"/>
        <w:tblInd w:w="0" w:type="dxa"/>
        <w:tblLook w:val="04A0"/>
      </w:tblPr>
      <w:tblGrid>
        <w:gridCol w:w="1126"/>
        <w:gridCol w:w="998"/>
        <w:gridCol w:w="548"/>
        <w:gridCol w:w="741"/>
        <w:gridCol w:w="582"/>
        <w:gridCol w:w="856"/>
        <w:gridCol w:w="856"/>
        <w:gridCol w:w="856"/>
        <w:gridCol w:w="972"/>
        <w:gridCol w:w="972"/>
        <w:gridCol w:w="1127"/>
        <w:gridCol w:w="223"/>
      </w:tblGrid>
      <w:tr w:rsidR="002819D0" w:rsidRPr="002819D0" w:rsidTr="00B265F6">
        <w:trPr>
          <w:trHeight w:val="260"/>
          <w:jc w:val="center"/>
        </w:trPr>
        <w:tc>
          <w:tcPr>
            <w:tcW w:w="0" w:type="auto"/>
            <w:tcBorders>
              <w:top w:val="nil"/>
              <w:left w:val="single" w:sz="4" w:space="0" w:color="auto"/>
              <w:bottom w:val="single" w:sz="4" w:space="0" w:color="auto"/>
              <w:right w:val="single" w:sz="4" w:space="0" w:color="auto"/>
            </w:tcBorders>
            <w:vAlign w:val="center"/>
            <w:hideMark/>
          </w:tcPr>
          <w:p w:rsidR="002819D0" w:rsidRPr="002819D0" w:rsidRDefault="002819D0" w:rsidP="00B265F6">
            <w:pPr>
              <w:spacing w:after="0"/>
              <w:rPr>
                <w:color w:val="000000"/>
                <w:sz w:val="16"/>
                <w:szCs w:val="16"/>
                <w:lang w:val="en-US" w:eastAsia="zh-CN"/>
              </w:rPr>
            </w:pPr>
          </w:p>
        </w:tc>
        <w:tc>
          <w:tcPr>
            <w:tcW w:w="507"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w:t>
            </w:r>
          </w:p>
        </w:tc>
        <w:tc>
          <w:tcPr>
            <w:tcW w:w="278"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15.0</w:t>
            </w:r>
          </w:p>
        </w:tc>
        <w:tc>
          <w:tcPr>
            <w:tcW w:w="376"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3.7</w:t>
            </w:r>
          </w:p>
        </w:tc>
        <w:tc>
          <w:tcPr>
            <w:tcW w:w="295"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-4.3</w:t>
            </w:r>
          </w:p>
        </w:tc>
        <w:tc>
          <w:tcPr>
            <w:tcW w:w="434"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2.01</w:t>
            </w:r>
          </w:p>
        </w:tc>
        <w:tc>
          <w:tcPr>
            <w:tcW w:w="434"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0.70</w:t>
            </w:r>
          </w:p>
        </w:tc>
        <w:tc>
          <w:tcPr>
            <w:tcW w:w="434"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0.18</w:t>
            </w:r>
          </w:p>
        </w:tc>
        <w:tc>
          <w:tcPr>
            <w:tcW w:w="493"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8.0</w:t>
            </w:r>
          </w:p>
        </w:tc>
        <w:tc>
          <w:tcPr>
            <w:tcW w:w="493" w:type="pct"/>
            <w:tcBorders>
              <w:top w:val="nil"/>
              <w:left w:val="nil"/>
              <w:bottom w:val="single" w:sz="4" w:space="0" w:color="auto"/>
              <w:right w:val="single" w:sz="4" w:space="0" w:color="auto"/>
            </w:tcBorders>
            <w:vAlign w:val="center"/>
            <w:hideMark/>
          </w:tcPr>
          <w:p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74%</w:t>
            </w:r>
          </w:p>
        </w:tc>
        <w:tc>
          <w:tcPr>
            <w:tcW w:w="0" w:type="auto"/>
            <w:tcBorders>
              <w:top w:val="nil"/>
              <w:left w:val="nil"/>
              <w:bottom w:val="single" w:sz="4" w:space="0" w:color="auto"/>
              <w:right w:val="single" w:sz="4" w:space="0" w:color="auto"/>
            </w:tcBorders>
            <w:vAlign w:val="center"/>
            <w:hideMark/>
          </w:tcPr>
          <w:p w:rsidR="002819D0" w:rsidRPr="002819D0" w:rsidRDefault="002819D0" w:rsidP="002819D0">
            <w:pPr>
              <w:spacing w:after="0"/>
              <w:rPr>
                <w:color w:val="000000"/>
                <w:sz w:val="16"/>
                <w:szCs w:val="16"/>
                <w:lang w:val="en-US" w:eastAsia="zh-CN"/>
              </w:rPr>
            </w:pPr>
          </w:p>
        </w:tc>
        <w:tc>
          <w:tcPr>
            <w:tcW w:w="113" w:type="pct"/>
            <w:tcBorders>
              <w:top w:val="nil"/>
              <w:left w:val="nil"/>
              <w:bottom w:val="nil"/>
              <w:right w:val="nil"/>
            </w:tcBorders>
            <w:vAlign w:val="center"/>
            <w:hideMark/>
          </w:tcPr>
          <w:p w:rsidR="002819D0" w:rsidRPr="002819D0" w:rsidRDefault="002819D0" w:rsidP="002819D0">
            <w:pPr>
              <w:spacing w:before="100" w:beforeAutospacing="1" w:after="0"/>
              <w:rPr>
                <w:sz w:val="16"/>
                <w:szCs w:val="16"/>
                <w:lang w:val="en-US" w:eastAsia="zh-CN"/>
              </w:rPr>
            </w:pPr>
          </w:p>
        </w:tc>
      </w:tr>
    </w:tbl>
    <w:p w:rsidR="002819D0" w:rsidRPr="002819D0" w:rsidRDefault="002819D0" w:rsidP="00247003">
      <w:pPr>
        <w:rPr>
          <w:lang w:val="en-US" w:eastAsia="zh-CN"/>
        </w:rPr>
      </w:pPr>
    </w:p>
    <w:p w:rsidR="00B059F1" w:rsidRPr="00B059F1" w:rsidRDefault="00B059F1" w:rsidP="00B059F1">
      <w:pPr>
        <w:rPr>
          <w:lang w:val="sv-SE" w:eastAsia="zh-CN"/>
        </w:rPr>
      </w:pPr>
    </w:p>
    <w:p w:rsidR="004E4616" w:rsidRPr="003A5773" w:rsidRDefault="004E4616" w:rsidP="004E4616">
      <w:pPr>
        <w:rPr>
          <w:lang w:val="en-US" w:eastAsia="zh-CN"/>
        </w:rPr>
      </w:pPr>
    </w:p>
    <w:p w:rsidR="00B265F6" w:rsidRPr="003A5773" w:rsidRDefault="00B265F6" w:rsidP="00B265F6">
      <w:pPr>
        <w:pStyle w:val="3"/>
        <w:rPr>
          <w:lang w:val="en-US"/>
        </w:rPr>
      </w:pPr>
      <w:r w:rsidRPr="003A5773">
        <w:rPr>
          <w:lang w:val="en-US"/>
        </w:rPr>
        <w:t>Scenario 5 FR2 Urban Macro -&gt; Urban Macro (high priority)</w:t>
      </w:r>
    </w:p>
    <w:p w:rsidR="00E779F9" w:rsidRPr="00E725A3" w:rsidRDefault="00E725A3" w:rsidP="00E779F9">
      <w:pPr>
        <w:rPr>
          <w:highlight w:val="green"/>
          <w:lang w:val="en-US" w:eastAsia="zh-CN"/>
        </w:rPr>
      </w:pPr>
      <w:r w:rsidRPr="00E725A3">
        <w:rPr>
          <w:rFonts w:hint="eastAsia"/>
          <w:highlight w:val="green"/>
          <w:lang w:val="en-US" w:eastAsia="zh-CN"/>
        </w:rPr>
        <w:t>Tentative agreement</w:t>
      </w:r>
      <w:r w:rsidR="00E779F9" w:rsidRPr="00E725A3">
        <w:rPr>
          <w:rFonts w:hint="eastAsia"/>
          <w:highlight w:val="green"/>
          <w:lang w:val="en-US" w:eastAsia="zh-CN"/>
        </w:rPr>
        <w:t>:</w:t>
      </w:r>
    </w:p>
    <w:p w:rsidR="00D964AD" w:rsidRPr="00E725A3" w:rsidRDefault="00E779F9" w:rsidP="00D964AD">
      <w:pPr>
        <w:pStyle w:val="afe"/>
        <w:numPr>
          <w:ilvl w:val="0"/>
          <w:numId w:val="3"/>
        </w:numPr>
        <w:ind w:firstLineChars="0"/>
        <w:rPr>
          <w:highlight w:val="green"/>
          <w:lang w:val="en-US" w:eastAsia="zh-CN"/>
        </w:rPr>
      </w:pPr>
      <w:r w:rsidRPr="00E725A3">
        <w:rPr>
          <w:rFonts w:eastAsiaTheme="minorEastAsia" w:hint="eastAsia"/>
          <w:highlight w:val="green"/>
          <w:lang w:val="en-US" w:eastAsia="zh-CN"/>
        </w:rPr>
        <w:t>A</w:t>
      </w:r>
      <w:r w:rsidRPr="00E725A3">
        <w:rPr>
          <w:rFonts w:eastAsiaTheme="minorEastAsia"/>
          <w:highlight w:val="green"/>
          <w:lang w:val="en-US" w:eastAsia="zh-CN"/>
        </w:rPr>
        <w:t xml:space="preserve">ll the simulation results </w:t>
      </w:r>
      <w:r w:rsidR="00E725A3" w:rsidRPr="00E725A3">
        <w:rPr>
          <w:rFonts w:eastAsiaTheme="minorEastAsia" w:hint="eastAsia"/>
          <w:highlight w:val="green"/>
          <w:lang w:val="en-US" w:eastAsia="zh-CN"/>
        </w:rPr>
        <w:t xml:space="preserve">with 100% grid shift based on baseline </w:t>
      </w:r>
      <w:r w:rsidR="00E725A3" w:rsidRPr="00E725A3">
        <w:rPr>
          <w:rFonts w:eastAsiaTheme="minorEastAsia"/>
          <w:highlight w:val="green"/>
          <w:lang w:val="en-US" w:eastAsia="zh-CN"/>
        </w:rPr>
        <w:t>assumption</w:t>
      </w:r>
      <w:r w:rsidR="00E725A3" w:rsidRPr="00E725A3">
        <w:rPr>
          <w:rFonts w:eastAsiaTheme="minorEastAsia" w:hint="eastAsia"/>
          <w:highlight w:val="green"/>
          <w:lang w:val="en-US" w:eastAsia="zh-CN"/>
        </w:rPr>
        <w:t xml:space="preserve"> </w:t>
      </w:r>
      <w:r w:rsidRPr="00E725A3">
        <w:rPr>
          <w:rFonts w:eastAsiaTheme="minorEastAsia"/>
          <w:highlight w:val="green"/>
          <w:lang w:val="en-US" w:eastAsia="zh-CN"/>
        </w:rPr>
        <w:t xml:space="preserve">show SINR/throughput degradation is acceptable. </w:t>
      </w:r>
    </w:p>
    <w:p w:rsidR="00E725A3" w:rsidRPr="00E779F9" w:rsidRDefault="00E725A3" w:rsidP="00D964AD">
      <w:pPr>
        <w:pStyle w:val="afe"/>
        <w:numPr>
          <w:ilvl w:val="0"/>
          <w:numId w:val="3"/>
        </w:numPr>
        <w:ind w:firstLineChars="0"/>
        <w:rPr>
          <w:lang w:val="en-US" w:eastAsia="zh-CN"/>
        </w:rPr>
      </w:pPr>
    </w:p>
    <w:p w:rsidR="00D964AD" w:rsidRPr="003A5773" w:rsidRDefault="00D964AD" w:rsidP="00D964AD">
      <w:pPr>
        <w:rPr>
          <w:lang w:val="en-US" w:eastAsia="zh-CN"/>
        </w:rPr>
      </w:pPr>
    </w:p>
    <w:p w:rsidR="00405F16" w:rsidRDefault="00405F16"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Qualcomm</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7314</w:t>
      </w:r>
    </w:p>
    <w:p w:rsidR="00405F16" w:rsidRPr="008B7308" w:rsidRDefault="00405F16" w:rsidP="00405F16">
      <w:pPr>
        <w:pStyle w:val="ab"/>
        <w:keepNext/>
        <w:jc w:val="center"/>
        <w:rPr>
          <w:b w:val="0"/>
          <w:bCs/>
        </w:rPr>
      </w:pPr>
      <w:r w:rsidRPr="008B7308">
        <w:rPr>
          <w:b w:val="0"/>
          <w:bCs/>
        </w:rPr>
        <w:t xml:space="preserve">Table </w:t>
      </w:r>
      <w:r w:rsidR="00414CFA" w:rsidRPr="008B7308">
        <w:rPr>
          <w:b w:val="0"/>
          <w:bCs/>
        </w:rPr>
        <w:fldChar w:fldCharType="begin"/>
      </w:r>
      <w:r w:rsidRPr="008B7308">
        <w:rPr>
          <w:b w:val="0"/>
          <w:bCs/>
        </w:rPr>
        <w:instrText xml:space="preserve"> SEQ Table \* ARABIC </w:instrText>
      </w:r>
      <w:r w:rsidR="00414CFA" w:rsidRPr="008B7308">
        <w:rPr>
          <w:b w:val="0"/>
          <w:bCs/>
        </w:rPr>
        <w:fldChar w:fldCharType="separate"/>
      </w:r>
      <w:r w:rsidRPr="008B7308">
        <w:rPr>
          <w:b w:val="0"/>
          <w:bCs/>
          <w:noProof/>
        </w:rPr>
        <w:t>5</w:t>
      </w:r>
      <w:r w:rsidR="00414CFA" w:rsidRPr="008B7308">
        <w:rPr>
          <w:b w:val="0"/>
          <w:bCs/>
          <w:noProof/>
        </w:rPr>
        <w:fldChar w:fldCharType="end"/>
      </w:r>
      <w:r w:rsidRPr="008B7308">
        <w:rPr>
          <w:b w:val="0"/>
          <w:bCs/>
        </w:rPr>
        <w:t xml:space="preserve"> SINR and throughput degradation for </w:t>
      </w:r>
      <w:proofErr w:type="spellStart"/>
      <w:r w:rsidRPr="008B7308">
        <w:rPr>
          <w:b w:val="0"/>
          <w:bCs/>
        </w:rPr>
        <w:t>UMa</w:t>
      </w:r>
      <w:proofErr w:type="spellEnd"/>
      <w:r w:rsidRPr="008B7308">
        <w:rPr>
          <w:b w:val="0"/>
          <w:bCs/>
        </w:rPr>
        <w:t xml:space="preserve"> FR2 deployment when victim is TDD DL</w:t>
      </w:r>
    </w:p>
    <w:tbl>
      <w:tblPr>
        <w:tblStyle w:val="afd"/>
        <w:tblW w:w="8784" w:type="dxa"/>
        <w:jc w:val="center"/>
        <w:tblLook w:val="04A0"/>
      </w:tblPr>
      <w:tblGrid>
        <w:gridCol w:w="1271"/>
        <w:gridCol w:w="1843"/>
        <w:gridCol w:w="2410"/>
        <w:gridCol w:w="3260"/>
      </w:tblGrid>
      <w:tr w:rsidR="00405F16" w:rsidRPr="003664AE" w:rsidTr="008D31DC">
        <w:trPr>
          <w:trHeight w:val="187"/>
          <w:jc w:val="center"/>
        </w:trPr>
        <w:tc>
          <w:tcPr>
            <w:tcW w:w="1271" w:type="dxa"/>
            <w:vMerge w:val="restart"/>
            <w:vAlign w:val="center"/>
            <w:hideMark/>
          </w:tcPr>
          <w:p w:rsidR="00405F16" w:rsidRPr="00B11917" w:rsidRDefault="00405F16" w:rsidP="00405F16">
            <w:pPr>
              <w:spacing w:after="0"/>
              <w:jc w:val="center"/>
              <w:rPr>
                <w:szCs w:val="21"/>
              </w:rPr>
            </w:pPr>
            <w:r w:rsidRPr="00B11917">
              <w:rPr>
                <w:rFonts w:eastAsia="Malgun Gothic"/>
                <w:szCs w:val="21"/>
              </w:rPr>
              <w:t>Source</w:t>
            </w:r>
          </w:p>
        </w:tc>
        <w:tc>
          <w:tcPr>
            <w:tcW w:w="1843" w:type="dxa"/>
            <w:vMerge w:val="restart"/>
            <w:vAlign w:val="center"/>
            <w:hideMark/>
          </w:tcPr>
          <w:p w:rsidR="00405F16" w:rsidRPr="00B11917" w:rsidRDefault="00405F16" w:rsidP="00405F16">
            <w:pPr>
              <w:spacing w:after="0"/>
              <w:jc w:val="center"/>
              <w:rPr>
                <w:szCs w:val="21"/>
              </w:rPr>
            </w:pPr>
            <w:r w:rsidRPr="00B11917">
              <w:rPr>
                <w:rFonts w:eastAsia="Malgun Gothic"/>
                <w:szCs w:val="21"/>
              </w:rPr>
              <w:t>Observation Point</w:t>
            </w:r>
          </w:p>
        </w:tc>
        <w:tc>
          <w:tcPr>
            <w:tcW w:w="5670" w:type="dxa"/>
            <w:gridSpan w:val="2"/>
            <w:vAlign w:val="center"/>
            <w:hideMark/>
          </w:tcPr>
          <w:p w:rsidR="00405F16" w:rsidRPr="00064ED6" w:rsidRDefault="00405F16" w:rsidP="00405F16">
            <w:pPr>
              <w:spacing w:after="0"/>
              <w:jc w:val="center"/>
              <w:rPr>
                <w:szCs w:val="21"/>
              </w:rPr>
            </w:pPr>
            <w:r w:rsidRPr="00B11917">
              <w:rPr>
                <w:rFonts w:eastAsia="Malgun Gothic"/>
                <w:b/>
                <w:szCs w:val="21"/>
              </w:rPr>
              <w:t>Victim:</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405F16" w:rsidRPr="003664AE" w:rsidTr="008D31DC">
        <w:trPr>
          <w:trHeight w:val="187"/>
          <w:jc w:val="center"/>
        </w:trPr>
        <w:tc>
          <w:tcPr>
            <w:tcW w:w="1271" w:type="dxa"/>
            <w:vMerge/>
            <w:vAlign w:val="center"/>
            <w:hideMark/>
          </w:tcPr>
          <w:p w:rsidR="00405F16" w:rsidRPr="00064ED6" w:rsidRDefault="00405F16" w:rsidP="00405F16">
            <w:pPr>
              <w:spacing w:after="0"/>
              <w:jc w:val="center"/>
              <w:rPr>
                <w:szCs w:val="21"/>
              </w:rPr>
            </w:pPr>
          </w:p>
        </w:tc>
        <w:tc>
          <w:tcPr>
            <w:tcW w:w="1843" w:type="dxa"/>
            <w:vMerge/>
            <w:vAlign w:val="center"/>
            <w:hideMark/>
          </w:tcPr>
          <w:p w:rsidR="00405F16" w:rsidRPr="00064ED6" w:rsidRDefault="00405F16" w:rsidP="00405F16">
            <w:pPr>
              <w:spacing w:after="0"/>
              <w:jc w:val="center"/>
              <w:rPr>
                <w:szCs w:val="21"/>
              </w:rPr>
            </w:pPr>
          </w:p>
        </w:tc>
        <w:tc>
          <w:tcPr>
            <w:tcW w:w="5670" w:type="dxa"/>
            <w:gridSpan w:val="2"/>
            <w:vAlign w:val="center"/>
            <w:hideMark/>
          </w:tcPr>
          <w:p w:rsidR="00405F16" w:rsidRPr="00064ED6" w:rsidRDefault="00405F16" w:rsidP="00405F16">
            <w:pPr>
              <w:spacing w:after="0"/>
              <w:jc w:val="center"/>
              <w:rPr>
                <w:rFonts w:eastAsia="Malgun Gothic"/>
                <w:bCs/>
                <w:szCs w:val="21"/>
              </w:rPr>
            </w:pPr>
            <w:r w:rsidRPr="00B11917">
              <w:rPr>
                <w:rFonts w:eastAsia="Malgun Gothic"/>
                <w:b/>
                <w:szCs w:val="21"/>
              </w:rPr>
              <w:t>Aggressor:</w:t>
            </w:r>
            <w:r w:rsidRPr="00064ED6">
              <w:rPr>
                <w:rFonts w:eastAsia="Malgun Gothic"/>
                <w:bCs/>
                <w:szCs w:val="21"/>
              </w:rPr>
              <w:t xml:space="preserve"> </w:t>
            </w:r>
            <w:r>
              <w:rPr>
                <w:rFonts w:eastAsia="Malgun Gothic"/>
                <w:bCs/>
                <w:szCs w:val="21"/>
              </w:rPr>
              <w:t>SBFD DUD</w:t>
            </w:r>
          </w:p>
        </w:tc>
      </w:tr>
      <w:tr w:rsidR="00405F16" w:rsidRPr="003664AE" w:rsidTr="008D31DC">
        <w:trPr>
          <w:trHeight w:val="187"/>
          <w:jc w:val="center"/>
        </w:trPr>
        <w:tc>
          <w:tcPr>
            <w:tcW w:w="1271" w:type="dxa"/>
            <w:vMerge/>
            <w:vAlign w:val="center"/>
            <w:hideMark/>
          </w:tcPr>
          <w:p w:rsidR="00405F16" w:rsidRPr="00064ED6" w:rsidRDefault="00405F16" w:rsidP="00405F16">
            <w:pPr>
              <w:spacing w:after="0"/>
              <w:jc w:val="center"/>
              <w:rPr>
                <w:szCs w:val="21"/>
              </w:rPr>
            </w:pPr>
          </w:p>
        </w:tc>
        <w:tc>
          <w:tcPr>
            <w:tcW w:w="1843" w:type="dxa"/>
            <w:vMerge/>
            <w:vAlign w:val="center"/>
            <w:hideMark/>
          </w:tcPr>
          <w:p w:rsidR="00405F16" w:rsidRPr="00064ED6" w:rsidRDefault="00405F16" w:rsidP="00405F16">
            <w:pPr>
              <w:spacing w:after="0"/>
              <w:jc w:val="center"/>
              <w:rPr>
                <w:szCs w:val="21"/>
              </w:rPr>
            </w:pPr>
          </w:p>
        </w:tc>
        <w:tc>
          <w:tcPr>
            <w:tcW w:w="2410" w:type="dxa"/>
            <w:vAlign w:val="center"/>
            <w:hideMark/>
          </w:tcPr>
          <w:p w:rsidR="00405F16" w:rsidRPr="00064ED6" w:rsidRDefault="00405F16" w:rsidP="00405F16">
            <w:pPr>
              <w:spacing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260" w:type="dxa"/>
            <w:vAlign w:val="center"/>
            <w:hideMark/>
          </w:tcPr>
          <w:p w:rsidR="00405F16" w:rsidRPr="00064ED6" w:rsidRDefault="00405F16" w:rsidP="00405F16">
            <w:pPr>
              <w:spacing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405F16" w:rsidRPr="003664AE" w:rsidTr="008D31DC">
        <w:trPr>
          <w:trHeight w:val="187"/>
          <w:jc w:val="center"/>
        </w:trPr>
        <w:tc>
          <w:tcPr>
            <w:tcW w:w="1271" w:type="dxa"/>
            <w:vMerge w:val="restart"/>
            <w:vAlign w:val="center"/>
            <w:hideMark/>
          </w:tcPr>
          <w:p w:rsidR="00405F16" w:rsidRPr="00064ED6" w:rsidRDefault="00405F16" w:rsidP="00405F16">
            <w:pPr>
              <w:spacing w:after="0"/>
              <w:jc w:val="center"/>
              <w:rPr>
                <w:szCs w:val="21"/>
              </w:rPr>
            </w:pPr>
            <w:r>
              <w:rPr>
                <w:rFonts w:eastAsia="Malgun Gothic"/>
                <w:b/>
                <w:bCs/>
                <w:szCs w:val="21"/>
              </w:rPr>
              <w:t>Qualcomm Inc.</w:t>
            </w:r>
          </w:p>
        </w:tc>
        <w:tc>
          <w:tcPr>
            <w:tcW w:w="1843" w:type="dxa"/>
            <w:vAlign w:val="center"/>
            <w:hideMark/>
          </w:tcPr>
          <w:p w:rsidR="00405F16" w:rsidRPr="00064ED6" w:rsidRDefault="00405F16" w:rsidP="00405F16">
            <w:pPr>
              <w:spacing w:after="0"/>
              <w:jc w:val="center"/>
              <w:rPr>
                <w:szCs w:val="21"/>
              </w:rPr>
            </w:pPr>
            <w:r w:rsidRPr="00064ED6">
              <w:rPr>
                <w:rFonts w:eastAsia="Malgun Gothic"/>
                <w:szCs w:val="21"/>
              </w:rPr>
              <w:t>5%</w:t>
            </w:r>
          </w:p>
        </w:tc>
        <w:tc>
          <w:tcPr>
            <w:tcW w:w="2410" w:type="dxa"/>
            <w:vAlign w:val="center"/>
            <w:hideMark/>
          </w:tcPr>
          <w:p w:rsidR="00405F16" w:rsidRPr="00064ED6" w:rsidRDefault="00405F16" w:rsidP="00405F16">
            <w:pPr>
              <w:spacing w:after="0"/>
              <w:jc w:val="center"/>
              <w:rPr>
                <w:szCs w:val="21"/>
              </w:rPr>
            </w:pPr>
            <w:r>
              <w:rPr>
                <w:rFonts w:eastAsia="Malgun Gothic"/>
                <w:szCs w:val="21"/>
              </w:rPr>
              <w:t>0.03</w:t>
            </w:r>
          </w:p>
        </w:tc>
        <w:tc>
          <w:tcPr>
            <w:tcW w:w="3260" w:type="dxa"/>
            <w:vAlign w:val="center"/>
            <w:hideMark/>
          </w:tcPr>
          <w:p w:rsidR="00405F16" w:rsidRPr="00064ED6" w:rsidRDefault="00405F16" w:rsidP="00405F16">
            <w:pPr>
              <w:spacing w:after="0"/>
              <w:jc w:val="center"/>
              <w:rPr>
                <w:szCs w:val="21"/>
              </w:rPr>
            </w:pPr>
            <w:r>
              <w:rPr>
                <w:szCs w:val="21"/>
              </w:rPr>
              <w:t xml:space="preserve">0 </w:t>
            </w:r>
          </w:p>
        </w:tc>
      </w:tr>
      <w:tr w:rsidR="00405F16" w:rsidRPr="003664AE" w:rsidTr="008D31DC">
        <w:trPr>
          <w:trHeight w:val="187"/>
          <w:jc w:val="center"/>
        </w:trPr>
        <w:tc>
          <w:tcPr>
            <w:tcW w:w="1271" w:type="dxa"/>
            <w:vMerge/>
            <w:vAlign w:val="center"/>
            <w:hideMark/>
          </w:tcPr>
          <w:p w:rsidR="00405F16" w:rsidRPr="00064ED6" w:rsidRDefault="00405F16" w:rsidP="00405F16">
            <w:pPr>
              <w:spacing w:after="0"/>
              <w:jc w:val="center"/>
              <w:rPr>
                <w:szCs w:val="21"/>
              </w:rPr>
            </w:pPr>
          </w:p>
        </w:tc>
        <w:tc>
          <w:tcPr>
            <w:tcW w:w="1843" w:type="dxa"/>
            <w:vAlign w:val="center"/>
            <w:hideMark/>
          </w:tcPr>
          <w:p w:rsidR="00405F16" w:rsidRPr="00064ED6" w:rsidRDefault="00405F16" w:rsidP="00405F16">
            <w:pPr>
              <w:spacing w:after="0"/>
              <w:jc w:val="center"/>
              <w:rPr>
                <w:szCs w:val="21"/>
              </w:rPr>
            </w:pPr>
            <w:r w:rsidRPr="00064ED6">
              <w:rPr>
                <w:rFonts w:eastAsia="Malgun Gothic"/>
                <w:szCs w:val="21"/>
              </w:rPr>
              <w:t>50%</w:t>
            </w:r>
          </w:p>
        </w:tc>
        <w:tc>
          <w:tcPr>
            <w:tcW w:w="2410" w:type="dxa"/>
            <w:vAlign w:val="center"/>
            <w:hideMark/>
          </w:tcPr>
          <w:p w:rsidR="00405F16" w:rsidRPr="00064ED6" w:rsidRDefault="00405F16" w:rsidP="00405F16">
            <w:pPr>
              <w:spacing w:after="0"/>
              <w:jc w:val="center"/>
              <w:rPr>
                <w:szCs w:val="21"/>
              </w:rPr>
            </w:pPr>
            <w:r>
              <w:rPr>
                <w:rFonts w:eastAsia="Malgun Gothic"/>
                <w:szCs w:val="21"/>
              </w:rPr>
              <w:t>0.1</w:t>
            </w:r>
          </w:p>
        </w:tc>
        <w:tc>
          <w:tcPr>
            <w:tcW w:w="3260" w:type="dxa"/>
            <w:vAlign w:val="center"/>
            <w:hideMark/>
          </w:tcPr>
          <w:p w:rsidR="00405F16" w:rsidRPr="00064ED6" w:rsidRDefault="00405F16" w:rsidP="00405F16">
            <w:pPr>
              <w:spacing w:after="0"/>
              <w:jc w:val="center"/>
              <w:rPr>
                <w:rFonts w:eastAsia="Malgun Gothic"/>
                <w:szCs w:val="21"/>
              </w:rPr>
            </w:pPr>
            <w:r>
              <w:rPr>
                <w:rFonts w:eastAsia="Malgun Gothic"/>
                <w:szCs w:val="21"/>
              </w:rPr>
              <w:t>0.01</w:t>
            </w:r>
          </w:p>
        </w:tc>
      </w:tr>
      <w:tr w:rsidR="00405F16" w:rsidRPr="003664AE" w:rsidTr="008D31DC">
        <w:trPr>
          <w:trHeight w:val="60"/>
          <w:jc w:val="center"/>
        </w:trPr>
        <w:tc>
          <w:tcPr>
            <w:tcW w:w="1271" w:type="dxa"/>
            <w:vMerge/>
            <w:vAlign w:val="center"/>
            <w:hideMark/>
          </w:tcPr>
          <w:p w:rsidR="00405F16" w:rsidRPr="00064ED6" w:rsidRDefault="00405F16" w:rsidP="00405F16">
            <w:pPr>
              <w:spacing w:after="0"/>
              <w:jc w:val="center"/>
              <w:rPr>
                <w:szCs w:val="21"/>
              </w:rPr>
            </w:pPr>
          </w:p>
        </w:tc>
        <w:tc>
          <w:tcPr>
            <w:tcW w:w="1843" w:type="dxa"/>
            <w:vAlign w:val="center"/>
            <w:hideMark/>
          </w:tcPr>
          <w:p w:rsidR="00405F16" w:rsidRPr="00064ED6" w:rsidRDefault="00405F16" w:rsidP="00405F16">
            <w:pPr>
              <w:spacing w:after="0"/>
              <w:jc w:val="center"/>
              <w:rPr>
                <w:szCs w:val="21"/>
              </w:rPr>
            </w:pPr>
            <w:r w:rsidRPr="00064ED6">
              <w:rPr>
                <w:rFonts w:eastAsia="Malgun Gothic"/>
                <w:szCs w:val="21"/>
              </w:rPr>
              <w:t>95%</w:t>
            </w:r>
          </w:p>
        </w:tc>
        <w:tc>
          <w:tcPr>
            <w:tcW w:w="2410" w:type="dxa"/>
            <w:vAlign w:val="center"/>
            <w:hideMark/>
          </w:tcPr>
          <w:p w:rsidR="00405F16" w:rsidRPr="00064ED6" w:rsidRDefault="00405F16" w:rsidP="00405F16">
            <w:pPr>
              <w:spacing w:after="0"/>
              <w:jc w:val="center"/>
              <w:rPr>
                <w:szCs w:val="21"/>
              </w:rPr>
            </w:pPr>
            <w:r>
              <w:rPr>
                <w:szCs w:val="21"/>
              </w:rPr>
              <w:t xml:space="preserve">0.1 </w:t>
            </w:r>
          </w:p>
        </w:tc>
        <w:tc>
          <w:tcPr>
            <w:tcW w:w="3260" w:type="dxa"/>
            <w:vAlign w:val="center"/>
            <w:hideMark/>
          </w:tcPr>
          <w:p w:rsidR="00405F16" w:rsidRPr="00064ED6" w:rsidRDefault="00405F16" w:rsidP="00405F16">
            <w:pPr>
              <w:spacing w:after="0"/>
              <w:jc w:val="center"/>
              <w:rPr>
                <w:szCs w:val="21"/>
              </w:rPr>
            </w:pPr>
            <w:r>
              <w:rPr>
                <w:szCs w:val="21"/>
              </w:rPr>
              <w:t>0</w:t>
            </w:r>
          </w:p>
        </w:tc>
      </w:tr>
    </w:tbl>
    <w:p w:rsidR="00405F16" w:rsidRDefault="00405F16" w:rsidP="00405F16">
      <w:pPr>
        <w:keepNext/>
        <w:jc w:val="center"/>
      </w:pPr>
    </w:p>
    <w:p w:rsidR="00405F16" w:rsidRPr="008B7308" w:rsidRDefault="00405F16" w:rsidP="00405F16">
      <w:pPr>
        <w:jc w:val="both"/>
        <w:rPr>
          <w:sz w:val="22"/>
          <w:szCs w:val="22"/>
        </w:rPr>
      </w:pPr>
      <w:r w:rsidRPr="008B7308">
        <w:rPr>
          <w:u w:val="single"/>
        </w:rPr>
        <w:t>Observation 4:</w:t>
      </w:r>
      <w:r w:rsidRPr="008B7308">
        <w:t xml:space="preserve"> For FR2, no SINR degradation is observed when the victim network is SBFD DL compared to legacy TDD DL network. </w:t>
      </w:r>
      <w:r w:rsidRPr="008B7308">
        <w:rPr>
          <w:sz w:val="22"/>
          <w:szCs w:val="22"/>
        </w:rPr>
        <w:t xml:space="preserve"> </w:t>
      </w:r>
    </w:p>
    <w:p w:rsidR="008B7308" w:rsidRPr="00463131" w:rsidRDefault="008B7308"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rsidR="00D5594C" w:rsidRDefault="00D5594C" w:rsidP="00D5594C">
      <w:pPr>
        <w:keepNext/>
        <w:keepLines/>
        <w:spacing w:after="0"/>
        <w:jc w:val="both"/>
      </w:pPr>
      <w:r w:rsidRPr="00D5594C">
        <w:rPr>
          <w:b/>
          <w:bCs/>
          <w:u w:val="single"/>
        </w:rPr>
        <w:t>Observation 11</w:t>
      </w:r>
      <w:r w:rsidRPr="00D5594C">
        <w:rPr>
          <w:u w:val="single"/>
        </w:rPr>
        <w:t>:</w:t>
      </w:r>
      <w:r w:rsidRPr="00520CCE">
        <w:t xml:space="preserve"> In </w:t>
      </w:r>
      <w:r>
        <w:t xml:space="preserve">FR2 and </w:t>
      </w:r>
      <w:r w:rsidRPr="00520CCE">
        <w:t xml:space="preserve">coexistence case 1, </w:t>
      </w:r>
      <w:r>
        <w:t>similarly to what observed for FR1, it is important to study both urban macro and urban hotspot scenario. The uniform distribution of UEs may hide coexistence issues. Coexistence is possible when users are uniformly distributed, but when the users are clustered it is necessary to increase the ACIR to 26 dB, which is not feasible assuming ACS of legacy UE is 23 dB.</w:t>
      </w:r>
    </w:p>
    <w:p w:rsidR="00240EFF" w:rsidRDefault="00240EFF" w:rsidP="00D5594C">
      <w:pPr>
        <w:keepNext/>
        <w:keepLines/>
        <w:spacing w:after="0"/>
        <w:jc w:val="both"/>
      </w:pPr>
    </w:p>
    <w:p w:rsidR="00240EFF" w:rsidRPr="003A5773" w:rsidRDefault="00240EFF" w:rsidP="00240EFF">
      <w:pPr>
        <w:rPr>
          <w:lang w:val="en-US" w:eastAsia="zh-CN"/>
        </w:rPr>
      </w:pPr>
    </w:p>
    <w:p w:rsidR="00240EFF" w:rsidRPr="00463131" w:rsidRDefault="00240EFF"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lastRenderedPageBreak/>
        <w:t xml:space="preserve">Observation </w:t>
      </w:r>
      <w:r w:rsidR="009060A8">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rsidR="00240EFF" w:rsidRDefault="00240EFF" w:rsidP="001F6516">
      <w:pPr>
        <w:pStyle w:val="afe"/>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tblPr>
      <w:tblGrid>
        <w:gridCol w:w="1044"/>
        <w:gridCol w:w="883"/>
        <w:gridCol w:w="791"/>
        <w:gridCol w:w="1061"/>
        <w:gridCol w:w="376"/>
        <w:gridCol w:w="667"/>
        <w:gridCol w:w="668"/>
        <w:gridCol w:w="776"/>
        <w:gridCol w:w="609"/>
        <w:gridCol w:w="609"/>
        <w:gridCol w:w="423"/>
        <w:gridCol w:w="752"/>
        <w:gridCol w:w="998"/>
      </w:tblGrid>
      <w:tr w:rsidR="00240EFF" w:rsidRPr="002241CF" w:rsidTr="008D31DC">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240EFF" w:rsidRPr="002241CF" w:rsidTr="008D31DC">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b/>
                <w:bCs/>
                <w:color w:val="000000"/>
                <w:sz w:val="16"/>
                <w:szCs w:val="16"/>
                <w:lang w:val="en-US"/>
              </w:rPr>
            </w:pPr>
          </w:p>
        </w:tc>
      </w:tr>
      <w:tr w:rsidR="00240EFF" w:rsidRPr="002241CF" w:rsidTr="008D31DC">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FFF2CC"/>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FR2 Uma-Uma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1</w:t>
            </w:r>
          </w:p>
        </w:tc>
        <w:tc>
          <w:tcPr>
            <w:tcW w:w="1061" w:type="dxa"/>
            <w:tcBorders>
              <w:top w:val="nil"/>
              <w:left w:val="nil"/>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19.09 </w:t>
            </w:r>
          </w:p>
        </w:tc>
        <w:tc>
          <w:tcPr>
            <w:tcW w:w="668"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5.54 </w:t>
            </w:r>
          </w:p>
        </w:tc>
        <w:tc>
          <w:tcPr>
            <w:tcW w:w="776" w:type="dxa"/>
            <w:tcBorders>
              <w:top w:val="nil"/>
              <w:left w:val="nil"/>
              <w:bottom w:val="single" w:sz="4" w:space="0" w:color="auto"/>
              <w:right w:val="single" w:sz="4" w:space="0" w:color="auto"/>
            </w:tcBorders>
            <w:shd w:val="clear" w:color="auto" w:fill="auto"/>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1.25 </w:t>
            </w:r>
          </w:p>
        </w:tc>
        <w:tc>
          <w:tcPr>
            <w:tcW w:w="609"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0.07 </w:t>
            </w:r>
          </w:p>
        </w:tc>
        <w:tc>
          <w:tcPr>
            <w:tcW w:w="609"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0.05 </w:t>
            </w:r>
          </w:p>
        </w:tc>
        <w:tc>
          <w:tcPr>
            <w:tcW w:w="423"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rsidR="00240EFF" w:rsidRPr="002241CF" w:rsidRDefault="00240EFF" w:rsidP="008D31DC">
            <w:pPr>
              <w:spacing w:after="0"/>
              <w:rPr>
                <w:rFonts w:eastAsia="等线"/>
                <w:color w:val="000000"/>
                <w:sz w:val="16"/>
                <w:szCs w:val="16"/>
                <w:lang w:val="en-US"/>
              </w:rPr>
            </w:pPr>
          </w:p>
        </w:tc>
      </w:tr>
      <w:tr w:rsidR="00240EFF" w:rsidRPr="002241CF" w:rsidTr="008D31DC">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1.10 </w:t>
            </w:r>
          </w:p>
        </w:tc>
        <w:tc>
          <w:tcPr>
            <w:tcW w:w="668"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0.83 </w:t>
            </w:r>
          </w:p>
        </w:tc>
        <w:tc>
          <w:tcPr>
            <w:tcW w:w="776" w:type="dxa"/>
            <w:tcBorders>
              <w:top w:val="nil"/>
              <w:left w:val="nil"/>
              <w:bottom w:val="single" w:sz="4" w:space="0" w:color="auto"/>
              <w:right w:val="single" w:sz="4" w:space="0" w:color="auto"/>
            </w:tcBorders>
            <w:shd w:val="clear" w:color="auto" w:fill="auto"/>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0.65 </w:t>
            </w:r>
          </w:p>
        </w:tc>
        <w:tc>
          <w:tcPr>
            <w:tcW w:w="609"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0.43 </w:t>
            </w:r>
          </w:p>
        </w:tc>
        <w:tc>
          <w:tcPr>
            <w:tcW w:w="609" w:type="dxa"/>
            <w:tcBorders>
              <w:top w:val="nil"/>
              <w:left w:val="nil"/>
              <w:bottom w:val="single" w:sz="4" w:space="0" w:color="auto"/>
              <w:right w:val="single" w:sz="4" w:space="0" w:color="auto"/>
            </w:tcBorders>
            <w:shd w:val="clear" w:color="000000" w:fill="FFFFFF"/>
            <w:vAlign w:val="center"/>
            <w:hideMark/>
          </w:tcPr>
          <w:p w:rsidR="00240EFF" w:rsidRPr="009F0DCF" w:rsidRDefault="00240EFF" w:rsidP="008D31DC">
            <w:pPr>
              <w:spacing w:after="0"/>
              <w:jc w:val="center"/>
              <w:rPr>
                <w:rFonts w:eastAsia="等线"/>
                <w:color w:val="000000"/>
                <w:sz w:val="16"/>
                <w:szCs w:val="16"/>
                <w:lang w:val="en-US"/>
              </w:rPr>
            </w:pPr>
            <w:r w:rsidRPr="009F0DCF">
              <w:rPr>
                <w:rFonts w:eastAsia="等线"/>
                <w:color w:val="000000"/>
                <w:sz w:val="16"/>
                <w:szCs w:val="16"/>
                <w:lang w:val="en-US"/>
              </w:rPr>
              <w:t xml:space="preserve">0.29 </w:t>
            </w:r>
          </w:p>
        </w:tc>
        <w:tc>
          <w:tcPr>
            <w:tcW w:w="423" w:type="dxa"/>
            <w:tcBorders>
              <w:top w:val="nil"/>
              <w:left w:val="nil"/>
              <w:bottom w:val="single" w:sz="4" w:space="0" w:color="auto"/>
              <w:right w:val="single" w:sz="4" w:space="0" w:color="auto"/>
            </w:tcBorders>
            <w:shd w:val="clear" w:color="000000" w:fill="FFFFFF"/>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rsidR="00240EFF" w:rsidRPr="002241CF" w:rsidRDefault="00240EFF" w:rsidP="008D31DC">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rsidR="00240EFF" w:rsidRPr="002241CF" w:rsidRDefault="00240EFF" w:rsidP="008D31DC">
            <w:pPr>
              <w:spacing w:after="0"/>
              <w:rPr>
                <w:rFonts w:eastAsia="等线"/>
                <w:color w:val="000000"/>
                <w:sz w:val="16"/>
                <w:szCs w:val="16"/>
                <w:lang w:val="en-US"/>
              </w:rPr>
            </w:pPr>
          </w:p>
        </w:tc>
      </w:tr>
    </w:tbl>
    <w:p w:rsidR="00240EFF" w:rsidRPr="008B7308" w:rsidRDefault="00240EFF" w:rsidP="00240EFF">
      <w:pPr>
        <w:rPr>
          <w:lang w:eastAsia="zh-CN"/>
        </w:rPr>
      </w:pPr>
    </w:p>
    <w:p w:rsidR="00240EFF" w:rsidRPr="00463131" w:rsidRDefault="00240EFF"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847"/>
        <w:gridCol w:w="763"/>
        <w:gridCol w:w="1023"/>
        <w:gridCol w:w="804"/>
        <w:gridCol w:w="804"/>
        <w:gridCol w:w="804"/>
        <w:gridCol w:w="804"/>
        <w:gridCol w:w="804"/>
        <w:gridCol w:w="222"/>
        <w:gridCol w:w="312"/>
        <w:gridCol w:w="701"/>
        <w:gridCol w:w="962"/>
      </w:tblGrid>
      <w:tr w:rsidR="00240EFF" w:rsidRPr="004C1082" w:rsidTr="008D31DC">
        <w:trPr>
          <w:trHeight w:val="255"/>
        </w:trPr>
        <w:tc>
          <w:tcPr>
            <w:tcW w:w="429" w:type="pct"/>
            <w:vMerge w:val="restart"/>
            <w:tcBorders>
              <w:top w:val="single" w:sz="4" w:space="0" w:color="auto"/>
              <w:left w:val="single" w:sz="4" w:space="0" w:color="auto"/>
              <w:bottom w:val="single" w:sz="4" w:space="0" w:color="auto"/>
              <w:right w:val="single" w:sz="4" w:space="0" w:color="auto"/>
            </w:tcBorders>
            <w:vAlign w:val="center"/>
          </w:tcPr>
          <w:p w:rsidR="00240EFF" w:rsidRPr="004C1082" w:rsidRDefault="00240EFF" w:rsidP="008D31DC">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4C1082">
              <w:rPr>
                <w:rFonts w:ascii="Arial" w:eastAsia="等线" w:hAnsi="Arial"/>
                <w:b/>
                <w:kern w:val="2"/>
                <w:sz w:val="15"/>
                <w:lang w:val="zh-CN" w:eastAsia="zh-CN"/>
              </w:rPr>
              <w:t>Deployment scenario number</w:t>
            </w:r>
          </w:p>
          <w:p w:rsidR="00240EFF" w:rsidRPr="004C1082" w:rsidRDefault="00240EFF" w:rsidP="008D31DC">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rPr>
              <w:t>Company</w:t>
            </w:r>
          </w:p>
        </w:tc>
        <w:tc>
          <w:tcPr>
            <w:tcW w:w="680"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rPr>
              <w:t>Case number</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rPr>
              <w:t>Observation point</w:t>
            </w:r>
          </w:p>
        </w:tc>
        <w:tc>
          <w:tcPr>
            <w:tcW w:w="2373" w:type="pct"/>
            <w:gridSpan w:val="7"/>
            <w:tcBorders>
              <w:top w:val="single" w:sz="4" w:space="0" w:color="auto"/>
              <w:left w:val="single" w:sz="4" w:space="0" w:color="auto"/>
              <w:bottom w:val="single" w:sz="4" w:space="0" w:color="auto"/>
              <w:right w:val="single" w:sz="4" w:space="0" w:color="auto"/>
            </w:tcBorders>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Yu Mincho" w:hAnsi="Arial"/>
                <w:b/>
                <w:kern w:val="2"/>
                <w:sz w:val="15"/>
                <w:lang w:val="en-US" w:eastAsia="zh-CN"/>
              </w:rPr>
              <w:t>Relative ACIR is derived from legacy or baseline assumptions for legacy TDD and SBFD BS and UE.</w:t>
            </w:r>
          </w:p>
        </w:tc>
        <w:tc>
          <w:tcPr>
            <w:tcW w:w="307" w:type="pct"/>
            <w:vMerge w:val="restart"/>
            <w:tcBorders>
              <w:top w:val="single" w:sz="4" w:space="0" w:color="auto"/>
              <w:left w:val="single" w:sz="4" w:space="0" w:color="auto"/>
              <w:bottom w:val="single" w:sz="4" w:space="0" w:color="auto"/>
              <w:right w:val="single" w:sz="4" w:space="0" w:color="auto"/>
            </w:tcBorders>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TDD-TDD</w:t>
            </w:r>
          </w:p>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with relative ACIR Note1</w:t>
            </w:r>
          </w:p>
        </w:tc>
        <w:tc>
          <w:tcPr>
            <w:tcW w:w="411" w:type="pct"/>
            <w:vMerge w:val="restart"/>
            <w:tcBorders>
              <w:top w:val="single" w:sz="4" w:space="0" w:color="auto"/>
              <w:left w:val="single" w:sz="4" w:space="0" w:color="auto"/>
              <w:bottom w:val="single" w:sz="4" w:space="0" w:color="auto"/>
              <w:right w:val="single" w:sz="4" w:space="0" w:color="auto"/>
            </w:tcBorders>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xml:space="preserve">Choice of optional simulation parameters </w:t>
            </w:r>
          </w:p>
        </w:tc>
      </w:tr>
      <w:tr w:rsidR="00240EFF" w:rsidRPr="00073D69" w:rsidTr="008D31DC">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- 10dB</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Relative ACIR</w:t>
            </w:r>
          </w:p>
        </w:tc>
        <w:tc>
          <w:tcPr>
            <w:tcW w:w="422"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+10dB</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1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widowControl w:val="0"/>
              <w:overflowPunct w:val="0"/>
              <w:autoSpaceDE w:val="0"/>
              <w:autoSpaceDN w:val="0"/>
              <w:adjustRightInd w:val="0"/>
              <w:spacing w:after="0" w:line="288" w:lineRule="auto"/>
              <w:jc w:val="center"/>
              <w:rPr>
                <w:rFonts w:ascii="Calibri" w:eastAsia="等线" w:hAnsi="Calibri"/>
                <w:kern w:val="2"/>
                <w:sz w:val="15"/>
                <w:lang w:val="en-US" w:eastAsia="zh-CN"/>
              </w:rPr>
            </w:pPr>
            <w:r w:rsidRPr="004C1082">
              <w:rPr>
                <w:rFonts w:ascii="Calibri" w:eastAsia="等线" w:hAnsi="Calibri"/>
                <w:kern w:val="2"/>
                <w:sz w:val="15"/>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r>
      <w:tr w:rsidR="00240EFF" w:rsidRPr="00073D69" w:rsidTr="008D31DC">
        <w:trPr>
          <w:trHeight w:val="424"/>
        </w:trPr>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4C1082">
              <w:rPr>
                <w:rFonts w:eastAsia="Yu Mincho"/>
                <w:kern w:val="2"/>
                <w:sz w:val="15"/>
                <w:lang w:val="en-US" w:eastAsia="zh-CN"/>
              </w:rPr>
              <w:t>FR2 30GH</w:t>
            </w:r>
            <w:r w:rsidRPr="004C1082">
              <w:rPr>
                <w:rFonts w:ascii="等线" w:eastAsia="等线" w:hAnsi="等线" w:hint="eastAsia"/>
                <w:kern w:val="2"/>
                <w:sz w:val="15"/>
                <w:lang w:val="en-US" w:eastAsia="zh-CN"/>
              </w:rPr>
              <w:t>z</w:t>
            </w:r>
            <w:r w:rsidRPr="004C1082">
              <w:rPr>
                <w:rFonts w:eastAsia="Yu Mincho"/>
                <w:kern w:val="2"/>
                <w:sz w:val="15"/>
                <w:lang w:val="en-US" w:eastAsia="zh-CN"/>
              </w:rPr>
              <w:t xml:space="preserve"> Uma-Uma</w:t>
            </w: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Yu Mincho"/>
                <w:kern w:val="2"/>
                <w:sz w:val="15"/>
                <w:lang w:val="en-US" w:eastAsia="zh-CN"/>
              </w:rPr>
              <w:t>CMCC</w:t>
            </w:r>
          </w:p>
        </w:tc>
        <w:tc>
          <w:tcPr>
            <w:tcW w:w="680"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1</w:t>
            </w:r>
          </w:p>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SBFD</w:t>
            </w:r>
            <w:r w:rsidRPr="00073D69">
              <w:rPr>
                <w:rFonts w:eastAsia="等线"/>
                <w:kern w:val="2"/>
                <w:sz w:val="15"/>
                <w:lang w:val="en-US" w:eastAsia="zh-CN"/>
              </w:rPr>
              <w:t xml:space="preserve"> </w:t>
            </w:r>
            <w:r w:rsidRPr="004C1082">
              <w:rPr>
                <w:rFonts w:eastAsia="等线"/>
                <w:kern w:val="2"/>
                <w:sz w:val="15"/>
                <w:lang w:val="en-US" w:eastAsia="zh-CN"/>
              </w:rPr>
              <w:t>DL&gt;TDD</w:t>
            </w:r>
            <w:r w:rsidRPr="00073D69">
              <w:rPr>
                <w:rFonts w:eastAsia="等线"/>
                <w:kern w:val="2"/>
                <w:sz w:val="15"/>
                <w:lang w:val="en-US" w:eastAsia="zh-CN"/>
              </w:rPr>
              <w:t xml:space="preserve"> </w:t>
            </w:r>
            <w:r w:rsidRPr="004C1082">
              <w:rPr>
                <w:rFonts w:eastAsia="等线"/>
                <w:kern w:val="2"/>
                <w:sz w:val="15"/>
                <w:lang w:val="en-US" w:eastAsia="zh-CN"/>
              </w:rPr>
              <w:t>DL</w:t>
            </w:r>
          </w:p>
        </w:tc>
        <w:tc>
          <w:tcPr>
            <w:tcW w:w="436"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rPr>
              <w:t>5%</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66.812991</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27.501274</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4.8093525</w:t>
            </w:r>
          </w:p>
        </w:tc>
        <w:tc>
          <w:tcPr>
            <w:tcW w:w="422"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0.4976720</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0.0468379</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p>
        </w:tc>
        <w:tc>
          <w:tcPr>
            <w:tcW w:w="148"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p>
        </w:tc>
        <w:tc>
          <w:tcPr>
            <w:tcW w:w="307" w:type="pct"/>
            <w:tcBorders>
              <w:top w:val="single" w:sz="4" w:space="0" w:color="auto"/>
              <w:left w:val="single" w:sz="4" w:space="0" w:color="auto"/>
              <w:bottom w:val="single" w:sz="4" w:space="0" w:color="auto"/>
              <w:right w:val="single" w:sz="4" w:space="0" w:color="auto"/>
            </w:tcBorders>
            <w:vAlign w:val="center"/>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411" w:type="pct"/>
            <w:vMerge w:val="restart"/>
            <w:tcBorders>
              <w:top w:val="single" w:sz="4" w:space="0" w:color="auto"/>
              <w:left w:val="single" w:sz="4" w:space="0" w:color="auto"/>
              <w:bottom w:val="single" w:sz="4" w:space="0" w:color="auto"/>
              <w:right w:val="single" w:sz="4" w:space="0" w:color="auto"/>
            </w:tcBorders>
          </w:tcPr>
          <w:p w:rsidR="00240EFF" w:rsidRPr="004C1082" w:rsidRDefault="00240EFF" w:rsidP="008D31DC">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240EFF" w:rsidRPr="00073D69" w:rsidTr="008D31DC">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eastAsia="等线"/>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eastAsia="等线"/>
                <w:kern w:val="2"/>
                <w:sz w:val="15"/>
                <w:lang w:val="en-US" w:eastAsia="zh-CN"/>
              </w:rPr>
            </w:pPr>
          </w:p>
        </w:tc>
        <w:tc>
          <w:tcPr>
            <w:tcW w:w="436"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rPr>
              <w:t>50%</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2.5035963</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0.1790337</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0.0143104</w:t>
            </w:r>
          </w:p>
        </w:tc>
        <w:tc>
          <w:tcPr>
            <w:tcW w:w="422"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0.0013455</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0.0001327</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widowControl w:val="0"/>
              <w:overflowPunct w:val="0"/>
              <w:autoSpaceDE w:val="0"/>
              <w:autoSpaceDN w:val="0"/>
              <w:adjustRightInd w:val="0"/>
              <w:spacing w:after="0" w:line="288" w:lineRule="auto"/>
              <w:jc w:val="center"/>
              <w:rPr>
                <w:rFonts w:eastAsia="Yu Mincho"/>
                <w:kern w:val="2"/>
                <w:sz w:val="15"/>
                <w:lang w:val="en-US" w:eastAsia="zh-CN"/>
              </w:rPr>
            </w:pPr>
          </w:p>
        </w:tc>
        <w:tc>
          <w:tcPr>
            <w:tcW w:w="148"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widowControl w:val="0"/>
              <w:overflowPunct w:val="0"/>
              <w:autoSpaceDE w:val="0"/>
              <w:autoSpaceDN w:val="0"/>
              <w:adjustRightInd w:val="0"/>
              <w:spacing w:after="0" w:line="288" w:lineRule="auto"/>
              <w:jc w:val="center"/>
              <w:rPr>
                <w:rFonts w:eastAsia="Yu Mincho"/>
                <w:kern w:val="2"/>
                <w:sz w:val="15"/>
                <w:lang w:val="en-US" w:eastAsia="zh-CN"/>
              </w:rPr>
            </w:pPr>
          </w:p>
        </w:tc>
        <w:tc>
          <w:tcPr>
            <w:tcW w:w="307" w:type="pct"/>
            <w:tcBorders>
              <w:top w:val="single" w:sz="4" w:space="0" w:color="auto"/>
              <w:left w:val="single" w:sz="4" w:space="0" w:color="auto"/>
              <w:bottom w:val="single" w:sz="4" w:space="0" w:color="auto"/>
              <w:right w:val="single" w:sz="4" w:space="0" w:color="auto"/>
            </w:tcBorders>
            <w:vAlign w:val="center"/>
          </w:tcPr>
          <w:p w:rsidR="00240EFF" w:rsidRPr="004C1082" w:rsidRDefault="00240EFF" w:rsidP="008D31DC">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cs="Arial"/>
                <w:kern w:val="2"/>
                <w:sz w:val="15"/>
                <w:lang w:val="en-US" w:eastAsia="zh-CN"/>
              </w:rPr>
            </w:pPr>
          </w:p>
        </w:tc>
      </w:tr>
    </w:tbl>
    <w:p w:rsidR="00240EFF" w:rsidRDefault="00240EFF" w:rsidP="00240EF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801"/>
        <w:gridCol w:w="723"/>
        <w:gridCol w:w="966"/>
        <w:gridCol w:w="863"/>
        <w:gridCol w:w="863"/>
        <w:gridCol w:w="863"/>
        <w:gridCol w:w="863"/>
        <w:gridCol w:w="863"/>
        <w:gridCol w:w="221"/>
        <w:gridCol w:w="305"/>
        <w:gridCol w:w="666"/>
        <w:gridCol w:w="909"/>
      </w:tblGrid>
      <w:tr w:rsidR="00240EFF" w:rsidRPr="004C1082" w:rsidTr="008D31DC">
        <w:trPr>
          <w:trHeight w:val="255"/>
        </w:trPr>
        <w:tc>
          <w:tcPr>
            <w:tcW w:w="407" w:type="pct"/>
            <w:vMerge w:val="restart"/>
            <w:tcBorders>
              <w:top w:val="single" w:sz="4" w:space="0" w:color="auto"/>
              <w:left w:val="single" w:sz="4" w:space="0" w:color="auto"/>
              <w:bottom w:val="single" w:sz="4" w:space="0" w:color="auto"/>
              <w:right w:val="single" w:sz="4" w:space="0" w:color="auto"/>
            </w:tcBorders>
            <w:vAlign w:val="center"/>
          </w:tcPr>
          <w:p w:rsidR="00240EFF" w:rsidRPr="004C1082" w:rsidRDefault="00240EFF" w:rsidP="008D31DC">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4C1082">
              <w:rPr>
                <w:rFonts w:ascii="Arial" w:eastAsia="等线" w:hAnsi="Arial"/>
                <w:b/>
                <w:kern w:val="2"/>
                <w:sz w:val="15"/>
                <w:lang w:val="zh-CN" w:eastAsia="zh-CN"/>
              </w:rPr>
              <w:t>Deployment scenario number</w:t>
            </w:r>
          </w:p>
          <w:p w:rsidR="00240EFF" w:rsidRPr="004C1082" w:rsidRDefault="00240EFF" w:rsidP="008D31DC">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46"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rPr>
              <w:t>Company</w:t>
            </w:r>
          </w:p>
        </w:tc>
        <w:tc>
          <w:tcPr>
            <w:tcW w:w="638"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rPr>
              <w:t>Case number</w:t>
            </w: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rPr>
              <w:t>Observation point</w:t>
            </w:r>
          </w:p>
        </w:tc>
        <w:tc>
          <w:tcPr>
            <w:tcW w:w="2515" w:type="pct"/>
            <w:gridSpan w:val="7"/>
            <w:tcBorders>
              <w:top w:val="single" w:sz="4" w:space="0" w:color="auto"/>
              <w:left w:val="single" w:sz="4" w:space="0" w:color="auto"/>
              <w:bottom w:val="single" w:sz="4" w:space="0" w:color="auto"/>
              <w:right w:val="single" w:sz="4" w:space="0" w:color="auto"/>
            </w:tcBorders>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Yu Mincho" w:hAnsi="Arial"/>
                <w:b/>
                <w:kern w:val="2"/>
                <w:sz w:val="15"/>
                <w:lang w:val="en-US" w:eastAsia="zh-CN"/>
              </w:rPr>
              <w:t>Relative ACIR is derived from legacy or baseline assumptions for legacy TDD and SBFD BS and UE.</w:t>
            </w:r>
          </w:p>
        </w:tc>
        <w:tc>
          <w:tcPr>
            <w:tcW w:w="292" w:type="pct"/>
            <w:vMerge w:val="restart"/>
            <w:tcBorders>
              <w:top w:val="single" w:sz="4" w:space="0" w:color="auto"/>
              <w:left w:val="single" w:sz="4" w:space="0" w:color="auto"/>
              <w:bottom w:val="single" w:sz="4" w:space="0" w:color="auto"/>
              <w:right w:val="single" w:sz="4" w:space="0" w:color="auto"/>
            </w:tcBorders>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TDD-TDD</w:t>
            </w:r>
          </w:p>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with relative ACIR Note1</w:t>
            </w:r>
          </w:p>
        </w:tc>
        <w:tc>
          <w:tcPr>
            <w:tcW w:w="389" w:type="pct"/>
            <w:vMerge w:val="restart"/>
            <w:tcBorders>
              <w:top w:val="single" w:sz="4" w:space="0" w:color="auto"/>
              <w:left w:val="single" w:sz="4" w:space="0" w:color="auto"/>
              <w:bottom w:val="single" w:sz="4" w:space="0" w:color="auto"/>
              <w:right w:val="single" w:sz="4" w:space="0" w:color="auto"/>
            </w:tcBorders>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xml:space="preserve">Choice of optional simulation parameters </w:t>
            </w:r>
          </w:p>
        </w:tc>
      </w:tr>
      <w:tr w:rsidR="00240EFF" w:rsidRPr="00073D69" w:rsidTr="008D31DC">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- 10dB</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Relative ACIR</w:t>
            </w:r>
          </w:p>
        </w:tc>
        <w:tc>
          <w:tcPr>
            <w:tcW w:w="451"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+10dB</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1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widowControl w:val="0"/>
              <w:overflowPunct w:val="0"/>
              <w:autoSpaceDE w:val="0"/>
              <w:autoSpaceDN w:val="0"/>
              <w:adjustRightInd w:val="0"/>
              <w:spacing w:after="0" w:line="288" w:lineRule="auto"/>
              <w:jc w:val="center"/>
              <w:rPr>
                <w:rFonts w:ascii="Calibri" w:eastAsia="等线" w:hAnsi="Calibri"/>
                <w:kern w:val="2"/>
                <w:sz w:val="15"/>
                <w:lang w:val="en-US" w:eastAsia="zh-CN"/>
              </w:rPr>
            </w:pPr>
            <w:r w:rsidRPr="004C1082">
              <w:rPr>
                <w:rFonts w:ascii="Calibri" w:eastAsia="等线" w:hAnsi="Calibri"/>
                <w:kern w:val="2"/>
                <w:sz w:val="15"/>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b/>
                <w:kern w:val="2"/>
                <w:sz w:val="15"/>
                <w:lang w:val="en-US" w:eastAsia="zh-CN"/>
              </w:rPr>
            </w:pPr>
          </w:p>
        </w:tc>
      </w:tr>
      <w:tr w:rsidR="00240EFF" w:rsidRPr="00073D69" w:rsidTr="008D31DC">
        <w:trPr>
          <w:trHeight w:val="424"/>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4C1082">
              <w:rPr>
                <w:rFonts w:eastAsia="Yu Mincho"/>
                <w:kern w:val="2"/>
                <w:sz w:val="15"/>
                <w:lang w:val="en-US" w:eastAsia="zh-CN"/>
              </w:rPr>
              <w:t>FR2 30GH</w:t>
            </w:r>
            <w:r w:rsidRPr="004C1082">
              <w:rPr>
                <w:rFonts w:ascii="等线" w:eastAsia="等线" w:hAnsi="等线" w:hint="eastAsia"/>
                <w:kern w:val="2"/>
                <w:sz w:val="15"/>
                <w:lang w:val="en-US" w:eastAsia="zh-CN"/>
              </w:rPr>
              <w:t>z</w:t>
            </w:r>
            <w:r w:rsidRPr="004C1082">
              <w:rPr>
                <w:rFonts w:eastAsia="Yu Mincho"/>
                <w:kern w:val="2"/>
                <w:sz w:val="15"/>
                <w:lang w:val="en-US" w:eastAsia="zh-CN"/>
              </w:rPr>
              <w:t xml:space="preserve"> Uma-Uma</w:t>
            </w:r>
          </w:p>
        </w:tc>
        <w:tc>
          <w:tcPr>
            <w:tcW w:w="346"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Yu Mincho"/>
                <w:kern w:val="2"/>
                <w:sz w:val="15"/>
                <w:lang w:val="en-US" w:eastAsia="zh-CN"/>
              </w:rPr>
              <w:t>CMCC</w:t>
            </w:r>
          </w:p>
        </w:tc>
        <w:tc>
          <w:tcPr>
            <w:tcW w:w="638" w:type="pct"/>
            <w:vMerge w:val="restar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Yu Mincho"/>
                <w:kern w:val="2"/>
                <w:sz w:val="15"/>
                <w:lang w:val="en-US" w:eastAsia="zh-CN"/>
              </w:rPr>
            </w:pPr>
            <w:r w:rsidRPr="004C1082">
              <w:rPr>
                <w:rFonts w:eastAsia="Yu Mincho"/>
                <w:kern w:val="2"/>
                <w:sz w:val="15"/>
                <w:lang w:val="en-US" w:eastAsia="zh-CN"/>
              </w:rPr>
              <w:t>1</w:t>
            </w:r>
          </w:p>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SBFD</w:t>
            </w:r>
            <w:r w:rsidRPr="00073D69">
              <w:rPr>
                <w:rFonts w:eastAsia="等线"/>
                <w:kern w:val="2"/>
                <w:sz w:val="15"/>
                <w:lang w:val="en-US" w:eastAsia="zh-CN"/>
              </w:rPr>
              <w:t xml:space="preserve"> </w:t>
            </w:r>
            <w:r w:rsidRPr="004C1082">
              <w:rPr>
                <w:rFonts w:eastAsia="等线"/>
                <w:kern w:val="2"/>
                <w:sz w:val="15"/>
                <w:lang w:val="en-US" w:eastAsia="zh-CN"/>
              </w:rPr>
              <w:t>UL&gt;TDD</w:t>
            </w:r>
            <w:r w:rsidRPr="00073D69">
              <w:rPr>
                <w:rFonts w:eastAsia="等线"/>
                <w:kern w:val="2"/>
                <w:sz w:val="15"/>
                <w:lang w:val="en-US" w:eastAsia="zh-CN"/>
              </w:rPr>
              <w:t xml:space="preserve"> </w:t>
            </w:r>
            <w:r w:rsidRPr="004C1082">
              <w:rPr>
                <w:rFonts w:eastAsia="等线"/>
                <w:kern w:val="2"/>
                <w:sz w:val="15"/>
                <w:lang w:val="en-US" w:eastAsia="zh-CN"/>
              </w:rPr>
              <w:t>DL</w:t>
            </w:r>
          </w:p>
        </w:tc>
        <w:tc>
          <w:tcPr>
            <w:tcW w:w="412"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3.5177880e-05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3.5177901e-06</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3.5177902e-07</w:t>
            </w:r>
          </w:p>
        </w:tc>
        <w:tc>
          <w:tcPr>
            <w:tcW w:w="451"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3.5177908e-08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3.5178098e-09</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p>
        </w:tc>
        <w:tc>
          <w:tcPr>
            <w:tcW w:w="145"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p>
        </w:tc>
        <w:tc>
          <w:tcPr>
            <w:tcW w:w="292" w:type="pct"/>
            <w:tcBorders>
              <w:top w:val="single" w:sz="4" w:space="0" w:color="auto"/>
              <w:left w:val="single" w:sz="4" w:space="0" w:color="auto"/>
              <w:bottom w:val="single" w:sz="4" w:space="0" w:color="auto"/>
              <w:right w:val="single" w:sz="4" w:space="0" w:color="auto"/>
            </w:tcBorders>
            <w:vAlign w:val="center"/>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389" w:type="pct"/>
            <w:vMerge w:val="restart"/>
            <w:tcBorders>
              <w:top w:val="single" w:sz="4" w:space="0" w:color="auto"/>
              <w:left w:val="single" w:sz="4" w:space="0" w:color="auto"/>
              <w:bottom w:val="single" w:sz="4" w:space="0" w:color="auto"/>
              <w:right w:val="single" w:sz="4" w:space="0" w:color="auto"/>
            </w:tcBorders>
          </w:tcPr>
          <w:p w:rsidR="00240EFF" w:rsidRPr="004C1082" w:rsidRDefault="00240EFF" w:rsidP="008D31DC">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240EFF" w:rsidRPr="00073D69" w:rsidTr="008D31DC">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eastAsia="等线"/>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eastAsia="等线"/>
                <w:kern w:val="2"/>
                <w:sz w:val="15"/>
                <w:lang w:val="en-US" w:eastAsia="zh-CN"/>
              </w:rPr>
            </w:pPr>
          </w:p>
        </w:tc>
        <w:tc>
          <w:tcPr>
            <w:tcW w:w="412"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rPr>
              <w:t>50%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1.8159290e-07</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1.8159258e-08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1.8159320e-09</w:t>
            </w:r>
          </w:p>
        </w:tc>
        <w:tc>
          <w:tcPr>
            <w:tcW w:w="451" w:type="pct"/>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1.8159940e-10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0EFF" w:rsidRPr="004C1082" w:rsidRDefault="00240EFF" w:rsidP="008D31DC">
            <w:pPr>
              <w:keepNext/>
              <w:keepLines/>
              <w:widowControl w:val="0"/>
              <w:overflowPunct w:val="0"/>
              <w:autoSpaceDE w:val="0"/>
              <w:autoSpaceDN w:val="0"/>
              <w:adjustRightInd w:val="0"/>
              <w:spacing w:after="0" w:line="288" w:lineRule="auto"/>
              <w:jc w:val="center"/>
              <w:rPr>
                <w:rFonts w:eastAsia="等线"/>
                <w:kern w:val="2"/>
                <w:sz w:val="15"/>
                <w:lang w:val="en-US" w:eastAsia="zh-CN"/>
              </w:rPr>
            </w:pPr>
            <w:r w:rsidRPr="004C1082">
              <w:rPr>
                <w:rFonts w:eastAsia="等线"/>
                <w:kern w:val="2"/>
                <w:sz w:val="15"/>
                <w:lang w:val="en-US" w:eastAsia="zh-CN"/>
              </w:rPr>
              <w:t>1.8128898e-11</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widowControl w:val="0"/>
              <w:overflowPunct w:val="0"/>
              <w:autoSpaceDE w:val="0"/>
              <w:autoSpaceDN w:val="0"/>
              <w:adjustRightInd w:val="0"/>
              <w:spacing w:after="0" w:line="288" w:lineRule="auto"/>
              <w:jc w:val="center"/>
              <w:rPr>
                <w:rFonts w:eastAsia="等线"/>
                <w:kern w:val="2"/>
                <w:sz w:val="15"/>
                <w:lang w:val="en-US" w:eastAsia="zh-CN"/>
              </w:rPr>
            </w:pPr>
          </w:p>
        </w:tc>
        <w:tc>
          <w:tcPr>
            <w:tcW w:w="145" w:type="pct"/>
            <w:tcBorders>
              <w:top w:val="single" w:sz="4" w:space="0" w:color="auto"/>
              <w:left w:val="single" w:sz="4" w:space="0" w:color="auto"/>
              <w:bottom w:val="single" w:sz="4" w:space="0" w:color="auto"/>
              <w:right w:val="single" w:sz="4" w:space="0" w:color="auto"/>
            </w:tcBorders>
            <w:shd w:val="clear" w:color="auto" w:fill="FFFFFF"/>
            <w:vAlign w:val="center"/>
          </w:tcPr>
          <w:p w:rsidR="00240EFF" w:rsidRPr="004C1082" w:rsidRDefault="00240EFF" w:rsidP="008D31DC">
            <w:pPr>
              <w:widowControl w:val="0"/>
              <w:overflowPunct w:val="0"/>
              <w:autoSpaceDE w:val="0"/>
              <w:autoSpaceDN w:val="0"/>
              <w:adjustRightInd w:val="0"/>
              <w:spacing w:after="0" w:line="288" w:lineRule="auto"/>
              <w:jc w:val="center"/>
              <w:rPr>
                <w:rFonts w:eastAsia="等线"/>
                <w:kern w:val="2"/>
                <w:sz w:val="15"/>
                <w:lang w:val="en-US" w:eastAsia="zh-CN"/>
              </w:rPr>
            </w:pPr>
          </w:p>
        </w:tc>
        <w:tc>
          <w:tcPr>
            <w:tcW w:w="292" w:type="pct"/>
            <w:tcBorders>
              <w:top w:val="single" w:sz="4" w:space="0" w:color="auto"/>
              <w:left w:val="single" w:sz="4" w:space="0" w:color="auto"/>
              <w:bottom w:val="single" w:sz="4" w:space="0" w:color="auto"/>
              <w:right w:val="single" w:sz="4" w:space="0" w:color="auto"/>
            </w:tcBorders>
            <w:vAlign w:val="center"/>
          </w:tcPr>
          <w:p w:rsidR="00240EFF" w:rsidRPr="004C1082" w:rsidRDefault="00240EFF" w:rsidP="008D31DC">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EFF" w:rsidRPr="004C1082" w:rsidRDefault="00240EFF" w:rsidP="008D31DC">
            <w:pPr>
              <w:spacing w:after="0"/>
              <w:rPr>
                <w:rFonts w:ascii="Arial" w:eastAsia="等线" w:hAnsi="Arial" w:cs="Arial"/>
                <w:kern w:val="2"/>
                <w:sz w:val="15"/>
                <w:lang w:val="en-US" w:eastAsia="zh-CN"/>
              </w:rPr>
            </w:pPr>
          </w:p>
        </w:tc>
      </w:tr>
    </w:tbl>
    <w:p w:rsidR="00240EFF" w:rsidRPr="00240EFF" w:rsidRDefault="00240EFF" w:rsidP="00D5594C">
      <w:pPr>
        <w:keepNext/>
        <w:keepLines/>
        <w:spacing w:after="0"/>
        <w:jc w:val="both"/>
      </w:pPr>
    </w:p>
    <w:p w:rsidR="00881175" w:rsidRPr="00463131" w:rsidRDefault="00881175" w:rsidP="001F6516">
      <w:pPr>
        <w:pStyle w:val="afe"/>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Samsung</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8785</w:t>
      </w:r>
    </w:p>
    <w:p w:rsidR="00881175" w:rsidRPr="00FD708F" w:rsidRDefault="00881175" w:rsidP="00881175">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9"/>
        <w:gridCol w:w="992"/>
        <w:gridCol w:w="850"/>
        <w:gridCol w:w="1276"/>
        <w:gridCol w:w="709"/>
        <w:gridCol w:w="1701"/>
        <w:gridCol w:w="567"/>
        <w:gridCol w:w="1276"/>
        <w:gridCol w:w="2372"/>
      </w:tblGrid>
      <w:tr w:rsidR="00881175" w:rsidRPr="008F621B" w:rsidTr="008D31DC">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rsidR="00881175" w:rsidRPr="008F621B" w:rsidRDefault="00881175"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Deployment scenario number</w:t>
            </w:r>
          </w:p>
          <w:p w:rsidR="00881175" w:rsidRPr="008F621B" w:rsidRDefault="00881175" w:rsidP="008D31DC">
            <w:pPr>
              <w:keepNext/>
              <w:keepLines/>
              <w:overflowPunct w:val="0"/>
              <w:autoSpaceDE w:val="0"/>
              <w:autoSpaceDN w:val="0"/>
              <w:adjustRightInd w:val="0"/>
              <w:spacing w:after="0"/>
              <w:jc w:val="center"/>
              <w:rPr>
                <w:rFonts w:ascii="Arial" w:eastAsia="等线" w:hAnsi="Arial"/>
                <w:b/>
                <w:sz w:val="16"/>
                <w:lang w:val="zh-CN"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81175" w:rsidRPr="008F621B" w:rsidRDefault="00881175"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81175" w:rsidRPr="008F621B" w:rsidRDefault="00881175"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81175" w:rsidRPr="008F621B" w:rsidRDefault="00881175" w:rsidP="008D31DC">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rPr>
              <w:t>Observation point</w:t>
            </w:r>
          </w:p>
        </w:tc>
        <w:tc>
          <w:tcPr>
            <w:tcW w:w="2977" w:type="dxa"/>
            <w:gridSpan w:val="3"/>
            <w:tcBorders>
              <w:top w:val="single" w:sz="4" w:space="0" w:color="auto"/>
              <w:left w:val="single" w:sz="4" w:space="0" w:color="auto"/>
              <w:right w:val="single" w:sz="4" w:space="0" w:color="auto"/>
            </w:tcBorders>
            <w:vAlign w:val="center"/>
          </w:tcPr>
          <w:p w:rsidR="00881175" w:rsidRPr="0060106F" w:rsidRDefault="00881175"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rsidR="00881175" w:rsidRPr="0060106F" w:rsidRDefault="00881175"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TDD-TDD</w:t>
            </w:r>
          </w:p>
          <w:p w:rsidR="00881175" w:rsidRPr="0060106F" w:rsidRDefault="00881175"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rsidR="00881175" w:rsidRPr="0060106F" w:rsidRDefault="00881175" w:rsidP="008D31DC">
            <w:pPr>
              <w:keepNext/>
              <w:keepLines/>
              <w:overflowPunct w:val="0"/>
              <w:autoSpaceDE w:val="0"/>
              <w:autoSpaceDN w:val="0"/>
              <w:adjustRightInd w:val="0"/>
              <w:spacing w:after="0"/>
              <w:jc w:val="center"/>
              <w:rPr>
                <w:rFonts w:ascii="Arial" w:eastAsia="等线" w:hAnsi="Arial"/>
                <w:b/>
                <w:sz w:val="16"/>
                <w:lang w:val="en-US" w:eastAsia="zh-CN"/>
              </w:rPr>
            </w:pPr>
            <w:r w:rsidRPr="0060106F">
              <w:rPr>
                <w:rFonts w:ascii="Arial" w:eastAsia="等线" w:hAnsi="Arial"/>
                <w:b/>
                <w:sz w:val="16"/>
                <w:lang w:val="en-US" w:eastAsia="zh-CN"/>
              </w:rPr>
              <w:t>Choice of optional simulation parameters</w:t>
            </w:r>
          </w:p>
        </w:tc>
      </w:tr>
      <w:tr w:rsidR="00881175" w:rsidRPr="008F621B" w:rsidTr="008D31DC">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1175" w:rsidRPr="008F621B" w:rsidRDefault="00881175" w:rsidP="008D31DC">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1175" w:rsidRPr="008F621B" w:rsidRDefault="00881175" w:rsidP="008D31DC">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1175" w:rsidRPr="008F621B" w:rsidRDefault="00881175" w:rsidP="008D31DC">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1175" w:rsidRPr="008F621B" w:rsidRDefault="00881175" w:rsidP="008D31DC">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rsidR="00881175" w:rsidRDefault="00881175" w:rsidP="008D31DC">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rsidR="00881175" w:rsidRPr="00D90E36" w:rsidRDefault="00881175" w:rsidP="008D31DC">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rPr>
              <w:t>R</w:t>
            </w:r>
            <w:r w:rsidRPr="00D90E36">
              <w:rPr>
                <w:rFonts w:ascii="Arial" w:eastAsia="等线" w:hAnsi="Arial"/>
                <w:b/>
                <w:sz w:val="16"/>
                <w:lang w:val="zh-CN" w:eastAsia="zh-CN"/>
              </w:rPr>
              <w:t>elative ACIR</w:t>
            </w:r>
          </w:p>
        </w:tc>
        <w:tc>
          <w:tcPr>
            <w:tcW w:w="567" w:type="dxa"/>
            <w:tcBorders>
              <w:left w:val="single" w:sz="4" w:space="0" w:color="auto"/>
              <w:bottom w:val="single" w:sz="4" w:space="0" w:color="auto"/>
              <w:right w:val="single" w:sz="4" w:space="0" w:color="auto"/>
            </w:tcBorders>
            <w:vAlign w:val="center"/>
          </w:tcPr>
          <w:p w:rsidR="00881175" w:rsidRPr="00D90E36" w:rsidRDefault="00881175" w:rsidP="008D31DC">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rsidR="00881175" w:rsidRPr="008F621B" w:rsidRDefault="00881175" w:rsidP="008D31DC">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rsidR="00881175" w:rsidRPr="008F621B" w:rsidRDefault="00881175" w:rsidP="008D31DC">
            <w:pPr>
              <w:overflowPunct w:val="0"/>
              <w:autoSpaceDE w:val="0"/>
              <w:autoSpaceDN w:val="0"/>
              <w:adjustRightInd w:val="0"/>
              <w:jc w:val="center"/>
              <w:rPr>
                <w:rFonts w:ascii="Calibri" w:eastAsia="Calibri" w:hAnsi="Calibri"/>
                <w:lang w:val="en-US"/>
              </w:rPr>
            </w:pPr>
          </w:p>
        </w:tc>
      </w:tr>
      <w:tr w:rsidR="00881175" w:rsidRPr="0047582D" w:rsidTr="008D31DC">
        <w:trPr>
          <w:trHeight w:val="471"/>
        </w:trPr>
        <w:tc>
          <w:tcPr>
            <w:tcW w:w="1229" w:type="dxa"/>
            <w:vMerge w:val="restart"/>
            <w:tcBorders>
              <w:top w:val="single" w:sz="4" w:space="0" w:color="auto"/>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rPr>
              <w:t>FR</w:t>
            </w:r>
            <w:r>
              <w:rPr>
                <w:rFonts w:eastAsia="Yu Mincho"/>
                <w:lang w:val="en-US" w:eastAsia="zh-CN"/>
              </w:rPr>
              <w:t>2</w:t>
            </w:r>
            <w:r w:rsidRPr="0047582D">
              <w:rPr>
                <w:rFonts w:eastAsia="Yu Mincho"/>
                <w:lang w:val="en-US" w:eastAsia="zh-CN"/>
              </w:rPr>
              <w:t xml:space="preserve"> Uma-Uma</w:t>
            </w:r>
          </w:p>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sidRPr="0047582D">
              <w:rPr>
                <w:rFonts w:eastAsia="等线"/>
                <w:lang w:val="en-US" w:eastAsia="zh-CN"/>
              </w:rPr>
              <w:t>Samsung</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881175" w:rsidRDefault="00881175"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2</w:t>
            </w:r>
            <w:r>
              <w:rPr>
                <w:rFonts w:eastAsia="等线"/>
                <w:lang w:val="en-US" w:eastAsia="zh-CN"/>
              </w:rPr>
              <w:t>.04%</w:t>
            </w:r>
          </w:p>
        </w:tc>
        <w:tc>
          <w:tcPr>
            <w:tcW w:w="567"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(option 1)</w:t>
            </w:r>
          </w:p>
        </w:tc>
      </w:tr>
      <w:tr w:rsidR="00881175" w:rsidRPr="0047582D" w:rsidTr="008D31DC">
        <w:trPr>
          <w:trHeight w:val="471"/>
        </w:trPr>
        <w:tc>
          <w:tcPr>
            <w:tcW w:w="1229" w:type="dxa"/>
            <w:vMerge/>
            <w:tcBorders>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rsidR="00881175" w:rsidRDefault="00881175" w:rsidP="008D31DC">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r>
              <w:rPr>
                <w:rFonts w:eastAsiaTheme="minorEastAsia" w:hint="eastAsia"/>
                <w:lang w:val="en-US" w:eastAsia="zh-CN"/>
              </w:rPr>
              <w:t>5</w:t>
            </w:r>
            <w:r>
              <w:rPr>
                <w:rFonts w:eastAsiaTheme="minorEastAsia"/>
                <w:lang w:val="en-US" w:eastAsia="zh-CN"/>
              </w:rPr>
              <w:t>0%</w:t>
            </w:r>
          </w:p>
        </w:tc>
        <w:tc>
          <w:tcPr>
            <w:tcW w:w="709"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.19%</w:t>
            </w:r>
          </w:p>
        </w:tc>
        <w:tc>
          <w:tcPr>
            <w:tcW w:w="567"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p>
        </w:tc>
      </w:tr>
      <w:tr w:rsidR="00881175" w:rsidRPr="0047582D" w:rsidTr="008D31DC">
        <w:trPr>
          <w:trHeight w:val="471"/>
        </w:trPr>
        <w:tc>
          <w:tcPr>
            <w:tcW w:w="1229" w:type="dxa"/>
            <w:vMerge w:val="restart"/>
            <w:tcBorders>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p>
        </w:tc>
        <w:tc>
          <w:tcPr>
            <w:tcW w:w="992" w:type="dxa"/>
            <w:vMerge w:val="restart"/>
            <w:tcBorders>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p>
        </w:tc>
        <w:tc>
          <w:tcPr>
            <w:tcW w:w="850" w:type="dxa"/>
            <w:vMerge w:val="restart"/>
            <w:tcBorders>
              <w:top w:val="single" w:sz="4" w:space="0" w:color="auto"/>
              <w:left w:val="single" w:sz="4" w:space="0" w:color="auto"/>
              <w:right w:val="single" w:sz="4" w:space="0" w:color="auto"/>
            </w:tcBorders>
            <w:shd w:val="clear" w:color="auto" w:fill="auto"/>
            <w:vAlign w:val="center"/>
          </w:tcPr>
          <w:p w:rsidR="00881175" w:rsidRPr="001D24B8" w:rsidRDefault="00881175"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rPr>
            </w:pPr>
            <w:r w:rsidRPr="0047582D">
              <w:rPr>
                <w:rFonts w:eastAsia="Yu Mincho"/>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1</w:t>
            </w:r>
            <w:r>
              <w:rPr>
                <w:rFonts w:eastAsia="等线"/>
                <w:lang w:val="en-US" w:eastAsia="zh-CN"/>
              </w:rPr>
              <w:t>.81%</w:t>
            </w:r>
          </w:p>
        </w:tc>
        <w:tc>
          <w:tcPr>
            <w:tcW w:w="567"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881175" w:rsidRPr="0047582D" w:rsidTr="008D31DC">
        <w:trPr>
          <w:trHeight w:val="471"/>
        </w:trPr>
        <w:tc>
          <w:tcPr>
            <w:tcW w:w="1229" w:type="dxa"/>
            <w:vMerge/>
            <w:tcBorders>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rsidR="00881175" w:rsidRDefault="00881175" w:rsidP="008D31DC">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1175" w:rsidRPr="002D1F93" w:rsidRDefault="00881175" w:rsidP="008D31DC">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709"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.14%</w:t>
            </w:r>
          </w:p>
        </w:tc>
        <w:tc>
          <w:tcPr>
            <w:tcW w:w="567"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rsidR="00881175" w:rsidRPr="0047582D" w:rsidRDefault="00881175" w:rsidP="008D31DC">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rsidR="00881175" w:rsidRDefault="00881175" w:rsidP="008D31DC">
            <w:pPr>
              <w:keepNext/>
              <w:keepLines/>
              <w:overflowPunct w:val="0"/>
              <w:autoSpaceDE w:val="0"/>
              <w:autoSpaceDN w:val="0"/>
              <w:adjustRightInd w:val="0"/>
              <w:spacing w:after="0"/>
              <w:jc w:val="center"/>
              <w:rPr>
                <w:rFonts w:eastAsia="等线"/>
                <w:lang w:val="en-US" w:eastAsia="zh-CN"/>
              </w:rPr>
            </w:pPr>
          </w:p>
        </w:tc>
      </w:tr>
    </w:tbl>
    <w:p w:rsidR="00881175" w:rsidRDefault="00881175" w:rsidP="00881175">
      <w:pPr>
        <w:rPr>
          <w:lang w:eastAsia="zh-CN"/>
        </w:rPr>
      </w:pPr>
      <w:r>
        <w:rPr>
          <w:lang w:eastAsia="zh-CN"/>
        </w:rPr>
        <w:t>Observation 10: No performance degradation of legacy TDD DL was observed by introducing SBFD in adjacent channel for both FR1 and FR2 Urban Macro scenario.</w:t>
      </w:r>
    </w:p>
    <w:p w:rsidR="004E4616" w:rsidRDefault="00881175" w:rsidP="00881175">
      <w:pPr>
        <w:rPr>
          <w:lang w:eastAsia="zh-CN"/>
        </w:rPr>
      </w:pPr>
      <w:r>
        <w:rPr>
          <w:lang w:eastAsia="zh-CN"/>
        </w:rPr>
        <w:t>Proposal 8: For SBFD system as aggressor, no performance degradation of legacy TDD DL relating to ACLR/ACS is observed.</w:t>
      </w:r>
    </w:p>
    <w:p w:rsidR="009254B2" w:rsidRPr="009254B2" w:rsidRDefault="009254B2" w:rsidP="001F6516">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9254B2">
        <w:rPr>
          <w:rFonts w:eastAsiaTheme="minorEastAsia"/>
          <w:b/>
          <w:color w:val="0070C0"/>
          <w:u w:val="single"/>
          <w:lang w:eastAsia="zh-CN"/>
        </w:rPr>
        <w:t xml:space="preserve">Observation </w:t>
      </w:r>
      <w:r w:rsidR="009060A8">
        <w:rPr>
          <w:rFonts w:eastAsiaTheme="minorEastAsia"/>
          <w:b/>
          <w:color w:val="0070C0"/>
          <w:u w:val="single"/>
          <w:lang w:eastAsia="zh-CN"/>
        </w:rPr>
        <w:t>6</w:t>
      </w:r>
      <w:r w:rsidRPr="009254B2">
        <w:rPr>
          <w:rFonts w:eastAsiaTheme="minorEastAsia"/>
          <w:b/>
          <w:color w:val="0070C0"/>
          <w:u w:val="single"/>
          <w:lang w:eastAsia="zh-CN"/>
        </w:rPr>
        <w:t>: from ZTE in R4-2309176</w:t>
      </w:r>
    </w:p>
    <w:p w:rsidR="009254B2" w:rsidRPr="009254B2" w:rsidRDefault="009254B2" w:rsidP="009254B2">
      <w:pPr>
        <w:keepLines/>
        <w:spacing w:after="0"/>
        <w:rPr>
          <w:lang w:val="en-US"/>
        </w:rPr>
      </w:pPr>
      <w:r w:rsidRPr="009254B2">
        <w:rPr>
          <w:rFonts w:hint="eastAsia"/>
          <w:b/>
          <w:bCs/>
          <w:lang w:val="en-US" w:eastAsia="zh-CN"/>
        </w:rPr>
        <w:t>Observation 4</w:t>
      </w:r>
      <w:r w:rsidRPr="009254B2">
        <w:rPr>
          <w:rFonts w:hint="eastAsia"/>
          <w:lang w:val="en-US" w:eastAsia="zh-CN"/>
        </w:rPr>
        <w:t xml:space="preserve">: the interference from FR2 SBFD to NR TDD DL @30GHz seems around 15% </w:t>
      </w:r>
    </w:p>
    <w:p w:rsidR="009254B2" w:rsidRPr="009254B2" w:rsidRDefault="009254B2" w:rsidP="00881175">
      <w:pPr>
        <w:rPr>
          <w:lang w:val="en-US" w:eastAsia="zh-CN"/>
        </w:rPr>
      </w:pPr>
    </w:p>
    <w:sectPr w:rsidR="009254B2" w:rsidRPr="009254B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A356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3833" w16cex:dateUtc="2023-05-17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35632" w16cid:durableId="280F3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BC7" w:rsidRDefault="00225BC7">
      <w:r>
        <w:separator/>
      </w:r>
    </w:p>
  </w:endnote>
  <w:endnote w:type="continuationSeparator" w:id="0">
    <w:p w:rsidR="00225BC7" w:rsidRDefault="00225B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BC7" w:rsidRDefault="00225BC7">
      <w:r>
        <w:separator/>
      </w:r>
    </w:p>
  </w:footnote>
  <w:footnote w:type="continuationSeparator" w:id="0">
    <w:p w:rsidR="00225BC7" w:rsidRDefault="00225B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441493"/>
    <w:multiLevelType w:val="hybridMultilevel"/>
    <w:tmpl w:val="65F4A3AA"/>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D626423"/>
    <w:multiLevelType w:val="multilevel"/>
    <w:tmpl w:val="A2EA98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2363349A"/>
    <w:multiLevelType w:val="multilevel"/>
    <w:tmpl w:val="782474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3AD37A3D"/>
    <w:multiLevelType w:val="multilevel"/>
    <w:tmpl w:val="C750E82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19378C7"/>
    <w:multiLevelType w:val="hybridMultilevel"/>
    <w:tmpl w:val="2DC2C14C"/>
    <w:lvl w:ilvl="0" w:tplc="0672B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9A3002"/>
    <w:multiLevelType w:val="multilevel"/>
    <w:tmpl w:val="EC0415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4D754CFA"/>
    <w:multiLevelType w:val="multilevel"/>
    <w:tmpl w:val="9110A6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num w:numId="1">
    <w:abstractNumId w:val="10"/>
  </w:num>
  <w:num w:numId="2">
    <w:abstractNumId w:val="5"/>
  </w:num>
  <w:num w:numId="3">
    <w:abstractNumId w:val="1"/>
  </w:num>
  <w:num w:numId="4">
    <w:abstractNumId w:val="4"/>
  </w:num>
  <w:num w:numId="5">
    <w:abstractNumId w:val="3"/>
  </w:num>
  <w:num w:numId="6">
    <w:abstractNumId w:val="8"/>
  </w:num>
  <w:num w:numId="7">
    <w:abstractNumId w:val="7"/>
  </w:num>
  <w:num w:numId="8">
    <w:abstractNumId w:val="9"/>
  </w:num>
  <w:num w:numId="9">
    <w:abstractNumId w:val="12"/>
  </w:num>
  <w:num w:numId="10">
    <w:abstractNumId w:val="11"/>
  </w:num>
  <w:num w:numId="11">
    <w:abstractNumId w:val="6"/>
  </w:num>
  <w:num w:numId="12">
    <w:abstractNumId w:val="0"/>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1DE3"/>
    <w:rsid w:val="000021D1"/>
    <w:rsid w:val="0000223C"/>
    <w:rsid w:val="00002327"/>
    <w:rsid w:val="00004165"/>
    <w:rsid w:val="000067FF"/>
    <w:rsid w:val="000129DA"/>
    <w:rsid w:val="000140D5"/>
    <w:rsid w:val="00020728"/>
    <w:rsid w:val="00020C56"/>
    <w:rsid w:val="0002118E"/>
    <w:rsid w:val="0002189B"/>
    <w:rsid w:val="00022B80"/>
    <w:rsid w:val="00026ACC"/>
    <w:rsid w:val="00027EB9"/>
    <w:rsid w:val="0003171D"/>
    <w:rsid w:val="00031C1D"/>
    <w:rsid w:val="00031F07"/>
    <w:rsid w:val="00032920"/>
    <w:rsid w:val="00035C50"/>
    <w:rsid w:val="00036286"/>
    <w:rsid w:val="0003699F"/>
    <w:rsid w:val="000376BA"/>
    <w:rsid w:val="000402D9"/>
    <w:rsid w:val="000438B3"/>
    <w:rsid w:val="000457A1"/>
    <w:rsid w:val="000476A6"/>
    <w:rsid w:val="00050001"/>
    <w:rsid w:val="00051531"/>
    <w:rsid w:val="00052041"/>
    <w:rsid w:val="0005326A"/>
    <w:rsid w:val="000554BA"/>
    <w:rsid w:val="00055754"/>
    <w:rsid w:val="00055A28"/>
    <w:rsid w:val="00057EDB"/>
    <w:rsid w:val="00061CA5"/>
    <w:rsid w:val="00061F32"/>
    <w:rsid w:val="0006266D"/>
    <w:rsid w:val="00065506"/>
    <w:rsid w:val="00070794"/>
    <w:rsid w:val="00071C44"/>
    <w:rsid w:val="0007382E"/>
    <w:rsid w:val="00073D69"/>
    <w:rsid w:val="000766E1"/>
    <w:rsid w:val="00077FF6"/>
    <w:rsid w:val="00080D82"/>
    <w:rsid w:val="0008149F"/>
    <w:rsid w:val="00081692"/>
    <w:rsid w:val="00081783"/>
    <w:rsid w:val="000826E5"/>
    <w:rsid w:val="00082C46"/>
    <w:rsid w:val="00084DC9"/>
    <w:rsid w:val="000853F4"/>
    <w:rsid w:val="00085A0E"/>
    <w:rsid w:val="000867C8"/>
    <w:rsid w:val="00087548"/>
    <w:rsid w:val="00087C70"/>
    <w:rsid w:val="00093599"/>
    <w:rsid w:val="00093E7E"/>
    <w:rsid w:val="000976FF"/>
    <w:rsid w:val="000A0B8C"/>
    <w:rsid w:val="000A0CB0"/>
    <w:rsid w:val="000A1830"/>
    <w:rsid w:val="000A3887"/>
    <w:rsid w:val="000A4121"/>
    <w:rsid w:val="000A4AA3"/>
    <w:rsid w:val="000A518F"/>
    <w:rsid w:val="000A51AF"/>
    <w:rsid w:val="000A550E"/>
    <w:rsid w:val="000A576F"/>
    <w:rsid w:val="000A5F54"/>
    <w:rsid w:val="000A76D7"/>
    <w:rsid w:val="000A7CA1"/>
    <w:rsid w:val="000A7F83"/>
    <w:rsid w:val="000B0960"/>
    <w:rsid w:val="000B1A55"/>
    <w:rsid w:val="000B20BB"/>
    <w:rsid w:val="000B2EF6"/>
    <w:rsid w:val="000B2FA6"/>
    <w:rsid w:val="000B4AA0"/>
    <w:rsid w:val="000B52BA"/>
    <w:rsid w:val="000B58AC"/>
    <w:rsid w:val="000B68DB"/>
    <w:rsid w:val="000B6B02"/>
    <w:rsid w:val="000B7352"/>
    <w:rsid w:val="000B76B4"/>
    <w:rsid w:val="000B7D1C"/>
    <w:rsid w:val="000C0DB8"/>
    <w:rsid w:val="000C2215"/>
    <w:rsid w:val="000C2553"/>
    <w:rsid w:val="000C2C40"/>
    <w:rsid w:val="000C38C3"/>
    <w:rsid w:val="000C4265"/>
    <w:rsid w:val="000C4549"/>
    <w:rsid w:val="000C6477"/>
    <w:rsid w:val="000D09FD"/>
    <w:rsid w:val="000D19DE"/>
    <w:rsid w:val="000D44FB"/>
    <w:rsid w:val="000D574B"/>
    <w:rsid w:val="000D5CFF"/>
    <w:rsid w:val="000D653F"/>
    <w:rsid w:val="000D6CFC"/>
    <w:rsid w:val="000D780A"/>
    <w:rsid w:val="000E2A23"/>
    <w:rsid w:val="000E537B"/>
    <w:rsid w:val="000E57D0"/>
    <w:rsid w:val="000E6CF0"/>
    <w:rsid w:val="000E7858"/>
    <w:rsid w:val="000F08C8"/>
    <w:rsid w:val="000F1539"/>
    <w:rsid w:val="000F18E1"/>
    <w:rsid w:val="000F26E7"/>
    <w:rsid w:val="000F2AF2"/>
    <w:rsid w:val="000F39CA"/>
    <w:rsid w:val="001006CC"/>
    <w:rsid w:val="00103271"/>
    <w:rsid w:val="001059F6"/>
    <w:rsid w:val="00105A44"/>
    <w:rsid w:val="00106294"/>
    <w:rsid w:val="00107927"/>
    <w:rsid w:val="001100FE"/>
    <w:rsid w:val="00110E26"/>
    <w:rsid w:val="00111321"/>
    <w:rsid w:val="001115AE"/>
    <w:rsid w:val="001128E7"/>
    <w:rsid w:val="00112A6C"/>
    <w:rsid w:val="001162CE"/>
    <w:rsid w:val="00116B8F"/>
    <w:rsid w:val="00117BD6"/>
    <w:rsid w:val="001206C2"/>
    <w:rsid w:val="00120F6E"/>
    <w:rsid w:val="00121978"/>
    <w:rsid w:val="00123422"/>
    <w:rsid w:val="00123489"/>
    <w:rsid w:val="00123814"/>
    <w:rsid w:val="00124B6A"/>
    <w:rsid w:val="00125E09"/>
    <w:rsid w:val="001277F1"/>
    <w:rsid w:val="00130462"/>
    <w:rsid w:val="00136D4C"/>
    <w:rsid w:val="0013799A"/>
    <w:rsid w:val="00142538"/>
    <w:rsid w:val="001426AB"/>
    <w:rsid w:val="00142BB9"/>
    <w:rsid w:val="00144F96"/>
    <w:rsid w:val="00146C61"/>
    <w:rsid w:val="00151EAC"/>
    <w:rsid w:val="00152369"/>
    <w:rsid w:val="00153528"/>
    <w:rsid w:val="00154E68"/>
    <w:rsid w:val="00156EE6"/>
    <w:rsid w:val="001570B9"/>
    <w:rsid w:val="00161DCD"/>
    <w:rsid w:val="00162548"/>
    <w:rsid w:val="00162CAC"/>
    <w:rsid w:val="0016446D"/>
    <w:rsid w:val="001708CF"/>
    <w:rsid w:val="00172183"/>
    <w:rsid w:val="00174121"/>
    <w:rsid w:val="001751AB"/>
    <w:rsid w:val="00175A3F"/>
    <w:rsid w:val="00180E09"/>
    <w:rsid w:val="00182D99"/>
    <w:rsid w:val="00183D4C"/>
    <w:rsid w:val="00183F6D"/>
    <w:rsid w:val="0018499E"/>
    <w:rsid w:val="001856F0"/>
    <w:rsid w:val="00186542"/>
    <w:rsid w:val="0018670E"/>
    <w:rsid w:val="001869F6"/>
    <w:rsid w:val="00187C23"/>
    <w:rsid w:val="00187FCC"/>
    <w:rsid w:val="00191CD7"/>
    <w:rsid w:val="0019219A"/>
    <w:rsid w:val="001926FC"/>
    <w:rsid w:val="00195077"/>
    <w:rsid w:val="001A033F"/>
    <w:rsid w:val="001A06D7"/>
    <w:rsid w:val="001A08AA"/>
    <w:rsid w:val="001A59CB"/>
    <w:rsid w:val="001B002E"/>
    <w:rsid w:val="001B43E3"/>
    <w:rsid w:val="001B5BBB"/>
    <w:rsid w:val="001B7435"/>
    <w:rsid w:val="001B7991"/>
    <w:rsid w:val="001C1409"/>
    <w:rsid w:val="001C22A0"/>
    <w:rsid w:val="001C2AE6"/>
    <w:rsid w:val="001C35F8"/>
    <w:rsid w:val="001C4A89"/>
    <w:rsid w:val="001C5007"/>
    <w:rsid w:val="001C6177"/>
    <w:rsid w:val="001D0363"/>
    <w:rsid w:val="001D12B4"/>
    <w:rsid w:val="001D19C1"/>
    <w:rsid w:val="001D1B07"/>
    <w:rsid w:val="001D24C8"/>
    <w:rsid w:val="001D26F9"/>
    <w:rsid w:val="001D7D94"/>
    <w:rsid w:val="001E0A28"/>
    <w:rsid w:val="001E4218"/>
    <w:rsid w:val="001E5330"/>
    <w:rsid w:val="001E6C4D"/>
    <w:rsid w:val="001F0B20"/>
    <w:rsid w:val="001F38A2"/>
    <w:rsid w:val="001F6516"/>
    <w:rsid w:val="00200A62"/>
    <w:rsid w:val="00201B8A"/>
    <w:rsid w:val="00203740"/>
    <w:rsid w:val="0020559D"/>
    <w:rsid w:val="00206FC6"/>
    <w:rsid w:val="002076A5"/>
    <w:rsid w:val="002138EA"/>
    <w:rsid w:val="002139EA"/>
    <w:rsid w:val="00213F84"/>
    <w:rsid w:val="002143DC"/>
    <w:rsid w:val="00214807"/>
    <w:rsid w:val="00214FBD"/>
    <w:rsid w:val="0021505A"/>
    <w:rsid w:val="0021517B"/>
    <w:rsid w:val="002163F5"/>
    <w:rsid w:val="00216902"/>
    <w:rsid w:val="00221E08"/>
    <w:rsid w:val="00222717"/>
    <w:rsid w:val="00222897"/>
    <w:rsid w:val="00222B0C"/>
    <w:rsid w:val="00222ED9"/>
    <w:rsid w:val="00223B67"/>
    <w:rsid w:val="002247EF"/>
    <w:rsid w:val="00225884"/>
    <w:rsid w:val="00225BC7"/>
    <w:rsid w:val="00226C4E"/>
    <w:rsid w:val="00235394"/>
    <w:rsid w:val="00235577"/>
    <w:rsid w:val="002371B2"/>
    <w:rsid w:val="00240433"/>
    <w:rsid w:val="0024092B"/>
    <w:rsid w:val="00240EFF"/>
    <w:rsid w:val="002435CA"/>
    <w:rsid w:val="00243B4F"/>
    <w:rsid w:val="0024469F"/>
    <w:rsid w:val="00245E8A"/>
    <w:rsid w:val="00246FEE"/>
    <w:rsid w:val="00247003"/>
    <w:rsid w:val="00250B5B"/>
    <w:rsid w:val="00251601"/>
    <w:rsid w:val="00251AB6"/>
    <w:rsid w:val="00252DB8"/>
    <w:rsid w:val="002537BC"/>
    <w:rsid w:val="0025385D"/>
    <w:rsid w:val="00254BA3"/>
    <w:rsid w:val="00255C58"/>
    <w:rsid w:val="00260EC7"/>
    <w:rsid w:val="00261539"/>
    <w:rsid w:val="0026179F"/>
    <w:rsid w:val="00264AE7"/>
    <w:rsid w:val="002666AE"/>
    <w:rsid w:val="002672B9"/>
    <w:rsid w:val="002722DE"/>
    <w:rsid w:val="0027249C"/>
    <w:rsid w:val="00274E1A"/>
    <w:rsid w:val="00274E25"/>
    <w:rsid w:val="002760EB"/>
    <w:rsid w:val="00276D6D"/>
    <w:rsid w:val="002775B1"/>
    <w:rsid w:val="002775B9"/>
    <w:rsid w:val="002804C2"/>
    <w:rsid w:val="00280897"/>
    <w:rsid w:val="002811C4"/>
    <w:rsid w:val="002819D0"/>
    <w:rsid w:val="00282213"/>
    <w:rsid w:val="0028288B"/>
    <w:rsid w:val="00284016"/>
    <w:rsid w:val="002850F4"/>
    <w:rsid w:val="002858BF"/>
    <w:rsid w:val="00292130"/>
    <w:rsid w:val="002939AF"/>
    <w:rsid w:val="00294491"/>
    <w:rsid w:val="00294BDE"/>
    <w:rsid w:val="002A031E"/>
    <w:rsid w:val="002A0CED"/>
    <w:rsid w:val="002A4CD0"/>
    <w:rsid w:val="002A7738"/>
    <w:rsid w:val="002A7DA6"/>
    <w:rsid w:val="002B2AAE"/>
    <w:rsid w:val="002B2E8D"/>
    <w:rsid w:val="002B516C"/>
    <w:rsid w:val="002B5E1D"/>
    <w:rsid w:val="002B60C1"/>
    <w:rsid w:val="002B6235"/>
    <w:rsid w:val="002B66D1"/>
    <w:rsid w:val="002C05C0"/>
    <w:rsid w:val="002C1DF0"/>
    <w:rsid w:val="002C4B52"/>
    <w:rsid w:val="002C5276"/>
    <w:rsid w:val="002D03E5"/>
    <w:rsid w:val="002D204E"/>
    <w:rsid w:val="002D2652"/>
    <w:rsid w:val="002D36EB"/>
    <w:rsid w:val="002D5C61"/>
    <w:rsid w:val="002D60DC"/>
    <w:rsid w:val="002D6BDF"/>
    <w:rsid w:val="002E1317"/>
    <w:rsid w:val="002E2CE9"/>
    <w:rsid w:val="002E3BF7"/>
    <w:rsid w:val="002E403E"/>
    <w:rsid w:val="002E4C74"/>
    <w:rsid w:val="002E7CF7"/>
    <w:rsid w:val="002F158C"/>
    <w:rsid w:val="002F4093"/>
    <w:rsid w:val="002F4B54"/>
    <w:rsid w:val="002F55F3"/>
    <w:rsid w:val="002F5636"/>
    <w:rsid w:val="003022A5"/>
    <w:rsid w:val="0030260A"/>
    <w:rsid w:val="00303AD2"/>
    <w:rsid w:val="00304647"/>
    <w:rsid w:val="0030577E"/>
    <w:rsid w:val="00306F3F"/>
    <w:rsid w:val="00307E51"/>
    <w:rsid w:val="003109F8"/>
    <w:rsid w:val="00311363"/>
    <w:rsid w:val="00311BD8"/>
    <w:rsid w:val="00312CC1"/>
    <w:rsid w:val="00315867"/>
    <w:rsid w:val="00316338"/>
    <w:rsid w:val="0031759B"/>
    <w:rsid w:val="00320719"/>
    <w:rsid w:val="00321150"/>
    <w:rsid w:val="00325A16"/>
    <w:rsid w:val="00326075"/>
    <w:rsid w:val="003260D7"/>
    <w:rsid w:val="00326334"/>
    <w:rsid w:val="0033052D"/>
    <w:rsid w:val="0033238F"/>
    <w:rsid w:val="003336F9"/>
    <w:rsid w:val="003354F9"/>
    <w:rsid w:val="00336697"/>
    <w:rsid w:val="003373F2"/>
    <w:rsid w:val="00337E8F"/>
    <w:rsid w:val="003418CB"/>
    <w:rsid w:val="00345D1A"/>
    <w:rsid w:val="0034665A"/>
    <w:rsid w:val="003513CC"/>
    <w:rsid w:val="00351BB2"/>
    <w:rsid w:val="00354F68"/>
    <w:rsid w:val="003554B2"/>
    <w:rsid w:val="00355873"/>
    <w:rsid w:val="003563E6"/>
    <w:rsid w:val="003565EC"/>
    <w:rsid w:val="0035660F"/>
    <w:rsid w:val="00360047"/>
    <w:rsid w:val="00360C0C"/>
    <w:rsid w:val="00362325"/>
    <w:rsid w:val="003628B9"/>
    <w:rsid w:val="00362D8F"/>
    <w:rsid w:val="00363DF4"/>
    <w:rsid w:val="003656E1"/>
    <w:rsid w:val="00367724"/>
    <w:rsid w:val="0036783E"/>
    <w:rsid w:val="003710BA"/>
    <w:rsid w:val="003737B3"/>
    <w:rsid w:val="00375327"/>
    <w:rsid w:val="0037546C"/>
    <w:rsid w:val="00375DE0"/>
    <w:rsid w:val="003770F6"/>
    <w:rsid w:val="00377C8B"/>
    <w:rsid w:val="00382493"/>
    <w:rsid w:val="00382FD5"/>
    <w:rsid w:val="00383E37"/>
    <w:rsid w:val="00384D99"/>
    <w:rsid w:val="00385810"/>
    <w:rsid w:val="00386001"/>
    <w:rsid w:val="00390977"/>
    <w:rsid w:val="00390C59"/>
    <w:rsid w:val="003915AB"/>
    <w:rsid w:val="00393042"/>
    <w:rsid w:val="00394AD5"/>
    <w:rsid w:val="0039642D"/>
    <w:rsid w:val="00397DD8"/>
    <w:rsid w:val="003A2536"/>
    <w:rsid w:val="003A2782"/>
    <w:rsid w:val="003A2E40"/>
    <w:rsid w:val="003A47EE"/>
    <w:rsid w:val="003A5099"/>
    <w:rsid w:val="003A5773"/>
    <w:rsid w:val="003A79C7"/>
    <w:rsid w:val="003B0158"/>
    <w:rsid w:val="003B0FC3"/>
    <w:rsid w:val="003B16A5"/>
    <w:rsid w:val="003B40B6"/>
    <w:rsid w:val="003B51E2"/>
    <w:rsid w:val="003B56DB"/>
    <w:rsid w:val="003B6FA9"/>
    <w:rsid w:val="003B755E"/>
    <w:rsid w:val="003C1831"/>
    <w:rsid w:val="003C228E"/>
    <w:rsid w:val="003C24FC"/>
    <w:rsid w:val="003C440D"/>
    <w:rsid w:val="003C51E7"/>
    <w:rsid w:val="003C5EF3"/>
    <w:rsid w:val="003C6893"/>
    <w:rsid w:val="003C6AB8"/>
    <w:rsid w:val="003C6DE2"/>
    <w:rsid w:val="003C7FA1"/>
    <w:rsid w:val="003D0936"/>
    <w:rsid w:val="003D1EFD"/>
    <w:rsid w:val="003D28BF"/>
    <w:rsid w:val="003D36D4"/>
    <w:rsid w:val="003D4215"/>
    <w:rsid w:val="003D4C47"/>
    <w:rsid w:val="003D7719"/>
    <w:rsid w:val="003E05D6"/>
    <w:rsid w:val="003E40EE"/>
    <w:rsid w:val="003E42E4"/>
    <w:rsid w:val="003E55B6"/>
    <w:rsid w:val="003F0950"/>
    <w:rsid w:val="003F0F5A"/>
    <w:rsid w:val="003F1C1B"/>
    <w:rsid w:val="003F276B"/>
    <w:rsid w:val="003F3A2F"/>
    <w:rsid w:val="003F5197"/>
    <w:rsid w:val="003F7618"/>
    <w:rsid w:val="0040075D"/>
    <w:rsid w:val="00400A86"/>
    <w:rsid w:val="00401144"/>
    <w:rsid w:val="00404831"/>
    <w:rsid w:val="004057DC"/>
    <w:rsid w:val="00405F16"/>
    <w:rsid w:val="00406E57"/>
    <w:rsid w:val="00407347"/>
    <w:rsid w:val="00407661"/>
    <w:rsid w:val="00410314"/>
    <w:rsid w:val="00412063"/>
    <w:rsid w:val="00412EB1"/>
    <w:rsid w:val="00413DDE"/>
    <w:rsid w:val="00414118"/>
    <w:rsid w:val="00414CFA"/>
    <w:rsid w:val="00415A46"/>
    <w:rsid w:val="00416084"/>
    <w:rsid w:val="004161EC"/>
    <w:rsid w:val="00416713"/>
    <w:rsid w:val="00420E2A"/>
    <w:rsid w:val="0042365A"/>
    <w:rsid w:val="00424F8C"/>
    <w:rsid w:val="004253D7"/>
    <w:rsid w:val="00426275"/>
    <w:rsid w:val="004271BA"/>
    <w:rsid w:val="00430497"/>
    <w:rsid w:val="00430EA5"/>
    <w:rsid w:val="00432C3B"/>
    <w:rsid w:val="00434DC1"/>
    <w:rsid w:val="004350F4"/>
    <w:rsid w:val="004357F5"/>
    <w:rsid w:val="004412A0"/>
    <w:rsid w:val="00442337"/>
    <w:rsid w:val="0044532D"/>
    <w:rsid w:val="00446408"/>
    <w:rsid w:val="004467C9"/>
    <w:rsid w:val="00450F27"/>
    <w:rsid w:val="004510E5"/>
    <w:rsid w:val="004530AE"/>
    <w:rsid w:val="004540DA"/>
    <w:rsid w:val="00456A75"/>
    <w:rsid w:val="004602C3"/>
    <w:rsid w:val="00461E39"/>
    <w:rsid w:val="00462D3A"/>
    <w:rsid w:val="00463131"/>
    <w:rsid w:val="00463521"/>
    <w:rsid w:val="00466B6F"/>
    <w:rsid w:val="00470E69"/>
    <w:rsid w:val="00471125"/>
    <w:rsid w:val="004714AC"/>
    <w:rsid w:val="0047437A"/>
    <w:rsid w:val="00474742"/>
    <w:rsid w:val="00475CCE"/>
    <w:rsid w:val="004802C7"/>
    <w:rsid w:val="00480B0A"/>
    <w:rsid w:val="00480E42"/>
    <w:rsid w:val="00482400"/>
    <w:rsid w:val="00484C5D"/>
    <w:rsid w:val="0048543E"/>
    <w:rsid w:val="00485475"/>
    <w:rsid w:val="00486514"/>
    <w:rsid w:val="004868C1"/>
    <w:rsid w:val="00487460"/>
    <w:rsid w:val="0048750F"/>
    <w:rsid w:val="004900A8"/>
    <w:rsid w:val="004925C2"/>
    <w:rsid w:val="0049354D"/>
    <w:rsid w:val="00497E7B"/>
    <w:rsid w:val="004A0188"/>
    <w:rsid w:val="004A01FD"/>
    <w:rsid w:val="004A17E9"/>
    <w:rsid w:val="004A34CA"/>
    <w:rsid w:val="004A3DE0"/>
    <w:rsid w:val="004A495F"/>
    <w:rsid w:val="004A6725"/>
    <w:rsid w:val="004A6F3F"/>
    <w:rsid w:val="004A7276"/>
    <w:rsid w:val="004A7544"/>
    <w:rsid w:val="004B40CD"/>
    <w:rsid w:val="004B454B"/>
    <w:rsid w:val="004B6B0F"/>
    <w:rsid w:val="004B75A9"/>
    <w:rsid w:val="004C0E17"/>
    <w:rsid w:val="004C1082"/>
    <w:rsid w:val="004C27E5"/>
    <w:rsid w:val="004C3880"/>
    <w:rsid w:val="004C54E5"/>
    <w:rsid w:val="004C58E0"/>
    <w:rsid w:val="004C77DA"/>
    <w:rsid w:val="004C7DC8"/>
    <w:rsid w:val="004D21B0"/>
    <w:rsid w:val="004D29EE"/>
    <w:rsid w:val="004D2B07"/>
    <w:rsid w:val="004D5415"/>
    <w:rsid w:val="004D569C"/>
    <w:rsid w:val="004D737D"/>
    <w:rsid w:val="004D777F"/>
    <w:rsid w:val="004E22EB"/>
    <w:rsid w:val="004E2659"/>
    <w:rsid w:val="004E37CC"/>
    <w:rsid w:val="004E39EE"/>
    <w:rsid w:val="004E39F3"/>
    <w:rsid w:val="004E4616"/>
    <w:rsid w:val="004E475C"/>
    <w:rsid w:val="004E56E0"/>
    <w:rsid w:val="004E6140"/>
    <w:rsid w:val="004E6CB8"/>
    <w:rsid w:val="004E7329"/>
    <w:rsid w:val="004E739E"/>
    <w:rsid w:val="004F05AE"/>
    <w:rsid w:val="004F089E"/>
    <w:rsid w:val="004F2CB0"/>
    <w:rsid w:val="004F41D4"/>
    <w:rsid w:val="004F4579"/>
    <w:rsid w:val="004F5D78"/>
    <w:rsid w:val="004F5FF8"/>
    <w:rsid w:val="0050054A"/>
    <w:rsid w:val="005017F7"/>
    <w:rsid w:val="00501E18"/>
    <w:rsid w:val="00501FA7"/>
    <w:rsid w:val="0050250F"/>
    <w:rsid w:val="00502887"/>
    <w:rsid w:val="005034DC"/>
    <w:rsid w:val="0050494A"/>
    <w:rsid w:val="00504973"/>
    <w:rsid w:val="00505BFA"/>
    <w:rsid w:val="005071B4"/>
    <w:rsid w:val="00507687"/>
    <w:rsid w:val="005117A9"/>
    <w:rsid w:val="00511F57"/>
    <w:rsid w:val="005126B4"/>
    <w:rsid w:val="00512F10"/>
    <w:rsid w:val="00514F51"/>
    <w:rsid w:val="00515014"/>
    <w:rsid w:val="00515CBE"/>
    <w:rsid w:val="00515E2B"/>
    <w:rsid w:val="00516737"/>
    <w:rsid w:val="0052020D"/>
    <w:rsid w:val="00522067"/>
    <w:rsid w:val="0052278B"/>
    <w:rsid w:val="00522A7E"/>
    <w:rsid w:val="00522F20"/>
    <w:rsid w:val="0052393D"/>
    <w:rsid w:val="00523FB6"/>
    <w:rsid w:val="0052560E"/>
    <w:rsid w:val="00525B7A"/>
    <w:rsid w:val="005302E1"/>
    <w:rsid w:val="005308DB"/>
    <w:rsid w:val="00530A2E"/>
    <w:rsid w:val="00530FBE"/>
    <w:rsid w:val="00533159"/>
    <w:rsid w:val="005339DB"/>
    <w:rsid w:val="00534C89"/>
    <w:rsid w:val="005353C5"/>
    <w:rsid w:val="005356C1"/>
    <w:rsid w:val="00536233"/>
    <w:rsid w:val="005365FD"/>
    <w:rsid w:val="00541130"/>
    <w:rsid w:val="00541573"/>
    <w:rsid w:val="005421BA"/>
    <w:rsid w:val="0054348A"/>
    <w:rsid w:val="00543BC4"/>
    <w:rsid w:val="00550212"/>
    <w:rsid w:val="0055279C"/>
    <w:rsid w:val="0056006C"/>
    <w:rsid w:val="00562B67"/>
    <w:rsid w:val="0056777F"/>
    <w:rsid w:val="005678CA"/>
    <w:rsid w:val="00571777"/>
    <w:rsid w:val="0057247A"/>
    <w:rsid w:val="00577C2B"/>
    <w:rsid w:val="00580CEE"/>
    <w:rsid w:val="00580FF5"/>
    <w:rsid w:val="0058296C"/>
    <w:rsid w:val="005850F6"/>
    <w:rsid w:val="0058519C"/>
    <w:rsid w:val="0058785E"/>
    <w:rsid w:val="0059149A"/>
    <w:rsid w:val="005956EE"/>
    <w:rsid w:val="005957BF"/>
    <w:rsid w:val="005977A2"/>
    <w:rsid w:val="00597AFB"/>
    <w:rsid w:val="005A083E"/>
    <w:rsid w:val="005A3487"/>
    <w:rsid w:val="005A517F"/>
    <w:rsid w:val="005A5B75"/>
    <w:rsid w:val="005A68CF"/>
    <w:rsid w:val="005B2D5B"/>
    <w:rsid w:val="005B32EE"/>
    <w:rsid w:val="005B4802"/>
    <w:rsid w:val="005B5091"/>
    <w:rsid w:val="005C1EA6"/>
    <w:rsid w:val="005C38B7"/>
    <w:rsid w:val="005C5134"/>
    <w:rsid w:val="005C650D"/>
    <w:rsid w:val="005C6C7D"/>
    <w:rsid w:val="005D0B99"/>
    <w:rsid w:val="005D2ED6"/>
    <w:rsid w:val="005D308E"/>
    <w:rsid w:val="005D3A48"/>
    <w:rsid w:val="005D7AF8"/>
    <w:rsid w:val="005E06DB"/>
    <w:rsid w:val="005E17BF"/>
    <w:rsid w:val="005E188C"/>
    <w:rsid w:val="005E366A"/>
    <w:rsid w:val="005E57B7"/>
    <w:rsid w:val="005F0826"/>
    <w:rsid w:val="005F0DD2"/>
    <w:rsid w:val="005F12A9"/>
    <w:rsid w:val="005F189A"/>
    <w:rsid w:val="005F2145"/>
    <w:rsid w:val="005F546B"/>
    <w:rsid w:val="00600D6B"/>
    <w:rsid w:val="0060101C"/>
    <w:rsid w:val="006016E1"/>
    <w:rsid w:val="006024AB"/>
    <w:rsid w:val="00602D27"/>
    <w:rsid w:val="00604F27"/>
    <w:rsid w:val="00605C80"/>
    <w:rsid w:val="00610B85"/>
    <w:rsid w:val="00612304"/>
    <w:rsid w:val="006144A1"/>
    <w:rsid w:val="00615EBB"/>
    <w:rsid w:val="00616096"/>
    <w:rsid w:val="006160A2"/>
    <w:rsid w:val="006165F7"/>
    <w:rsid w:val="00616CA7"/>
    <w:rsid w:val="00617030"/>
    <w:rsid w:val="0062048C"/>
    <w:rsid w:val="006205AB"/>
    <w:rsid w:val="00625F26"/>
    <w:rsid w:val="006302AA"/>
    <w:rsid w:val="00630600"/>
    <w:rsid w:val="00630D69"/>
    <w:rsid w:val="0063112E"/>
    <w:rsid w:val="00631F02"/>
    <w:rsid w:val="006343B5"/>
    <w:rsid w:val="006363BD"/>
    <w:rsid w:val="00637348"/>
    <w:rsid w:val="006374C5"/>
    <w:rsid w:val="00640133"/>
    <w:rsid w:val="006412DC"/>
    <w:rsid w:val="006418C7"/>
    <w:rsid w:val="0064257E"/>
    <w:rsid w:val="00642BC6"/>
    <w:rsid w:val="00642EBF"/>
    <w:rsid w:val="00644790"/>
    <w:rsid w:val="006457C6"/>
    <w:rsid w:val="0064688C"/>
    <w:rsid w:val="006472E9"/>
    <w:rsid w:val="006501AF"/>
    <w:rsid w:val="00650393"/>
    <w:rsid w:val="00650DDE"/>
    <w:rsid w:val="00652B7B"/>
    <w:rsid w:val="00653BCF"/>
    <w:rsid w:val="0065505B"/>
    <w:rsid w:val="00655EE5"/>
    <w:rsid w:val="00656864"/>
    <w:rsid w:val="0065693E"/>
    <w:rsid w:val="006629C1"/>
    <w:rsid w:val="00664062"/>
    <w:rsid w:val="00664613"/>
    <w:rsid w:val="00666BE2"/>
    <w:rsid w:val="006670AC"/>
    <w:rsid w:val="0066740D"/>
    <w:rsid w:val="00670B75"/>
    <w:rsid w:val="00671AF6"/>
    <w:rsid w:val="00672307"/>
    <w:rsid w:val="006737FD"/>
    <w:rsid w:val="006764BF"/>
    <w:rsid w:val="00676F8D"/>
    <w:rsid w:val="006808C6"/>
    <w:rsid w:val="00682668"/>
    <w:rsid w:val="00682ABD"/>
    <w:rsid w:val="00682CC8"/>
    <w:rsid w:val="00683F87"/>
    <w:rsid w:val="006848A8"/>
    <w:rsid w:val="0068642C"/>
    <w:rsid w:val="00686549"/>
    <w:rsid w:val="00692230"/>
    <w:rsid w:val="00692A68"/>
    <w:rsid w:val="00692CCD"/>
    <w:rsid w:val="00692F04"/>
    <w:rsid w:val="00695C6E"/>
    <w:rsid w:val="00695D85"/>
    <w:rsid w:val="006A30A2"/>
    <w:rsid w:val="006A42CC"/>
    <w:rsid w:val="006A638C"/>
    <w:rsid w:val="006A6586"/>
    <w:rsid w:val="006A65E4"/>
    <w:rsid w:val="006A6D23"/>
    <w:rsid w:val="006A7575"/>
    <w:rsid w:val="006B25DE"/>
    <w:rsid w:val="006B2D6D"/>
    <w:rsid w:val="006C13E8"/>
    <w:rsid w:val="006C1C3B"/>
    <w:rsid w:val="006C31ED"/>
    <w:rsid w:val="006C4E43"/>
    <w:rsid w:val="006C5768"/>
    <w:rsid w:val="006C643E"/>
    <w:rsid w:val="006C6A49"/>
    <w:rsid w:val="006D2932"/>
    <w:rsid w:val="006D329A"/>
    <w:rsid w:val="006D3671"/>
    <w:rsid w:val="006D4176"/>
    <w:rsid w:val="006D66DD"/>
    <w:rsid w:val="006E00E5"/>
    <w:rsid w:val="006E049D"/>
    <w:rsid w:val="006E0A73"/>
    <w:rsid w:val="006E0FEE"/>
    <w:rsid w:val="006E21B3"/>
    <w:rsid w:val="006E307C"/>
    <w:rsid w:val="006E5A83"/>
    <w:rsid w:val="006E5AE3"/>
    <w:rsid w:val="006E63E9"/>
    <w:rsid w:val="006E6C11"/>
    <w:rsid w:val="006E7F1B"/>
    <w:rsid w:val="006F244F"/>
    <w:rsid w:val="006F24D6"/>
    <w:rsid w:val="006F285E"/>
    <w:rsid w:val="006F2A9F"/>
    <w:rsid w:val="006F497F"/>
    <w:rsid w:val="006F7C0C"/>
    <w:rsid w:val="00700755"/>
    <w:rsid w:val="00705246"/>
    <w:rsid w:val="0070646B"/>
    <w:rsid w:val="0070761A"/>
    <w:rsid w:val="007130A2"/>
    <w:rsid w:val="007140E9"/>
    <w:rsid w:val="00715463"/>
    <w:rsid w:val="00716E6E"/>
    <w:rsid w:val="00721ECE"/>
    <w:rsid w:val="00722D39"/>
    <w:rsid w:val="0072340E"/>
    <w:rsid w:val="0072495E"/>
    <w:rsid w:val="00726755"/>
    <w:rsid w:val="00730655"/>
    <w:rsid w:val="00731818"/>
    <w:rsid w:val="00731D77"/>
    <w:rsid w:val="00732360"/>
    <w:rsid w:val="00732CC6"/>
    <w:rsid w:val="0073390A"/>
    <w:rsid w:val="00734E64"/>
    <w:rsid w:val="0073578B"/>
    <w:rsid w:val="00736B37"/>
    <w:rsid w:val="00736DF6"/>
    <w:rsid w:val="00740A35"/>
    <w:rsid w:val="00743782"/>
    <w:rsid w:val="007437C0"/>
    <w:rsid w:val="00743C03"/>
    <w:rsid w:val="00743F78"/>
    <w:rsid w:val="00747A12"/>
    <w:rsid w:val="00751AC1"/>
    <w:rsid w:val="00751B74"/>
    <w:rsid w:val="007520B4"/>
    <w:rsid w:val="00752D9A"/>
    <w:rsid w:val="0075310F"/>
    <w:rsid w:val="007535E0"/>
    <w:rsid w:val="007552D0"/>
    <w:rsid w:val="00755E32"/>
    <w:rsid w:val="00762C6A"/>
    <w:rsid w:val="00762CA0"/>
    <w:rsid w:val="0076461B"/>
    <w:rsid w:val="007655D5"/>
    <w:rsid w:val="00772B28"/>
    <w:rsid w:val="007763C1"/>
    <w:rsid w:val="00777E82"/>
    <w:rsid w:val="00780DDC"/>
    <w:rsid w:val="00781359"/>
    <w:rsid w:val="00786921"/>
    <w:rsid w:val="00794B7C"/>
    <w:rsid w:val="007972D7"/>
    <w:rsid w:val="007A1EAA"/>
    <w:rsid w:val="007A5AA6"/>
    <w:rsid w:val="007A7747"/>
    <w:rsid w:val="007A79FD"/>
    <w:rsid w:val="007A7A90"/>
    <w:rsid w:val="007B0B9D"/>
    <w:rsid w:val="007B26E3"/>
    <w:rsid w:val="007B5671"/>
    <w:rsid w:val="007B5A43"/>
    <w:rsid w:val="007B709B"/>
    <w:rsid w:val="007C1343"/>
    <w:rsid w:val="007C1533"/>
    <w:rsid w:val="007C1607"/>
    <w:rsid w:val="007C424F"/>
    <w:rsid w:val="007C4C2C"/>
    <w:rsid w:val="007C5EF1"/>
    <w:rsid w:val="007C7BF5"/>
    <w:rsid w:val="007D1514"/>
    <w:rsid w:val="007D19B7"/>
    <w:rsid w:val="007D54DE"/>
    <w:rsid w:val="007D757C"/>
    <w:rsid w:val="007D75E5"/>
    <w:rsid w:val="007D773E"/>
    <w:rsid w:val="007D7DB8"/>
    <w:rsid w:val="007E0480"/>
    <w:rsid w:val="007E066E"/>
    <w:rsid w:val="007E1356"/>
    <w:rsid w:val="007E20FC"/>
    <w:rsid w:val="007E2C37"/>
    <w:rsid w:val="007E3DAC"/>
    <w:rsid w:val="007E46B2"/>
    <w:rsid w:val="007E7062"/>
    <w:rsid w:val="007E74AC"/>
    <w:rsid w:val="007E75FA"/>
    <w:rsid w:val="007F0143"/>
    <w:rsid w:val="007F0E1E"/>
    <w:rsid w:val="007F1B96"/>
    <w:rsid w:val="007F29A7"/>
    <w:rsid w:val="007F3F9D"/>
    <w:rsid w:val="007F465D"/>
    <w:rsid w:val="007F5275"/>
    <w:rsid w:val="007F7663"/>
    <w:rsid w:val="007F78C1"/>
    <w:rsid w:val="0080042D"/>
    <w:rsid w:val="008004B4"/>
    <w:rsid w:val="0080072C"/>
    <w:rsid w:val="008007BB"/>
    <w:rsid w:val="008022A3"/>
    <w:rsid w:val="00802EAC"/>
    <w:rsid w:val="0080475F"/>
    <w:rsid w:val="00805BE8"/>
    <w:rsid w:val="0081095C"/>
    <w:rsid w:val="008157B3"/>
    <w:rsid w:val="00816078"/>
    <w:rsid w:val="00816692"/>
    <w:rsid w:val="008177E3"/>
    <w:rsid w:val="00817CDC"/>
    <w:rsid w:val="00817FC2"/>
    <w:rsid w:val="00821051"/>
    <w:rsid w:val="00822508"/>
    <w:rsid w:val="00823AA9"/>
    <w:rsid w:val="00824C94"/>
    <w:rsid w:val="008255B9"/>
    <w:rsid w:val="00825CD8"/>
    <w:rsid w:val="00827324"/>
    <w:rsid w:val="00832871"/>
    <w:rsid w:val="00832EBC"/>
    <w:rsid w:val="0083382C"/>
    <w:rsid w:val="008355EA"/>
    <w:rsid w:val="008357B7"/>
    <w:rsid w:val="00837458"/>
    <w:rsid w:val="00837AAE"/>
    <w:rsid w:val="00841005"/>
    <w:rsid w:val="008412D2"/>
    <w:rsid w:val="008429AD"/>
    <w:rsid w:val="008429DB"/>
    <w:rsid w:val="00847363"/>
    <w:rsid w:val="0085040E"/>
    <w:rsid w:val="00850C75"/>
    <w:rsid w:val="00850E39"/>
    <w:rsid w:val="0085265C"/>
    <w:rsid w:val="0085477A"/>
    <w:rsid w:val="00855107"/>
    <w:rsid w:val="00855173"/>
    <w:rsid w:val="008557D9"/>
    <w:rsid w:val="00855A25"/>
    <w:rsid w:val="00855BF7"/>
    <w:rsid w:val="00856214"/>
    <w:rsid w:val="00862089"/>
    <w:rsid w:val="008635AB"/>
    <w:rsid w:val="008658EA"/>
    <w:rsid w:val="00866D5B"/>
    <w:rsid w:val="00866FF5"/>
    <w:rsid w:val="0086723F"/>
    <w:rsid w:val="0087332D"/>
    <w:rsid w:val="00873E1F"/>
    <w:rsid w:val="00874742"/>
    <w:rsid w:val="008748C9"/>
    <w:rsid w:val="00874C16"/>
    <w:rsid w:val="00875EC8"/>
    <w:rsid w:val="00881175"/>
    <w:rsid w:val="00884604"/>
    <w:rsid w:val="00884DD4"/>
    <w:rsid w:val="00886D1F"/>
    <w:rsid w:val="00887B5D"/>
    <w:rsid w:val="00890B8E"/>
    <w:rsid w:val="00891EE1"/>
    <w:rsid w:val="008933EC"/>
    <w:rsid w:val="00893987"/>
    <w:rsid w:val="00894A74"/>
    <w:rsid w:val="008963EF"/>
    <w:rsid w:val="0089688E"/>
    <w:rsid w:val="00897847"/>
    <w:rsid w:val="008A1FBE"/>
    <w:rsid w:val="008A2325"/>
    <w:rsid w:val="008A2B4D"/>
    <w:rsid w:val="008A3D41"/>
    <w:rsid w:val="008A470E"/>
    <w:rsid w:val="008A4B60"/>
    <w:rsid w:val="008A615E"/>
    <w:rsid w:val="008B0A3C"/>
    <w:rsid w:val="008B0DA2"/>
    <w:rsid w:val="008B11E0"/>
    <w:rsid w:val="008B1226"/>
    <w:rsid w:val="008B15C0"/>
    <w:rsid w:val="008B2723"/>
    <w:rsid w:val="008B3194"/>
    <w:rsid w:val="008B4F6F"/>
    <w:rsid w:val="008B5AE7"/>
    <w:rsid w:val="008B6A62"/>
    <w:rsid w:val="008B7308"/>
    <w:rsid w:val="008C12D9"/>
    <w:rsid w:val="008C12EF"/>
    <w:rsid w:val="008C2C74"/>
    <w:rsid w:val="008C4054"/>
    <w:rsid w:val="008C4376"/>
    <w:rsid w:val="008C453F"/>
    <w:rsid w:val="008C5FB9"/>
    <w:rsid w:val="008C60E9"/>
    <w:rsid w:val="008C70BC"/>
    <w:rsid w:val="008C7A87"/>
    <w:rsid w:val="008C7D2B"/>
    <w:rsid w:val="008D0005"/>
    <w:rsid w:val="008D1B7C"/>
    <w:rsid w:val="008D31DC"/>
    <w:rsid w:val="008D38FE"/>
    <w:rsid w:val="008D41C8"/>
    <w:rsid w:val="008D4DCA"/>
    <w:rsid w:val="008D639B"/>
    <w:rsid w:val="008D6617"/>
    <w:rsid w:val="008D6657"/>
    <w:rsid w:val="008D6877"/>
    <w:rsid w:val="008D7C16"/>
    <w:rsid w:val="008E1F60"/>
    <w:rsid w:val="008E307E"/>
    <w:rsid w:val="008E485C"/>
    <w:rsid w:val="008E4AC9"/>
    <w:rsid w:val="008E5541"/>
    <w:rsid w:val="008F34E9"/>
    <w:rsid w:val="008F4793"/>
    <w:rsid w:val="008F4DD1"/>
    <w:rsid w:val="008F6056"/>
    <w:rsid w:val="008F76DA"/>
    <w:rsid w:val="009010B4"/>
    <w:rsid w:val="00902493"/>
    <w:rsid w:val="00902C07"/>
    <w:rsid w:val="00904C7A"/>
    <w:rsid w:val="009055E3"/>
    <w:rsid w:val="00905804"/>
    <w:rsid w:val="00905A5C"/>
    <w:rsid w:val="00905C9D"/>
    <w:rsid w:val="009060A8"/>
    <w:rsid w:val="009101E2"/>
    <w:rsid w:val="00911D1E"/>
    <w:rsid w:val="00913357"/>
    <w:rsid w:val="009134CB"/>
    <w:rsid w:val="00913A87"/>
    <w:rsid w:val="00915D73"/>
    <w:rsid w:val="00916077"/>
    <w:rsid w:val="009170A2"/>
    <w:rsid w:val="00920057"/>
    <w:rsid w:val="009208A6"/>
    <w:rsid w:val="009225CE"/>
    <w:rsid w:val="00924514"/>
    <w:rsid w:val="009254B2"/>
    <w:rsid w:val="0092656D"/>
    <w:rsid w:val="00927316"/>
    <w:rsid w:val="0093133D"/>
    <w:rsid w:val="00931555"/>
    <w:rsid w:val="0093276D"/>
    <w:rsid w:val="00933D12"/>
    <w:rsid w:val="00937065"/>
    <w:rsid w:val="00940285"/>
    <w:rsid w:val="009415B0"/>
    <w:rsid w:val="00942D95"/>
    <w:rsid w:val="0094314D"/>
    <w:rsid w:val="00945BD6"/>
    <w:rsid w:val="00947E7E"/>
    <w:rsid w:val="009504DC"/>
    <w:rsid w:val="0095139A"/>
    <w:rsid w:val="0095316C"/>
    <w:rsid w:val="00953E16"/>
    <w:rsid w:val="009542AC"/>
    <w:rsid w:val="0095617E"/>
    <w:rsid w:val="00956DEF"/>
    <w:rsid w:val="00956EF8"/>
    <w:rsid w:val="0096113E"/>
    <w:rsid w:val="009614B7"/>
    <w:rsid w:val="00961A9C"/>
    <w:rsid w:val="00961BB2"/>
    <w:rsid w:val="00962108"/>
    <w:rsid w:val="009621E1"/>
    <w:rsid w:val="009638D6"/>
    <w:rsid w:val="00967FA0"/>
    <w:rsid w:val="00971C14"/>
    <w:rsid w:val="009734FF"/>
    <w:rsid w:val="0097408E"/>
    <w:rsid w:val="00974BB2"/>
    <w:rsid w:val="00974FA7"/>
    <w:rsid w:val="009753F5"/>
    <w:rsid w:val="009756E5"/>
    <w:rsid w:val="00977A8C"/>
    <w:rsid w:val="00983910"/>
    <w:rsid w:val="009874BB"/>
    <w:rsid w:val="009927B0"/>
    <w:rsid w:val="009932AC"/>
    <w:rsid w:val="00994351"/>
    <w:rsid w:val="009959F3"/>
    <w:rsid w:val="00996A8F"/>
    <w:rsid w:val="00996EF6"/>
    <w:rsid w:val="0099770D"/>
    <w:rsid w:val="009A073A"/>
    <w:rsid w:val="009A1775"/>
    <w:rsid w:val="009A1DBF"/>
    <w:rsid w:val="009A4571"/>
    <w:rsid w:val="009A679E"/>
    <w:rsid w:val="009A68E6"/>
    <w:rsid w:val="009A7209"/>
    <w:rsid w:val="009A7598"/>
    <w:rsid w:val="009A7FB9"/>
    <w:rsid w:val="009B1277"/>
    <w:rsid w:val="009B1DF8"/>
    <w:rsid w:val="009B33D6"/>
    <w:rsid w:val="009B3D20"/>
    <w:rsid w:val="009B4BF7"/>
    <w:rsid w:val="009B5418"/>
    <w:rsid w:val="009B61B4"/>
    <w:rsid w:val="009C0727"/>
    <w:rsid w:val="009C3A6E"/>
    <w:rsid w:val="009C3C80"/>
    <w:rsid w:val="009C4777"/>
    <w:rsid w:val="009C492F"/>
    <w:rsid w:val="009D181E"/>
    <w:rsid w:val="009D2FF2"/>
    <w:rsid w:val="009D3226"/>
    <w:rsid w:val="009D3385"/>
    <w:rsid w:val="009D5BA3"/>
    <w:rsid w:val="009D793C"/>
    <w:rsid w:val="009E0CDD"/>
    <w:rsid w:val="009E16A9"/>
    <w:rsid w:val="009E27F6"/>
    <w:rsid w:val="009E328C"/>
    <w:rsid w:val="009E375F"/>
    <w:rsid w:val="009E39D4"/>
    <w:rsid w:val="009E433B"/>
    <w:rsid w:val="009E5401"/>
    <w:rsid w:val="009E75D6"/>
    <w:rsid w:val="009F4409"/>
    <w:rsid w:val="009F527E"/>
    <w:rsid w:val="009F6561"/>
    <w:rsid w:val="00A018DA"/>
    <w:rsid w:val="00A04911"/>
    <w:rsid w:val="00A059E8"/>
    <w:rsid w:val="00A06814"/>
    <w:rsid w:val="00A0758F"/>
    <w:rsid w:val="00A12FDD"/>
    <w:rsid w:val="00A1349E"/>
    <w:rsid w:val="00A1570A"/>
    <w:rsid w:val="00A177A5"/>
    <w:rsid w:val="00A17866"/>
    <w:rsid w:val="00A17B9E"/>
    <w:rsid w:val="00A20CC7"/>
    <w:rsid w:val="00A211B4"/>
    <w:rsid w:val="00A223CF"/>
    <w:rsid w:val="00A2281B"/>
    <w:rsid w:val="00A22A35"/>
    <w:rsid w:val="00A23822"/>
    <w:rsid w:val="00A23A8B"/>
    <w:rsid w:val="00A25C1F"/>
    <w:rsid w:val="00A27B79"/>
    <w:rsid w:val="00A334D3"/>
    <w:rsid w:val="00A33734"/>
    <w:rsid w:val="00A33DDF"/>
    <w:rsid w:val="00A343FC"/>
    <w:rsid w:val="00A34547"/>
    <w:rsid w:val="00A34A56"/>
    <w:rsid w:val="00A35B9B"/>
    <w:rsid w:val="00A376B7"/>
    <w:rsid w:val="00A4070E"/>
    <w:rsid w:val="00A410B1"/>
    <w:rsid w:val="00A41BF5"/>
    <w:rsid w:val="00A426B8"/>
    <w:rsid w:val="00A4470F"/>
    <w:rsid w:val="00A44778"/>
    <w:rsid w:val="00A469E7"/>
    <w:rsid w:val="00A46FA8"/>
    <w:rsid w:val="00A5150E"/>
    <w:rsid w:val="00A55512"/>
    <w:rsid w:val="00A604A4"/>
    <w:rsid w:val="00A61B7D"/>
    <w:rsid w:val="00A63AD4"/>
    <w:rsid w:val="00A65412"/>
    <w:rsid w:val="00A6605B"/>
    <w:rsid w:val="00A66ADC"/>
    <w:rsid w:val="00A701EB"/>
    <w:rsid w:val="00A7147D"/>
    <w:rsid w:val="00A81B15"/>
    <w:rsid w:val="00A830BA"/>
    <w:rsid w:val="00A830F6"/>
    <w:rsid w:val="00A837FF"/>
    <w:rsid w:val="00A84052"/>
    <w:rsid w:val="00A84DC8"/>
    <w:rsid w:val="00A85DBC"/>
    <w:rsid w:val="00A87FEB"/>
    <w:rsid w:val="00A93F9F"/>
    <w:rsid w:val="00A9420E"/>
    <w:rsid w:val="00A95127"/>
    <w:rsid w:val="00A95688"/>
    <w:rsid w:val="00A97204"/>
    <w:rsid w:val="00A97648"/>
    <w:rsid w:val="00AA0CD8"/>
    <w:rsid w:val="00AA0FC0"/>
    <w:rsid w:val="00AA1044"/>
    <w:rsid w:val="00AA10CC"/>
    <w:rsid w:val="00AA1CFD"/>
    <w:rsid w:val="00AA2239"/>
    <w:rsid w:val="00AA33A0"/>
    <w:rsid w:val="00AA33D2"/>
    <w:rsid w:val="00AA3F9D"/>
    <w:rsid w:val="00AA6DDD"/>
    <w:rsid w:val="00AB0942"/>
    <w:rsid w:val="00AB0C57"/>
    <w:rsid w:val="00AB0D96"/>
    <w:rsid w:val="00AB1195"/>
    <w:rsid w:val="00AB323D"/>
    <w:rsid w:val="00AB4182"/>
    <w:rsid w:val="00AB58EF"/>
    <w:rsid w:val="00AB7B49"/>
    <w:rsid w:val="00AC07B3"/>
    <w:rsid w:val="00AC27DB"/>
    <w:rsid w:val="00AC2A5C"/>
    <w:rsid w:val="00AC2C7A"/>
    <w:rsid w:val="00AC3BFC"/>
    <w:rsid w:val="00AC46F2"/>
    <w:rsid w:val="00AC6712"/>
    <w:rsid w:val="00AC6D6B"/>
    <w:rsid w:val="00AC7070"/>
    <w:rsid w:val="00AD00D0"/>
    <w:rsid w:val="00AD0644"/>
    <w:rsid w:val="00AD09E8"/>
    <w:rsid w:val="00AD19B0"/>
    <w:rsid w:val="00AD3D6E"/>
    <w:rsid w:val="00AD5628"/>
    <w:rsid w:val="00AD5C59"/>
    <w:rsid w:val="00AD6345"/>
    <w:rsid w:val="00AD74E9"/>
    <w:rsid w:val="00AD7736"/>
    <w:rsid w:val="00AE10CE"/>
    <w:rsid w:val="00AE3872"/>
    <w:rsid w:val="00AE4D68"/>
    <w:rsid w:val="00AE65A6"/>
    <w:rsid w:val="00AE70D4"/>
    <w:rsid w:val="00AE7868"/>
    <w:rsid w:val="00AF0407"/>
    <w:rsid w:val="00AF049B"/>
    <w:rsid w:val="00AF0724"/>
    <w:rsid w:val="00AF0880"/>
    <w:rsid w:val="00AF4D8B"/>
    <w:rsid w:val="00B0124A"/>
    <w:rsid w:val="00B01D48"/>
    <w:rsid w:val="00B059F1"/>
    <w:rsid w:val="00B067CA"/>
    <w:rsid w:val="00B12B26"/>
    <w:rsid w:val="00B15D37"/>
    <w:rsid w:val="00B163F8"/>
    <w:rsid w:val="00B21D66"/>
    <w:rsid w:val="00B2472D"/>
    <w:rsid w:val="00B24CA0"/>
    <w:rsid w:val="00B2549F"/>
    <w:rsid w:val="00B265F6"/>
    <w:rsid w:val="00B32F9E"/>
    <w:rsid w:val="00B40701"/>
    <w:rsid w:val="00B4108D"/>
    <w:rsid w:val="00B4230E"/>
    <w:rsid w:val="00B43040"/>
    <w:rsid w:val="00B4695D"/>
    <w:rsid w:val="00B53AC5"/>
    <w:rsid w:val="00B53E47"/>
    <w:rsid w:val="00B54DCD"/>
    <w:rsid w:val="00B57265"/>
    <w:rsid w:val="00B578BC"/>
    <w:rsid w:val="00B633AE"/>
    <w:rsid w:val="00B65A44"/>
    <w:rsid w:val="00B665D2"/>
    <w:rsid w:val="00B66DEC"/>
    <w:rsid w:val="00B6737C"/>
    <w:rsid w:val="00B67E2B"/>
    <w:rsid w:val="00B70992"/>
    <w:rsid w:val="00B710B1"/>
    <w:rsid w:val="00B710CD"/>
    <w:rsid w:val="00B7177C"/>
    <w:rsid w:val="00B7214D"/>
    <w:rsid w:val="00B74372"/>
    <w:rsid w:val="00B75525"/>
    <w:rsid w:val="00B75D80"/>
    <w:rsid w:val="00B7745C"/>
    <w:rsid w:val="00B77634"/>
    <w:rsid w:val="00B7785E"/>
    <w:rsid w:val="00B80283"/>
    <w:rsid w:val="00B8095F"/>
    <w:rsid w:val="00B80B0C"/>
    <w:rsid w:val="00B80B11"/>
    <w:rsid w:val="00B831AE"/>
    <w:rsid w:val="00B8446C"/>
    <w:rsid w:val="00B863DC"/>
    <w:rsid w:val="00B86859"/>
    <w:rsid w:val="00B8717C"/>
    <w:rsid w:val="00B8770E"/>
    <w:rsid w:val="00B87725"/>
    <w:rsid w:val="00B90CEA"/>
    <w:rsid w:val="00B90CF6"/>
    <w:rsid w:val="00B91206"/>
    <w:rsid w:val="00B92511"/>
    <w:rsid w:val="00B9291D"/>
    <w:rsid w:val="00B95F51"/>
    <w:rsid w:val="00B9738B"/>
    <w:rsid w:val="00B977D3"/>
    <w:rsid w:val="00BA060D"/>
    <w:rsid w:val="00BA1C4C"/>
    <w:rsid w:val="00BA259A"/>
    <w:rsid w:val="00BA259C"/>
    <w:rsid w:val="00BA284E"/>
    <w:rsid w:val="00BA29D3"/>
    <w:rsid w:val="00BA307F"/>
    <w:rsid w:val="00BA5280"/>
    <w:rsid w:val="00BA530D"/>
    <w:rsid w:val="00BB14F1"/>
    <w:rsid w:val="00BB1E6E"/>
    <w:rsid w:val="00BB3243"/>
    <w:rsid w:val="00BB571A"/>
    <w:rsid w:val="00BB572E"/>
    <w:rsid w:val="00BB74FD"/>
    <w:rsid w:val="00BC039F"/>
    <w:rsid w:val="00BC4D21"/>
    <w:rsid w:val="00BC5982"/>
    <w:rsid w:val="00BC5C59"/>
    <w:rsid w:val="00BC60BF"/>
    <w:rsid w:val="00BC71E1"/>
    <w:rsid w:val="00BC795B"/>
    <w:rsid w:val="00BD0300"/>
    <w:rsid w:val="00BD28BF"/>
    <w:rsid w:val="00BD2D12"/>
    <w:rsid w:val="00BD42D1"/>
    <w:rsid w:val="00BD47AC"/>
    <w:rsid w:val="00BD6404"/>
    <w:rsid w:val="00BD79F4"/>
    <w:rsid w:val="00BE069D"/>
    <w:rsid w:val="00BE144B"/>
    <w:rsid w:val="00BE14C1"/>
    <w:rsid w:val="00BE1547"/>
    <w:rsid w:val="00BE18FA"/>
    <w:rsid w:val="00BE33AE"/>
    <w:rsid w:val="00BE342A"/>
    <w:rsid w:val="00BE3A9E"/>
    <w:rsid w:val="00BF046F"/>
    <w:rsid w:val="00BF1476"/>
    <w:rsid w:val="00BF2781"/>
    <w:rsid w:val="00BF5901"/>
    <w:rsid w:val="00C0122A"/>
    <w:rsid w:val="00C01D50"/>
    <w:rsid w:val="00C056DC"/>
    <w:rsid w:val="00C108B5"/>
    <w:rsid w:val="00C1329B"/>
    <w:rsid w:val="00C136B6"/>
    <w:rsid w:val="00C14549"/>
    <w:rsid w:val="00C1572F"/>
    <w:rsid w:val="00C15C8E"/>
    <w:rsid w:val="00C15DCB"/>
    <w:rsid w:val="00C17691"/>
    <w:rsid w:val="00C24C05"/>
    <w:rsid w:val="00C24D2F"/>
    <w:rsid w:val="00C26222"/>
    <w:rsid w:val="00C279DC"/>
    <w:rsid w:val="00C31283"/>
    <w:rsid w:val="00C335B2"/>
    <w:rsid w:val="00C33C48"/>
    <w:rsid w:val="00C340E5"/>
    <w:rsid w:val="00C35AA7"/>
    <w:rsid w:val="00C37C32"/>
    <w:rsid w:val="00C404C3"/>
    <w:rsid w:val="00C43BA1"/>
    <w:rsid w:val="00C43DAB"/>
    <w:rsid w:val="00C465A7"/>
    <w:rsid w:val="00C4730F"/>
    <w:rsid w:val="00C478E5"/>
    <w:rsid w:val="00C47F08"/>
    <w:rsid w:val="00C514A6"/>
    <w:rsid w:val="00C51D2D"/>
    <w:rsid w:val="00C531DF"/>
    <w:rsid w:val="00C54C9A"/>
    <w:rsid w:val="00C54E27"/>
    <w:rsid w:val="00C5739F"/>
    <w:rsid w:val="00C57CF0"/>
    <w:rsid w:val="00C6199F"/>
    <w:rsid w:val="00C6249F"/>
    <w:rsid w:val="00C63557"/>
    <w:rsid w:val="00C649BD"/>
    <w:rsid w:val="00C65421"/>
    <w:rsid w:val="00C65891"/>
    <w:rsid w:val="00C66AC9"/>
    <w:rsid w:val="00C71847"/>
    <w:rsid w:val="00C718C7"/>
    <w:rsid w:val="00C724D3"/>
    <w:rsid w:val="00C7264A"/>
    <w:rsid w:val="00C72951"/>
    <w:rsid w:val="00C73E05"/>
    <w:rsid w:val="00C7619E"/>
    <w:rsid w:val="00C777D1"/>
    <w:rsid w:val="00C77DD9"/>
    <w:rsid w:val="00C80453"/>
    <w:rsid w:val="00C82911"/>
    <w:rsid w:val="00C83BE6"/>
    <w:rsid w:val="00C843FD"/>
    <w:rsid w:val="00C85354"/>
    <w:rsid w:val="00C8675E"/>
    <w:rsid w:val="00C86ABA"/>
    <w:rsid w:val="00C90DBE"/>
    <w:rsid w:val="00C91F02"/>
    <w:rsid w:val="00C92374"/>
    <w:rsid w:val="00C92BB3"/>
    <w:rsid w:val="00C943F3"/>
    <w:rsid w:val="00C94BC3"/>
    <w:rsid w:val="00C95450"/>
    <w:rsid w:val="00CA08C6"/>
    <w:rsid w:val="00CA0A77"/>
    <w:rsid w:val="00CA2729"/>
    <w:rsid w:val="00CA3057"/>
    <w:rsid w:val="00CA45F8"/>
    <w:rsid w:val="00CA4658"/>
    <w:rsid w:val="00CA4EDB"/>
    <w:rsid w:val="00CA4F8D"/>
    <w:rsid w:val="00CB0305"/>
    <w:rsid w:val="00CB33C7"/>
    <w:rsid w:val="00CB44F1"/>
    <w:rsid w:val="00CB591D"/>
    <w:rsid w:val="00CB6DA7"/>
    <w:rsid w:val="00CB7E4C"/>
    <w:rsid w:val="00CC0DE4"/>
    <w:rsid w:val="00CC1147"/>
    <w:rsid w:val="00CC1BFB"/>
    <w:rsid w:val="00CC25B4"/>
    <w:rsid w:val="00CC2D57"/>
    <w:rsid w:val="00CC5F88"/>
    <w:rsid w:val="00CC69C8"/>
    <w:rsid w:val="00CC77A2"/>
    <w:rsid w:val="00CD11F2"/>
    <w:rsid w:val="00CD160F"/>
    <w:rsid w:val="00CD27DD"/>
    <w:rsid w:val="00CD307E"/>
    <w:rsid w:val="00CD4DB8"/>
    <w:rsid w:val="00CD629F"/>
    <w:rsid w:val="00CD6931"/>
    <w:rsid w:val="00CD6A1B"/>
    <w:rsid w:val="00CD731A"/>
    <w:rsid w:val="00CE0A7F"/>
    <w:rsid w:val="00CE1718"/>
    <w:rsid w:val="00CE1CC7"/>
    <w:rsid w:val="00CE4B1F"/>
    <w:rsid w:val="00CE78D4"/>
    <w:rsid w:val="00CF0F4B"/>
    <w:rsid w:val="00CF23CF"/>
    <w:rsid w:val="00CF3226"/>
    <w:rsid w:val="00CF4156"/>
    <w:rsid w:val="00CF4483"/>
    <w:rsid w:val="00D0036C"/>
    <w:rsid w:val="00D03D00"/>
    <w:rsid w:val="00D045BC"/>
    <w:rsid w:val="00D05423"/>
    <w:rsid w:val="00D05C30"/>
    <w:rsid w:val="00D07858"/>
    <w:rsid w:val="00D10052"/>
    <w:rsid w:val="00D11359"/>
    <w:rsid w:val="00D1157B"/>
    <w:rsid w:val="00D1258A"/>
    <w:rsid w:val="00D14D3F"/>
    <w:rsid w:val="00D15D5E"/>
    <w:rsid w:val="00D236CC"/>
    <w:rsid w:val="00D23EBE"/>
    <w:rsid w:val="00D254B0"/>
    <w:rsid w:val="00D257E0"/>
    <w:rsid w:val="00D266F0"/>
    <w:rsid w:val="00D26A9D"/>
    <w:rsid w:val="00D27BF0"/>
    <w:rsid w:val="00D27EF3"/>
    <w:rsid w:val="00D30EAD"/>
    <w:rsid w:val="00D3188C"/>
    <w:rsid w:val="00D34ABA"/>
    <w:rsid w:val="00D35F9B"/>
    <w:rsid w:val="00D36B69"/>
    <w:rsid w:val="00D36F67"/>
    <w:rsid w:val="00D40260"/>
    <w:rsid w:val="00D408DD"/>
    <w:rsid w:val="00D42C6B"/>
    <w:rsid w:val="00D43423"/>
    <w:rsid w:val="00D4367E"/>
    <w:rsid w:val="00D43CC8"/>
    <w:rsid w:val="00D44FA4"/>
    <w:rsid w:val="00D454DE"/>
    <w:rsid w:val="00D45D72"/>
    <w:rsid w:val="00D47475"/>
    <w:rsid w:val="00D50BAC"/>
    <w:rsid w:val="00D520E4"/>
    <w:rsid w:val="00D5390F"/>
    <w:rsid w:val="00D53A38"/>
    <w:rsid w:val="00D5594C"/>
    <w:rsid w:val="00D56177"/>
    <w:rsid w:val="00D56190"/>
    <w:rsid w:val="00D5699A"/>
    <w:rsid w:val="00D575DD"/>
    <w:rsid w:val="00D57A17"/>
    <w:rsid w:val="00D57D2E"/>
    <w:rsid w:val="00D57DFA"/>
    <w:rsid w:val="00D60867"/>
    <w:rsid w:val="00D61AC9"/>
    <w:rsid w:val="00D64803"/>
    <w:rsid w:val="00D64F82"/>
    <w:rsid w:val="00D67FCF"/>
    <w:rsid w:val="00D7042C"/>
    <w:rsid w:val="00D709CE"/>
    <w:rsid w:val="00D7127A"/>
    <w:rsid w:val="00D71F73"/>
    <w:rsid w:val="00D726E5"/>
    <w:rsid w:val="00D734B4"/>
    <w:rsid w:val="00D7505D"/>
    <w:rsid w:val="00D80786"/>
    <w:rsid w:val="00D81CAB"/>
    <w:rsid w:val="00D82CA3"/>
    <w:rsid w:val="00D84339"/>
    <w:rsid w:val="00D848D1"/>
    <w:rsid w:val="00D856C9"/>
    <w:rsid w:val="00D8576F"/>
    <w:rsid w:val="00D8677F"/>
    <w:rsid w:val="00D86912"/>
    <w:rsid w:val="00D872E7"/>
    <w:rsid w:val="00D933BF"/>
    <w:rsid w:val="00D94502"/>
    <w:rsid w:val="00D94FE5"/>
    <w:rsid w:val="00D95039"/>
    <w:rsid w:val="00D964AD"/>
    <w:rsid w:val="00D974C1"/>
    <w:rsid w:val="00D97F0C"/>
    <w:rsid w:val="00DA2AEC"/>
    <w:rsid w:val="00DA3A86"/>
    <w:rsid w:val="00DA6CC4"/>
    <w:rsid w:val="00DB1BA9"/>
    <w:rsid w:val="00DB22F0"/>
    <w:rsid w:val="00DB5B0A"/>
    <w:rsid w:val="00DB5EC5"/>
    <w:rsid w:val="00DC2500"/>
    <w:rsid w:val="00DC3408"/>
    <w:rsid w:val="00DC4F72"/>
    <w:rsid w:val="00DC5BA0"/>
    <w:rsid w:val="00DC6846"/>
    <w:rsid w:val="00DC69ED"/>
    <w:rsid w:val="00DC6DB1"/>
    <w:rsid w:val="00DC77DC"/>
    <w:rsid w:val="00DD0453"/>
    <w:rsid w:val="00DD0C2C"/>
    <w:rsid w:val="00DD0F38"/>
    <w:rsid w:val="00DD1004"/>
    <w:rsid w:val="00DD19DE"/>
    <w:rsid w:val="00DD251E"/>
    <w:rsid w:val="00DD28BC"/>
    <w:rsid w:val="00DD47DC"/>
    <w:rsid w:val="00DD5FE9"/>
    <w:rsid w:val="00DD72B7"/>
    <w:rsid w:val="00DE29CC"/>
    <w:rsid w:val="00DE31F0"/>
    <w:rsid w:val="00DE35FF"/>
    <w:rsid w:val="00DE3D1C"/>
    <w:rsid w:val="00DE6A07"/>
    <w:rsid w:val="00DF021B"/>
    <w:rsid w:val="00DF2985"/>
    <w:rsid w:val="00E01C41"/>
    <w:rsid w:val="00E0227D"/>
    <w:rsid w:val="00E02AA8"/>
    <w:rsid w:val="00E03E69"/>
    <w:rsid w:val="00E04B84"/>
    <w:rsid w:val="00E0551C"/>
    <w:rsid w:val="00E06466"/>
    <w:rsid w:val="00E06835"/>
    <w:rsid w:val="00E06E02"/>
    <w:rsid w:val="00E06FDA"/>
    <w:rsid w:val="00E079C4"/>
    <w:rsid w:val="00E10AF8"/>
    <w:rsid w:val="00E14356"/>
    <w:rsid w:val="00E1446E"/>
    <w:rsid w:val="00E1458A"/>
    <w:rsid w:val="00E15A50"/>
    <w:rsid w:val="00E160A5"/>
    <w:rsid w:val="00E1713D"/>
    <w:rsid w:val="00E204EE"/>
    <w:rsid w:val="00E20A43"/>
    <w:rsid w:val="00E2110A"/>
    <w:rsid w:val="00E21ACA"/>
    <w:rsid w:val="00E23715"/>
    <w:rsid w:val="00E23898"/>
    <w:rsid w:val="00E2487D"/>
    <w:rsid w:val="00E319F1"/>
    <w:rsid w:val="00E31D4D"/>
    <w:rsid w:val="00E337D4"/>
    <w:rsid w:val="00E33CD2"/>
    <w:rsid w:val="00E344A7"/>
    <w:rsid w:val="00E34C12"/>
    <w:rsid w:val="00E3526D"/>
    <w:rsid w:val="00E36927"/>
    <w:rsid w:val="00E37352"/>
    <w:rsid w:val="00E37CB8"/>
    <w:rsid w:val="00E402D0"/>
    <w:rsid w:val="00E40E90"/>
    <w:rsid w:val="00E45C7E"/>
    <w:rsid w:val="00E46842"/>
    <w:rsid w:val="00E471B1"/>
    <w:rsid w:val="00E50739"/>
    <w:rsid w:val="00E5101A"/>
    <w:rsid w:val="00E517FF"/>
    <w:rsid w:val="00E531EB"/>
    <w:rsid w:val="00E54874"/>
    <w:rsid w:val="00E54B04"/>
    <w:rsid w:val="00E54B6F"/>
    <w:rsid w:val="00E55404"/>
    <w:rsid w:val="00E55ACA"/>
    <w:rsid w:val="00E56789"/>
    <w:rsid w:val="00E5723F"/>
    <w:rsid w:val="00E57B74"/>
    <w:rsid w:val="00E65BC6"/>
    <w:rsid w:val="00E661FF"/>
    <w:rsid w:val="00E67FCF"/>
    <w:rsid w:val="00E7158F"/>
    <w:rsid w:val="00E725A3"/>
    <w:rsid w:val="00E726EB"/>
    <w:rsid w:val="00E72CF1"/>
    <w:rsid w:val="00E775E5"/>
    <w:rsid w:val="00E779F9"/>
    <w:rsid w:val="00E80433"/>
    <w:rsid w:val="00E80B52"/>
    <w:rsid w:val="00E81364"/>
    <w:rsid w:val="00E824C3"/>
    <w:rsid w:val="00E840B3"/>
    <w:rsid w:val="00E84D10"/>
    <w:rsid w:val="00E85F10"/>
    <w:rsid w:val="00E8629F"/>
    <w:rsid w:val="00E8639B"/>
    <w:rsid w:val="00E907C4"/>
    <w:rsid w:val="00E91008"/>
    <w:rsid w:val="00E91922"/>
    <w:rsid w:val="00E92764"/>
    <w:rsid w:val="00E9374E"/>
    <w:rsid w:val="00E9387D"/>
    <w:rsid w:val="00E94964"/>
    <w:rsid w:val="00E94A84"/>
    <w:rsid w:val="00E94F54"/>
    <w:rsid w:val="00E9573F"/>
    <w:rsid w:val="00E97A78"/>
    <w:rsid w:val="00E97AD5"/>
    <w:rsid w:val="00E97E76"/>
    <w:rsid w:val="00EA0903"/>
    <w:rsid w:val="00EA0B7A"/>
    <w:rsid w:val="00EA0C42"/>
    <w:rsid w:val="00EA1111"/>
    <w:rsid w:val="00EA1532"/>
    <w:rsid w:val="00EA1699"/>
    <w:rsid w:val="00EA3B4F"/>
    <w:rsid w:val="00EA3C24"/>
    <w:rsid w:val="00EA523A"/>
    <w:rsid w:val="00EA73DF"/>
    <w:rsid w:val="00EA7636"/>
    <w:rsid w:val="00EB0699"/>
    <w:rsid w:val="00EB14E6"/>
    <w:rsid w:val="00EB24A9"/>
    <w:rsid w:val="00EB2C35"/>
    <w:rsid w:val="00EB2CC2"/>
    <w:rsid w:val="00EB3685"/>
    <w:rsid w:val="00EB42C1"/>
    <w:rsid w:val="00EB4C9A"/>
    <w:rsid w:val="00EB61AE"/>
    <w:rsid w:val="00EC1F78"/>
    <w:rsid w:val="00EC322D"/>
    <w:rsid w:val="00EC3F37"/>
    <w:rsid w:val="00EC58AA"/>
    <w:rsid w:val="00EC6835"/>
    <w:rsid w:val="00ED2EB1"/>
    <w:rsid w:val="00ED383A"/>
    <w:rsid w:val="00EE1080"/>
    <w:rsid w:val="00EE3350"/>
    <w:rsid w:val="00EE493C"/>
    <w:rsid w:val="00EE582D"/>
    <w:rsid w:val="00EF1EC5"/>
    <w:rsid w:val="00EF270D"/>
    <w:rsid w:val="00EF3856"/>
    <w:rsid w:val="00EF3C5D"/>
    <w:rsid w:val="00EF4C88"/>
    <w:rsid w:val="00EF55EB"/>
    <w:rsid w:val="00EF563B"/>
    <w:rsid w:val="00F00DCC"/>
    <w:rsid w:val="00F0115D"/>
    <w:rsid w:val="00F0156F"/>
    <w:rsid w:val="00F026A7"/>
    <w:rsid w:val="00F02FA5"/>
    <w:rsid w:val="00F03861"/>
    <w:rsid w:val="00F05AC8"/>
    <w:rsid w:val="00F07167"/>
    <w:rsid w:val="00F072D8"/>
    <w:rsid w:val="00F07972"/>
    <w:rsid w:val="00F07C6E"/>
    <w:rsid w:val="00F07CE0"/>
    <w:rsid w:val="00F115F5"/>
    <w:rsid w:val="00F11B07"/>
    <w:rsid w:val="00F125C8"/>
    <w:rsid w:val="00F12A5E"/>
    <w:rsid w:val="00F13708"/>
    <w:rsid w:val="00F13CA3"/>
    <w:rsid w:val="00F13D05"/>
    <w:rsid w:val="00F145AB"/>
    <w:rsid w:val="00F14856"/>
    <w:rsid w:val="00F1679D"/>
    <w:rsid w:val="00F1682C"/>
    <w:rsid w:val="00F20B91"/>
    <w:rsid w:val="00F20C7F"/>
    <w:rsid w:val="00F21139"/>
    <w:rsid w:val="00F21396"/>
    <w:rsid w:val="00F22FF1"/>
    <w:rsid w:val="00F24B8B"/>
    <w:rsid w:val="00F2623D"/>
    <w:rsid w:val="00F30D2E"/>
    <w:rsid w:val="00F31CDA"/>
    <w:rsid w:val="00F31FDB"/>
    <w:rsid w:val="00F334D7"/>
    <w:rsid w:val="00F33A54"/>
    <w:rsid w:val="00F35516"/>
    <w:rsid w:val="00F35790"/>
    <w:rsid w:val="00F374FA"/>
    <w:rsid w:val="00F376FD"/>
    <w:rsid w:val="00F4011E"/>
    <w:rsid w:val="00F403A8"/>
    <w:rsid w:val="00F4136D"/>
    <w:rsid w:val="00F4143B"/>
    <w:rsid w:val="00F4212E"/>
    <w:rsid w:val="00F42C20"/>
    <w:rsid w:val="00F433BA"/>
    <w:rsid w:val="00F43543"/>
    <w:rsid w:val="00F436B1"/>
    <w:rsid w:val="00F43E34"/>
    <w:rsid w:val="00F44F2C"/>
    <w:rsid w:val="00F45C01"/>
    <w:rsid w:val="00F53053"/>
    <w:rsid w:val="00F53FE2"/>
    <w:rsid w:val="00F5444C"/>
    <w:rsid w:val="00F572E4"/>
    <w:rsid w:val="00F575FF"/>
    <w:rsid w:val="00F57C35"/>
    <w:rsid w:val="00F60100"/>
    <w:rsid w:val="00F618EF"/>
    <w:rsid w:val="00F64B08"/>
    <w:rsid w:val="00F65582"/>
    <w:rsid w:val="00F65D58"/>
    <w:rsid w:val="00F66E75"/>
    <w:rsid w:val="00F6753E"/>
    <w:rsid w:val="00F676FE"/>
    <w:rsid w:val="00F706B7"/>
    <w:rsid w:val="00F752E4"/>
    <w:rsid w:val="00F77EB0"/>
    <w:rsid w:val="00F77FDC"/>
    <w:rsid w:val="00F84434"/>
    <w:rsid w:val="00F8457B"/>
    <w:rsid w:val="00F84A45"/>
    <w:rsid w:val="00F84E7F"/>
    <w:rsid w:val="00F84F8A"/>
    <w:rsid w:val="00F874EF"/>
    <w:rsid w:val="00F87CDD"/>
    <w:rsid w:val="00F933F0"/>
    <w:rsid w:val="00F937A3"/>
    <w:rsid w:val="00F94715"/>
    <w:rsid w:val="00F96A3D"/>
    <w:rsid w:val="00F96BA2"/>
    <w:rsid w:val="00FA43EE"/>
    <w:rsid w:val="00FA4718"/>
    <w:rsid w:val="00FA49D6"/>
    <w:rsid w:val="00FA5848"/>
    <w:rsid w:val="00FA59C0"/>
    <w:rsid w:val="00FA6899"/>
    <w:rsid w:val="00FA69B2"/>
    <w:rsid w:val="00FA71B6"/>
    <w:rsid w:val="00FA7F3D"/>
    <w:rsid w:val="00FB0598"/>
    <w:rsid w:val="00FB38D8"/>
    <w:rsid w:val="00FB3B0A"/>
    <w:rsid w:val="00FB3E23"/>
    <w:rsid w:val="00FB584B"/>
    <w:rsid w:val="00FC051F"/>
    <w:rsid w:val="00FC06FF"/>
    <w:rsid w:val="00FC1299"/>
    <w:rsid w:val="00FC45F4"/>
    <w:rsid w:val="00FC5B12"/>
    <w:rsid w:val="00FC69B4"/>
    <w:rsid w:val="00FC792E"/>
    <w:rsid w:val="00FD0694"/>
    <w:rsid w:val="00FD25BE"/>
    <w:rsid w:val="00FD2A87"/>
    <w:rsid w:val="00FD2E70"/>
    <w:rsid w:val="00FD708F"/>
    <w:rsid w:val="00FD7329"/>
    <w:rsid w:val="00FD7AA7"/>
    <w:rsid w:val="00FE3195"/>
    <w:rsid w:val="00FE391F"/>
    <w:rsid w:val="00FE727B"/>
    <w:rsid w:val="00FF1A40"/>
    <w:rsid w:val="00FF1FCB"/>
    <w:rsid w:val="00FF47B0"/>
    <w:rsid w:val="00FF52D4"/>
    <w:rsid w:val="00FF68AD"/>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27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1458A"/>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2B2AAE"/>
    <w:pPr>
      <w:numPr>
        <w:ilvl w:val="1"/>
      </w:numPr>
      <w:pBdr>
        <w:top w:val="none" w:sz="0" w:space="0" w:color="auto"/>
      </w:pBdr>
      <w:spacing w:before="18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1458A"/>
    <w:pPr>
      <w:numPr>
        <w:ilvl w:val="2"/>
      </w:numPr>
      <w:spacing w:before="120"/>
      <w:outlineLvl w:val="2"/>
    </w:pPr>
  </w:style>
  <w:style w:type="paragraph" w:styleId="4">
    <w:name w:val="heading 4"/>
    <w:basedOn w:val="3"/>
    <w:next w:val="a"/>
    <w:link w:val="4Char"/>
    <w:qFormat/>
    <w:rsid w:val="00E1458A"/>
    <w:pPr>
      <w:numPr>
        <w:ilvl w:val="3"/>
      </w:numPr>
      <w:outlineLvl w:val="3"/>
    </w:pPr>
    <w:rPr>
      <w:sz w:val="24"/>
    </w:rPr>
  </w:style>
  <w:style w:type="paragraph" w:styleId="5">
    <w:name w:val="heading 5"/>
    <w:basedOn w:val="4"/>
    <w:next w:val="a"/>
    <w:link w:val="5Char"/>
    <w:qFormat/>
    <w:rsid w:val="00E1458A"/>
    <w:pPr>
      <w:numPr>
        <w:ilvl w:val="4"/>
      </w:numPr>
      <w:outlineLvl w:val="4"/>
    </w:pPr>
    <w:rPr>
      <w:sz w:val="22"/>
    </w:rPr>
  </w:style>
  <w:style w:type="paragraph" w:styleId="6">
    <w:name w:val="heading 6"/>
    <w:basedOn w:val="H6"/>
    <w:next w:val="a"/>
    <w:link w:val="6Char"/>
    <w:qFormat/>
    <w:rsid w:val="00E1458A"/>
    <w:pPr>
      <w:numPr>
        <w:ilvl w:val="5"/>
        <w:numId w:val="2"/>
      </w:numPr>
      <w:outlineLvl w:val="5"/>
    </w:pPr>
  </w:style>
  <w:style w:type="paragraph" w:styleId="7">
    <w:name w:val="heading 7"/>
    <w:basedOn w:val="H6"/>
    <w:next w:val="a"/>
    <w:link w:val="7Char"/>
    <w:qFormat/>
    <w:rsid w:val="00E1458A"/>
    <w:pPr>
      <w:numPr>
        <w:ilvl w:val="6"/>
        <w:numId w:val="2"/>
      </w:numPr>
      <w:outlineLvl w:val="6"/>
    </w:pPr>
  </w:style>
  <w:style w:type="paragraph" w:styleId="8">
    <w:name w:val="heading 8"/>
    <w:basedOn w:val="1"/>
    <w:next w:val="a"/>
    <w:link w:val="8Char"/>
    <w:qFormat/>
    <w:rsid w:val="00E1458A"/>
    <w:pPr>
      <w:numPr>
        <w:ilvl w:val="7"/>
      </w:numPr>
      <w:outlineLvl w:val="7"/>
    </w:pPr>
  </w:style>
  <w:style w:type="paragraph" w:styleId="9">
    <w:name w:val="heading 9"/>
    <w:basedOn w:val="8"/>
    <w:next w:val="a"/>
    <w:link w:val="9Char"/>
    <w:qFormat/>
    <w:rsid w:val="00E1458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1458A"/>
    <w:pPr>
      <w:numPr>
        <w:numId w:val="0"/>
      </w:numPr>
      <w:ind w:left="1985" w:hanging="1985"/>
      <w:outlineLvl w:val="9"/>
    </w:pPr>
    <w:rPr>
      <w:sz w:val="20"/>
    </w:rPr>
  </w:style>
  <w:style w:type="paragraph" w:styleId="90">
    <w:name w:val="toc 9"/>
    <w:basedOn w:val="80"/>
    <w:rsid w:val="00E1458A"/>
    <w:pPr>
      <w:ind w:left="1418" w:hanging="1418"/>
    </w:pPr>
  </w:style>
  <w:style w:type="paragraph" w:styleId="80">
    <w:name w:val="toc 8"/>
    <w:basedOn w:val="10"/>
    <w:rsid w:val="00E1458A"/>
    <w:pPr>
      <w:spacing w:before="180"/>
      <w:ind w:left="2693" w:hanging="2693"/>
    </w:pPr>
    <w:rPr>
      <w:b/>
    </w:rPr>
  </w:style>
  <w:style w:type="paragraph" w:styleId="10">
    <w:name w:val="toc 1"/>
    <w:rsid w:val="00E1458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1458A"/>
    <w:pPr>
      <w:keepLines/>
      <w:tabs>
        <w:tab w:val="center" w:pos="4536"/>
        <w:tab w:val="right" w:pos="9072"/>
      </w:tabs>
    </w:pPr>
    <w:rPr>
      <w:noProof/>
    </w:rPr>
  </w:style>
  <w:style w:type="character" w:customStyle="1" w:styleId="ZGSM">
    <w:name w:val="ZGSM"/>
    <w:rsid w:val="00E1458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1458A"/>
    <w:pPr>
      <w:widowControl w:val="0"/>
    </w:pPr>
    <w:rPr>
      <w:rFonts w:ascii="Arial" w:hAnsi="Arial"/>
      <w:b/>
      <w:noProof/>
      <w:sz w:val="18"/>
      <w:lang w:val="en-GB"/>
    </w:rPr>
  </w:style>
  <w:style w:type="paragraph" w:customStyle="1" w:styleId="ZD">
    <w:name w:val="ZD"/>
    <w:rsid w:val="00E1458A"/>
    <w:pPr>
      <w:framePr w:wrap="notBeside" w:vAnchor="page" w:hAnchor="margin" w:y="15764"/>
      <w:widowControl w:val="0"/>
    </w:pPr>
    <w:rPr>
      <w:rFonts w:ascii="Arial" w:hAnsi="Arial"/>
      <w:noProof/>
      <w:sz w:val="32"/>
      <w:lang w:val="en-GB" w:eastAsia="en-US"/>
    </w:rPr>
  </w:style>
  <w:style w:type="paragraph" w:styleId="50">
    <w:name w:val="toc 5"/>
    <w:basedOn w:val="40"/>
    <w:rsid w:val="00E1458A"/>
    <w:pPr>
      <w:ind w:left="1701" w:hanging="1701"/>
    </w:pPr>
  </w:style>
  <w:style w:type="paragraph" w:styleId="40">
    <w:name w:val="toc 4"/>
    <w:basedOn w:val="30"/>
    <w:rsid w:val="00E1458A"/>
    <w:pPr>
      <w:ind w:left="1418" w:hanging="1418"/>
    </w:pPr>
  </w:style>
  <w:style w:type="paragraph" w:styleId="30">
    <w:name w:val="toc 3"/>
    <w:basedOn w:val="20"/>
    <w:rsid w:val="00E1458A"/>
    <w:pPr>
      <w:ind w:left="1134" w:hanging="1134"/>
    </w:pPr>
  </w:style>
  <w:style w:type="paragraph" w:styleId="20">
    <w:name w:val="toc 2"/>
    <w:basedOn w:val="10"/>
    <w:rsid w:val="00E1458A"/>
    <w:pPr>
      <w:keepNext w:val="0"/>
      <w:spacing w:before="0"/>
      <w:ind w:left="851" w:hanging="851"/>
    </w:pPr>
    <w:rPr>
      <w:sz w:val="20"/>
    </w:rPr>
  </w:style>
  <w:style w:type="paragraph" w:styleId="11">
    <w:name w:val="index 1"/>
    <w:basedOn w:val="a"/>
    <w:semiHidden/>
    <w:rsid w:val="00E1458A"/>
    <w:pPr>
      <w:keepLines/>
      <w:spacing w:after="0"/>
    </w:pPr>
  </w:style>
  <w:style w:type="paragraph" w:styleId="21">
    <w:name w:val="index 2"/>
    <w:basedOn w:val="11"/>
    <w:semiHidden/>
    <w:rsid w:val="00E1458A"/>
    <w:pPr>
      <w:ind w:left="284"/>
    </w:pPr>
  </w:style>
  <w:style w:type="paragraph" w:customStyle="1" w:styleId="TT">
    <w:name w:val="TT"/>
    <w:basedOn w:val="1"/>
    <w:next w:val="a"/>
    <w:rsid w:val="00E1458A"/>
    <w:pPr>
      <w:outlineLvl w:val="9"/>
    </w:pPr>
  </w:style>
  <w:style w:type="paragraph" w:styleId="a4">
    <w:name w:val="footer"/>
    <w:basedOn w:val="a3"/>
    <w:link w:val="Char0"/>
    <w:rsid w:val="00E1458A"/>
    <w:pPr>
      <w:jc w:val="center"/>
    </w:pPr>
    <w:rPr>
      <w:i/>
    </w:rPr>
  </w:style>
  <w:style w:type="character" w:styleId="a5">
    <w:name w:val="footnote reference"/>
    <w:semiHidden/>
    <w:rsid w:val="00E1458A"/>
    <w:rPr>
      <w:b/>
      <w:position w:val="6"/>
      <w:sz w:val="16"/>
    </w:rPr>
  </w:style>
  <w:style w:type="paragraph" w:styleId="a6">
    <w:name w:val="footnote text"/>
    <w:basedOn w:val="a"/>
    <w:link w:val="Char1"/>
    <w:semiHidden/>
    <w:rsid w:val="00E1458A"/>
    <w:pPr>
      <w:keepLines/>
      <w:spacing w:after="0"/>
      <w:ind w:left="454" w:hanging="454"/>
    </w:pPr>
    <w:rPr>
      <w:sz w:val="16"/>
    </w:rPr>
  </w:style>
  <w:style w:type="paragraph" w:customStyle="1" w:styleId="NF">
    <w:name w:val="NF"/>
    <w:basedOn w:val="NO"/>
    <w:rsid w:val="00E1458A"/>
    <w:pPr>
      <w:keepNext/>
      <w:spacing w:after="0"/>
    </w:pPr>
    <w:rPr>
      <w:rFonts w:ascii="Arial" w:hAnsi="Arial"/>
      <w:sz w:val="18"/>
    </w:rPr>
  </w:style>
  <w:style w:type="paragraph" w:customStyle="1" w:styleId="NO">
    <w:name w:val="NO"/>
    <w:basedOn w:val="a"/>
    <w:link w:val="NOChar"/>
    <w:qFormat/>
    <w:rsid w:val="00E1458A"/>
    <w:pPr>
      <w:keepLines/>
      <w:ind w:left="1135" w:hanging="851"/>
    </w:pPr>
  </w:style>
  <w:style w:type="paragraph" w:customStyle="1" w:styleId="PL">
    <w:name w:val="PL"/>
    <w:link w:val="PLChar"/>
    <w:qFormat/>
    <w:rsid w:val="00E1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1458A"/>
    <w:pPr>
      <w:jc w:val="right"/>
    </w:pPr>
  </w:style>
  <w:style w:type="paragraph" w:customStyle="1" w:styleId="TAL">
    <w:name w:val="TAL"/>
    <w:basedOn w:val="a"/>
    <w:link w:val="TALChar"/>
    <w:qFormat/>
    <w:rsid w:val="00E1458A"/>
    <w:pPr>
      <w:keepNext/>
      <w:keepLines/>
      <w:spacing w:after="0"/>
    </w:pPr>
    <w:rPr>
      <w:rFonts w:ascii="Arial" w:hAnsi="Arial"/>
      <w:sz w:val="18"/>
    </w:rPr>
  </w:style>
  <w:style w:type="paragraph" w:styleId="22">
    <w:name w:val="List Number 2"/>
    <w:basedOn w:val="a7"/>
    <w:rsid w:val="00E1458A"/>
    <w:pPr>
      <w:ind w:left="851"/>
    </w:pPr>
  </w:style>
  <w:style w:type="paragraph" w:styleId="a7">
    <w:name w:val="List Number"/>
    <w:basedOn w:val="a8"/>
    <w:rsid w:val="00E1458A"/>
  </w:style>
  <w:style w:type="paragraph" w:styleId="a8">
    <w:name w:val="List"/>
    <w:basedOn w:val="a"/>
    <w:rsid w:val="00E1458A"/>
    <w:pPr>
      <w:ind w:left="568" w:hanging="284"/>
    </w:pPr>
  </w:style>
  <w:style w:type="paragraph" w:customStyle="1" w:styleId="TAH">
    <w:name w:val="TAH"/>
    <w:basedOn w:val="TAC"/>
    <w:link w:val="TAHCar"/>
    <w:qFormat/>
    <w:rsid w:val="00E1458A"/>
    <w:rPr>
      <w:b/>
    </w:rPr>
  </w:style>
  <w:style w:type="paragraph" w:customStyle="1" w:styleId="TAC">
    <w:name w:val="TAC"/>
    <w:basedOn w:val="TAL"/>
    <w:link w:val="TACChar"/>
    <w:qFormat/>
    <w:rsid w:val="00E1458A"/>
    <w:pPr>
      <w:jc w:val="center"/>
    </w:pPr>
  </w:style>
  <w:style w:type="paragraph" w:customStyle="1" w:styleId="LD">
    <w:name w:val="LD"/>
    <w:rsid w:val="00E1458A"/>
    <w:pPr>
      <w:keepNext/>
      <w:keepLines/>
      <w:spacing w:line="180" w:lineRule="exact"/>
    </w:pPr>
    <w:rPr>
      <w:rFonts w:ascii="Courier New" w:hAnsi="Courier New"/>
      <w:noProof/>
      <w:lang w:val="en-GB" w:eastAsia="en-US"/>
    </w:rPr>
  </w:style>
  <w:style w:type="paragraph" w:customStyle="1" w:styleId="EX">
    <w:name w:val="EX"/>
    <w:basedOn w:val="a"/>
    <w:rsid w:val="00E1458A"/>
    <w:pPr>
      <w:keepLines/>
      <w:ind w:left="1702" w:hanging="1418"/>
    </w:pPr>
  </w:style>
  <w:style w:type="paragraph" w:customStyle="1" w:styleId="FP">
    <w:name w:val="FP"/>
    <w:basedOn w:val="a"/>
    <w:rsid w:val="00E1458A"/>
    <w:pPr>
      <w:spacing w:after="0"/>
    </w:pPr>
  </w:style>
  <w:style w:type="paragraph" w:customStyle="1" w:styleId="NW">
    <w:name w:val="NW"/>
    <w:basedOn w:val="NO"/>
    <w:rsid w:val="00E1458A"/>
    <w:pPr>
      <w:spacing w:after="0"/>
    </w:pPr>
  </w:style>
  <w:style w:type="paragraph" w:customStyle="1" w:styleId="EW">
    <w:name w:val="EW"/>
    <w:basedOn w:val="EX"/>
    <w:rsid w:val="00E1458A"/>
    <w:pPr>
      <w:spacing w:after="0"/>
    </w:pPr>
  </w:style>
  <w:style w:type="paragraph" w:customStyle="1" w:styleId="B1">
    <w:name w:val="B1"/>
    <w:basedOn w:val="a8"/>
    <w:link w:val="B1Char"/>
    <w:rsid w:val="00E1458A"/>
  </w:style>
  <w:style w:type="paragraph" w:styleId="60">
    <w:name w:val="toc 6"/>
    <w:basedOn w:val="50"/>
    <w:next w:val="a"/>
    <w:rsid w:val="00E1458A"/>
    <w:pPr>
      <w:ind w:left="1985" w:hanging="1985"/>
    </w:pPr>
  </w:style>
  <w:style w:type="paragraph" w:styleId="70">
    <w:name w:val="toc 7"/>
    <w:basedOn w:val="60"/>
    <w:next w:val="a"/>
    <w:rsid w:val="00E1458A"/>
    <w:pPr>
      <w:ind w:left="2268" w:hanging="2268"/>
    </w:pPr>
  </w:style>
  <w:style w:type="paragraph" w:styleId="23">
    <w:name w:val="List Bullet 2"/>
    <w:basedOn w:val="a9"/>
    <w:rsid w:val="00E1458A"/>
    <w:pPr>
      <w:ind w:left="851"/>
    </w:pPr>
  </w:style>
  <w:style w:type="paragraph" w:styleId="a9">
    <w:name w:val="List Bullet"/>
    <w:basedOn w:val="a8"/>
    <w:rsid w:val="00E1458A"/>
  </w:style>
  <w:style w:type="paragraph" w:customStyle="1" w:styleId="EditorsNote">
    <w:name w:val="Editor's Note"/>
    <w:basedOn w:val="NO"/>
    <w:rsid w:val="00E1458A"/>
    <w:rPr>
      <w:color w:val="FF0000"/>
    </w:rPr>
  </w:style>
  <w:style w:type="paragraph" w:customStyle="1" w:styleId="TH">
    <w:name w:val="TH"/>
    <w:basedOn w:val="a"/>
    <w:link w:val="THChar"/>
    <w:qFormat/>
    <w:rsid w:val="00E1458A"/>
    <w:pPr>
      <w:keepNext/>
      <w:keepLines/>
      <w:spacing w:before="60"/>
      <w:jc w:val="center"/>
    </w:pPr>
    <w:rPr>
      <w:rFonts w:ascii="Arial" w:hAnsi="Arial"/>
      <w:b/>
    </w:rPr>
  </w:style>
  <w:style w:type="paragraph" w:customStyle="1" w:styleId="ZA">
    <w:name w:val="ZA"/>
    <w:rsid w:val="00E1458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1458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1458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1458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1458A"/>
    <w:pPr>
      <w:ind w:left="851" w:hanging="851"/>
    </w:pPr>
  </w:style>
  <w:style w:type="paragraph" w:customStyle="1" w:styleId="ZH">
    <w:name w:val="ZH"/>
    <w:rsid w:val="00E1458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1458A"/>
    <w:pPr>
      <w:keepNext w:val="0"/>
      <w:spacing w:before="0" w:after="240"/>
    </w:pPr>
  </w:style>
  <w:style w:type="paragraph" w:customStyle="1" w:styleId="ZG">
    <w:name w:val="ZG"/>
    <w:rsid w:val="00E1458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1458A"/>
    <w:pPr>
      <w:ind w:left="1135"/>
    </w:pPr>
  </w:style>
  <w:style w:type="paragraph" w:styleId="24">
    <w:name w:val="List 2"/>
    <w:basedOn w:val="a8"/>
    <w:uiPriority w:val="99"/>
    <w:rsid w:val="00E1458A"/>
    <w:pPr>
      <w:ind w:left="851"/>
    </w:pPr>
  </w:style>
  <w:style w:type="paragraph" w:styleId="32">
    <w:name w:val="List 3"/>
    <w:basedOn w:val="24"/>
    <w:rsid w:val="00E1458A"/>
    <w:pPr>
      <w:ind w:left="1135"/>
    </w:pPr>
  </w:style>
  <w:style w:type="paragraph" w:styleId="41">
    <w:name w:val="List 4"/>
    <w:basedOn w:val="32"/>
    <w:rsid w:val="00E1458A"/>
    <w:pPr>
      <w:ind w:left="1418"/>
    </w:pPr>
  </w:style>
  <w:style w:type="paragraph" w:styleId="51">
    <w:name w:val="List 5"/>
    <w:basedOn w:val="41"/>
    <w:rsid w:val="00E1458A"/>
    <w:pPr>
      <w:ind w:left="1702"/>
    </w:pPr>
  </w:style>
  <w:style w:type="paragraph" w:styleId="42">
    <w:name w:val="List Bullet 4"/>
    <w:basedOn w:val="31"/>
    <w:rsid w:val="00E1458A"/>
    <w:pPr>
      <w:ind w:left="1418"/>
    </w:pPr>
  </w:style>
  <w:style w:type="paragraph" w:styleId="52">
    <w:name w:val="List Bullet 5"/>
    <w:basedOn w:val="42"/>
    <w:rsid w:val="00E1458A"/>
    <w:pPr>
      <w:ind w:left="1702"/>
    </w:pPr>
  </w:style>
  <w:style w:type="paragraph" w:customStyle="1" w:styleId="B2">
    <w:name w:val="B2"/>
    <w:basedOn w:val="24"/>
    <w:rsid w:val="00E1458A"/>
  </w:style>
  <w:style w:type="paragraph" w:customStyle="1" w:styleId="B3">
    <w:name w:val="B3"/>
    <w:basedOn w:val="32"/>
    <w:rsid w:val="00E1458A"/>
  </w:style>
  <w:style w:type="paragraph" w:customStyle="1" w:styleId="B4">
    <w:name w:val="B4"/>
    <w:basedOn w:val="41"/>
    <w:rsid w:val="00E1458A"/>
  </w:style>
  <w:style w:type="paragraph" w:customStyle="1" w:styleId="B5">
    <w:name w:val="B5"/>
    <w:basedOn w:val="51"/>
    <w:rsid w:val="00E1458A"/>
  </w:style>
  <w:style w:type="paragraph" w:customStyle="1" w:styleId="ZTD">
    <w:name w:val="ZTD"/>
    <w:basedOn w:val="ZB"/>
    <w:rsid w:val="00E1458A"/>
    <w:pPr>
      <w:framePr w:hRule="auto" w:wrap="notBeside" w:y="852"/>
    </w:pPr>
    <w:rPr>
      <w:i w:val="0"/>
      <w:sz w:val="40"/>
    </w:rPr>
  </w:style>
  <w:style w:type="paragraph" w:customStyle="1" w:styleId="ZV">
    <w:name w:val="ZV"/>
    <w:basedOn w:val="ZU"/>
    <w:rsid w:val="00E1458A"/>
    <w:pPr>
      <w:framePr w:wrap="notBeside" w:y="16161"/>
    </w:pPr>
  </w:style>
  <w:style w:type="paragraph" w:styleId="aa">
    <w:name w:val="index heading"/>
    <w:basedOn w:val="a"/>
    <w:next w:val="a"/>
    <w:semiHidden/>
    <w:rsid w:val="00E1458A"/>
    <w:pPr>
      <w:pBdr>
        <w:top w:val="single" w:sz="12" w:space="0" w:color="auto"/>
      </w:pBdr>
      <w:spacing w:before="360" w:after="240"/>
    </w:pPr>
    <w:rPr>
      <w:b/>
      <w:i/>
      <w:sz w:val="26"/>
    </w:rPr>
  </w:style>
  <w:style w:type="paragraph" w:customStyle="1" w:styleId="INDENT1">
    <w:name w:val="INDENT1"/>
    <w:basedOn w:val="a"/>
    <w:rsid w:val="00E1458A"/>
    <w:pPr>
      <w:ind w:left="851"/>
    </w:pPr>
  </w:style>
  <w:style w:type="paragraph" w:customStyle="1" w:styleId="INDENT2">
    <w:name w:val="INDENT2"/>
    <w:basedOn w:val="a"/>
    <w:rsid w:val="00E1458A"/>
    <w:pPr>
      <w:ind w:left="1135" w:hanging="284"/>
    </w:pPr>
  </w:style>
  <w:style w:type="paragraph" w:customStyle="1" w:styleId="INDENT3">
    <w:name w:val="INDENT3"/>
    <w:basedOn w:val="a"/>
    <w:rsid w:val="00E1458A"/>
    <w:pPr>
      <w:ind w:left="1701" w:hanging="567"/>
    </w:pPr>
  </w:style>
  <w:style w:type="paragraph" w:customStyle="1" w:styleId="FigureTitle">
    <w:name w:val="Figure_Title"/>
    <w:basedOn w:val="a"/>
    <w:next w:val="a"/>
    <w:rsid w:val="00E1458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1458A"/>
    <w:pPr>
      <w:keepNext/>
      <w:keepLines/>
    </w:pPr>
    <w:rPr>
      <w:b/>
    </w:rPr>
  </w:style>
  <w:style w:type="paragraph" w:customStyle="1" w:styleId="enumlev2">
    <w:name w:val="enumlev2"/>
    <w:basedOn w:val="a"/>
    <w:rsid w:val="00E1458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1458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
    <w:basedOn w:val="a"/>
    <w:next w:val="a"/>
    <w:link w:val="Char2"/>
    <w:uiPriority w:val="35"/>
    <w:qFormat/>
    <w:rsid w:val="00E1458A"/>
    <w:pPr>
      <w:spacing w:before="120" w:after="120"/>
    </w:pPr>
    <w:rPr>
      <w:b/>
    </w:rPr>
  </w:style>
  <w:style w:type="character" w:styleId="ac">
    <w:name w:val="Hyperlink"/>
    <w:uiPriority w:val="99"/>
    <w:rsid w:val="00E1458A"/>
    <w:rPr>
      <w:color w:val="0000FF"/>
      <w:u w:val="single"/>
    </w:rPr>
  </w:style>
  <w:style w:type="character" w:styleId="ad">
    <w:name w:val="FollowedHyperlink"/>
    <w:rsid w:val="00E1458A"/>
    <w:rPr>
      <w:color w:val="800080"/>
      <w:u w:val="single"/>
    </w:rPr>
  </w:style>
  <w:style w:type="paragraph" w:styleId="ae">
    <w:name w:val="Document Map"/>
    <w:basedOn w:val="a"/>
    <w:semiHidden/>
    <w:rsid w:val="00E1458A"/>
    <w:pPr>
      <w:shd w:val="clear" w:color="auto" w:fill="000080"/>
    </w:pPr>
    <w:rPr>
      <w:rFonts w:ascii="Tahoma" w:hAnsi="Tahoma"/>
    </w:rPr>
  </w:style>
  <w:style w:type="paragraph" w:styleId="af">
    <w:name w:val="Plain Text"/>
    <w:basedOn w:val="a"/>
    <w:link w:val="Char3"/>
    <w:uiPriority w:val="99"/>
    <w:rsid w:val="00E1458A"/>
    <w:rPr>
      <w:rFonts w:ascii="Courier New" w:hAnsi="Courier New"/>
      <w:lang w:val="nb-NO"/>
    </w:rPr>
  </w:style>
  <w:style w:type="paragraph" w:customStyle="1" w:styleId="TAJ">
    <w:name w:val="TAJ"/>
    <w:basedOn w:val="TH"/>
    <w:rsid w:val="00E1458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1458A"/>
  </w:style>
  <w:style w:type="character" w:styleId="af1">
    <w:name w:val="annotation reference"/>
    <w:semiHidden/>
    <w:rsid w:val="00E1458A"/>
    <w:rPr>
      <w:sz w:val="16"/>
    </w:rPr>
  </w:style>
  <w:style w:type="paragraph" w:customStyle="1" w:styleId="Guidance">
    <w:name w:val="Guidance"/>
    <w:basedOn w:val="a"/>
    <w:link w:val="GuidanceChar"/>
    <w:rsid w:val="00E1458A"/>
    <w:rPr>
      <w:i/>
      <w:color w:val="0000FF"/>
    </w:rPr>
  </w:style>
  <w:style w:type="paragraph" w:styleId="af2">
    <w:name w:val="annotation text"/>
    <w:basedOn w:val="a"/>
    <w:link w:val="Char5"/>
    <w:rsid w:val="00E1458A"/>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2B2AA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 Char1"/>
    <w:link w:val="afe"/>
    <w:qFormat/>
    <w:locked/>
    <w:rsid w:val="00DD28BC"/>
    <w:rPr>
      <w:rFonts w:eastAsia="MS Mincho"/>
      <w:lang w:val="en-GB" w:eastAsia="en-US"/>
    </w:rPr>
  </w:style>
  <w:style w:type="paragraph" w:customStyle="1" w:styleId="12">
    <w:name w:val="正文1"/>
    <w:rsid w:val="00363DF4"/>
    <w:pPr>
      <w:spacing w:before="100" w:beforeAutospacing="1" w:after="180"/>
    </w:pPr>
    <w:rPr>
      <w:sz w:val="24"/>
      <w:szCs w:val="24"/>
      <w:lang w:val="en-US" w:eastAsia="zh-CN"/>
    </w:rPr>
  </w:style>
  <w:style w:type="table" w:customStyle="1" w:styleId="TableGrid1">
    <w:name w:val="Table Grid1"/>
    <w:basedOn w:val="a1"/>
    <w:next w:val="afd"/>
    <w:qFormat/>
    <w:rsid w:val="00243B4F"/>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d"/>
    <w:qFormat/>
    <w:rsid w:val="001162CE"/>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d"/>
    <w:qFormat/>
    <w:rsid w:val="00036286"/>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普通表格1"/>
    <w:semiHidden/>
    <w:rsid w:val="005302E1"/>
    <w:rPr>
      <w:rFonts w:eastAsia="Times New Roman"/>
      <w:lang w:val="en-US" w:eastAsia="zh-CN"/>
    </w:rPr>
    <w:tblPr>
      <w:tblCellMar>
        <w:top w:w="0" w:type="dxa"/>
        <w:left w:w="108" w:type="dxa"/>
        <w:bottom w:w="0" w:type="dxa"/>
        <w:right w:w="108" w:type="dxa"/>
      </w:tblCellMar>
    </w:tblPr>
  </w:style>
  <w:style w:type="table" w:customStyle="1" w:styleId="TableGrid4">
    <w:name w:val="Table Grid4"/>
    <w:basedOn w:val="a1"/>
    <w:next w:val="afd"/>
    <w:qFormat/>
    <w:rsid w:val="0072340E"/>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d"/>
    <w:qFormat/>
    <w:rsid w:val="0072340E"/>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d"/>
    <w:qFormat/>
    <w:rsid w:val="0072340E"/>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d"/>
    <w:qFormat/>
    <w:rsid w:val="0072340E"/>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fd"/>
    <w:qFormat/>
    <w:rsid w:val="0072495E"/>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d"/>
    <w:qFormat/>
    <w:rsid w:val="00C843FD"/>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next w:val="afd"/>
    <w:qFormat/>
    <w:rsid w:val="00C843FD"/>
    <w:pPr>
      <w:overflowPunct w:val="0"/>
      <w:autoSpaceDE w:val="0"/>
      <w:autoSpaceDN w:val="0"/>
      <w:adjustRightInd w:val="0"/>
      <w:spacing w:after="180"/>
    </w:pPr>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qFormat/>
    <w:rsid w:val="005C6C7D"/>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普通(网站)1"/>
    <w:basedOn w:val="a"/>
    <w:semiHidden/>
    <w:rsid w:val="002D204E"/>
    <w:pPr>
      <w:spacing w:before="100" w:beforeAutospacing="1" w:after="100" w:afterAutospacing="1"/>
    </w:pPr>
    <w:rPr>
      <w:rFonts w:ascii="宋体" w:hAnsi="宋体" w:cs="宋体"/>
      <w:sz w:val="24"/>
      <w:szCs w:val="24"/>
      <w:lang w:val="en-US" w:eastAsia="zh-CN"/>
    </w:rPr>
  </w:style>
  <w:style w:type="table" w:customStyle="1" w:styleId="TableGrid12">
    <w:name w:val="Table Grid12"/>
    <w:basedOn w:val="a1"/>
    <w:next w:val="afd"/>
    <w:qFormat/>
    <w:rsid w:val="00A46FA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d"/>
    <w:qFormat/>
    <w:rsid w:val="009A1775"/>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d"/>
    <w:qFormat/>
    <w:rsid w:val="001006C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d"/>
    <w:uiPriority w:val="39"/>
    <w:rsid w:val="002B6235"/>
    <w:rPr>
      <w:rFonts w:ascii="Arial" w:hAnsi="Arial" w:cs="Arial"/>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d"/>
    <w:uiPriority w:val="39"/>
    <w:rsid w:val="0002189B"/>
    <w:rPr>
      <w:rFonts w:ascii="Arial" w:hAnsi="Arial" w:cs="Arial"/>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aliases w:val="Lista1 Char1,- Bullets Char1,?? ?? Char1,????? Char1,???? Char1,목록 단락 Char,목록 단 Char,1st level - Bullet List Paragraph Char,List Paragraph1 Char,Lettre d'introduction Char1,Paragrafo elenco Char,Normal bullet 2 Char,Bullet list Char"/>
    <w:uiPriority w:val="34"/>
    <w:qFormat/>
    <w:locked/>
    <w:rsid w:val="00E5678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1665788">
      <w:bodyDiv w:val="1"/>
      <w:marLeft w:val="0"/>
      <w:marRight w:val="0"/>
      <w:marTop w:val="0"/>
      <w:marBottom w:val="0"/>
      <w:divBdr>
        <w:top w:val="none" w:sz="0" w:space="0" w:color="auto"/>
        <w:left w:val="none" w:sz="0" w:space="0" w:color="auto"/>
        <w:bottom w:val="none" w:sz="0" w:space="0" w:color="auto"/>
        <w:right w:val="none" w:sz="0" w:space="0" w:color="auto"/>
      </w:divBdr>
    </w:div>
    <w:div w:id="2713076">
      <w:bodyDiv w:val="1"/>
      <w:marLeft w:val="0"/>
      <w:marRight w:val="0"/>
      <w:marTop w:val="0"/>
      <w:marBottom w:val="0"/>
      <w:divBdr>
        <w:top w:val="none" w:sz="0" w:space="0" w:color="auto"/>
        <w:left w:val="none" w:sz="0" w:space="0" w:color="auto"/>
        <w:bottom w:val="none" w:sz="0" w:space="0" w:color="auto"/>
        <w:right w:val="none" w:sz="0" w:space="0" w:color="auto"/>
      </w:divBdr>
    </w:div>
    <w:div w:id="7954782">
      <w:bodyDiv w:val="1"/>
      <w:marLeft w:val="0"/>
      <w:marRight w:val="0"/>
      <w:marTop w:val="0"/>
      <w:marBottom w:val="0"/>
      <w:divBdr>
        <w:top w:val="none" w:sz="0" w:space="0" w:color="auto"/>
        <w:left w:val="none" w:sz="0" w:space="0" w:color="auto"/>
        <w:bottom w:val="none" w:sz="0" w:space="0" w:color="auto"/>
        <w:right w:val="none" w:sz="0" w:space="0" w:color="auto"/>
      </w:divBdr>
    </w:div>
    <w:div w:id="8263398">
      <w:bodyDiv w:val="1"/>
      <w:marLeft w:val="0"/>
      <w:marRight w:val="0"/>
      <w:marTop w:val="0"/>
      <w:marBottom w:val="0"/>
      <w:divBdr>
        <w:top w:val="none" w:sz="0" w:space="0" w:color="auto"/>
        <w:left w:val="none" w:sz="0" w:space="0" w:color="auto"/>
        <w:bottom w:val="none" w:sz="0" w:space="0" w:color="auto"/>
        <w:right w:val="none" w:sz="0" w:space="0" w:color="auto"/>
      </w:divBdr>
    </w:div>
    <w:div w:id="1029918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272561">
      <w:bodyDiv w:val="1"/>
      <w:marLeft w:val="0"/>
      <w:marRight w:val="0"/>
      <w:marTop w:val="0"/>
      <w:marBottom w:val="0"/>
      <w:divBdr>
        <w:top w:val="none" w:sz="0" w:space="0" w:color="auto"/>
        <w:left w:val="none" w:sz="0" w:space="0" w:color="auto"/>
        <w:bottom w:val="none" w:sz="0" w:space="0" w:color="auto"/>
        <w:right w:val="none" w:sz="0" w:space="0" w:color="auto"/>
      </w:divBdr>
    </w:div>
    <w:div w:id="33819495">
      <w:bodyDiv w:val="1"/>
      <w:marLeft w:val="0"/>
      <w:marRight w:val="0"/>
      <w:marTop w:val="0"/>
      <w:marBottom w:val="0"/>
      <w:divBdr>
        <w:top w:val="none" w:sz="0" w:space="0" w:color="auto"/>
        <w:left w:val="none" w:sz="0" w:space="0" w:color="auto"/>
        <w:bottom w:val="none" w:sz="0" w:space="0" w:color="auto"/>
        <w:right w:val="none" w:sz="0" w:space="0" w:color="auto"/>
      </w:divBdr>
    </w:div>
    <w:div w:id="35472898">
      <w:bodyDiv w:val="1"/>
      <w:marLeft w:val="0"/>
      <w:marRight w:val="0"/>
      <w:marTop w:val="0"/>
      <w:marBottom w:val="0"/>
      <w:divBdr>
        <w:top w:val="none" w:sz="0" w:space="0" w:color="auto"/>
        <w:left w:val="none" w:sz="0" w:space="0" w:color="auto"/>
        <w:bottom w:val="none" w:sz="0" w:space="0" w:color="auto"/>
        <w:right w:val="none" w:sz="0" w:space="0" w:color="auto"/>
      </w:divBdr>
    </w:div>
    <w:div w:id="65228451">
      <w:bodyDiv w:val="1"/>
      <w:marLeft w:val="0"/>
      <w:marRight w:val="0"/>
      <w:marTop w:val="0"/>
      <w:marBottom w:val="0"/>
      <w:divBdr>
        <w:top w:val="none" w:sz="0" w:space="0" w:color="auto"/>
        <w:left w:val="none" w:sz="0" w:space="0" w:color="auto"/>
        <w:bottom w:val="none" w:sz="0" w:space="0" w:color="auto"/>
        <w:right w:val="none" w:sz="0" w:space="0" w:color="auto"/>
      </w:divBdr>
    </w:div>
    <w:div w:id="69544496">
      <w:bodyDiv w:val="1"/>
      <w:marLeft w:val="0"/>
      <w:marRight w:val="0"/>
      <w:marTop w:val="0"/>
      <w:marBottom w:val="0"/>
      <w:divBdr>
        <w:top w:val="none" w:sz="0" w:space="0" w:color="auto"/>
        <w:left w:val="none" w:sz="0" w:space="0" w:color="auto"/>
        <w:bottom w:val="none" w:sz="0" w:space="0" w:color="auto"/>
        <w:right w:val="none" w:sz="0" w:space="0" w:color="auto"/>
      </w:divBdr>
    </w:div>
    <w:div w:id="81222989">
      <w:bodyDiv w:val="1"/>
      <w:marLeft w:val="0"/>
      <w:marRight w:val="0"/>
      <w:marTop w:val="0"/>
      <w:marBottom w:val="0"/>
      <w:divBdr>
        <w:top w:val="none" w:sz="0" w:space="0" w:color="auto"/>
        <w:left w:val="none" w:sz="0" w:space="0" w:color="auto"/>
        <w:bottom w:val="none" w:sz="0" w:space="0" w:color="auto"/>
        <w:right w:val="none" w:sz="0" w:space="0" w:color="auto"/>
      </w:divBdr>
    </w:div>
    <w:div w:id="89741543">
      <w:bodyDiv w:val="1"/>
      <w:marLeft w:val="0"/>
      <w:marRight w:val="0"/>
      <w:marTop w:val="0"/>
      <w:marBottom w:val="0"/>
      <w:divBdr>
        <w:top w:val="none" w:sz="0" w:space="0" w:color="auto"/>
        <w:left w:val="none" w:sz="0" w:space="0" w:color="auto"/>
        <w:bottom w:val="none" w:sz="0" w:space="0" w:color="auto"/>
        <w:right w:val="none" w:sz="0" w:space="0" w:color="auto"/>
      </w:divBdr>
    </w:div>
    <w:div w:id="9660683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6480">
      <w:bodyDiv w:val="1"/>
      <w:marLeft w:val="0"/>
      <w:marRight w:val="0"/>
      <w:marTop w:val="0"/>
      <w:marBottom w:val="0"/>
      <w:divBdr>
        <w:top w:val="none" w:sz="0" w:space="0" w:color="auto"/>
        <w:left w:val="none" w:sz="0" w:space="0" w:color="auto"/>
        <w:bottom w:val="none" w:sz="0" w:space="0" w:color="auto"/>
        <w:right w:val="none" w:sz="0" w:space="0" w:color="auto"/>
      </w:divBdr>
    </w:div>
    <w:div w:id="112024312">
      <w:bodyDiv w:val="1"/>
      <w:marLeft w:val="0"/>
      <w:marRight w:val="0"/>
      <w:marTop w:val="0"/>
      <w:marBottom w:val="0"/>
      <w:divBdr>
        <w:top w:val="none" w:sz="0" w:space="0" w:color="auto"/>
        <w:left w:val="none" w:sz="0" w:space="0" w:color="auto"/>
        <w:bottom w:val="none" w:sz="0" w:space="0" w:color="auto"/>
        <w:right w:val="none" w:sz="0" w:space="0" w:color="auto"/>
      </w:divBdr>
    </w:div>
    <w:div w:id="12212021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44">
      <w:bodyDiv w:val="1"/>
      <w:marLeft w:val="0"/>
      <w:marRight w:val="0"/>
      <w:marTop w:val="0"/>
      <w:marBottom w:val="0"/>
      <w:divBdr>
        <w:top w:val="none" w:sz="0" w:space="0" w:color="auto"/>
        <w:left w:val="none" w:sz="0" w:space="0" w:color="auto"/>
        <w:bottom w:val="none" w:sz="0" w:space="0" w:color="auto"/>
        <w:right w:val="none" w:sz="0" w:space="0" w:color="auto"/>
      </w:divBdr>
    </w:div>
    <w:div w:id="177427220">
      <w:bodyDiv w:val="1"/>
      <w:marLeft w:val="0"/>
      <w:marRight w:val="0"/>
      <w:marTop w:val="0"/>
      <w:marBottom w:val="0"/>
      <w:divBdr>
        <w:top w:val="none" w:sz="0" w:space="0" w:color="auto"/>
        <w:left w:val="none" w:sz="0" w:space="0" w:color="auto"/>
        <w:bottom w:val="none" w:sz="0" w:space="0" w:color="auto"/>
        <w:right w:val="none" w:sz="0" w:space="0" w:color="auto"/>
      </w:divBdr>
    </w:div>
    <w:div w:id="184488817">
      <w:bodyDiv w:val="1"/>
      <w:marLeft w:val="0"/>
      <w:marRight w:val="0"/>
      <w:marTop w:val="0"/>
      <w:marBottom w:val="0"/>
      <w:divBdr>
        <w:top w:val="none" w:sz="0" w:space="0" w:color="auto"/>
        <w:left w:val="none" w:sz="0" w:space="0" w:color="auto"/>
        <w:bottom w:val="none" w:sz="0" w:space="0" w:color="auto"/>
        <w:right w:val="none" w:sz="0" w:space="0" w:color="auto"/>
      </w:divBdr>
    </w:div>
    <w:div w:id="187376894">
      <w:bodyDiv w:val="1"/>
      <w:marLeft w:val="0"/>
      <w:marRight w:val="0"/>
      <w:marTop w:val="0"/>
      <w:marBottom w:val="0"/>
      <w:divBdr>
        <w:top w:val="none" w:sz="0" w:space="0" w:color="auto"/>
        <w:left w:val="none" w:sz="0" w:space="0" w:color="auto"/>
        <w:bottom w:val="none" w:sz="0" w:space="0" w:color="auto"/>
        <w:right w:val="none" w:sz="0" w:space="0" w:color="auto"/>
      </w:divBdr>
    </w:div>
    <w:div w:id="189998621">
      <w:bodyDiv w:val="1"/>
      <w:marLeft w:val="0"/>
      <w:marRight w:val="0"/>
      <w:marTop w:val="0"/>
      <w:marBottom w:val="0"/>
      <w:divBdr>
        <w:top w:val="none" w:sz="0" w:space="0" w:color="auto"/>
        <w:left w:val="none" w:sz="0" w:space="0" w:color="auto"/>
        <w:bottom w:val="none" w:sz="0" w:space="0" w:color="auto"/>
        <w:right w:val="none" w:sz="0" w:space="0" w:color="auto"/>
      </w:divBdr>
    </w:div>
    <w:div w:id="193886555">
      <w:bodyDiv w:val="1"/>
      <w:marLeft w:val="0"/>
      <w:marRight w:val="0"/>
      <w:marTop w:val="0"/>
      <w:marBottom w:val="0"/>
      <w:divBdr>
        <w:top w:val="none" w:sz="0" w:space="0" w:color="auto"/>
        <w:left w:val="none" w:sz="0" w:space="0" w:color="auto"/>
        <w:bottom w:val="none" w:sz="0" w:space="0" w:color="auto"/>
        <w:right w:val="none" w:sz="0" w:space="0" w:color="auto"/>
      </w:divBdr>
    </w:div>
    <w:div w:id="195852324">
      <w:bodyDiv w:val="1"/>
      <w:marLeft w:val="0"/>
      <w:marRight w:val="0"/>
      <w:marTop w:val="0"/>
      <w:marBottom w:val="0"/>
      <w:divBdr>
        <w:top w:val="none" w:sz="0" w:space="0" w:color="auto"/>
        <w:left w:val="none" w:sz="0" w:space="0" w:color="auto"/>
        <w:bottom w:val="none" w:sz="0" w:space="0" w:color="auto"/>
        <w:right w:val="none" w:sz="0" w:space="0" w:color="auto"/>
      </w:divBdr>
    </w:div>
    <w:div w:id="2060643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746953">
      <w:bodyDiv w:val="1"/>
      <w:marLeft w:val="0"/>
      <w:marRight w:val="0"/>
      <w:marTop w:val="0"/>
      <w:marBottom w:val="0"/>
      <w:divBdr>
        <w:top w:val="none" w:sz="0" w:space="0" w:color="auto"/>
        <w:left w:val="none" w:sz="0" w:space="0" w:color="auto"/>
        <w:bottom w:val="none" w:sz="0" w:space="0" w:color="auto"/>
        <w:right w:val="none" w:sz="0" w:space="0" w:color="auto"/>
      </w:divBdr>
    </w:div>
    <w:div w:id="22966127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269411">
      <w:bodyDiv w:val="1"/>
      <w:marLeft w:val="0"/>
      <w:marRight w:val="0"/>
      <w:marTop w:val="0"/>
      <w:marBottom w:val="0"/>
      <w:divBdr>
        <w:top w:val="none" w:sz="0" w:space="0" w:color="auto"/>
        <w:left w:val="none" w:sz="0" w:space="0" w:color="auto"/>
        <w:bottom w:val="none" w:sz="0" w:space="0" w:color="auto"/>
        <w:right w:val="none" w:sz="0" w:space="0" w:color="auto"/>
      </w:divBdr>
    </w:div>
    <w:div w:id="282925933">
      <w:bodyDiv w:val="1"/>
      <w:marLeft w:val="0"/>
      <w:marRight w:val="0"/>
      <w:marTop w:val="0"/>
      <w:marBottom w:val="0"/>
      <w:divBdr>
        <w:top w:val="none" w:sz="0" w:space="0" w:color="auto"/>
        <w:left w:val="none" w:sz="0" w:space="0" w:color="auto"/>
        <w:bottom w:val="none" w:sz="0" w:space="0" w:color="auto"/>
        <w:right w:val="none" w:sz="0" w:space="0" w:color="auto"/>
      </w:divBdr>
    </w:div>
    <w:div w:id="33364861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2076875">
      <w:bodyDiv w:val="1"/>
      <w:marLeft w:val="0"/>
      <w:marRight w:val="0"/>
      <w:marTop w:val="0"/>
      <w:marBottom w:val="0"/>
      <w:divBdr>
        <w:top w:val="none" w:sz="0" w:space="0" w:color="auto"/>
        <w:left w:val="none" w:sz="0" w:space="0" w:color="auto"/>
        <w:bottom w:val="none" w:sz="0" w:space="0" w:color="auto"/>
        <w:right w:val="none" w:sz="0" w:space="0" w:color="auto"/>
      </w:divBdr>
    </w:div>
    <w:div w:id="372466792">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375231">
      <w:bodyDiv w:val="1"/>
      <w:marLeft w:val="0"/>
      <w:marRight w:val="0"/>
      <w:marTop w:val="0"/>
      <w:marBottom w:val="0"/>
      <w:divBdr>
        <w:top w:val="none" w:sz="0" w:space="0" w:color="auto"/>
        <w:left w:val="none" w:sz="0" w:space="0" w:color="auto"/>
        <w:bottom w:val="none" w:sz="0" w:space="0" w:color="auto"/>
        <w:right w:val="none" w:sz="0" w:space="0" w:color="auto"/>
      </w:divBdr>
    </w:div>
    <w:div w:id="392890009">
      <w:bodyDiv w:val="1"/>
      <w:marLeft w:val="0"/>
      <w:marRight w:val="0"/>
      <w:marTop w:val="0"/>
      <w:marBottom w:val="0"/>
      <w:divBdr>
        <w:top w:val="none" w:sz="0" w:space="0" w:color="auto"/>
        <w:left w:val="none" w:sz="0" w:space="0" w:color="auto"/>
        <w:bottom w:val="none" w:sz="0" w:space="0" w:color="auto"/>
        <w:right w:val="none" w:sz="0" w:space="0" w:color="auto"/>
      </w:divBdr>
    </w:div>
    <w:div w:id="398483003">
      <w:bodyDiv w:val="1"/>
      <w:marLeft w:val="0"/>
      <w:marRight w:val="0"/>
      <w:marTop w:val="0"/>
      <w:marBottom w:val="0"/>
      <w:divBdr>
        <w:top w:val="none" w:sz="0" w:space="0" w:color="auto"/>
        <w:left w:val="none" w:sz="0" w:space="0" w:color="auto"/>
        <w:bottom w:val="none" w:sz="0" w:space="0" w:color="auto"/>
        <w:right w:val="none" w:sz="0" w:space="0" w:color="auto"/>
      </w:divBdr>
    </w:div>
    <w:div w:id="409159754">
      <w:bodyDiv w:val="1"/>
      <w:marLeft w:val="0"/>
      <w:marRight w:val="0"/>
      <w:marTop w:val="0"/>
      <w:marBottom w:val="0"/>
      <w:divBdr>
        <w:top w:val="none" w:sz="0" w:space="0" w:color="auto"/>
        <w:left w:val="none" w:sz="0" w:space="0" w:color="auto"/>
        <w:bottom w:val="none" w:sz="0" w:space="0" w:color="auto"/>
        <w:right w:val="none" w:sz="0" w:space="0" w:color="auto"/>
      </w:divBdr>
    </w:div>
    <w:div w:id="416944318">
      <w:bodyDiv w:val="1"/>
      <w:marLeft w:val="0"/>
      <w:marRight w:val="0"/>
      <w:marTop w:val="0"/>
      <w:marBottom w:val="0"/>
      <w:divBdr>
        <w:top w:val="none" w:sz="0" w:space="0" w:color="auto"/>
        <w:left w:val="none" w:sz="0" w:space="0" w:color="auto"/>
        <w:bottom w:val="none" w:sz="0" w:space="0" w:color="auto"/>
        <w:right w:val="none" w:sz="0" w:space="0" w:color="auto"/>
      </w:divBdr>
    </w:div>
    <w:div w:id="421872729">
      <w:bodyDiv w:val="1"/>
      <w:marLeft w:val="0"/>
      <w:marRight w:val="0"/>
      <w:marTop w:val="0"/>
      <w:marBottom w:val="0"/>
      <w:divBdr>
        <w:top w:val="none" w:sz="0" w:space="0" w:color="auto"/>
        <w:left w:val="none" w:sz="0" w:space="0" w:color="auto"/>
        <w:bottom w:val="none" w:sz="0" w:space="0" w:color="auto"/>
        <w:right w:val="none" w:sz="0" w:space="0" w:color="auto"/>
      </w:divBdr>
    </w:div>
    <w:div w:id="440611747">
      <w:bodyDiv w:val="1"/>
      <w:marLeft w:val="0"/>
      <w:marRight w:val="0"/>
      <w:marTop w:val="0"/>
      <w:marBottom w:val="0"/>
      <w:divBdr>
        <w:top w:val="none" w:sz="0" w:space="0" w:color="auto"/>
        <w:left w:val="none" w:sz="0" w:space="0" w:color="auto"/>
        <w:bottom w:val="none" w:sz="0" w:space="0" w:color="auto"/>
        <w:right w:val="none" w:sz="0" w:space="0" w:color="auto"/>
      </w:divBdr>
    </w:div>
    <w:div w:id="455685657">
      <w:bodyDiv w:val="1"/>
      <w:marLeft w:val="0"/>
      <w:marRight w:val="0"/>
      <w:marTop w:val="0"/>
      <w:marBottom w:val="0"/>
      <w:divBdr>
        <w:top w:val="none" w:sz="0" w:space="0" w:color="auto"/>
        <w:left w:val="none" w:sz="0" w:space="0" w:color="auto"/>
        <w:bottom w:val="none" w:sz="0" w:space="0" w:color="auto"/>
        <w:right w:val="none" w:sz="0" w:space="0" w:color="auto"/>
      </w:divBdr>
    </w:div>
    <w:div w:id="462191725">
      <w:bodyDiv w:val="1"/>
      <w:marLeft w:val="0"/>
      <w:marRight w:val="0"/>
      <w:marTop w:val="0"/>
      <w:marBottom w:val="0"/>
      <w:divBdr>
        <w:top w:val="none" w:sz="0" w:space="0" w:color="auto"/>
        <w:left w:val="none" w:sz="0" w:space="0" w:color="auto"/>
        <w:bottom w:val="none" w:sz="0" w:space="0" w:color="auto"/>
        <w:right w:val="none" w:sz="0" w:space="0" w:color="auto"/>
      </w:divBdr>
    </w:div>
    <w:div w:id="479081753">
      <w:bodyDiv w:val="1"/>
      <w:marLeft w:val="0"/>
      <w:marRight w:val="0"/>
      <w:marTop w:val="0"/>
      <w:marBottom w:val="0"/>
      <w:divBdr>
        <w:top w:val="none" w:sz="0" w:space="0" w:color="auto"/>
        <w:left w:val="none" w:sz="0" w:space="0" w:color="auto"/>
        <w:bottom w:val="none" w:sz="0" w:space="0" w:color="auto"/>
        <w:right w:val="none" w:sz="0" w:space="0" w:color="auto"/>
      </w:divBdr>
    </w:div>
    <w:div w:id="480510052">
      <w:bodyDiv w:val="1"/>
      <w:marLeft w:val="0"/>
      <w:marRight w:val="0"/>
      <w:marTop w:val="0"/>
      <w:marBottom w:val="0"/>
      <w:divBdr>
        <w:top w:val="none" w:sz="0" w:space="0" w:color="auto"/>
        <w:left w:val="none" w:sz="0" w:space="0" w:color="auto"/>
        <w:bottom w:val="none" w:sz="0" w:space="0" w:color="auto"/>
        <w:right w:val="none" w:sz="0" w:space="0" w:color="auto"/>
      </w:divBdr>
    </w:div>
    <w:div w:id="486361959">
      <w:bodyDiv w:val="1"/>
      <w:marLeft w:val="0"/>
      <w:marRight w:val="0"/>
      <w:marTop w:val="0"/>
      <w:marBottom w:val="0"/>
      <w:divBdr>
        <w:top w:val="none" w:sz="0" w:space="0" w:color="auto"/>
        <w:left w:val="none" w:sz="0" w:space="0" w:color="auto"/>
        <w:bottom w:val="none" w:sz="0" w:space="0" w:color="auto"/>
        <w:right w:val="none" w:sz="0" w:space="0" w:color="auto"/>
      </w:divBdr>
    </w:div>
    <w:div w:id="499778393">
      <w:bodyDiv w:val="1"/>
      <w:marLeft w:val="0"/>
      <w:marRight w:val="0"/>
      <w:marTop w:val="0"/>
      <w:marBottom w:val="0"/>
      <w:divBdr>
        <w:top w:val="none" w:sz="0" w:space="0" w:color="auto"/>
        <w:left w:val="none" w:sz="0" w:space="0" w:color="auto"/>
        <w:bottom w:val="none" w:sz="0" w:space="0" w:color="auto"/>
        <w:right w:val="none" w:sz="0" w:space="0" w:color="auto"/>
      </w:divBdr>
    </w:div>
    <w:div w:id="5226699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2507">
      <w:bodyDiv w:val="1"/>
      <w:marLeft w:val="0"/>
      <w:marRight w:val="0"/>
      <w:marTop w:val="0"/>
      <w:marBottom w:val="0"/>
      <w:divBdr>
        <w:top w:val="none" w:sz="0" w:space="0" w:color="auto"/>
        <w:left w:val="none" w:sz="0" w:space="0" w:color="auto"/>
        <w:bottom w:val="none" w:sz="0" w:space="0" w:color="auto"/>
        <w:right w:val="none" w:sz="0" w:space="0" w:color="auto"/>
      </w:divBdr>
    </w:div>
    <w:div w:id="543299449">
      <w:bodyDiv w:val="1"/>
      <w:marLeft w:val="0"/>
      <w:marRight w:val="0"/>
      <w:marTop w:val="0"/>
      <w:marBottom w:val="0"/>
      <w:divBdr>
        <w:top w:val="none" w:sz="0" w:space="0" w:color="auto"/>
        <w:left w:val="none" w:sz="0" w:space="0" w:color="auto"/>
        <w:bottom w:val="none" w:sz="0" w:space="0" w:color="auto"/>
        <w:right w:val="none" w:sz="0" w:space="0" w:color="auto"/>
      </w:divBdr>
    </w:div>
    <w:div w:id="570190426">
      <w:bodyDiv w:val="1"/>
      <w:marLeft w:val="0"/>
      <w:marRight w:val="0"/>
      <w:marTop w:val="0"/>
      <w:marBottom w:val="0"/>
      <w:divBdr>
        <w:top w:val="none" w:sz="0" w:space="0" w:color="auto"/>
        <w:left w:val="none" w:sz="0" w:space="0" w:color="auto"/>
        <w:bottom w:val="none" w:sz="0" w:space="0" w:color="auto"/>
        <w:right w:val="none" w:sz="0" w:space="0" w:color="auto"/>
      </w:divBdr>
    </w:div>
    <w:div w:id="585462506">
      <w:bodyDiv w:val="1"/>
      <w:marLeft w:val="0"/>
      <w:marRight w:val="0"/>
      <w:marTop w:val="0"/>
      <w:marBottom w:val="0"/>
      <w:divBdr>
        <w:top w:val="none" w:sz="0" w:space="0" w:color="auto"/>
        <w:left w:val="none" w:sz="0" w:space="0" w:color="auto"/>
        <w:bottom w:val="none" w:sz="0" w:space="0" w:color="auto"/>
        <w:right w:val="none" w:sz="0" w:space="0" w:color="auto"/>
      </w:divBdr>
    </w:div>
    <w:div w:id="593519465">
      <w:bodyDiv w:val="1"/>
      <w:marLeft w:val="0"/>
      <w:marRight w:val="0"/>
      <w:marTop w:val="0"/>
      <w:marBottom w:val="0"/>
      <w:divBdr>
        <w:top w:val="none" w:sz="0" w:space="0" w:color="auto"/>
        <w:left w:val="none" w:sz="0" w:space="0" w:color="auto"/>
        <w:bottom w:val="none" w:sz="0" w:space="0" w:color="auto"/>
        <w:right w:val="none" w:sz="0" w:space="0" w:color="auto"/>
      </w:divBdr>
    </w:div>
    <w:div w:id="599533300">
      <w:bodyDiv w:val="1"/>
      <w:marLeft w:val="0"/>
      <w:marRight w:val="0"/>
      <w:marTop w:val="0"/>
      <w:marBottom w:val="0"/>
      <w:divBdr>
        <w:top w:val="none" w:sz="0" w:space="0" w:color="auto"/>
        <w:left w:val="none" w:sz="0" w:space="0" w:color="auto"/>
        <w:bottom w:val="none" w:sz="0" w:space="0" w:color="auto"/>
        <w:right w:val="none" w:sz="0" w:space="0" w:color="auto"/>
      </w:divBdr>
    </w:div>
    <w:div w:id="627247450">
      <w:bodyDiv w:val="1"/>
      <w:marLeft w:val="0"/>
      <w:marRight w:val="0"/>
      <w:marTop w:val="0"/>
      <w:marBottom w:val="0"/>
      <w:divBdr>
        <w:top w:val="none" w:sz="0" w:space="0" w:color="auto"/>
        <w:left w:val="none" w:sz="0" w:space="0" w:color="auto"/>
        <w:bottom w:val="none" w:sz="0" w:space="0" w:color="auto"/>
        <w:right w:val="none" w:sz="0" w:space="0" w:color="auto"/>
      </w:divBdr>
    </w:div>
    <w:div w:id="636305388">
      <w:bodyDiv w:val="1"/>
      <w:marLeft w:val="0"/>
      <w:marRight w:val="0"/>
      <w:marTop w:val="0"/>
      <w:marBottom w:val="0"/>
      <w:divBdr>
        <w:top w:val="none" w:sz="0" w:space="0" w:color="auto"/>
        <w:left w:val="none" w:sz="0" w:space="0" w:color="auto"/>
        <w:bottom w:val="none" w:sz="0" w:space="0" w:color="auto"/>
        <w:right w:val="none" w:sz="0" w:space="0" w:color="auto"/>
      </w:divBdr>
    </w:div>
    <w:div w:id="642545750">
      <w:bodyDiv w:val="1"/>
      <w:marLeft w:val="0"/>
      <w:marRight w:val="0"/>
      <w:marTop w:val="0"/>
      <w:marBottom w:val="0"/>
      <w:divBdr>
        <w:top w:val="none" w:sz="0" w:space="0" w:color="auto"/>
        <w:left w:val="none" w:sz="0" w:space="0" w:color="auto"/>
        <w:bottom w:val="none" w:sz="0" w:space="0" w:color="auto"/>
        <w:right w:val="none" w:sz="0" w:space="0" w:color="auto"/>
      </w:divBdr>
    </w:div>
    <w:div w:id="648444088">
      <w:bodyDiv w:val="1"/>
      <w:marLeft w:val="0"/>
      <w:marRight w:val="0"/>
      <w:marTop w:val="0"/>
      <w:marBottom w:val="0"/>
      <w:divBdr>
        <w:top w:val="none" w:sz="0" w:space="0" w:color="auto"/>
        <w:left w:val="none" w:sz="0" w:space="0" w:color="auto"/>
        <w:bottom w:val="none" w:sz="0" w:space="0" w:color="auto"/>
        <w:right w:val="none" w:sz="0" w:space="0" w:color="auto"/>
      </w:divBdr>
    </w:div>
    <w:div w:id="6712269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653384">
      <w:bodyDiv w:val="1"/>
      <w:marLeft w:val="0"/>
      <w:marRight w:val="0"/>
      <w:marTop w:val="0"/>
      <w:marBottom w:val="0"/>
      <w:divBdr>
        <w:top w:val="none" w:sz="0" w:space="0" w:color="auto"/>
        <w:left w:val="none" w:sz="0" w:space="0" w:color="auto"/>
        <w:bottom w:val="none" w:sz="0" w:space="0" w:color="auto"/>
        <w:right w:val="none" w:sz="0" w:space="0" w:color="auto"/>
      </w:divBdr>
    </w:div>
    <w:div w:id="705646304">
      <w:bodyDiv w:val="1"/>
      <w:marLeft w:val="0"/>
      <w:marRight w:val="0"/>
      <w:marTop w:val="0"/>
      <w:marBottom w:val="0"/>
      <w:divBdr>
        <w:top w:val="none" w:sz="0" w:space="0" w:color="auto"/>
        <w:left w:val="none" w:sz="0" w:space="0" w:color="auto"/>
        <w:bottom w:val="none" w:sz="0" w:space="0" w:color="auto"/>
        <w:right w:val="none" w:sz="0" w:space="0" w:color="auto"/>
      </w:divBdr>
    </w:div>
    <w:div w:id="722023117">
      <w:bodyDiv w:val="1"/>
      <w:marLeft w:val="0"/>
      <w:marRight w:val="0"/>
      <w:marTop w:val="0"/>
      <w:marBottom w:val="0"/>
      <w:divBdr>
        <w:top w:val="none" w:sz="0" w:space="0" w:color="auto"/>
        <w:left w:val="none" w:sz="0" w:space="0" w:color="auto"/>
        <w:bottom w:val="none" w:sz="0" w:space="0" w:color="auto"/>
        <w:right w:val="none" w:sz="0" w:space="0" w:color="auto"/>
      </w:divBdr>
    </w:div>
    <w:div w:id="734279792">
      <w:bodyDiv w:val="1"/>
      <w:marLeft w:val="0"/>
      <w:marRight w:val="0"/>
      <w:marTop w:val="0"/>
      <w:marBottom w:val="0"/>
      <w:divBdr>
        <w:top w:val="none" w:sz="0" w:space="0" w:color="auto"/>
        <w:left w:val="none" w:sz="0" w:space="0" w:color="auto"/>
        <w:bottom w:val="none" w:sz="0" w:space="0" w:color="auto"/>
        <w:right w:val="none" w:sz="0" w:space="0" w:color="auto"/>
      </w:divBdr>
    </w:div>
    <w:div w:id="763109294">
      <w:bodyDiv w:val="1"/>
      <w:marLeft w:val="0"/>
      <w:marRight w:val="0"/>
      <w:marTop w:val="0"/>
      <w:marBottom w:val="0"/>
      <w:divBdr>
        <w:top w:val="none" w:sz="0" w:space="0" w:color="auto"/>
        <w:left w:val="none" w:sz="0" w:space="0" w:color="auto"/>
        <w:bottom w:val="none" w:sz="0" w:space="0" w:color="auto"/>
        <w:right w:val="none" w:sz="0" w:space="0" w:color="auto"/>
      </w:divBdr>
    </w:div>
    <w:div w:id="7775281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66969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272638">
      <w:bodyDiv w:val="1"/>
      <w:marLeft w:val="0"/>
      <w:marRight w:val="0"/>
      <w:marTop w:val="0"/>
      <w:marBottom w:val="0"/>
      <w:divBdr>
        <w:top w:val="none" w:sz="0" w:space="0" w:color="auto"/>
        <w:left w:val="none" w:sz="0" w:space="0" w:color="auto"/>
        <w:bottom w:val="none" w:sz="0" w:space="0" w:color="auto"/>
        <w:right w:val="none" w:sz="0" w:space="0" w:color="auto"/>
      </w:divBdr>
    </w:div>
    <w:div w:id="801920176">
      <w:bodyDiv w:val="1"/>
      <w:marLeft w:val="0"/>
      <w:marRight w:val="0"/>
      <w:marTop w:val="0"/>
      <w:marBottom w:val="0"/>
      <w:divBdr>
        <w:top w:val="none" w:sz="0" w:space="0" w:color="auto"/>
        <w:left w:val="none" w:sz="0" w:space="0" w:color="auto"/>
        <w:bottom w:val="none" w:sz="0" w:space="0" w:color="auto"/>
        <w:right w:val="none" w:sz="0" w:space="0" w:color="auto"/>
      </w:divBdr>
    </w:div>
    <w:div w:id="812143957">
      <w:bodyDiv w:val="1"/>
      <w:marLeft w:val="0"/>
      <w:marRight w:val="0"/>
      <w:marTop w:val="0"/>
      <w:marBottom w:val="0"/>
      <w:divBdr>
        <w:top w:val="none" w:sz="0" w:space="0" w:color="auto"/>
        <w:left w:val="none" w:sz="0" w:space="0" w:color="auto"/>
        <w:bottom w:val="none" w:sz="0" w:space="0" w:color="auto"/>
        <w:right w:val="none" w:sz="0" w:space="0" w:color="auto"/>
      </w:divBdr>
    </w:div>
    <w:div w:id="814223038">
      <w:bodyDiv w:val="1"/>
      <w:marLeft w:val="0"/>
      <w:marRight w:val="0"/>
      <w:marTop w:val="0"/>
      <w:marBottom w:val="0"/>
      <w:divBdr>
        <w:top w:val="none" w:sz="0" w:space="0" w:color="auto"/>
        <w:left w:val="none" w:sz="0" w:space="0" w:color="auto"/>
        <w:bottom w:val="none" w:sz="0" w:space="0" w:color="auto"/>
        <w:right w:val="none" w:sz="0" w:space="0" w:color="auto"/>
      </w:divBdr>
    </w:div>
    <w:div w:id="824206274">
      <w:bodyDiv w:val="1"/>
      <w:marLeft w:val="0"/>
      <w:marRight w:val="0"/>
      <w:marTop w:val="0"/>
      <w:marBottom w:val="0"/>
      <w:divBdr>
        <w:top w:val="none" w:sz="0" w:space="0" w:color="auto"/>
        <w:left w:val="none" w:sz="0" w:space="0" w:color="auto"/>
        <w:bottom w:val="none" w:sz="0" w:space="0" w:color="auto"/>
        <w:right w:val="none" w:sz="0" w:space="0" w:color="auto"/>
      </w:divBdr>
    </w:div>
    <w:div w:id="8260223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546457">
      <w:bodyDiv w:val="1"/>
      <w:marLeft w:val="0"/>
      <w:marRight w:val="0"/>
      <w:marTop w:val="0"/>
      <w:marBottom w:val="0"/>
      <w:divBdr>
        <w:top w:val="none" w:sz="0" w:space="0" w:color="auto"/>
        <w:left w:val="none" w:sz="0" w:space="0" w:color="auto"/>
        <w:bottom w:val="none" w:sz="0" w:space="0" w:color="auto"/>
        <w:right w:val="none" w:sz="0" w:space="0" w:color="auto"/>
      </w:divBdr>
    </w:div>
    <w:div w:id="854073012">
      <w:bodyDiv w:val="1"/>
      <w:marLeft w:val="0"/>
      <w:marRight w:val="0"/>
      <w:marTop w:val="0"/>
      <w:marBottom w:val="0"/>
      <w:divBdr>
        <w:top w:val="none" w:sz="0" w:space="0" w:color="auto"/>
        <w:left w:val="none" w:sz="0" w:space="0" w:color="auto"/>
        <w:bottom w:val="none" w:sz="0" w:space="0" w:color="auto"/>
        <w:right w:val="none" w:sz="0" w:space="0" w:color="auto"/>
      </w:divBdr>
    </w:div>
    <w:div w:id="861017678">
      <w:bodyDiv w:val="1"/>
      <w:marLeft w:val="0"/>
      <w:marRight w:val="0"/>
      <w:marTop w:val="0"/>
      <w:marBottom w:val="0"/>
      <w:divBdr>
        <w:top w:val="none" w:sz="0" w:space="0" w:color="auto"/>
        <w:left w:val="none" w:sz="0" w:space="0" w:color="auto"/>
        <w:bottom w:val="none" w:sz="0" w:space="0" w:color="auto"/>
        <w:right w:val="none" w:sz="0" w:space="0" w:color="auto"/>
      </w:divBdr>
    </w:div>
    <w:div w:id="861868071">
      <w:bodyDiv w:val="1"/>
      <w:marLeft w:val="0"/>
      <w:marRight w:val="0"/>
      <w:marTop w:val="0"/>
      <w:marBottom w:val="0"/>
      <w:divBdr>
        <w:top w:val="none" w:sz="0" w:space="0" w:color="auto"/>
        <w:left w:val="none" w:sz="0" w:space="0" w:color="auto"/>
        <w:bottom w:val="none" w:sz="0" w:space="0" w:color="auto"/>
        <w:right w:val="none" w:sz="0" w:space="0" w:color="auto"/>
      </w:divBdr>
    </w:div>
    <w:div w:id="865678669">
      <w:bodyDiv w:val="1"/>
      <w:marLeft w:val="0"/>
      <w:marRight w:val="0"/>
      <w:marTop w:val="0"/>
      <w:marBottom w:val="0"/>
      <w:divBdr>
        <w:top w:val="none" w:sz="0" w:space="0" w:color="auto"/>
        <w:left w:val="none" w:sz="0" w:space="0" w:color="auto"/>
        <w:bottom w:val="none" w:sz="0" w:space="0" w:color="auto"/>
        <w:right w:val="none" w:sz="0" w:space="0" w:color="auto"/>
      </w:divBdr>
    </w:div>
    <w:div w:id="881402150">
      <w:bodyDiv w:val="1"/>
      <w:marLeft w:val="0"/>
      <w:marRight w:val="0"/>
      <w:marTop w:val="0"/>
      <w:marBottom w:val="0"/>
      <w:divBdr>
        <w:top w:val="none" w:sz="0" w:space="0" w:color="auto"/>
        <w:left w:val="none" w:sz="0" w:space="0" w:color="auto"/>
        <w:bottom w:val="none" w:sz="0" w:space="0" w:color="auto"/>
        <w:right w:val="none" w:sz="0" w:space="0" w:color="auto"/>
      </w:divBdr>
    </w:div>
    <w:div w:id="883908539">
      <w:bodyDiv w:val="1"/>
      <w:marLeft w:val="0"/>
      <w:marRight w:val="0"/>
      <w:marTop w:val="0"/>
      <w:marBottom w:val="0"/>
      <w:divBdr>
        <w:top w:val="none" w:sz="0" w:space="0" w:color="auto"/>
        <w:left w:val="none" w:sz="0" w:space="0" w:color="auto"/>
        <w:bottom w:val="none" w:sz="0" w:space="0" w:color="auto"/>
        <w:right w:val="none" w:sz="0" w:space="0" w:color="auto"/>
      </w:divBdr>
    </w:div>
    <w:div w:id="895893379">
      <w:bodyDiv w:val="1"/>
      <w:marLeft w:val="0"/>
      <w:marRight w:val="0"/>
      <w:marTop w:val="0"/>
      <w:marBottom w:val="0"/>
      <w:divBdr>
        <w:top w:val="none" w:sz="0" w:space="0" w:color="auto"/>
        <w:left w:val="none" w:sz="0" w:space="0" w:color="auto"/>
        <w:bottom w:val="none" w:sz="0" w:space="0" w:color="auto"/>
        <w:right w:val="none" w:sz="0" w:space="0" w:color="auto"/>
      </w:divBdr>
    </w:div>
    <w:div w:id="901017437">
      <w:bodyDiv w:val="1"/>
      <w:marLeft w:val="0"/>
      <w:marRight w:val="0"/>
      <w:marTop w:val="0"/>
      <w:marBottom w:val="0"/>
      <w:divBdr>
        <w:top w:val="none" w:sz="0" w:space="0" w:color="auto"/>
        <w:left w:val="none" w:sz="0" w:space="0" w:color="auto"/>
        <w:bottom w:val="none" w:sz="0" w:space="0" w:color="auto"/>
        <w:right w:val="none" w:sz="0" w:space="0" w:color="auto"/>
      </w:divBdr>
    </w:div>
    <w:div w:id="946431102">
      <w:bodyDiv w:val="1"/>
      <w:marLeft w:val="0"/>
      <w:marRight w:val="0"/>
      <w:marTop w:val="0"/>
      <w:marBottom w:val="0"/>
      <w:divBdr>
        <w:top w:val="none" w:sz="0" w:space="0" w:color="auto"/>
        <w:left w:val="none" w:sz="0" w:space="0" w:color="auto"/>
        <w:bottom w:val="none" w:sz="0" w:space="0" w:color="auto"/>
        <w:right w:val="none" w:sz="0" w:space="0" w:color="auto"/>
      </w:divBdr>
    </w:div>
    <w:div w:id="955020130">
      <w:bodyDiv w:val="1"/>
      <w:marLeft w:val="0"/>
      <w:marRight w:val="0"/>
      <w:marTop w:val="0"/>
      <w:marBottom w:val="0"/>
      <w:divBdr>
        <w:top w:val="none" w:sz="0" w:space="0" w:color="auto"/>
        <w:left w:val="none" w:sz="0" w:space="0" w:color="auto"/>
        <w:bottom w:val="none" w:sz="0" w:space="0" w:color="auto"/>
        <w:right w:val="none" w:sz="0" w:space="0" w:color="auto"/>
      </w:divBdr>
    </w:div>
    <w:div w:id="960115879">
      <w:bodyDiv w:val="1"/>
      <w:marLeft w:val="0"/>
      <w:marRight w:val="0"/>
      <w:marTop w:val="0"/>
      <w:marBottom w:val="0"/>
      <w:divBdr>
        <w:top w:val="none" w:sz="0" w:space="0" w:color="auto"/>
        <w:left w:val="none" w:sz="0" w:space="0" w:color="auto"/>
        <w:bottom w:val="none" w:sz="0" w:space="0" w:color="auto"/>
        <w:right w:val="none" w:sz="0" w:space="0" w:color="auto"/>
      </w:divBdr>
    </w:div>
    <w:div w:id="982736224">
      <w:bodyDiv w:val="1"/>
      <w:marLeft w:val="0"/>
      <w:marRight w:val="0"/>
      <w:marTop w:val="0"/>
      <w:marBottom w:val="0"/>
      <w:divBdr>
        <w:top w:val="none" w:sz="0" w:space="0" w:color="auto"/>
        <w:left w:val="none" w:sz="0" w:space="0" w:color="auto"/>
        <w:bottom w:val="none" w:sz="0" w:space="0" w:color="auto"/>
        <w:right w:val="none" w:sz="0" w:space="0" w:color="auto"/>
      </w:divBdr>
    </w:div>
    <w:div w:id="988217351">
      <w:bodyDiv w:val="1"/>
      <w:marLeft w:val="0"/>
      <w:marRight w:val="0"/>
      <w:marTop w:val="0"/>
      <w:marBottom w:val="0"/>
      <w:divBdr>
        <w:top w:val="none" w:sz="0" w:space="0" w:color="auto"/>
        <w:left w:val="none" w:sz="0" w:space="0" w:color="auto"/>
        <w:bottom w:val="none" w:sz="0" w:space="0" w:color="auto"/>
        <w:right w:val="none" w:sz="0" w:space="0" w:color="auto"/>
      </w:divBdr>
    </w:div>
    <w:div w:id="9906449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849">
      <w:bodyDiv w:val="1"/>
      <w:marLeft w:val="0"/>
      <w:marRight w:val="0"/>
      <w:marTop w:val="0"/>
      <w:marBottom w:val="0"/>
      <w:divBdr>
        <w:top w:val="none" w:sz="0" w:space="0" w:color="auto"/>
        <w:left w:val="none" w:sz="0" w:space="0" w:color="auto"/>
        <w:bottom w:val="none" w:sz="0" w:space="0" w:color="auto"/>
        <w:right w:val="none" w:sz="0" w:space="0" w:color="auto"/>
      </w:divBdr>
    </w:div>
    <w:div w:id="102741377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799477">
      <w:bodyDiv w:val="1"/>
      <w:marLeft w:val="0"/>
      <w:marRight w:val="0"/>
      <w:marTop w:val="0"/>
      <w:marBottom w:val="0"/>
      <w:divBdr>
        <w:top w:val="none" w:sz="0" w:space="0" w:color="auto"/>
        <w:left w:val="none" w:sz="0" w:space="0" w:color="auto"/>
        <w:bottom w:val="none" w:sz="0" w:space="0" w:color="auto"/>
        <w:right w:val="none" w:sz="0" w:space="0" w:color="auto"/>
      </w:divBdr>
    </w:div>
    <w:div w:id="1034119154">
      <w:bodyDiv w:val="1"/>
      <w:marLeft w:val="0"/>
      <w:marRight w:val="0"/>
      <w:marTop w:val="0"/>
      <w:marBottom w:val="0"/>
      <w:divBdr>
        <w:top w:val="none" w:sz="0" w:space="0" w:color="auto"/>
        <w:left w:val="none" w:sz="0" w:space="0" w:color="auto"/>
        <w:bottom w:val="none" w:sz="0" w:space="0" w:color="auto"/>
        <w:right w:val="none" w:sz="0" w:space="0" w:color="auto"/>
      </w:divBdr>
    </w:div>
    <w:div w:id="1060789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534124">
      <w:bodyDiv w:val="1"/>
      <w:marLeft w:val="0"/>
      <w:marRight w:val="0"/>
      <w:marTop w:val="0"/>
      <w:marBottom w:val="0"/>
      <w:divBdr>
        <w:top w:val="none" w:sz="0" w:space="0" w:color="auto"/>
        <w:left w:val="none" w:sz="0" w:space="0" w:color="auto"/>
        <w:bottom w:val="none" w:sz="0" w:space="0" w:color="auto"/>
        <w:right w:val="none" w:sz="0" w:space="0" w:color="auto"/>
      </w:divBdr>
    </w:div>
    <w:div w:id="1098017337">
      <w:bodyDiv w:val="1"/>
      <w:marLeft w:val="0"/>
      <w:marRight w:val="0"/>
      <w:marTop w:val="0"/>
      <w:marBottom w:val="0"/>
      <w:divBdr>
        <w:top w:val="none" w:sz="0" w:space="0" w:color="auto"/>
        <w:left w:val="none" w:sz="0" w:space="0" w:color="auto"/>
        <w:bottom w:val="none" w:sz="0" w:space="0" w:color="auto"/>
        <w:right w:val="none" w:sz="0" w:space="0" w:color="auto"/>
      </w:divBdr>
    </w:div>
    <w:div w:id="1100485407">
      <w:bodyDiv w:val="1"/>
      <w:marLeft w:val="0"/>
      <w:marRight w:val="0"/>
      <w:marTop w:val="0"/>
      <w:marBottom w:val="0"/>
      <w:divBdr>
        <w:top w:val="none" w:sz="0" w:space="0" w:color="auto"/>
        <w:left w:val="none" w:sz="0" w:space="0" w:color="auto"/>
        <w:bottom w:val="none" w:sz="0" w:space="0" w:color="auto"/>
        <w:right w:val="none" w:sz="0" w:space="0" w:color="auto"/>
      </w:divBdr>
    </w:div>
    <w:div w:id="1110319513">
      <w:bodyDiv w:val="1"/>
      <w:marLeft w:val="0"/>
      <w:marRight w:val="0"/>
      <w:marTop w:val="0"/>
      <w:marBottom w:val="0"/>
      <w:divBdr>
        <w:top w:val="none" w:sz="0" w:space="0" w:color="auto"/>
        <w:left w:val="none" w:sz="0" w:space="0" w:color="auto"/>
        <w:bottom w:val="none" w:sz="0" w:space="0" w:color="auto"/>
        <w:right w:val="none" w:sz="0" w:space="0" w:color="auto"/>
      </w:divBdr>
    </w:div>
    <w:div w:id="1122697633">
      <w:bodyDiv w:val="1"/>
      <w:marLeft w:val="0"/>
      <w:marRight w:val="0"/>
      <w:marTop w:val="0"/>
      <w:marBottom w:val="0"/>
      <w:divBdr>
        <w:top w:val="none" w:sz="0" w:space="0" w:color="auto"/>
        <w:left w:val="none" w:sz="0" w:space="0" w:color="auto"/>
        <w:bottom w:val="none" w:sz="0" w:space="0" w:color="auto"/>
        <w:right w:val="none" w:sz="0" w:space="0" w:color="auto"/>
      </w:divBdr>
    </w:div>
    <w:div w:id="1124498800">
      <w:bodyDiv w:val="1"/>
      <w:marLeft w:val="0"/>
      <w:marRight w:val="0"/>
      <w:marTop w:val="0"/>
      <w:marBottom w:val="0"/>
      <w:divBdr>
        <w:top w:val="none" w:sz="0" w:space="0" w:color="auto"/>
        <w:left w:val="none" w:sz="0" w:space="0" w:color="auto"/>
        <w:bottom w:val="none" w:sz="0" w:space="0" w:color="auto"/>
        <w:right w:val="none" w:sz="0" w:space="0" w:color="auto"/>
      </w:divBdr>
    </w:div>
    <w:div w:id="1133257501">
      <w:bodyDiv w:val="1"/>
      <w:marLeft w:val="0"/>
      <w:marRight w:val="0"/>
      <w:marTop w:val="0"/>
      <w:marBottom w:val="0"/>
      <w:divBdr>
        <w:top w:val="none" w:sz="0" w:space="0" w:color="auto"/>
        <w:left w:val="none" w:sz="0" w:space="0" w:color="auto"/>
        <w:bottom w:val="none" w:sz="0" w:space="0" w:color="auto"/>
        <w:right w:val="none" w:sz="0" w:space="0" w:color="auto"/>
      </w:divBdr>
    </w:div>
    <w:div w:id="1134978980">
      <w:bodyDiv w:val="1"/>
      <w:marLeft w:val="0"/>
      <w:marRight w:val="0"/>
      <w:marTop w:val="0"/>
      <w:marBottom w:val="0"/>
      <w:divBdr>
        <w:top w:val="none" w:sz="0" w:space="0" w:color="auto"/>
        <w:left w:val="none" w:sz="0" w:space="0" w:color="auto"/>
        <w:bottom w:val="none" w:sz="0" w:space="0" w:color="auto"/>
        <w:right w:val="none" w:sz="0" w:space="0" w:color="auto"/>
      </w:divBdr>
    </w:div>
    <w:div w:id="1135299722">
      <w:bodyDiv w:val="1"/>
      <w:marLeft w:val="0"/>
      <w:marRight w:val="0"/>
      <w:marTop w:val="0"/>
      <w:marBottom w:val="0"/>
      <w:divBdr>
        <w:top w:val="none" w:sz="0" w:space="0" w:color="auto"/>
        <w:left w:val="none" w:sz="0" w:space="0" w:color="auto"/>
        <w:bottom w:val="none" w:sz="0" w:space="0" w:color="auto"/>
        <w:right w:val="none" w:sz="0" w:space="0" w:color="auto"/>
      </w:divBdr>
    </w:div>
    <w:div w:id="1179926811">
      <w:bodyDiv w:val="1"/>
      <w:marLeft w:val="0"/>
      <w:marRight w:val="0"/>
      <w:marTop w:val="0"/>
      <w:marBottom w:val="0"/>
      <w:divBdr>
        <w:top w:val="none" w:sz="0" w:space="0" w:color="auto"/>
        <w:left w:val="none" w:sz="0" w:space="0" w:color="auto"/>
        <w:bottom w:val="none" w:sz="0" w:space="0" w:color="auto"/>
        <w:right w:val="none" w:sz="0" w:space="0" w:color="auto"/>
      </w:divBdr>
    </w:div>
    <w:div w:id="118142964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171576">
      <w:bodyDiv w:val="1"/>
      <w:marLeft w:val="0"/>
      <w:marRight w:val="0"/>
      <w:marTop w:val="0"/>
      <w:marBottom w:val="0"/>
      <w:divBdr>
        <w:top w:val="none" w:sz="0" w:space="0" w:color="auto"/>
        <w:left w:val="none" w:sz="0" w:space="0" w:color="auto"/>
        <w:bottom w:val="none" w:sz="0" w:space="0" w:color="auto"/>
        <w:right w:val="none" w:sz="0" w:space="0" w:color="auto"/>
      </w:divBdr>
    </w:div>
    <w:div w:id="1198153409">
      <w:bodyDiv w:val="1"/>
      <w:marLeft w:val="0"/>
      <w:marRight w:val="0"/>
      <w:marTop w:val="0"/>
      <w:marBottom w:val="0"/>
      <w:divBdr>
        <w:top w:val="none" w:sz="0" w:space="0" w:color="auto"/>
        <w:left w:val="none" w:sz="0" w:space="0" w:color="auto"/>
        <w:bottom w:val="none" w:sz="0" w:space="0" w:color="auto"/>
        <w:right w:val="none" w:sz="0" w:space="0" w:color="auto"/>
      </w:divBdr>
    </w:div>
    <w:div w:id="1204296229">
      <w:bodyDiv w:val="1"/>
      <w:marLeft w:val="0"/>
      <w:marRight w:val="0"/>
      <w:marTop w:val="0"/>
      <w:marBottom w:val="0"/>
      <w:divBdr>
        <w:top w:val="none" w:sz="0" w:space="0" w:color="auto"/>
        <w:left w:val="none" w:sz="0" w:space="0" w:color="auto"/>
        <w:bottom w:val="none" w:sz="0" w:space="0" w:color="auto"/>
        <w:right w:val="none" w:sz="0" w:space="0" w:color="auto"/>
      </w:divBdr>
    </w:div>
    <w:div w:id="1204362464">
      <w:bodyDiv w:val="1"/>
      <w:marLeft w:val="0"/>
      <w:marRight w:val="0"/>
      <w:marTop w:val="0"/>
      <w:marBottom w:val="0"/>
      <w:divBdr>
        <w:top w:val="none" w:sz="0" w:space="0" w:color="auto"/>
        <w:left w:val="none" w:sz="0" w:space="0" w:color="auto"/>
        <w:bottom w:val="none" w:sz="0" w:space="0" w:color="auto"/>
        <w:right w:val="none" w:sz="0" w:space="0" w:color="auto"/>
      </w:divBdr>
    </w:div>
    <w:div w:id="1207060298">
      <w:bodyDiv w:val="1"/>
      <w:marLeft w:val="0"/>
      <w:marRight w:val="0"/>
      <w:marTop w:val="0"/>
      <w:marBottom w:val="0"/>
      <w:divBdr>
        <w:top w:val="none" w:sz="0" w:space="0" w:color="auto"/>
        <w:left w:val="none" w:sz="0" w:space="0" w:color="auto"/>
        <w:bottom w:val="none" w:sz="0" w:space="0" w:color="auto"/>
        <w:right w:val="none" w:sz="0" w:space="0" w:color="auto"/>
      </w:divBdr>
    </w:div>
    <w:div w:id="1220287240">
      <w:bodyDiv w:val="1"/>
      <w:marLeft w:val="0"/>
      <w:marRight w:val="0"/>
      <w:marTop w:val="0"/>
      <w:marBottom w:val="0"/>
      <w:divBdr>
        <w:top w:val="none" w:sz="0" w:space="0" w:color="auto"/>
        <w:left w:val="none" w:sz="0" w:space="0" w:color="auto"/>
        <w:bottom w:val="none" w:sz="0" w:space="0" w:color="auto"/>
        <w:right w:val="none" w:sz="0" w:space="0" w:color="auto"/>
      </w:divBdr>
    </w:div>
    <w:div w:id="1227188088">
      <w:bodyDiv w:val="1"/>
      <w:marLeft w:val="0"/>
      <w:marRight w:val="0"/>
      <w:marTop w:val="0"/>
      <w:marBottom w:val="0"/>
      <w:divBdr>
        <w:top w:val="none" w:sz="0" w:space="0" w:color="auto"/>
        <w:left w:val="none" w:sz="0" w:space="0" w:color="auto"/>
        <w:bottom w:val="none" w:sz="0" w:space="0" w:color="auto"/>
        <w:right w:val="none" w:sz="0" w:space="0" w:color="auto"/>
      </w:divBdr>
    </w:div>
    <w:div w:id="1249314697">
      <w:bodyDiv w:val="1"/>
      <w:marLeft w:val="0"/>
      <w:marRight w:val="0"/>
      <w:marTop w:val="0"/>
      <w:marBottom w:val="0"/>
      <w:divBdr>
        <w:top w:val="none" w:sz="0" w:space="0" w:color="auto"/>
        <w:left w:val="none" w:sz="0" w:space="0" w:color="auto"/>
        <w:bottom w:val="none" w:sz="0" w:space="0" w:color="auto"/>
        <w:right w:val="none" w:sz="0" w:space="0" w:color="auto"/>
      </w:divBdr>
    </w:div>
    <w:div w:id="1286304282">
      <w:bodyDiv w:val="1"/>
      <w:marLeft w:val="0"/>
      <w:marRight w:val="0"/>
      <w:marTop w:val="0"/>
      <w:marBottom w:val="0"/>
      <w:divBdr>
        <w:top w:val="none" w:sz="0" w:space="0" w:color="auto"/>
        <w:left w:val="none" w:sz="0" w:space="0" w:color="auto"/>
        <w:bottom w:val="none" w:sz="0" w:space="0" w:color="auto"/>
        <w:right w:val="none" w:sz="0" w:space="0" w:color="auto"/>
      </w:divBdr>
    </w:div>
    <w:div w:id="13014930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461848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8726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212684">
      <w:bodyDiv w:val="1"/>
      <w:marLeft w:val="0"/>
      <w:marRight w:val="0"/>
      <w:marTop w:val="0"/>
      <w:marBottom w:val="0"/>
      <w:divBdr>
        <w:top w:val="none" w:sz="0" w:space="0" w:color="auto"/>
        <w:left w:val="none" w:sz="0" w:space="0" w:color="auto"/>
        <w:bottom w:val="none" w:sz="0" w:space="0" w:color="auto"/>
        <w:right w:val="none" w:sz="0" w:space="0" w:color="auto"/>
      </w:divBdr>
    </w:div>
    <w:div w:id="1418751843">
      <w:bodyDiv w:val="1"/>
      <w:marLeft w:val="0"/>
      <w:marRight w:val="0"/>
      <w:marTop w:val="0"/>
      <w:marBottom w:val="0"/>
      <w:divBdr>
        <w:top w:val="none" w:sz="0" w:space="0" w:color="auto"/>
        <w:left w:val="none" w:sz="0" w:space="0" w:color="auto"/>
        <w:bottom w:val="none" w:sz="0" w:space="0" w:color="auto"/>
        <w:right w:val="none" w:sz="0" w:space="0" w:color="auto"/>
      </w:divBdr>
    </w:div>
    <w:div w:id="14328985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764560">
      <w:bodyDiv w:val="1"/>
      <w:marLeft w:val="0"/>
      <w:marRight w:val="0"/>
      <w:marTop w:val="0"/>
      <w:marBottom w:val="0"/>
      <w:divBdr>
        <w:top w:val="none" w:sz="0" w:space="0" w:color="auto"/>
        <w:left w:val="none" w:sz="0" w:space="0" w:color="auto"/>
        <w:bottom w:val="none" w:sz="0" w:space="0" w:color="auto"/>
        <w:right w:val="none" w:sz="0" w:space="0" w:color="auto"/>
      </w:divBdr>
    </w:div>
    <w:div w:id="1471437772">
      <w:bodyDiv w:val="1"/>
      <w:marLeft w:val="0"/>
      <w:marRight w:val="0"/>
      <w:marTop w:val="0"/>
      <w:marBottom w:val="0"/>
      <w:divBdr>
        <w:top w:val="none" w:sz="0" w:space="0" w:color="auto"/>
        <w:left w:val="none" w:sz="0" w:space="0" w:color="auto"/>
        <w:bottom w:val="none" w:sz="0" w:space="0" w:color="auto"/>
        <w:right w:val="none" w:sz="0" w:space="0" w:color="auto"/>
      </w:divBdr>
    </w:div>
    <w:div w:id="1473209085">
      <w:bodyDiv w:val="1"/>
      <w:marLeft w:val="0"/>
      <w:marRight w:val="0"/>
      <w:marTop w:val="0"/>
      <w:marBottom w:val="0"/>
      <w:divBdr>
        <w:top w:val="none" w:sz="0" w:space="0" w:color="auto"/>
        <w:left w:val="none" w:sz="0" w:space="0" w:color="auto"/>
        <w:bottom w:val="none" w:sz="0" w:space="0" w:color="auto"/>
        <w:right w:val="none" w:sz="0" w:space="0" w:color="auto"/>
      </w:divBdr>
    </w:div>
    <w:div w:id="1487933792">
      <w:bodyDiv w:val="1"/>
      <w:marLeft w:val="0"/>
      <w:marRight w:val="0"/>
      <w:marTop w:val="0"/>
      <w:marBottom w:val="0"/>
      <w:divBdr>
        <w:top w:val="none" w:sz="0" w:space="0" w:color="auto"/>
        <w:left w:val="none" w:sz="0" w:space="0" w:color="auto"/>
        <w:bottom w:val="none" w:sz="0" w:space="0" w:color="auto"/>
        <w:right w:val="none" w:sz="0" w:space="0" w:color="auto"/>
      </w:divBdr>
    </w:div>
    <w:div w:id="1524396362">
      <w:bodyDiv w:val="1"/>
      <w:marLeft w:val="0"/>
      <w:marRight w:val="0"/>
      <w:marTop w:val="0"/>
      <w:marBottom w:val="0"/>
      <w:divBdr>
        <w:top w:val="none" w:sz="0" w:space="0" w:color="auto"/>
        <w:left w:val="none" w:sz="0" w:space="0" w:color="auto"/>
        <w:bottom w:val="none" w:sz="0" w:space="0" w:color="auto"/>
        <w:right w:val="none" w:sz="0" w:space="0" w:color="auto"/>
      </w:divBdr>
    </w:div>
    <w:div w:id="1535382266">
      <w:bodyDiv w:val="1"/>
      <w:marLeft w:val="0"/>
      <w:marRight w:val="0"/>
      <w:marTop w:val="0"/>
      <w:marBottom w:val="0"/>
      <w:divBdr>
        <w:top w:val="none" w:sz="0" w:space="0" w:color="auto"/>
        <w:left w:val="none" w:sz="0" w:space="0" w:color="auto"/>
        <w:bottom w:val="none" w:sz="0" w:space="0" w:color="auto"/>
        <w:right w:val="none" w:sz="0" w:space="0" w:color="auto"/>
      </w:divBdr>
    </w:div>
    <w:div w:id="1543592129">
      <w:bodyDiv w:val="1"/>
      <w:marLeft w:val="0"/>
      <w:marRight w:val="0"/>
      <w:marTop w:val="0"/>
      <w:marBottom w:val="0"/>
      <w:divBdr>
        <w:top w:val="none" w:sz="0" w:space="0" w:color="auto"/>
        <w:left w:val="none" w:sz="0" w:space="0" w:color="auto"/>
        <w:bottom w:val="none" w:sz="0" w:space="0" w:color="auto"/>
        <w:right w:val="none" w:sz="0" w:space="0" w:color="auto"/>
      </w:divBdr>
    </w:div>
    <w:div w:id="1549102849">
      <w:bodyDiv w:val="1"/>
      <w:marLeft w:val="0"/>
      <w:marRight w:val="0"/>
      <w:marTop w:val="0"/>
      <w:marBottom w:val="0"/>
      <w:divBdr>
        <w:top w:val="none" w:sz="0" w:space="0" w:color="auto"/>
        <w:left w:val="none" w:sz="0" w:space="0" w:color="auto"/>
        <w:bottom w:val="none" w:sz="0" w:space="0" w:color="auto"/>
        <w:right w:val="none" w:sz="0" w:space="0" w:color="auto"/>
      </w:divBdr>
    </w:div>
    <w:div w:id="1555963364">
      <w:bodyDiv w:val="1"/>
      <w:marLeft w:val="0"/>
      <w:marRight w:val="0"/>
      <w:marTop w:val="0"/>
      <w:marBottom w:val="0"/>
      <w:divBdr>
        <w:top w:val="none" w:sz="0" w:space="0" w:color="auto"/>
        <w:left w:val="none" w:sz="0" w:space="0" w:color="auto"/>
        <w:bottom w:val="none" w:sz="0" w:space="0" w:color="auto"/>
        <w:right w:val="none" w:sz="0" w:space="0" w:color="auto"/>
      </w:divBdr>
    </w:div>
    <w:div w:id="1565263647">
      <w:bodyDiv w:val="1"/>
      <w:marLeft w:val="0"/>
      <w:marRight w:val="0"/>
      <w:marTop w:val="0"/>
      <w:marBottom w:val="0"/>
      <w:divBdr>
        <w:top w:val="none" w:sz="0" w:space="0" w:color="auto"/>
        <w:left w:val="none" w:sz="0" w:space="0" w:color="auto"/>
        <w:bottom w:val="none" w:sz="0" w:space="0" w:color="auto"/>
        <w:right w:val="none" w:sz="0" w:space="0" w:color="auto"/>
      </w:divBdr>
    </w:div>
    <w:div w:id="1572038983">
      <w:bodyDiv w:val="1"/>
      <w:marLeft w:val="0"/>
      <w:marRight w:val="0"/>
      <w:marTop w:val="0"/>
      <w:marBottom w:val="0"/>
      <w:divBdr>
        <w:top w:val="none" w:sz="0" w:space="0" w:color="auto"/>
        <w:left w:val="none" w:sz="0" w:space="0" w:color="auto"/>
        <w:bottom w:val="none" w:sz="0" w:space="0" w:color="auto"/>
        <w:right w:val="none" w:sz="0" w:space="0" w:color="auto"/>
      </w:divBdr>
    </w:div>
    <w:div w:id="1578175860">
      <w:bodyDiv w:val="1"/>
      <w:marLeft w:val="0"/>
      <w:marRight w:val="0"/>
      <w:marTop w:val="0"/>
      <w:marBottom w:val="0"/>
      <w:divBdr>
        <w:top w:val="none" w:sz="0" w:space="0" w:color="auto"/>
        <w:left w:val="none" w:sz="0" w:space="0" w:color="auto"/>
        <w:bottom w:val="none" w:sz="0" w:space="0" w:color="auto"/>
        <w:right w:val="none" w:sz="0" w:space="0" w:color="auto"/>
      </w:divBdr>
    </w:div>
    <w:div w:id="1651907479">
      <w:bodyDiv w:val="1"/>
      <w:marLeft w:val="0"/>
      <w:marRight w:val="0"/>
      <w:marTop w:val="0"/>
      <w:marBottom w:val="0"/>
      <w:divBdr>
        <w:top w:val="none" w:sz="0" w:space="0" w:color="auto"/>
        <w:left w:val="none" w:sz="0" w:space="0" w:color="auto"/>
        <w:bottom w:val="none" w:sz="0" w:space="0" w:color="auto"/>
        <w:right w:val="none" w:sz="0" w:space="0" w:color="auto"/>
      </w:divBdr>
    </w:div>
    <w:div w:id="1652756623">
      <w:bodyDiv w:val="1"/>
      <w:marLeft w:val="0"/>
      <w:marRight w:val="0"/>
      <w:marTop w:val="0"/>
      <w:marBottom w:val="0"/>
      <w:divBdr>
        <w:top w:val="none" w:sz="0" w:space="0" w:color="auto"/>
        <w:left w:val="none" w:sz="0" w:space="0" w:color="auto"/>
        <w:bottom w:val="none" w:sz="0" w:space="0" w:color="auto"/>
        <w:right w:val="none" w:sz="0" w:space="0" w:color="auto"/>
      </w:divBdr>
    </w:div>
    <w:div w:id="1689865733">
      <w:bodyDiv w:val="1"/>
      <w:marLeft w:val="0"/>
      <w:marRight w:val="0"/>
      <w:marTop w:val="0"/>
      <w:marBottom w:val="0"/>
      <w:divBdr>
        <w:top w:val="none" w:sz="0" w:space="0" w:color="auto"/>
        <w:left w:val="none" w:sz="0" w:space="0" w:color="auto"/>
        <w:bottom w:val="none" w:sz="0" w:space="0" w:color="auto"/>
        <w:right w:val="none" w:sz="0" w:space="0" w:color="auto"/>
      </w:divBdr>
    </w:div>
    <w:div w:id="17257623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162378">
      <w:bodyDiv w:val="1"/>
      <w:marLeft w:val="0"/>
      <w:marRight w:val="0"/>
      <w:marTop w:val="0"/>
      <w:marBottom w:val="0"/>
      <w:divBdr>
        <w:top w:val="none" w:sz="0" w:space="0" w:color="auto"/>
        <w:left w:val="none" w:sz="0" w:space="0" w:color="auto"/>
        <w:bottom w:val="none" w:sz="0" w:space="0" w:color="auto"/>
        <w:right w:val="none" w:sz="0" w:space="0" w:color="auto"/>
      </w:divBdr>
    </w:div>
    <w:div w:id="1740597879">
      <w:bodyDiv w:val="1"/>
      <w:marLeft w:val="0"/>
      <w:marRight w:val="0"/>
      <w:marTop w:val="0"/>
      <w:marBottom w:val="0"/>
      <w:divBdr>
        <w:top w:val="none" w:sz="0" w:space="0" w:color="auto"/>
        <w:left w:val="none" w:sz="0" w:space="0" w:color="auto"/>
        <w:bottom w:val="none" w:sz="0" w:space="0" w:color="auto"/>
        <w:right w:val="none" w:sz="0" w:space="0" w:color="auto"/>
      </w:divBdr>
    </w:div>
    <w:div w:id="1743024307">
      <w:bodyDiv w:val="1"/>
      <w:marLeft w:val="0"/>
      <w:marRight w:val="0"/>
      <w:marTop w:val="0"/>
      <w:marBottom w:val="0"/>
      <w:divBdr>
        <w:top w:val="none" w:sz="0" w:space="0" w:color="auto"/>
        <w:left w:val="none" w:sz="0" w:space="0" w:color="auto"/>
        <w:bottom w:val="none" w:sz="0" w:space="0" w:color="auto"/>
        <w:right w:val="none" w:sz="0" w:space="0" w:color="auto"/>
      </w:divBdr>
    </w:div>
    <w:div w:id="174518442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485127">
      <w:bodyDiv w:val="1"/>
      <w:marLeft w:val="0"/>
      <w:marRight w:val="0"/>
      <w:marTop w:val="0"/>
      <w:marBottom w:val="0"/>
      <w:divBdr>
        <w:top w:val="none" w:sz="0" w:space="0" w:color="auto"/>
        <w:left w:val="none" w:sz="0" w:space="0" w:color="auto"/>
        <w:bottom w:val="none" w:sz="0" w:space="0" w:color="auto"/>
        <w:right w:val="none" w:sz="0" w:space="0" w:color="auto"/>
      </w:divBdr>
    </w:div>
    <w:div w:id="1775705950">
      <w:bodyDiv w:val="1"/>
      <w:marLeft w:val="0"/>
      <w:marRight w:val="0"/>
      <w:marTop w:val="0"/>
      <w:marBottom w:val="0"/>
      <w:divBdr>
        <w:top w:val="none" w:sz="0" w:space="0" w:color="auto"/>
        <w:left w:val="none" w:sz="0" w:space="0" w:color="auto"/>
        <w:bottom w:val="none" w:sz="0" w:space="0" w:color="auto"/>
        <w:right w:val="none" w:sz="0" w:space="0" w:color="auto"/>
      </w:divBdr>
    </w:div>
    <w:div w:id="1781336667">
      <w:bodyDiv w:val="1"/>
      <w:marLeft w:val="0"/>
      <w:marRight w:val="0"/>
      <w:marTop w:val="0"/>
      <w:marBottom w:val="0"/>
      <w:divBdr>
        <w:top w:val="none" w:sz="0" w:space="0" w:color="auto"/>
        <w:left w:val="none" w:sz="0" w:space="0" w:color="auto"/>
        <w:bottom w:val="none" w:sz="0" w:space="0" w:color="auto"/>
        <w:right w:val="none" w:sz="0" w:space="0" w:color="auto"/>
      </w:divBdr>
    </w:div>
    <w:div w:id="1792703673">
      <w:bodyDiv w:val="1"/>
      <w:marLeft w:val="0"/>
      <w:marRight w:val="0"/>
      <w:marTop w:val="0"/>
      <w:marBottom w:val="0"/>
      <w:divBdr>
        <w:top w:val="none" w:sz="0" w:space="0" w:color="auto"/>
        <w:left w:val="none" w:sz="0" w:space="0" w:color="auto"/>
        <w:bottom w:val="none" w:sz="0" w:space="0" w:color="auto"/>
        <w:right w:val="none" w:sz="0" w:space="0" w:color="auto"/>
      </w:divBdr>
    </w:div>
    <w:div w:id="1801150722">
      <w:bodyDiv w:val="1"/>
      <w:marLeft w:val="0"/>
      <w:marRight w:val="0"/>
      <w:marTop w:val="0"/>
      <w:marBottom w:val="0"/>
      <w:divBdr>
        <w:top w:val="none" w:sz="0" w:space="0" w:color="auto"/>
        <w:left w:val="none" w:sz="0" w:space="0" w:color="auto"/>
        <w:bottom w:val="none" w:sz="0" w:space="0" w:color="auto"/>
        <w:right w:val="none" w:sz="0" w:space="0" w:color="auto"/>
      </w:divBdr>
    </w:div>
    <w:div w:id="1812406732">
      <w:bodyDiv w:val="1"/>
      <w:marLeft w:val="0"/>
      <w:marRight w:val="0"/>
      <w:marTop w:val="0"/>
      <w:marBottom w:val="0"/>
      <w:divBdr>
        <w:top w:val="none" w:sz="0" w:space="0" w:color="auto"/>
        <w:left w:val="none" w:sz="0" w:space="0" w:color="auto"/>
        <w:bottom w:val="none" w:sz="0" w:space="0" w:color="auto"/>
        <w:right w:val="none" w:sz="0" w:space="0" w:color="auto"/>
      </w:divBdr>
    </w:div>
    <w:div w:id="18159505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060297">
      <w:bodyDiv w:val="1"/>
      <w:marLeft w:val="0"/>
      <w:marRight w:val="0"/>
      <w:marTop w:val="0"/>
      <w:marBottom w:val="0"/>
      <w:divBdr>
        <w:top w:val="none" w:sz="0" w:space="0" w:color="auto"/>
        <w:left w:val="none" w:sz="0" w:space="0" w:color="auto"/>
        <w:bottom w:val="none" w:sz="0" w:space="0" w:color="auto"/>
        <w:right w:val="none" w:sz="0" w:space="0" w:color="auto"/>
      </w:divBdr>
    </w:div>
    <w:div w:id="1865826996">
      <w:bodyDiv w:val="1"/>
      <w:marLeft w:val="0"/>
      <w:marRight w:val="0"/>
      <w:marTop w:val="0"/>
      <w:marBottom w:val="0"/>
      <w:divBdr>
        <w:top w:val="none" w:sz="0" w:space="0" w:color="auto"/>
        <w:left w:val="none" w:sz="0" w:space="0" w:color="auto"/>
        <w:bottom w:val="none" w:sz="0" w:space="0" w:color="auto"/>
        <w:right w:val="none" w:sz="0" w:space="0" w:color="auto"/>
      </w:divBdr>
    </w:div>
    <w:div w:id="1866625909">
      <w:bodyDiv w:val="1"/>
      <w:marLeft w:val="0"/>
      <w:marRight w:val="0"/>
      <w:marTop w:val="0"/>
      <w:marBottom w:val="0"/>
      <w:divBdr>
        <w:top w:val="none" w:sz="0" w:space="0" w:color="auto"/>
        <w:left w:val="none" w:sz="0" w:space="0" w:color="auto"/>
        <w:bottom w:val="none" w:sz="0" w:space="0" w:color="auto"/>
        <w:right w:val="none" w:sz="0" w:space="0" w:color="auto"/>
      </w:divBdr>
    </w:div>
    <w:div w:id="1886218195">
      <w:bodyDiv w:val="1"/>
      <w:marLeft w:val="0"/>
      <w:marRight w:val="0"/>
      <w:marTop w:val="0"/>
      <w:marBottom w:val="0"/>
      <w:divBdr>
        <w:top w:val="none" w:sz="0" w:space="0" w:color="auto"/>
        <w:left w:val="none" w:sz="0" w:space="0" w:color="auto"/>
        <w:bottom w:val="none" w:sz="0" w:space="0" w:color="auto"/>
        <w:right w:val="none" w:sz="0" w:space="0" w:color="auto"/>
      </w:divBdr>
    </w:div>
    <w:div w:id="18984741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373879">
      <w:bodyDiv w:val="1"/>
      <w:marLeft w:val="0"/>
      <w:marRight w:val="0"/>
      <w:marTop w:val="0"/>
      <w:marBottom w:val="0"/>
      <w:divBdr>
        <w:top w:val="none" w:sz="0" w:space="0" w:color="auto"/>
        <w:left w:val="none" w:sz="0" w:space="0" w:color="auto"/>
        <w:bottom w:val="none" w:sz="0" w:space="0" w:color="auto"/>
        <w:right w:val="none" w:sz="0" w:space="0" w:color="auto"/>
      </w:divBdr>
    </w:div>
    <w:div w:id="1990397082">
      <w:bodyDiv w:val="1"/>
      <w:marLeft w:val="0"/>
      <w:marRight w:val="0"/>
      <w:marTop w:val="0"/>
      <w:marBottom w:val="0"/>
      <w:divBdr>
        <w:top w:val="none" w:sz="0" w:space="0" w:color="auto"/>
        <w:left w:val="none" w:sz="0" w:space="0" w:color="auto"/>
        <w:bottom w:val="none" w:sz="0" w:space="0" w:color="auto"/>
        <w:right w:val="none" w:sz="0" w:space="0" w:color="auto"/>
      </w:divBdr>
    </w:div>
    <w:div w:id="1991130704">
      <w:bodyDiv w:val="1"/>
      <w:marLeft w:val="0"/>
      <w:marRight w:val="0"/>
      <w:marTop w:val="0"/>
      <w:marBottom w:val="0"/>
      <w:divBdr>
        <w:top w:val="none" w:sz="0" w:space="0" w:color="auto"/>
        <w:left w:val="none" w:sz="0" w:space="0" w:color="auto"/>
        <w:bottom w:val="none" w:sz="0" w:space="0" w:color="auto"/>
        <w:right w:val="none" w:sz="0" w:space="0" w:color="auto"/>
      </w:divBdr>
    </w:div>
    <w:div w:id="199741131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438334">
      <w:bodyDiv w:val="1"/>
      <w:marLeft w:val="0"/>
      <w:marRight w:val="0"/>
      <w:marTop w:val="0"/>
      <w:marBottom w:val="0"/>
      <w:divBdr>
        <w:top w:val="none" w:sz="0" w:space="0" w:color="auto"/>
        <w:left w:val="none" w:sz="0" w:space="0" w:color="auto"/>
        <w:bottom w:val="none" w:sz="0" w:space="0" w:color="auto"/>
        <w:right w:val="none" w:sz="0" w:space="0" w:color="auto"/>
      </w:divBdr>
    </w:div>
    <w:div w:id="2019192908">
      <w:bodyDiv w:val="1"/>
      <w:marLeft w:val="0"/>
      <w:marRight w:val="0"/>
      <w:marTop w:val="0"/>
      <w:marBottom w:val="0"/>
      <w:divBdr>
        <w:top w:val="none" w:sz="0" w:space="0" w:color="auto"/>
        <w:left w:val="none" w:sz="0" w:space="0" w:color="auto"/>
        <w:bottom w:val="none" w:sz="0" w:space="0" w:color="auto"/>
        <w:right w:val="none" w:sz="0" w:space="0" w:color="auto"/>
      </w:divBdr>
    </w:div>
    <w:div w:id="2021544844">
      <w:bodyDiv w:val="1"/>
      <w:marLeft w:val="0"/>
      <w:marRight w:val="0"/>
      <w:marTop w:val="0"/>
      <w:marBottom w:val="0"/>
      <w:divBdr>
        <w:top w:val="none" w:sz="0" w:space="0" w:color="auto"/>
        <w:left w:val="none" w:sz="0" w:space="0" w:color="auto"/>
        <w:bottom w:val="none" w:sz="0" w:space="0" w:color="auto"/>
        <w:right w:val="none" w:sz="0" w:space="0" w:color="auto"/>
      </w:divBdr>
    </w:div>
    <w:div w:id="2031107896">
      <w:bodyDiv w:val="1"/>
      <w:marLeft w:val="0"/>
      <w:marRight w:val="0"/>
      <w:marTop w:val="0"/>
      <w:marBottom w:val="0"/>
      <w:divBdr>
        <w:top w:val="none" w:sz="0" w:space="0" w:color="auto"/>
        <w:left w:val="none" w:sz="0" w:space="0" w:color="auto"/>
        <w:bottom w:val="none" w:sz="0" w:space="0" w:color="auto"/>
        <w:right w:val="none" w:sz="0" w:space="0" w:color="auto"/>
      </w:divBdr>
    </w:div>
    <w:div w:id="2090492719">
      <w:bodyDiv w:val="1"/>
      <w:marLeft w:val="0"/>
      <w:marRight w:val="0"/>
      <w:marTop w:val="0"/>
      <w:marBottom w:val="0"/>
      <w:divBdr>
        <w:top w:val="none" w:sz="0" w:space="0" w:color="auto"/>
        <w:left w:val="none" w:sz="0" w:space="0" w:color="auto"/>
        <w:bottom w:val="none" w:sz="0" w:space="0" w:color="auto"/>
        <w:right w:val="none" w:sz="0" w:space="0" w:color="auto"/>
      </w:divBdr>
    </w:div>
    <w:div w:id="2092502751">
      <w:bodyDiv w:val="1"/>
      <w:marLeft w:val="0"/>
      <w:marRight w:val="0"/>
      <w:marTop w:val="0"/>
      <w:marBottom w:val="0"/>
      <w:divBdr>
        <w:top w:val="none" w:sz="0" w:space="0" w:color="auto"/>
        <w:left w:val="none" w:sz="0" w:space="0" w:color="auto"/>
        <w:bottom w:val="none" w:sz="0" w:space="0" w:color="auto"/>
        <w:right w:val="none" w:sz="0" w:space="0" w:color="auto"/>
      </w:divBdr>
    </w:div>
    <w:div w:id="2096777226">
      <w:bodyDiv w:val="1"/>
      <w:marLeft w:val="0"/>
      <w:marRight w:val="0"/>
      <w:marTop w:val="0"/>
      <w:marBottom w:val="0"/>
      <w:divBdr>
        <w:top w:val="none" w:sz="0" w:space="0" w:color="auto"/>
        <w:left w:val="none" w:sz="0" w:space="0" w:color="auto"/>
        <w:bottom w:val="none" w:sz="0" w:space="0" w:color="auto"/>
        <w:right w:val="none" w:sz="0" w:space="0" w:color="auto"/>
      </w:divBdr>
    </w:div>
    <w:div w:id="21056079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60575">
      <w:bodyDiv w:val="1"/>
      <w:marLeft w:val="0"/>
      <w:marRight w:val="0"/>
      <w:marTop w:val="0"/>
      <w:marBottom w:val="0"/>
      <w:divBdr>
        <w:top w:val="none" w:sz="0" w:space="0" w:color="auto"/>
        <w:left w:val="none" w:sz="0" w:space="0" w:color="auto"/>
        <w:bottom w:val="none" w:sz="0" w:space="0" w:color="auto"/>
        <w:right w:val="none" w:sz="0" w:space="0" w:color="auto"/>
      </w:divBdr>
    </w:div>
    <w:div w:id="2121334796">
      <w:bodyDiv w:val="1"/>
      <w:marLeft w:val="0"/>
      <w:marRight w:val="0"/>
      <w:marTop w:val="0"/>
      <w:marBottom w:val="0"/>
      <w:divBdr>
        <w:top w:val="none" w:sz="0" w:space="0" w:color="auto"/>
        <w:left w:val="none" w:sz="0" w:space="0" w:color="auto"/>
        <w:bottom w:val="none" w:sz="0" w:space="0" w:color="auto"/>
        <w:right w:val="none" w:sz="0" w:space="0" w:color="auto"/>
      </w:divBdr>
    </w:div>
    <w:div w:id="2133401849">
      <w:bodyDiv w:val="1"/>
      <w:marLeft w:val="0"/>
      <w:marRight w:val="0"/>
      <w:marTop w:val="0"/>
      <w:marBottom w:val="0"/>
      <w:divBdr>
        <w:top w:val="none" w:sz="0" w:space="0" w:color="auto"/>
        <w:left w:val="none" w:sz="0" w:space="0" w:color="auto"/>
        <w:bottom w:val="none" w:sz="0" w:space="0" w:color="auto"/>
        <w:right w:val="none" w:sz="0" w:space="0" w:color="auto"/>
      </w:divBdr>
    </w:div>
    <w:div w:id="2135827187">
      <w:bodyDiv w:val="1"/>
      <w:marLeft w:val="0"/>
      <w:marRight w:val="0"/>
      <w:marTop w:val="0"/>
      <w:marBottom w:val="0"/>
      <w:divBdr>
        <w:top w:val="none" w:sz="0" w:space="0" w:color="auto"/>
        <w:left w:val="none" w:sz="0" w:space="0" w:color="auto"/>
        <w:bottom w:val="none" w:sz="0" w:space="0" w:color="auto"/>
        <w:right w:val="none" w:sz="0" w:space="0" w:color="auto"/>
      </w:divBdr>
    </w:div>
    <w:div w:id="213617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38"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37" Type="http://schemas.microsoft.com/office/2011/relationships/people" Target="peop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7C702-AF92-439B-A98A-8F2F615C4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2068</Words>
  <Characters>11790</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13831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Torbjörn Elfström</dc:creator>
  <cp:lastModifiedBy>cmcc</cp:lastModifiedBy>
  <cp:revision>2</cp:revision>
  <cp:lastPrinted>2019-04-25T01:09:00Z</cp:lastPrinted>
  <dcterms:created xsi:type="dcterms:W3CDTF">2023-05-25T23:14:00Z</dcterms:created>
  <dcterms:modified xsi:type="dcterms:W3CDTF">2023-05-25T23:14:00Z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