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5C40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402044">
          <w:rPr>
            <w:b/>
            <w:i/>
            <w:noProof/>
            <w:sz w:val="28"/>
          </w:rPr>
          <w:t>R4-2309</w:t>
        </w:r>
        <w:r w:rsidR="00402044" w:rsidRPr="00402044">
          <w:rPr>
            <w:b/>
            <w:i/>
            <w:noProof/>
            <w:sz w:val="28"/>
          </w:rPr>
          <w:t>7</w:t>
        </w:r>
        <w:r w:rsidR="00E13F3D" w:rsidRPr="00402044">
          <w:rPr>
            <w:b/>
            <w:i/>
            <w:noProof/>
            <w:sz w:val="28"/>
          </w:rPr>
          <w:t>7</w:t>
        </w:r>
        <w:r w:rsidR="007F1D2C" w:rsidRPr="00402044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843C6" w:rsidR="001E41F3" w:rsidRPr="00410371" w:rsidRDefault="007F1D2C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371230" w:rsidR="00F25D98" w:rsidRDefault="007F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28806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 w:rsidRPr="007F1D2C">
              <w:t>Draft CR for Physical Layer TP requirements - FDD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CB811" w:rsidR="001E41F3" w:rsidRDefault="007F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5003F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 w:rsidRPr="007F1D2C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5DF34" w:rsidR="001E41F3" w:rsidRDefault="007F1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B1D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F1D2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EA32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Phy layer TP with LA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C759B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requirements for Phy layer TP with LA for FDD with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DB205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requirements for FDD with 2RX for Phy layer TP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327C8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A493D6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EFC6A5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4887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1D2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8682A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CF6F4" w14:textId="77777777" w:rsidR="00A138BC" w:rsidRPr="00713F88" w:rsidRDefault="00A138BC" w:rsidP="00A138BC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lastRenderedPageBreak/>
        <w:t>--------------------------------------Start of Change 1 --------------------------------------------------------</w:t>
      </w:r>
    </w:p>
    <w:p w14:paraId="35A574A1" w14:textId="7615456C" w:rsidR="00A138BC" w:rsidRPr="00A138BC" w:rsidRDefault="00A138BC" w:rsidP="00A138BC">
      <w:pPr>
        <w:keepNext/>
        <w:keepLines/>
        <w:spacing w:before="180"/>
        <w:ind w:left="1134" w:hanging="1134"/>
        <w:outlineLvl w:val="1"/>
        <w:rPr>
          <w:ins w:id="1" w:author="Apple_107 (Manasa)" w:date="2023-05-15T13:19:00Z"/>
          <w:rFonts w:ascii="Arial" w:hAnsi="Arial"/>
          <w:sz w:val="32"/>
          <w:lang w:eastAsia="zh-CN"/>
        </w:rPr>
      </w:pPr>
      <w:bookmarkStart w:id="2" w:name="_Toc106543183"/>
      <w:bookmarkStart w:id="3" w:name="_Toc106737278"/>
      <w:bookmarkStart w:id="4" w:name="_Toc107233045"/>
      <w:bookmarkStart w:id="5" w:name="_Toc107234635"/>
      <w:bookmarkStart w:id="6" w:name="_Toc107419604"/>
      <w:bookmarkStart w:id="7" w:name="_Toc107476898"/>
      <w:bookmarkStart w:id="8" w:name="_Toc114565712"/>
      <w:bookmarkStart w:id="9" w:name="_Toc123936005"/>
      <w:bookmarkStart w:id="10" w:name="_Toc124377020"/>
      <w:ins w:id="11" w:author="Apple_107 (Manasa)" w:date="2023-05-15T13:19:00Z">
        <w:r w:rsidRPr="00A138BC">
          <w:rPr>
            <w:rFonts w:ascii="Arial" w:hAnsi="Arial"/>
            <w:sz w:val="32"/>
          </w:rPr>
          <w:t>5.6</w:t>
        </w:r>
        <w:r w:rsidRPr="00A138BC">
          <w:rPr>
            <w:rFonts w:ascii="Arial" w:hAnsi="Arial" w:hint="eastAsia"/>
            <w:sz w:val="32"/>
            <w:lang w:eastAsia="zh-CN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2" w:author="Apple_107 (Manasa)" w:date="2023-05-24T11:39:00Z">
        <w:r w:rsidR="00572345" w:rsidRPr="00572345">
          <w:rPr>
            <w:rFonts w:ascii="Arial" w:hAnsi="Arial"/>
            <w:sz w:val="32"/>
          </w:rPr>
          <w:t>PDSCH absolute physical layer throughput requirements</w:t>
        </w:r>
      </w:ins>
    </w:p>
    <w:p w14:paraId="277815CA" w14:textId="3E7C0AB9" w:rsidR="00A138BC" w:rsidRPr="00A138BC" w:rsidRDefault="00A138BC" w:rsidP="00A138BC">
      <w:pPr>
        <w:keepNext/>
        <w:keepLines/>
        <w:spacing w:before="60"/>
        <w:rPr>
          <w:ins w:id="13" w:author="Apple_107 (Manasa)" w:date="2023-05-15T13:19:00Z"/>
          <w:rFonts w:eastAsia="SimSun"/>
        </w:rPr>
      </w:pPr>
      <w:ins w:id="14" w:author="Apple_107 (Manasa)" w:date="2023-05-15T13:19:00Z">
        <w:r w:rsidRPr="00A138BC">
          <w:rPr>
            <w:rFonts w:eastAsia="SimSun"/>
          </w:rPr>
          <w:t xml:space="preserve">The </w:t>
        </w:r>
      </w:ins>
      <w:ins w:id="15" w:author="Apple_107 (Manasa)" w:date="2023-05-25T12:11:00Z">
        <w:r w:rsidR="00A63333">
          <w:rPr>
            <w:rFonts w:eastAsia="SimSun"/>
          </w:rPr>
          <w:t xml:space="preserve">common </w:t>
        </w:r>
      </w:ins>
      <w:ins w:id="16" w:author="Apple_107 (Manasa)" w:date="2023-05-15T13:19:00Z">
        <w:r w:rsidRPr="00A138BC">
          <w:rPr>
            <w:rFonts w:eastAsia="SimSun"/>
          </w:rPr>
          <w:t xml:space="preserve">parameters </w:t>
        </w:r>
      </w:ins>
      <w:ins w:id="17" w:author="Apple_107 (Manasa)" w:date="2023-05-25T12:11:00Z">
        <w:r w:rsidR="00A63333">
          <w:rPr>
            <w:rFonts w:eastAsia="SimSun"/>
          </w:rPr>
          <w:t xml:space="preserve">for </w:t>
        </w:r>
        <w:r w:rsidR="00A63333" w:rsidRPr="00A63333">
          <w:rPr>
            <w:rFonts w:eastAsia="SimSun"/>
          </w:rPr>
          <w:t xml:space="preserve">PDSCH absolute physical layer throughput requirements </w:t>
        </w:r>
      </w:ins>
      <w:ins w:id="18" w:author="Apple_107 (Manasa)" w:date="2023-05-15T13:19:00Z">
        <w:r w:rsidRPr="00A138BC">
          <w:rPr>
            <w:rFonts w:eastAsia="SimSun"/>
          </w:rPr>
          <w:t xml:space="preserve">specified in Table </w:t>
        </w:r>
      </w:ins>
      <w:ins w:id="19" w:author="Apple_107 (Manasa)" w:date="2023-05-24T11:39:00Z">
        <w:r w:rsidR="00572345">
          <w:rPr>
            <w:rFonts w:eastAsia="SimSun"/>
          </w:rPr>
          <w:t>6.1.2</w:t>
        </w:r>
      </w:ins>
      <w:ins w:id="20" w:author="Apple_107 (Manasa)" w:date="2023-05-15T13:19:00Z">
        <w:r w:rsidRPr="00A138BC">
          <w:rPr>
            <w:rFonts w:eastAsia="SimSun"/>
          </w:rPr>
          <w:t xml:space="preserve">-1 are valid for all </w:t>
        </w:r>
      </w:ins>
      <w:ins w:id="21" w:author="Apple_107 (Manasa)" w:date="2023-05-24T11:39:00Z">
        <w:r w:rsidR="00572345">
          <w:rPr>
            <w:rFonts w:eastAsia="SimSun"/>
          </w:rPr>
          <w:t xml:space="preserve">absolute </w:t>
        </w:r>
      </w:ins>
      <w:ins w:id="22" w:author="Apple_107 (Manasa)" w:date="2023-05-15T13:19:00Z">
        <w:r w:rsidRPr="00A138BC">
          <w:rPr>
            <w:rFonts w:eastAsia="SimSun"/>
          </w:rPr>
          <w:t xml:space="preserve">physical layer throughput </w:t>
        </w:r>
      </w:ins>
      <w:ins w:id="23" w:author="Apple_107 (Manasa)" w:date="2023-05-24T11:39:00Z">
        <w:r w:rsidR="00572345">
          <w:rPr>
            <w:rFonts w:eastAsia="SimSun"/>
          </w:rPr>
          <w:t>requirements</w:t>
        </w:r>
      </w:ins>
      <w:ins w:id="24" w:author="Apple_107 (Manasa)" w:date="2023-05-15T13:19:00Z">
        <w:r w:rsidRPr="00A138BC">
          <w:rPr>
            <w:rFonts w:eastAsia="SimSun"/>
          </w:rPr>
          <w:t xml:space="preserve"> unless otherwise stated.</w:t>
        </w:r>
      </w:ins>
    </w:p>
    <w:p w14:paraId="51794509" w14:textId="77777777" w:rsidR="00A138BC" w:rsidRPr="00A138BC" w:rsidRDefault="00A138BC" w:rsidP="00A138BC">
      <w:pPr>
        <w:keepNext/>
        <w:keepLines/>
        <w:spacing w:before="60"/>
        <w:jc w:val="center"/>
        <w:rPr>
          <w:ins w:id="25" w:author="Apple_107 (Manasa)" w:date="2023-05-15T13:19:00Z"/>
          <w:rFonts w:ascii="Arial" w:hAnsi="Arial"/>
          <w:bCs/>
        </w:rPr>
      </w:pPr>
    </w:p>
    <w:p w14:paraId="345A5C76" w14:textId="77777777" w:rsidR="00A138BC" w:rsidRPr="00A138BC" w:rsidRDefault="00A138BC" w:rsidP="00A138BC">
      <w:pPr>
        <w:keepNext/>
        <w:keepLines/>
        <w:spacing w:before="120"/>
        <w:ind w:left="1134" w:hanging="1134"/>
        <w:outlineLvl w:val="2"/>
        <w:rPr>
          <w:ins w:id="26" w:author="Apple_107 (Manasa)" w:date="2023-05-15T13:19:00Z"/>
          <w:rFonts w:ascii="Arial" w:hAnsi="Arial"/>
          <w:sz w:val="28"/>
          <w:lang w:eastAsia="zh-CN"/>
        </w:rPr>
      </w:pPr>
      <w:bookmarkStart w:id="27" w:name="_Toc21338166"/>
      <w:bookmarkStart w:id="28" w:name="_Toc29808274"/>
      <w:bookmarkStart w:id="29" w:name="_Toc37068193"/>
      <w:bookmarkStart w:id="30" w:name="_Toc37083736"/>
      <w:bookmarkStart w:id="31" w:name="_Toc37084078"/>
      <w:bookmarkStart w:id="32" w:name="_Toc40209440"/>
      <w:bookmarkStart w:id="33" w:name="_Toc40209782"/>
      <w:bookmarkStart w:id="34" w:name="_Toc45892741"/>
      <w:bookmarkStart w:id="35" w:name="_Toc53176598"/>
      <w:bookmarkStart w:id="36" w:name="_Toc61120880"/>
      <w:bookmarkStart w:id="37" w:name="_Toc67918025"/>
      <w:bookmarkStart w:id="38" w:name="_Toc76298068"/>
      <w:bookmarkStart w:id="39" w:name="_Toc76572080"/>
      <w:bookmarkStart w:id="40" w:name="_Toc76651947"/>
      <w:bookmarkStart w:id="41" w:name="_Toc76652785"/>
      <w:bookmarkStart w:id="42" w:name="_Toc83742057"/>
      <w:bookmarkStart w:id="43" w:name="_Toc91440547"/>
      <w:bookmarkStart w:id="44" w:name="_Toc98849333"/>
      <w:bookmarkStart w:id="45" w:name="_Toc106543184"/>
      <w:bookmarkStart w:id="46" w:name="_Toc106737279"/>
      <w:bookmarkStart w:id="47" w:name="_Toc107233046"/>
      <w:bookmarkStart w:id="48" w:name="_Toc107234636"/>
      <w:bookmarkStart w:id="49" w:name="_Toc107419605"/>
      <w:bookmarkStart w:id="50" w:name="_Toc107476899"/>
      <w:bookmarkStart w:id="51" w:name="_Toc114565713"/>
      <w:bookmarkStart w:id="52" w:name="_Toc123936006"/>
      <w:bookmarkStart w:id="53" w:name="_Toc124377021"/>
      <w:ins w:id="54" w:author="Apple_107 (Manasa)" w:date="2023-05-15T13:19:00Z">
        <w:r w:rsidRPr="00A138BC">
          <w:rPr>
            <w:rFonts w:ascii="Arial" w:hAnsi="Arial"/>
            <w:sz w:val="28"/>
          </w:rPr>
          <w:t>5.6.1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1</w:t>
        </w:r>
        <w:r w:rsidRPr="00A138BC">
          <w:rPr>
            <w:rFonts w:ascii="Arial" w:hAnsi="Arial"/>
            <w:sz w:val="28"/>
          </w:rPr>
          <w:t>RX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71452152" w14:textId="65227604" w:rsidR="00A138BC" w:rsidRPr="004727DA" w:rsidRDefault="004727DA" w:rsidP="00A138BC">
      <w:pPr>
        <w:spacing w:after="0"/>
        <w:rPr>
          <w:ins w:id="55" w:author="Apple_107 (Manasa)" w:date="2023-05-15T13:19:00Z"/>
          <w:rFonts w:eastAsia="Calibri"/>
          <w:lang w:val="en-US"/>
          <w:rPrChange w:id="56" w:author="Apple_107 (Manasa)" w:date="2023-05-25T10:45:00Z">
            <w:rPr>
              <w:ins w:id="57" w:author="Apple_107 (Manasa)" w:date="2023-05-15T13:19:00Z"/>
              <w:rFonts w:ascii="Calibri" w:eastAsia="Calibri" w:hAnsi="Calibri"/>
              <w:sz w:val="24"/>
              <w:szCs w:val="24"/>
              <w:lang w:val="en-US"/>
            </w:rPr>
          </w:rPrChange>
        </w:rPr>
      </w:pPr>
      <w:ins w:id="58" w:author="Apple_107 (Manasa)" w:date="2023-05-25T10:44:00Z">
        <w:r w:rsidRPr="004727DA">
          <w:rPr>
            <w:rFonts w:eastAsia="Calibri"/>
            <w:lang w:val="en-US"/>
            <w:rPrChange w:id="59" w:author="Apple_107 (Manasa)" w:date="2023-05-25T10:45:00Z">
              <w:rPr>
                <w:rFonts w:ascii="Calibri" w:eastAsia="Calibri" w:hAnsi="Calibri"/>
                <w:sz w:val="24"/>
                <w:szCs w:val="24"/>
                <w:lang w:val="en-US"/>
              </w:rPr>
            </w:rPrChange>
          </w:rPr>
          <w:t>(</w:t>
        </w:r>
      </w:ins>
      <w:ins w:id="60" w:author="Apple_107 (Manasa)" w:date="2023-05-25T14:45:00Z">
        <w:r w:rsidR="00C070AB">
          <w:rPr>
            <w:rFonts w:eastAsia="Calibri"/>
            <w:lang w:val="en-US"/>
          </w:rPr>
          <w:t>V</w:t>
        </w:r>
      </w:ins>
      <w:ins w:id="61" w:author="Apple_107 (Manasa)" w:date="2023-05-25T10:44:00Z">
        <w:r w:rsidRPr="004727DA">
          <w:rPr>
            <w:rFonts w:eastAsia="Calibri"/>
            <w:lang w:val="en-US"/>
            <w:rPrChange w:id="62" w:author="Apple_107 (Manasa)" w:date="2023-05-25T10:45:00Z">
              <w:rPr>
                <w:rFonts w:ascii="Calibri" w:eastAsia="Calibri" w:hAnsi="Calibri"/>
                <w:sz w:val="24"/>
                <w:szCs w:val="24"/>
                <w:lang w:val="en-US"/>
              </w:rPr>
            </w:rPrChange>
          </w:rPr>
          <w:t>oid)</w:t>
        </w:r>
      </w:ins>
    </w:p>
    <w:p w14:paraId="4B1E988E" w14:textId="77777777" w:rsidR="00A138BC" w:rsidRPr="00A138BC" w:rsidRDefault="00A138BC" w:rsidP="00A138BC">
      <w:pPr>
        <w:spacing w:after="0"/>
        <w:rPr>
          <w:ins w:id="63" w:author="Apple_107 (Manasa)" w:date="2023-05-15T13:19:00Z"/>
          <w:rFonts w:ascii="Calibri" w:eastAsia="Calibri" w:hAnsi="Calibri"/>
          <w:sz w:val="24"/>
          <w:szCs w:val="24"/>
          <w:lang w:val="en-US"/>
        </w:rPr>
      </w:pPr>
    </w:p>
    <w:p w14:paraId="6FCF6363" w14:textId="77777777" w:rsidR="00A138BC" w:rsidRPr="00A138BC" w:rsidRDefault="00A138BC" w:rsidP="00A138BC">
      <w:pPr>
        <w:keepNext/>
        <w:keepLines/>
        <w:spacing w:before="120"/>
        <w:ind w:left="1134" w:hanging="1134"/>
        <w:outlineLvl w:val="2"/>
        <w:rPr>
          <w:ins w:id="64" w:author="Apple_107 (Manasa)" w:date="2023-05-15T13:19:00Z"/>
          <w:rFonts w:ascii="Arial" w:hAnsi="Arial"/>
          <w:sz w:val="28"/>
          <w:lang w:eastAsia="zh-CN"/>
        </w:rPr>
      </w:pPr>
      <w:bookmarkStart w:id="65" w:name="_Toc21338167"/>
      <w:bookmarkStart w:id="66" w:name="_Toc29808275"/>
      <w:bookmarkStart w:id="67" w:name="_Toc37068194"/>
      <w:bookmarkStart w:id="68" w:name="_Toc37083737"/>
      <w:bookmarkStart w:id="69" w:name="_Toc37084079"/>
      <w:bookmarkStart w:id="70" w:name="_Toc40209441"/>
      <w:bookmarkStart w:id="71" w:name="_Toc40209783"/>
      <w:bookmarkStart w:id="72" w:name="_Toc45892742"/>
      <w:bookmarkStart w:id="73" w:name="_Toc53176599"/>
      <w:bookmarkStart w:id="74" w:name="_Toc61120881"/>
      <w:bookmarkStart w:id="75" w:name="_Toc67918026"/>
      <w:bookmarkStart w:id="76" w:name="_Toc76298069"/>
      <w:bookmarkStart w:id="77" w:name="_Toc76572081"/>
      <w:bookmarkStart w:id="78" w:name="_Toc76651948"/>
      <w:bookmarkStart w:id="79" w:name="_Toc76652786"/>
      <w:bookmarkStart w:id="80" w:name="_Toc83742058"/>
      <w:bookmarkStart w:id="81" w:name="_Toc91440548"/>
      <w:bookmarkStart w:id="82" w:name="_Toc98849334"/>
      <w:bookmarkStart w:id="83" w:name="_Toc106543185"/>
      <w:bookmarkStart w:id="84" w:name="_Toc106737280"/>
      <w:bookmarkStart w:id="85" w:name="_Toc107233047"/>
      <w:bookmarkStart w:id="86" w:name="_Toc107234637"/>
      <w:bookmarkStart w:id="87" w:name="_Toc107419606"/>
      <w:bookmarkStart w:id="88" w:name="_Toc107476900"/>
      <w:bookmarkStart w:id="89" w:name="_Toc114565718"/>
      <w:bookmarkStart w:id="90" w:name="_Toc123936011"/>
      <w:bookmarkStart w:id="91" w:name="_Toc124377026"/>
      <w:ins w:id="92" w:author="Apple_107 (Manasa)" w:date="2023-05-15T13:19:00Z">
        <w:r w:rsidRPr="00A138BC">
          <w:rPr>
            <w:rFonts w:ascii="Arial" w:hAnsi="Arial"/>
            <w:sz w:val="28"/>
          </w:rPr>
          <w:t>5.6.</w:t>
        </w:r>
        <w:r w:rsidRPr="00A138BC">
          <w:rPr>
            <w:rFonts w:ascii="Arial" w:hAnsi="Arial" w:hint="eastAsia"/>
            <w:sz w:val="28"/>
            <w:lang w:eastAsia="zh-CN"/>
          </w:rPr>
          <w:t>2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2</w:t>
        </w:r>
        <w:r w:rsidRPr="00A138BC">
          <w:rPr>
            <w:rFonts w:ascii="Arial" w:hAnsi="Arial"/>
            <w:sz w:val="28"/>
          </w:rPr>
          <w:t>RX requirements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0224CB13" w14:textId="77777777" w:rsidR="00A138BC" w:rsidRPr="00A138BC" w:rsidRDefault="00A138BC" w:rsidP="00A138BC">
      <w:pPr>
        <w:keepNext/>
        <w:keepLines/>
        <w:spacing w:before="120"/>
        <w:ind w:left="1418" w:hanging="1418"/>
        <w:outlineLvl w:val="3"/>
        <w:rPr>
          <w:ins w:id="93" w:author="Apple_107 (Manasa)" w:date="2023-05-15T13:19:00Z"/>
          <w:rFonts w:ascii="Arial" w:hAnsi="Arial"/>
          <w:sz w:val="24"/>
          <w:lang w:eastAsia="zh-CN"/>
        </w:rPr>
      </w:pPr>
      <w:bookmarkStart w:id="94" w:name="_Toc21338168"/>
      <w:bookmarkStart w:id="95" w:name="_Toc29808276"/>
      <w:bookmarkStart w:id="96" w:name="_Toc37068195"/>
      <w:bookmarkStart w:id="97" w:name="_Toc37083738"/>
      <w:bookmarkStart w:id="98" w:name="_Toc37084080"/>
      <w:bookmarkStart w:id="99" w:name="_Toc40209442"/>
      <w:bookmarkStart w:id="100" w:name="_Toc40209784"/>
      <w:bookmarkStart w:id="101" w:name="_Toc45892743"/>
      <w:bookmarkStart w:id="102" w:name="_Toc53176600"/>
      <w:bookmarkStart w:id="103" w:name="_Toc61120882"/>
      <w:bookmarkStart w:id="104" w:name="_Toc67918027"/>
      <w:bookmarkStart w:id="105" w:name="_Toc76298070"/>
      <w:bookmarkStart w:id="106" w:name="_Toc76572082"/>
      <w:bookmarkStart w:id="107" w:name="_Toc76651949"/>
      <w:bookmarkStart w:id="108" w:name="_Toc76652787"/>
      <w:bookmarkStart w:id="109" w:name="_Toc83742059"/>
      <w:bookmarkStart w:id="110" w:name="_Toc91440549"/>
      <w:bookmarkStart w:id="111" w:name="_Toc98849335"/>
      <w:bookmarkStart w:id="112" w:name="_Toc106543186"/>
      <w:bookmarkStart w:id="113" w:name="_Toc106737281"/>
      <w:bookmarkStart w:id="114" w:name="_Toc107233048"/>
      <w:bookmarkStart w:id="115" w:name="_Toc107234638"/>
      <w:bookmarkStart w:id="116" w:name="_Toc107419607"/>
      <w:bookmarkStart w:id="117" w:name="_Toc107476901"/>
      <w:bookmarkStart w:id="118" w:name="_Toc114565719"/>
      <w:bookmarkStart w:id="119" w:name="_Toc123936012"/>
      <w:bookmarkStart w:id="120" w:name="_Toc124377027"/>
      <w:ins w:id="121" w:author="Apple_107 (Manasa)" w:date="2023-05-15T13:1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 w:hint="eastAsia"/>
            <w:sz w:val="24"/>
            <w:lang w:eastAsia="zh-CN"/>
          </w:rPr>
          <w:t>2</w:t>
        </w:r>
        <w:r w:rsidRPr="00A138BC">
          <w:rPr>
            <w:rFonts w:ascii="Arial" w:hAnsi="Arial"/>
            <w:sz w:val="24"/>
          </w:rPr>
          <w:t>.1</w:t>
        </w:r>
        <w:r w:rsidRPr="00A138BC">
          <w:rPr>
            <w:rFonts w:ascii="Arial" w:hAnsi="Arial" w:hint="eastAsia"/>
            <w:sz w:val="24"/>
            <w:lang w:eastAsia="zh-CN"/>
          </w:rPr>
          <w:tab/>
          <w:t>FDD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588F3FFD" w14:textId="77777777" w:rsidR="00A138BC" w:rsidRPr="00A138BC" w:rsidRDefault="00A138BC" w:rsidP="00A138BC">
      <w:pPr>
        <w:keepNext/>
        <w:keepLines/>
        <w:spacing w:before="120"/>
        <w:ind w:left="1701" w:hanging="1701"/>
        <w:outlineLvl w:val="4"/>
        <w:rPr>
          <w:ins w:id="122" w:author="Apple_107 (Manasa)" w:date="2023-05-15T13:19:00Z"/>
          <w:rFonts w:ascii="Arial" w:hAnsi="Arial"/>
          <w:sz w:val="22"/>
        </w:rPr>
      </w:pPr>
      <w:bookmarkStart w:id="123" w:name="_Toc21338169"/>
      <w:bookmarkStart w:id="124" w:name="_Toc29808277"/>
      <w:bookmarkStart w:id="125" w:name="_Toc37068196"/>
      <w:bookmarkStart w:id="126" w:name="_Toc37083739"/>
      <w:bookmarkStart w:id="127" w:name="_Toc37084081"/>
      <w:bookmarkStart w:id="128" w:name="_Toc40209443"/>
      <w:bookmarkStart w:id="129" w:name="_Toc40209785"/>
      <w:bookmarkStart w:id="130" w:name="_Toc45892744"/>
      <w:bookmarkStart w:id="131" w:name="_Toc53176601"/>
      <w:bookmarkStart w:id="132" w:name="_Toc61120883"/>
      <w:bookmarkStart w:id="133" w:name="_Toc67918028"/>
      <w:bookmarkStart w:id="134" w:name="_Toc76298071"/>
      <w:bookmarkStart w:id="135" w:name="_Toc76572083"/>
      <w:bookmarkStart w:id="136" w:name="_Toc76651950"/>
      <w:bookmarkStart w:id="137" w:name="_Toc76652788"/>
      <w:bookmarkStart w:id="138" w:name="_Toc83742060"/>
      <w:bookmarkStart w:id="139" w:name="_Toc91440550"/>
      <w:bookmarkStart w:id="140" w:name="_Toc98849336"/>
      <w:bookmarkStart w:id="141" w:name="_Toc106543187"/>
      <w:bookmarkStart w:id="142" w:name="_Toc106737282"/>
      <w:bookmarkStart w:id="143" w:name="_Toc107233049"/>
      <w:bookmarkStart w:id="144" w:name="_Toc107234639"/>
      <w:bookmarkStart w:id="145" w:name="_Toc107419608"/>
      <w:bookmarkStart w:id="146" w:name="_Toc107476902"/>
      <w:bookmarkStart w:id="147" w:name="_Toc114565720"/>
      <w:bookmarkStart w:id="148" w:name="_Toc123936013"/>
      <w:bookmarkStart w:id="149" w:name="_Toc124377028"/>
      <w:ins w:id="150" w:author="Apple_107 (Manasa)" w:date="2023-05-15T13:19:00Z">
        <w:r w:rsidRPr="00A138BC">
          <w:rPr>
            <w:rFonts w:ascii="Arial" w:hAnsi="Arial"/>
            <w:sz w:val="22"/>
          </w:rPr>
          <w:t>5.6.</w:t>
        </w:r>
        <w:r w:rsidRPr="00A138BC">
          <w:rPr>
            <w:rFonts w:ascii="Arial" w:hAnsi="Arial" w:hint="eastAsia"/>
            <w:sz w:val="22"/>
          </w:rPr>
          <w:t>2</w:t>
        </w:r>
        <w:r w:rsidRPr="00A138BC">
          <w:rPr>
            <w:rFonts w:ascii="Arial" w:hAnsi="Arial"/>
            <w:sz w:val="22"/>
          </w:rPr>
          <w:t>.1.1</w:t>
        </w:r>
        <w:r w:rsidRPr="00A138BC">
          <w:rPr>
            <w:rFonts w:ascii="Arial" w:hAnsi="Arial" w:hint="eastAsia"/>
            <w:sz w:val="22"/>
            <w:lang w:eastAsia="zh-CN"/>
          </w:rPr>
          <w:tab/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r w:rsidRPr="00A138BC">
          <w:rPr>
            <w:rFonts w:ascii="Arial" w:hAnsi="Arial"/>
            <w:sz w:val="22"/>
          </w:rPr>
          <w:t xml:space="preserve">Requirements for physical layer throughput with link adaptation </w:t>
        </w:r>
      </w:ins>
    </w:p>
    <w:p w14:paraId="0A96AD93" w14:textId="77777777" w:rsidR="00A138BC" w:rsidRPr="00A138BC" w:rsidRDefault="00A138BC" w:rsidP="00A138BC">
      <w:pPr>
        <w:rPr>
          <w:ins w:id="151" w:author="Apple_107 (Manasa)" w:date="2023-05-15T13:19:00Z"/>
          <w:rFonts w:eastAsia="SimSun"/>
        </w:rPr>
      </w:pPr>
      <w:ins w:id="152" w:author="Apple_107 (Manasa)" w:date="2023-05-15T13:19:00Z">
        <w:r w:rsidRPr="00A138BC">
          <w:rPr>
            <w:rFonts w:eastAsia="SimSun"/>
          </w:rPr>
          <w:t xml:space="preserve">The performance requirements are specified in </w:t>
        </w:r>
        <w:r w:rsidRPr="00A138BC">
          <w:rPr>
            <w:rFonts w:eastAsia="SimSun" w:hint="eastAsia"/>
            <w:lang w:eastAsia="zh-CN"/>
          </w:rPr>
          <w:t>T</w:t>
        </w:r>
        <w:r w:rsidRPr="00A138BC">
          <w:rPr>
            <w:rFonts w:eastAsia="SimSun"/>
          </w:rPr>
          <w:t xml:space="preserve">able 5.6.2.1.1-2, with additional test parameters in </w:t>
        </w:r>
        <w:r w:rsidRPr="00A138BC">
          <w:rPr>
            <w:rFonts w:eastAsia="SimSun" w:hint="eastAsia"/>
            <w:lang w:eastAsia="zh-CN"/>
          </w:rPr>
          <w:t>Table</w:t>
        </w:r>
        <w:r w:rsidRPr="00A138BC">
          <w:rPr>
            <w:rFonts w:eastAsia="SimSun"/>
          </w:rPr>
          <w:t xml:space="preserve"> 5.6.2.1.1-1 and the downlink physical channel setup according to </w:t>
        </w:r>
        <w:r w:rsidRPr="00A138BC">
          <w:rPr>
            <w:rFonts w:eastAsia="SimSun" w:hint="eastAsia"/>
            <w:lang w:eastAsia="zh-CN"/>
          </w:rPr>
          <w:t>Annex C.3.1</w:t>
        </w:r>
        <w:r w:rsidRPr="00A138BC">
          <w:rPr>
            <w:rFonts w:eastAsia="SimSun"/>
          </w:rPr>
          <w:t>.</w:t>
        </w:r>
      </w:ins>
    </w:p>
    <w:p w14:paraId="518D90A8" w14:textId="2B621C7C" w:rsidR="00A138BC" w:rsidRPr="00A138BC" w:rsidRDefault="00A138BC" w:rsidP="00A138BC">
      <w:pPr>
        <w:rPr>
          <w:ins w:id="153" w:author="Apple_107 (Manasa)" w:date="2023-05-15T13:19:00Z"/>
          <w:rFonts w:eastAsia="SimSun"/>
        </w:rPr>
      </w:pPr>
      <w:ins w:id="154" w:author="Apple_107 (Manasa)" w:date="2023-05-15T13:19:00Z">
        <w:r w:rsidRPr="00A138BC">
          <w:rPr>
            <w:rFonts w:eastAsia="SimSun"/>
          </w:rPr>
          <w:t xml:space="preserve">The purpose of the test is to verify </w:t>
        </w:r>
      </w:ins>
      <w:ins w:id="155" w:author="Apple_107 (Manasa)" w:date="2023-05-25T14:45:00Z">
        <w:r w:rsidR="00C070AB">
          <w:rPr>
            <w:rFonts w:eastAsia="SimSun"/>
          </w:rPr>
          <w:t>PDSCH</w:t>
        </w:r>
      </w:ins>
      <w:ins w:id="156" w:author="Apple_107 (Manasa)" w:date="2023-05-25T12:14:00Z">
        <w:r w:rsidR="00A63333" w:rsidRPr="00A63333">
          <w:rPr>
            <w:rFonts w:eastAsia="SimSun"/>
          </w:rPr>
          <w:t xml:space="preserve"> absolute </w:t>
        </w:r>
        <w:proofErr w:type="spellStart"/>
        <w:r w:rsidR="00A63333" w:rsidRPr="00A63333">
          <w:rPr>
            <w:rFonts w:eastAsia="SimSun"/>
          </w:rPr>
          <w:t>phycial</w:t>
        </w:r>
        <w:proofErr w:type="spellEnd"/>
        <w:r w:rsidR="00A63333" w:rsidRPr="00A63333">
          <w:rPr>
            <w:rFonts w:eastAsia="SimSun"/>
          </w:rPr>
          <w:t xml:space="preserve"> layer performance with link adaptation</w:t>
        </w:r>
      </w:ins>
      <w:ins w:id="157" w:author="Apple_107 (Manasa)" w:date="2023-05-15T13:19:00Z">
        <w:r w:rsidRPr="00A138BC">
          <w:rPr>
            <w:rFonts w:eastAsia="SimSun"/>
          </w:rPr>
          <w:t xml:space="preserve">. </w:t>
        </w:r>
      </w:ins>
    </w:p>
    <w:p w14:paraId="3EF355F9" w14:textId="77777777" w:rsidR="00A138BC" w:rsidRPr="00A138BC" w:rsidRDefault="00A138BC" w:rsidP="00A138BC">
      <w:pPr>
        <w:keepNext/>
        <w:keepLines/>
        <w:spacing w:before="60"/>
        <w:jc w:val="center"/>
        <w:rPr>
          <w:ins w:id="158" w:author="Apple_107 (Manasa)" w:date="2023-05-15T13:19:00Z"/>
          <w:rFonts w:ascii="Arial" w:hAnsi="Arial"/>
          <w:b/>
        </w:rPr>
      </w:pPr>
      <w:ins w:id="159" w:author="Apple_107 (Manasa)" w:date="2023-05-15T13:19:00Z">
        <w:r w:rsidRPr="00A138BC">
          <w:rPr>
            <w:rFonts w:ascii="Arial" w:hAnsi="Arial"/>
            <w:b/>
          </w:rPr>
          <w:lastRenderedPageBreak/>
          <w:t>Table 5.6.2.1.1-1</w:t>
        </w:r>
        <w:r w:rsidRPr="00A138BC">
          <w:rPr>
            <w:rFonts w:ascii="Arial" w:hAnsi="Arial" w:hint="eastAsia"/>
            <w:b/>
            <w:lang w:eastAsia="zh-CN"/>
          </w:rPr>
          <w:t>:</w:t>
        </w:r>
        <w:r w:rsidRPr="00A138BC">
          <w:rPr>
            <w:rFonts w:ascii="Arial" w:hAnsi="Arial"/>
            <w:b/>
          </w:rPr>
          <w:t xml:space="preserve"> Test parameters</w:t>
        </w:r>
      </w:ins>
    </w:p>
    <w:tbl>
      <w:tblPr>
        <w:tblW w:w="69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0" w:author="Apple_107 (Manasa)" w:date="2023-05-25T14:49:00Z">
          <w:tblPr>
            <w:tblW w:w="8750" w:type="dxa"/>
            <w:tblInd w:w="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3"/>
        <w:gridCol w:w="71"/>
        <w:gridCol w:w="2576"/>
        <w:gridCol w:w="902"/>
        <w:gridCol w:w="2251"/>
        <w:tblGridChange w:id="161">
          <w:tblGrid>
            <w:gridCol w:w="1196"/>
            <w:gridCol w:w="71"/>
            <w:gridCol w:w="2573"/>
            <w:gridCol w:w="1"/>
            <w:gridCol w:w="80"/>
            <w:gridCol w:w="740"/>
            <w:gridCol w:w="80"/>
            <w:gridCol w:w="1"/>
            <w:gridCol w:w="1374"/>
            <w:gridCol w:w="65"/>
            <w:gridCol w:w="812"/>
          </w:tblGrid>
        </w:tblGridChange>
      </w:tblGrid>
      <w:tr w:rsidR="00A138BC" w:rsidRPr="00A138BC" w14:paraId="50C7DB54" w14:textId="77777777" w:rsidTr="00C070AB">
        <w:trPr>
          <w:trHeight w:val="70"/>
          <w:ins w:id="162" w:author="Apple_107 (Manasa)" w:date="2023-05-15T13:19:00Z"/>
          <w:trPrChange w:id="163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35FC3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165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66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Parameter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1A6E4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168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69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Unit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05638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171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72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Test 1</w:t>
              </w:r>
            </w:ins>
          </w:p>
        </w:tc>
      </w:tr>
      <w:tr w:rsidR="00C070AB" w:rsidRPr="00C25669" w14:paraId="15700D85" w14:textId="77777777" w:rsidTr="00C070AB">
        <w:trPr>
          <w:trHeight w:val="70"/>
          <w:ins w:id="173" w:author="Apple_107 (Manasa)" w:date="2023-05-25T14:46:00Z"/>
          <w:trPrChange w:id="174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37DC5E" w14:textId="77777777" w:rsidR="00C070AB" w:rsidRPr="00C25669" w:rsidRDefault="00C070AB" w:rsidP="00640D7D">
            <w:pPr>
              <w:keepNext/>
              <w:keepLines/>
              <w:spacing w:after="0"/>
              <w:rPr>
                <w:ins w:id="176" w:author="Apple_107 (Manasa)" w:date="2023-05-25T14:46:00Z"/>
                <w:rFonts w:ascii="Arial" w:hAnsi="Arial"/>
                <w:sz w:val="18"/>
              </w:rPr>
            </w:pPr>
            <w:ins w:id="177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DFD69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179" w:author="Apple_107 (Manasa)" w:date="2023-05-25T14:46:00Z"/>
                <w:rFonts w:ascii="Arial" w:hAnsi="Arial"/>
                <w:sz w:val="18"/>
              </w:rPr>
            </w:pPr>
            <w:ins w:id="180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F67E8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182" w:author="Apple_107 (Manasa)" w:date="2023-05-25T14:46:00Z"/>
                <w:rFonts w:ascii="Arial" w:eastAsia="SimSun" w:hAnsi="Arial"/>
                <w:sz w:val="18"/>
                <w:lang w:eastAsia="zh-CN"/>
              </w:rPr>
            </w:pPr>
            <w:ins w:id="183" w:author="Apple_107 (Manasa)" w:date="2023-05-25T14:46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C070AB" w:rsidRPr="00C25669" w14:paraId="5F1FD0A4" w14:textId="77777777" w:rsidTr="00C070AB">
        <w:trPr>
          <w:trHeight w:val="70"/>
          <w:ins w:id="184" w:author="Apple_107 (Manasa)" w:date="2023-05-25T14:46:00Z"/>
          <w:trPrChange w:id="185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BE668" w14:textId="77777777" w:rsidR="00C070AB" w:rsidRPr="00C25669" w:rsidRDefault="00C070AB" w:rsidP="00640D7D">
            <w:pPr>
              <w:keepNext/>
              <w:keepLines/>
              <w:spacing w:after="0"/>
              <w:rPr>
                <w:ins w:id="187" w:author="Apple_107 (Manasa)" w:date="2023-05-25T14:46:00Z"/>
                <w:rFonts w:ascii="Arial" w:eastAsia="SimSun" w:hAnsi="Arial"/>
                <w:sz w:val="18"/>
              </w:rPr>
            </w:pPr>
            <w:ins w:id="188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31812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190" w:author="Apple_107 (Manasa)" w:date="2023-05-25T14:46:00Z"/>
                <w:rFonts w:ascii="Arial" w:eastAsia="SimSun" w:hAnsi="Arial"/>
                <w:sz w:val="18"/>
              </w:rPr>
            </w:pPr>
            <w:ins w:id="191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F4EA4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193" w:author="Apple_107 (Manasa)" w:date="2023-05-25T14:46:00Z"/>
                <w:rFonts w:ascii="Arial" w:eastAsia="SimSun" w:hAnsi="Arial"/>
                <w:sz w:val="18"/>
                <w:lang w:eastAsia="zh-CN"/>
              </w:rPr>
            </w:pPr>
            <w:ins w:id="194" w:author="Apple_107 (Manasa)" w:date="2023-05-25T14:46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</w:tr>
      <w:tr w:rsidR="00C070AB" w:rsidRPr="00C25669" w14:paraId="32C98C71" w14:textId="77777777" w:rsidTr="00C070AB">
        <w:trPr>
          <w:trHeight w:val="70"/>
          <w:ins w:id="195" w:author="Apple_107 (Manasa)" w:date="2023-05-25T14:46:00Z"/>
          <w:trPrChange w:id="196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A850E" w14:textId="77777777" w:rsidR="00C070AB" w:rsidRPr="00C25669" w:rsidRDefault="00C070AB" w:rsidP="00640D7D">
            <w:pPr>
              <w:keepNext/>
              <w:keepLines/>
              <w:spacing w:after="0"/>
              <w:rPr>
                <w:ins w:id="198" w:author="Apple_107 (Manasa)" w:date="2023-05-25T14:46:00Z"/>
                <w:rFonts w:ascii="Arial" w:hAnsi="Arial"/>
                <w:sz w:val="18"/>
              </w:rPr>
            </w:pPr>
            <w:ins w:id="199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F456D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01" w:author="Apple_107 (Manasa)" w:date="2023-05-25T14:46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B72A30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03" w:author="Apple_107 (Manasa)" w:date="2023-05-25T14:46:00Z"/>
                <w:rFonts w:ascii="Arial" w:eastAsia="SimSun" w:hAnsi="Arial"/>
                <w:sz w:val="18"/>
                <w:lang w:eastAsia="zh-CN"/>
              </w:rPr>
            </w:pPr>
            <w:ins w:id="204" w:author="Apple_107 (Manasa)" w:date="2023-05-25T14:46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C070AB" w:rsidRPr="00C25669" w14:paraId="50DE1979" w14:textId="77777777" w:rsidTr="00C070AB">
        <w:trPr>
          <w:trHeight w:val="70"/>
          <w:ins w:id="205" w:author="Apple_107 (Manasa)" w:date="2023-05-25T14:46:00Z"/>
          <w:trPrChange w:id="206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27FB49" w14:textId="77777777" w:rsidR="00C070AB" w:rsidRPr="00C25669" w:rsidRDefault="00C070AB" w:rsidP="00640D7D">
            <w:pPr>
              <w:keepNext/>
              <w:keepLines/>
              <w:spacing w:after="0"/>
              <w:rPr>
                <w:ins w:id="208" w:author="Apple_107 (Manasa)" w:date="2023-05-25T14:46:00Z"/>
                <w:rFonts w:ascii="Arial" w:hAnsi="Arial"/>
                <w:sz w:val="18"/>
              </w:rPr>
            </w:pPr>
            <w:ins w:id="209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FF191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11" w:author="Apple_107 (Manasa)" w:date="2023-05-25T14:46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31D8C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13" w:author="Apple_107 (Manasa)" w:date="2023-05-25T14:46:00Z"/>
                <w:rFonts w:ascii="Arial" w:hAnsi="Arial"/>
                <w:sz w:val="18"/>
                <w:lang w:eastAsia="zh-CN"/>
              </w:rPr>
            </w:pPr>
            <w:ins w:id="214" w:author="Apple_107 (Manasa)" w:date="2023-05-25T14:4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C070AB" w:rsidRPr="00C25669" w14:paraId="24634EAA" w14:textId="77777777" w:rsidTr="00C070AB">
        <w:trPr>
          <w:trHeight w:val="70"/>
          <w:ins w:id="215" w:author="Apple_107 (Manasa)" w:date="2023-05-25T14:46:00Z"/>
          <w:trPrChange w:id="216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06550" w14:textId="77777777" w:rsidR="00C070AB" w:rsidRPr="00C25669" w:rsidRDefault="00C070AB" w:rsidP="00640D7D">
            <w:pPr>
              <w:keepNext/>
              <w:keepLines/>
              <w:spacing w:after="0"/>
              <w:rPr>
                <w:ins w:id="218" w:author="Apple_107 (Manasa)" w:date="2023-05-25T14:46:00Z"/>
                <w:rFonts w:ascii="Arial" w:hAnsi="Arial"/>
                <w:sz w:val="18"/>
              </w:rPr>
            </w:pPr>
            <w:ins w:id="219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AB73EE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21" w:author="Apple_107 (Manasa)" w:date="2023-05-25T14:46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B6D0F" w14:textId="6980F1B9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23" w:author="Apple_107 (Manasa)" w:date="2023-05-25T14:46:00Z"/>
                <w:rFonts w:ascii="Arial" w:hAnsi="Arial"/>
                <w:sz w:val="18"/>
              </w:rPr>
            </w:pPr>
            <w:ins w:id="224" w:author="Apple_107 (Manasa)" w:date="2023-05-25T14:46:00Z">
              <w:r w:rsidRPr="00C25669">
                <w:rPr>
                  <w:rFonts w:ascii="Arial" w:eastAsia="SimSun" w:hAnsi="Arial"/>
                  <w:sz w:val="18"/>
                </w:rPr>
                <w:t>2×</w:t>
              </w:r>
            </w:ins>
            <w:ins w:id="225" w:author="Apple_107 (Manasa)" w:date="2023-05-25T14:4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070AB" w:rsidRPr="00C25669" w14:paraId="6CF26E47" w14:textId="77777777" w:rsidTr="00C070AB">
        <w:trPr>
          <w:trHeight w:val="70"/>
          <w:ins w:id="226" w:author="Apple_107 (Manasa)" w:date="2023-05-25T14:46:00Z"/>
          <w:trPrChange w:id="227" w:author="Apple_107 (Manasa)" w:date="2023-05-25T14:49:00Z">
            <w:trPr>
              <w:gridAfter w:val="0"/>
              <w:wAfter w:w="2570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Apple_107 (Manasa)" w:date="2023-05-25T14:49:00Z">
              <w:tcPr>
                <w:tcW w:w="3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284D03" w14:textId="77777777" w:rsidR="00C070AB" w:rsidRPr="00C25669" w:rsidRDefault="00C070AB" w:rsidP="00640D7D">
            <w:pPr>
              <w:keepNext/>
              <w:keepLines/>
              <w:spacing w:after="0"/>
              <w:rPr>
                <w:ins w:id="229" w:author="Apple_107 (Manasa)" w:date="2023-05-25T14:46:00Z"/>
                <w:rFonts w:ascii="Arial" w:eastAsia="SimSun" w:hAnsi="Arial"/>
                <w:sz w:val="18"/>
              </w:rPr>
            </w:pPr>
            <w:ins w:id="230" w:author="Apple_107 (Manasa)" w:date="2023-05-25T14:46:00Z">
              <w:r w:rsidRPr="00C25669">
                <w:rPr>
                  <w:rFonts w:ascii="Arial" w:eastAsia="SimSun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Apple_107 (Manasa)" w:date="2023-05-25T14:49:00Z">
              <w:tcPr>
                <w:tcW w:w="9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F3465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32" w:author="Apple_107 (Manasa)" w:date="2023-05-25T14:46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Apple_107 (Manasa)" w:date="2023-05-25T14:49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9EB66" w14:textId="77777777" w:rsidR="00C070AB" w:rsidRPr="00C25669" w:rsidRDefault="00C070AB" w:rsidP="00640D7D">
            <w:pPr>
              <w:keepNext/>
              <w:keepLines/>
              <w:spacing w:after="0"/>
              <w:jc w:val="center"/>
              <w:rPr>
                <w:ins w:id="234" w:author="Apple_107 (Manasa)" w:date="2023-05-25T14:46:00Z"/>
                <w:rFonts w:ascii="Arial" w:eastAsia="SimSun" w:hAnsi="Arial"/>
                <w:sz w:val="18"/>
              </w:rPr>
            </w:pPr>
            <w:ins w:id="235" w:author="Apple_107 (Manasa)" w:date="2023-05-25T14:46:00Z"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A138BC" w:rsidRPr="00A138BC" w14:paraId="5A4D4090" w14:textId="77777777" w:rsidTr="00C070AB">
        <w:trPr>
          <w:trHeight w:val="70"/>
          <w:ins w:id="236" w:author="Apple_107 (Manasa)" w:date="2023-05-15T13:19:00Z"/>
          <w:trPrChange w:id="237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0B91DC" w14:textId="77777777" w:rsidR="00A138BC" w:rsidRPr="00A138BC" w:rsidRDefault="00A138BC" w:rsidP="00A138BC">
            <w:pPr>
              <w:keepNext/>
              <w:keepLines/>
              <w:spacing w:after="0"/>
              <w:rPr>
                <w:ins w:id="23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4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Beamforming Model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76D3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4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62EC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4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4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As defined in Annex B.4.1</w:t>
              </w:r>
            </w:ins>
          </w:p>
        </w:tc>
      </w:tr>
      <w:tr w:rsidR="00A138BC" w:rsidRPr="00A138BC" w14:paraId="0C76F85F" w14:textId="77777777" w:rsidTr="00C070AB">
        <w:trPr>
          <w:trHeight w:val="70"/>
          <w:ins w:id="246" w:author="Apple_107 (Manasa)" w:date="2023-05-15T13:19:00Z"/>
          <w:trPrChange w:id="247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8" w:author="Apple_107 (Manasa)" w:date="2023-05-25T14:49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2BDF6" w14:textId="77777777" w:rsidR="00A138BC" w:rsidRPr="00A138BC" w:rsidRDefault="00A138BC" w:rsidP="00A138BC">
            <w:pPr>
              <w:keepNext/>
              <w:keepLines/>
              <w:spacing w:after="0"/>
              <w:rPr>
                <w:ins w:id="24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5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ZP CSI-RS configuration</w:t>
              </w:r>
            </w:ins>
          </w:p>
          <w:p w14:paraId="442E648D" w14:textId="77777777" w:rsidR="00A138BC" w:rsidRPr="00A138BC" w:rsidRDefault="00A138BC" w:rsidP="00A138BC">
            <w:pPr>
              <w:keepNext/>
              <w:keepLines/>
              <w:spacing w:after="0"/>
              <w:rPr>
                <w:ins w:id="25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45B6D" w14:textId="77777777" w:rsidR="00A138BC" w:rsidRPr="00A138BC" w:rsidRDefault="00A138BC" w:rsidP="00A138BC">
            <w:pPr>
              <w:keepNext/>
              <w:keepLines/>
              <w:spacing w:after="0"/>
              <w:rPr>
                <w:ins w:id="25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5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C4352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5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7B06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5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3F56F17F" w14:textId="77777777" w:rsidTr="00C070AB">
        <w:trPr>
          <w:trHeight w:val="70"/>
          <w:ins w:id="260" w:author="Apple_107 (Manasa)" w:date="2023-05-15T13:19:00Z"/>
          <w:trPrChange w:id="26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2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231AB8" w14:textId="77777777" w:rsidR="00A138BC" w:rsidRPr="00A138BC" w:rsidRDefault="00A138BC" w:rsidP="00A138BC">
            <w:pPr>
              <w:keepNext/>
              <w:keepLines/>
              <w:spacing w:after="0"/>
              <w:rPr>
                <w:ins w:id="26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4E641" w14:textId="77777777" w:rsidR="00A138BC" w:rsidRPr="00A138BC" w:rsidRDefault="00A138BC" w:rsidP="00A138BC">
            <w:pPr>
              <w:keepNext/>
              <w:keepLines/>
              <w:spacing w:after="0"/>
              <w:rPr>
                <w:ins w:id="26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6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C2042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6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75E3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7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7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A138BC" w:rsidRPr="00A138BC" w14:paraId="5A41E1CE" w14:textId="77777777" w:rsidTr="00C070AB">
        <w:trPr>
          <w:trHeight w:val="70"/>
          <w:ins w:id="272" w:author="Apple_107 (Manasa)" w:date="2023-05-15T13:19:00Z"/>
          <w:trPrChange w:id="273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4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B7CD7" w14:textId="77777777" w:rsidR="00A138BC" w:rsidRPr="00A138BC" w:rsidRDefault="00A138BC" w:rsidP="00A138BC">
            <w:pPr>
              <w:keepNext/>
              <w:keepLines/>
              <w:spacing w:after="0"/>
              <w:rPr>
                <w:ins w:id="27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10690" w14:textId="77777777" w:rsidR="00A138BC" w:rsidRPr="00A138BC" w:rsidRDefault="00A138BC" w:rsidP="00A138BC">
            <w:pPr>
              <w:keepNext/>
              <w:keepLines/>
              <w:spacing w:after="0"/>
              <w:rPr>
                <w:ins w:id="2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5C6F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8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DAC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8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8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A138BC" w:rsidRPr="00A138BC" w14:paraId="3CC7E7BF" w14:textId="77777777" w:rsidTr="00C070AB">
        <w:trPr>
          <w:trHeight w:val="70"/>
          <w:ins w:id="284" w:author="Apple_107 (Manasa)" w:date="2023-05-15T13:19:00Z"/>
          <w:trPrChange w:id="285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07813" w14:textId="77777777" w:rsidR="00A138BC" w:rsidRPr="00A138BC" w:rsidRDefault="00A138BC" w:rsidP="00A138BC">
            <w:pPr>
              <w:keepNext/>
              <w:keepLines/>
              <w:spacing w:after="0"/>
              <w:rPr>
                <w:ins w:id="28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B3B61" w14:textId="77777777" w:rsidR="00A138BC" w:rsidRPr="00A138BC" w:rsidRDefault="00A138BC" w:rsidP="00A138BC">
            <w:pPr>
              <w:keepNext/>
              <w:keepLines/>
              <w:spacing w:after="0"/>
              <w:rPr>
                <w:ins w:id="28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1E73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9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FB67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29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29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7F5F115C" w14:textId="77777777" w:rsidTr="00C070AB">
        <w:trPr>
          <w:trHeight w:val="70"/>
          <w:ins w:id="296" w:author="Apple_107 (Manasa)" w:date="2023-05-15T13:19:00Z"/>
          <w:trPrChange w:id="297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24F2B" w14:textId="77777777" w:rsidR="00A138BC" w:rsidRPr="00A138BC" w:rsidRDefault="00A138BC" w:rsidP="00A138BC">
            <w:pPr>
              <w:keepNext/>
              <w:keepLines/>
              <w:spacing w:after="0"/>
              <w:rPr>
                <w:ins w:id="29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41B15" w14:textId="77777777" w:rsidR="00A138BC" w:rsidRPr="00A138BC" w:rsidRDefault="00A138BC" w:rsidP="00A138BC">
            <w:pPr>
              <w:keepNext/>
              <w:keepLines/>
              <w:spacing w:after="0"/>
              <w:rPr>
                <w:ins w:id="30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0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FD5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0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077C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0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07" w:author="Apple_107 (Manasa)" w:date="2023-05-15T13:19:00Z"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 xml:space="preserve">Row </w:t>
              </w:r>
              <w:proofErr w:type="gramStart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5,(</w:t>
              </w:r>
              <w:proofErr w:type="gramEnd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4)</w:t>
              </w:r>
            </w:ins>
          </w:p>
        </w:tc>
      </w:tr>
      <w:tr w:rsidR="00A138BC" w:rsidRPr="00A138BC" w14:paraId="07E8FD81" w14:textId="77777777" w:rsidTr="00C070AB">
        <w:trPr>
          <w:trHeight w:val="70"/>
          <w:ins w:id="308" w:author="Apple_107 (Manasa)" w:date="2023-05-15T13:19:00Z"/>
          <w:trPrChange w:id="309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29E5FD" w14:textId="77777777" w:rsidR="00A138BC" w:rsidRPr="00A138BC" w:rsidRDefault="00A138BC" w:rsidP="00A138BC">
            <w:pPr>
              <w:keepNext/>
              <w:keepLines/>
              <w:spacing w:after="0"/>
              <w:rPr>
                <w:ins w:id="31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90695" w14:textId="77777777" w:rsidR="00A138BC" w:rsidRPr="00A138BC" w:rsidRDefault="00A138BC" w:rsidP="00A138BC">
            <w:pPr>
              <w:keepNext/>
              <w:keepLines/>
              <w:spacing w:after="0"/>
              <w:rPr>
                <w:ins w:id="31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1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E5CB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1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7C97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1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1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(9)</w:t>
              </w:r>
            </w:ins>
          </w:p>
        </w:tc>
      </w:tr>
      <w:tr w:rsidR="00A138BC" w:rsidRPr="00A138BC" w14:paraId="14A4D560" w14:textId="77777777" w:rsidTr="00C070AB">
        <w:trPr>
          <w:trHeight w:val="70"/>
          <w:ins w:id="320" w:author="Apple_107 (Manasa)" w:date="2023-05-15T13:19:00Z"/>
          <w:trPrChange w:id="32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51E97A" w14:textId="77777777" w:rsidR="00A138BC" w:rsidRPr="00A138BC" w:rsidRDefault="00A138BC" w:rsidP="00A138BC">
            <w:pPr>
              <w:keepNext/>
              <w:keepLines/>
              <w:spacing w:after="0"/>
              <w:rPr>
                <w:ins w:id="32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695DC" w14:textId="77777777" w:rsidR="00A138BC" w:rsidRPr="00A138BC" w:rsidRDefault="00A138BC" w:rsidP="00A138BC">
            <w:pPr>
              <w:keepNext/>
              <w:keepLines/>
              <w:spacing w:after="0"/>
              <w:rPr>
                <w:ins w:id="32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2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</w:t>
              </w:r>
            </w:ins>
          </w:p>
          <w:p w14:paraId="2D5FD6AA" w14:textId="77777777" w:rsidR="00A138BC" w:rsidRPr="00A138BC" w:rsidRDefault="00A138BC" w:rsidP="00A138BC">
            <w:pPr>
              <w:keepNext/>
              <w:keepLines/>
              <w:spacing w:after="0"/>
              <w:rPr>
                <w:ins w:id="32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B050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3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3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C01F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3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3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28FD9484" w14:textId="77777777" w:rsidTr="00C070AB">
        <w:trPr>
          <w:trHeight w:val="70"/>
          <w:ins w:id="335" w:author="Apple_107 (Manasa)" w:date="2023-05-15T13:19:00Z"/>
          <w:trPrChange w:id="336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37" w:author="Apple_107 (Manasa)" w:date="2023-05-25T14:49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9A7987" w14:textId="77777777" w:rsidR="00A138BC" w:rsidRPr="00A138BC" w:rsidRDefault="00A138BC" w:rsidP="00A138BC">
            <w:pPr>
              <w:keepNext/>
              <w:keepLines/>
              <w:spacing w:after="0"/>
              <w:rPr>
                <w:ins w:id="33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 for CSI acquisition</w:t>
              </w:r>
            </w:ins>
          </w:p>
          <w:p w14:paraId="4B34E59E" w14:textId="77777777" w:rsidR="00A138BC" w:rsidRPr="00A138BC" w:rsidRDefault="00A138BC" w:rsidP="00A138BC">
            <w:pPr>
              <w:keepNext/>
              <w:keepLines/>
              <w:spacing w:after="0"/>
              <w:rPr>
                <w:ins w:id="34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  <w:p w14:paraId="4759B35E" w14:textId="77777777" w:rsidR="00A138BC" w:rsidRPr="00A138BC" w:rsidRDefault="00A138BC" w:rsidP="00A138BC">
            <w:pPr>
              <w:keepNext/>
              <w:keepLines/>
              <w:spacing w:after="0"/>
              <w:rPr>
                <w:ins w:id="34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2F63D" w14:textId="77777777" w:rsidR="00A138BC" w:rsidRPr="00A138BC" w:rsidRDefault="00A138BC" w:rsidP="00A138BC">
            <w:pPr>
              <w:keepNext/>
              <w:keepLines/>
              <w:spacing w:after="0"/>
              <w:rPr>
                <w:ins w:id="34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4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D5AE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4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41F9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4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5CE1978F" w14:textId="77777777" w:rsidTr="00C070AB">
        <w:trPr>
          <w:trHeight w:val="70"/>
          <w:ins w:id="350" w:author="Apple_107 (Manasa)" w:date="2023-05-15T13:19:00Z"/>
          <w:trPrChange w:id="35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2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75490" w14:textId="77777777" w:rsidR="00A138BC" w:rsidRPr="00A138BC" w:rsidRDefault="00A138BC" w:rsidP="00A138BC">
            <w:pPr>
              <w:keepNext/>
              <w:keepLines/>
              <w:spacing w:after="0"/>
              <w:rPr>
                <w:ins w:id="35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3CC2A" w14:textId="77777777" w:rsidR="00A138BC" w:rsidRPr="00A138BC" w:rsidRDefault="00A138BC" w:rsidP="00A138BC">
            <w:pPr>
              <w:keepNext/>
              <w:keepLines/>
              <w:spacing w:after="0"/>
              <w:rPr>
                <w:ins w:id="3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C356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89C1E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6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6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2</w:t>
              </w:r>
            </w:ins>
          </w:p>
        </w:tc>
      </w:tr>
      <w:tr w:rsidR="00A138BC" w:rsidRPr="00A138BC" w14:paraId="781ADB73" w14:textId="77777777" w:rsidTr="00C070AB">
        <w:trPr>
          <w:trHeight w:val="70"/>
          <w:ins w:id="362" w:author="Apple_107 (Manasa)" w:date="2023-05-15T13:19:00Z"/>
          <w:trPrChange w:id="363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64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802975" w14:textId="77777777" w:rsidR="00A138BC" w:rsidRPr="00A138BC" w:rsidRDefault="00A138BC" w:rsidP="00A138BC">
            <w:pPr>
              <w:keepNext/>
              <w:keepLines/>
              <w:spacing w:after="0"/>
              <w:rPr>
                <w:ins w:id="36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C3458C" w14:textId="77777777" w:rsidR="00A138BC" w:rsidRPr="00A138BC" w:rsidRDefault="00A138BC" w:rsidP="00A138BC">
            <w:pPr>
              <w:keepNext/>
              <w:keepLines/>
              <w:spacing w:after="0"/>
              <w:rPr>
                <w:ins w:id="36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6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FCFB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7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19B9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7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7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A138BC" w:rsidRPr="00A138BC" w14:paraId="0D416791" w14:textId="77777777" w:rsidTr="00C070AB">
        <w:trPr>
          <w:trHeight w:val="70"/>
          <w:ins w:id="374" w:author="Apple_107 (Manasa)" w:date="2023-05-15T13:19:00Z"/>
          <w:trPrChange w:id="375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6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1C4B0" w14:textId="77777777" w:rsidR="00A138BC" w:rsidRPr="00A138BC" w:rsidRDefault="00A138BC" w:rsidP="00A138BC">
            <w:pPr>
              <w:keepNext/>
              <w:keepLines/>
              <w:spacing w:after="0"/>
              <w:rPr>
                <w:ins w:id="3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35BCA" w14:textId="77777777" w:rsidR="00A138BC" w:rsidRPr="00A138BC" w:rsidRDefault="00A138BC" w:rsidP="00A138BC">
            <w:pPr>
              <w:keepNext/>
              <w:keepLines/>
              <w:spacing w:after="0"/>
              <w:rPr>
                <w:ins w:id="37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8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55C0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8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76383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8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8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65D3C768" w14:textId="77777777" w:rsidTr="00C070AB">
        <w:trPr>
          <w:trHeight w:val="70"/>
          <w:ins w:id="386" w:author="Apple_107 (Manasa)" w:date="2023-05-15T13:19:00Z"/>
          <w:trPrChange w:id="387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88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2EEA63" w14:textId="77777777" w:rsidR="00A138BC" w:rsidRPr="00A138BC" w:rsidRDefault="00A138BC" w:rsidP="00A138BC">
            <w:pPr>
              <w:keepNext/>
              <w:keepLines/>
              <w:spacing w:after="0"/>
              <w:rPr>
                <w:ins w:id="389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2A119" w14:textId="77777777" w:rsidR="00A138BC" w:rsidRPr="00A138BC" w:rsidRDefault="00A138BC" w:rsidP="00A138BC">
            <w:pPr>
              <w:keepNext/>
              <w:keepLines/>
              <w:spacing w:after="0"/>
              <w:rPr>
                <w:ins w:id="39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9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AFA5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9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2FFF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39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39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Row 3 (6)</w:t>
              </w:r>
            </w:ins>
          </w:p>
        </w:tc>
      </w:tr>
      <w:tr w:rsidR="00A138BC" w:rsidRPr="00A138BC" w14:paraId="4B59F9CE" w14:textId="77777777" w:rsidTr="00C070AB">
        <w:trPr>
          <w:trHeight w:val="70"/>
          <w:ins w:id="398" w:author="Apple_107 (Manasa)" w:date="2023-05-15T13:19:00Z"/>
          <w:trPrChange w:id="399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00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95BE98" w14:textId="77777777" w:rsidR="00A138BC" w:rsidRPr="00A138BC" w:rsidRDefault="00A138BC" w:rsidP="00A138BC">
            <w:pPr>
              <w:keepNext/>
              <w:keepLines/>
              <w:spacing w:after="0"/>
              <w:rPr>
                <w:ins w:id="40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D9094" w14:textId="77777777" w:rsidR="00A138BC" w:rsidRPr="00A138BC" w:rsidRDefault="00A138BC" w:rsidP="00A138BC">
            <w:pPr>
              <w:keepNext/>
              <w:keepLines/>
              <w:spacing w:after="0"/>
              <w:rPr>
                <w:ins w:id="40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0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062E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0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FB39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0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0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(13)</w:t>
              </w:r>
            </w:ins>
          </w:p>
        </w:tc>
      </w:tr>
      <w:tr w:rsidR="00A138BC" w:rsidRPr="00A138BC" w14:paraId="3E27101D" w14:textId="77777777" w:rsidTr="00C070AB">
        <w:trPr>
          <w:trHeight w:val="70"/>
          <w:ins w:id="410" w:author="Apple_107 (Manasa)" w:date="2023-05-15T13:19:00Z"/>
          <w:trPrChange w:id="41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2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D12C2D" w14:textId="77777777" w:rsidR="00A138BC" w:rsidRPr="00A138BC" w:rsidRDefault="00A138BC" w:rsidP="00A138BC">
            <w:pPr>
              <w:keepNext/>
              <w:keepLines/>
              <w:spacing w:after="0"/>
              <w:rPr>
                <w:ins w:id="41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89A1B" w14:textId="77777777" w:rsidR="00A138BC" w:rsidRPr="00A138BC" w:rsidRDefault="00A138BC" w:rsidP="00A138BC">
            <w:pPr>
              <w:keepNext/>
              <w:keepLines/>
              <w:spacing w:after="0"/>
              <w:rPr>
                <w:ins w:id="41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1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CSI-RS-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7D5CDCE4" w14:textId="77777777" w:rsidR="00A138BC" w:rsidRPr="00A138BC" w:rsidRDefault="00A138BC" w:rsidP="00A138BC">
            <w:pPr>
              <w:keepNext/>
              <w:keepLines/>
              <w:spacing w:after="0"/>
              <w:rPr>
                <w:ins w:id="41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9303E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2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2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A608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2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0E2BF679" w14:textId="77777777" w:rsidTr="00C070AB">
        <w:trPr>
          <w:trHeight w:val="70"/>
          <w:ins w:id="425" w:author="Apple_107 (Manasa)" w:date="2023-05-15T13:19:00Z"/>
          <w:trPrChange w:id="426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7" w:author="Apple_107 (Manasa)" w:date="2023-05-25T14:49:00Z">
              <w:tcPr>
                <w:tcW w:w="119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1EAEB" w14:textId="77777777" w:rsidR="00A138BC" w:rsidRPr="00A138BC" w:rsidRDefault="00A138BC" w:rsidP="00A138BC">
            <w:pPr>
              <w:keepNext/>
              <w:keepLines/>
              <w:spacing w:after="0"/>
              <w:rPr>
                <w:ins w:id="42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2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configuration</w:t>
              </w:r>
            </w:ins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3707" w14:textId="77777777" w:rsidR="00A138BC" w:rsidRPr="00A138BC" w:rsidRDefault="00A138BC" w:rsidP="00A138BC">
            <w:pPr>
              <w:keepNext/>
              <w:keepLines/>
              <w:spacing w:after="0"/>
              <w:rPr>
                <w:ins w:id="43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32" w:author="Apple_107 (Manasa)" w:date="2023-05-15T13:1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CSI-IM re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source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1D28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3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0717E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3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37" w:author="Apple_107 (Manasa)" w:date="2023-05-15T13:1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Periodic</w:t>
              </w:r>
            </w:ins>
          </w:p>
        </w:tc>
      </w:tr>
      <w:tr w:rsidR="00A138BC" w:rsidRPr="00A138BC" w14:paraId="731529AB" w14:textId="77777777" w:rsidTr="00C070AB">
        <w:trPr>
          <w:trHeight w:val="70"/>
          <w:ins w:id="438" w:author="Apple_107 (Manasa)" w:date="2023-05-15T13:19:00Z"/>
          <w:trPrChange w:id="439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40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9B2A5E" w14:textId="77777777" w:rsidR="00A138BC" w:rsidRPr="00A138BC" w:rsidRDefault="00A138BC" w:rsidP="00A138BC">
            <w:pPr>
              <w:keepNext/>
              <w:keepLines/>
              <w:spacing w:after="0"/>
              <w:rPr>
                <w:ins w:id="44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52AA5" w14:textId="77777777" w:rsidR="00A138BC" w:rsidRPr="00A138BC" w:rsidRDefault="00A138BC" w:rsidP="00A138BC">
            <w:pPr>
              <w:keepNext/>
              <w:keepLines/>
              <w:spacing w:after="0"/>
              <w:rPr>
                <w:ins w:id="44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4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 pattern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1D54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4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F0C3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4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Pattern 0</w:t>
              </w:r>
            </w:ins>
          </w:p>
        </w:tc>
      </w:tr>
      <w:tr w:rsidR="00A138BC" w:rsidRPr="00A138BC" w14:paraId="6F6185FD" w14:textId="77777777" w:rsidTr="00C070AB">
        <w:trPr>
          <w:trHeight w:val="70"/>
          <w:ins w:id="450" w:author="Apple_107 (Manasa)" w:date="2023-05-15T13:19:00Z"/>
          <w:trPrChange w:id="45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52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C7717" w14:textId="77777777" w:rsidR="00A138BC" w:rsidRPr="00A138BC" w:rsidRDefault="00A138BC" w:rsidP="00A138BC">
            <w:pPr>
              <w:keepNext/>
              <w:keepLines/>
              <w:spacing w:after="0"/>
              <w:rPr>
                <w:ins w:id="45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16B79" w14:textId="77777777" w:rsidR="00A138BC" w:rsidRPr="00A138BC" w:rsidRDefault="00A138BC" w:rsidP="00A138BC">
            <w:pPr>
              <w:keepNext/>
              <w:keepLines/>
              <w:spacing w:after="0"/>
              <w:rPr>
                <w:ins w:id="4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Resource Mapping</w:t>
              </w:r>
            </w:ins>
          </w:p>
          <w:p w14:paraId="22A4CAB0" w14:textId="77777777" w:rsidR="00A138BC" w:rsidRPr="00A138BC" w:rsidRDefault="00A138BC" w:rsidP="00A138BC">
            <w:pPr>
              <w:keepNext/>
              <w:keepLines/>
              <w:spacing w:after="0"/>
              <w:rPr>
                <w:ins w:id="45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5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-</w:t>
              </w:r>
              <w:proofErr w:type="spellStart"/>
              <w:proofErr w:type="gramStart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,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>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proofErr w:type="gramEnd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-IM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0919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6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E048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6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6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(4,9)</w:t>
              </w:r>
            </w:ins>
          </w:p>
        </w:tc>
      </w:tr>
      <w:tr w:rsidR="00A138BC" w:rsidRPr="00A138BC" w14:paraId="48B19012" w14:textId="77777777" w:rsidTr="00C070AB">
        <w:trPr>
          <w:trHeight w:val="70"/>
          <w:ins w:id="464" w:author="Apple_107 (Manasa)" w:date="2023-05-15T13:19:00Z"/>
          <w:trPrChange w:id="465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Apple_107 (Manasa)" w:date="2023-05-25T14:49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5E22EA" w14:textId="77777777" w:rsidR="00A138BC" w:rsidRPr="00A138BC" w:rsidRDefault="00A138BC" w:rsidP="00A138BC">
            <w:pPr>
              <w:keepNext/>
              <w:keepLines/>
              <w:spacing w:after="0"/>
              <w:rPr>
                <w:ins w:id="46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pple_107 (Manasa)" w:date="2023-05-25T14:49:00Z">
              <w:tcPr>
                <w:tcW w:w="27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E22FB" w14:textId="77777777" w:rsidR="00A138BC" w:rsidRPr="00A138BC" w:rsidRDefault="00A138BC" w:rsidP="00A138BC">
            <w:pPr>
              <w:keepNext/>
              <w:keepLines/>
              <w:spacing w:after="0"/>
              <w:rPr>
                <w:ins w:id="46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7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CSI-IM 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5D40C4F5" w14:textId="77777777" w:rsidR="00A138BC" w:rsidRPr="00A138BC" w:rsidRDefault="00A138BC" w:rsidP="00A138BC">
            <w:pPr>
              <w:keepNext/>
              <w:keepLines/>
              <w:spacing w:after="0"/>
              <w:rPr>
                <w:ins w:id="47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7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0D9A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7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7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B803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44E66C47" w14:textId="77777777" w:rsidTr="00C070AB">
        <w:trPr>
          <w:trHeight w:val="70"/>
          <w:ins w:id="479" w:author="Apple_107 (Manasa)" w:date="2023-05-15T13:19:00Z"/>
          <w:trPrChange w:id="48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F0EC30" w14:textId="77777777" w:rsidR="00A138BC" w:rsidRPr="00A138BC" w:rsidRDefault="00A138BC" w:rsidP="00A138BC">
            <w:pPr>
              <w:keepNext/>
              <w:keepLines/>
              <w:spacing w:after="0"/>
              <w:rPr>
                <w:ins w:id="48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48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ReportConfigType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A1CB9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8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D78F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8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8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0F1FB724" w14:textId="77777777" w:rsidTr="00C070AB">
        <w:trPr>
          <w:trHeight w:val="70"/>
          <w:ins w:id="489" w:author="Apple_107 (Manasa)" w:date="2023-05-15T13:19:00Z"/>
          <w:trPrChange w:id="49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D4C3BF" w14:textId="77777777" w:rsidR="00A138BC" w:rsidRPr="00A138BC" w:rsidRDefault="00A138BC" w:rsidP="00A138BC">
            <w:pPr>
              <w:keepNext/>
              <w:keepLines/>
              <w:spacing w:after="0"/>
              <w:rPr>
                <w:ins w:id="49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9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CQI-table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65C1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9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6BE4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49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49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Table 2</w:t>
              </w:r>
            </w:ins>
          </w:p>
        </w:tc>
      </w:tr>
      <w:tr w:rsidR="00A138BC" w:rsidRPr="00A138BC" w14:paraId="76F09650" w14:textId="77777777" w:rsidTr="00C070AB">
        <w:trPr>
          <w:trHeight w:val="70"/>
          <w:ins w:id="499" w:author="Apple_107 (Manasa)" w:date="2023-05-15T13:19:00Z"/>
          <w:trPrChange w:id="50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19CC5" w14:textId="77777777" w:rsidR="00A138BC" w:rsidRPr="00A138BC" w:rsidRDefault="00A138BC" w:rsidP="00A138BC">
            <w:pPr>
              <w:keepNext/>
              <w:keepLines/>
              <w:spacing w:after="0"/>
              <w:rPr>
                <w:ins w:id="50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0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reportQuantity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8105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0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81DE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0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08" w:author="Apple_107 (Manasa)" w:date="2023-05-15T13:19:00Z">
              <w:r w:rsidRPr="00A138BC">
                <w:rPr>
                  <w:rFonts w:ascii="Arial" w:eastAsia="SimSun" w:hAnsi="Arial"/>
                  <w:iCs/>
                  <w:sz w:val="18"/>
                  <w:szCs w:val="24"/>
                  <w:lang w:val="en-US"/>
                </w:rPr>
                <w:t>cri-RI-PMI-CQI</w:t>
              </w:r>
            </w:ins>
          </w:p>
        </w:tc>
      </w:tr>
      <w:tr w:rsidR="00A138BC" w:rsidRPr="00A138BC" w14:paraId="1374E9B1" w14:textId="77777777" w:rsidTr="00C070AB">
        <w:trPr>
          <w:trHeight w:val="70"/>
          <w:ins w:id="509" w:author="Apple_107 (Manasa)" w:date="2023-05-15T13:19:00Z"/>
          <w:trPrChange w:id="51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36218" w14:textId="77777777" w:rsidR="00A138BC" w:rsidRPr="00A138BC" w:rsidRDefault="00A138BC" w:rsidP="00A138BC">
            <w:pPr>
              <w:keepNext/>
              <w:keepLines/>
              <w:spacing w:after="0"/>
              <w:rPr>
                <w:ins w:id="51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1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timeRestrictionForChannelMeasurements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6DCE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1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56DE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17" w:author="Apple_107 (Manasa)" w:date="2023-05-15T13:19:00Z"/>
                <w:rFonts w:ascii="Arial" w:eastAsia="SimSun" w:hAnsi="Arial"/>
                <w:iCs/>
                <w:sz w:val="18"/>
                <w:szCs w:val="24"/>
                <w:lang w:val="en-US"/>
              </w:rPr>
            </w:pPr>
            <w:ins w:id="5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A138BC" w:rsidRPr="00A138BC" w14:paraId="37850FFA" w14:textId="77777777" w:rsidTr="00C070AB">
        <w:trPr>
          <w:trHeight w:val="70"/>
          <w:ins w:id="519" w:author="Apple_107 (Manasa)" w:date="2023-05-15T13:19:00Z"/>
          <w:trPrChange w:id="52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5F170" w14:textId="77777777" w:rsidR="00A138BC" w:rsidRPr="00A138BC" w:rsidRDefault="00A138BC" w:rsidP="00A138BC">
            <w:pPr>
              <w:keepNext/>
              <w:keepLines/>
              <w:spacing w:after="0"/>
              <w:rPr>
                <w:ins w:id="52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2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C09C3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2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F60E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2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A138BC" w:rsidRPr="00A138BC" w14:paraId="55DA0EBB" w14:textId="77777777" w:rsidTr="00C070AB">
        <w:trPr>
          <w:trHeight w:val="70"/>
          <w:ins w:id="529" w:author="Apple_107 (Manasa)" w:date="2023-05-15T13:19:00Z"/>
          <w:trPrChange w:id="53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2BB0C" w14:textId="77777777" w:rsidR="00A138BC" w:rsidRPr="00A138BC" w:rsidRDefault="00A138BC" w:rsidP="00A138BC">
            <w:pPr>
              <w:keepNext/>
              <w:keepLines/>
              <w:spacing w:after="0"/>
              <w:rPr>
                <w:ins w:id="53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3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cqi-FormatIndicator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E6AF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3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960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3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3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A138BC" w:rsidRPr="00A138BC" w14:paraId="3D0261DA" w14:textId="77777777" w:rsidTr="00C070AB">
        <w:trPr>
          <w:trHeight w:val="70"/>
          <w:ins w:id="539" w:author="Apple_107 (Manasa)" w:date="2023-05-15T13:19:00Z"/>
          <w:trPrChange w:id="54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40AFB" w14:textId="77777777" w:rsidR="00A138BC" w:rsidRPr="00A138BC" w:rsidRDefault="00A138BC" w:rsidP="00A138BC">
            <w:pPr>
              <w:keepNext/>
              <w:keepLines/>
              <w:spacing w:after="0"/>
              <w:rPr>
                <w:ins w:id="54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4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pmi-FormatIndicator</w:t>
              </w:r>
              <w:proofErr w:type="spellEnd"/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 xml:space="preserve"> 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5FA0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4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4C26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4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4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A138BC" w:rsidRPr="00A138BC" w14:paraId="1C9F99E4" w14:textId="77777777" w:rsidTr="00C070AB">
        <w:trPr>
          <w:trHeight w:val="70"/>
          <w:ins w:id="549" w:author="Apple_107 (Manasa)" w:date="2023-05-15T13:19:00Z"/>
          <w:trPrChange w:id="550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B4C6" w14:textId="77777777" w:rsidR="00A138BC" w:rsidRPr="00A138BC" w:rsidRDefault="00A138BC" w:rsidP="00A138BC">
            <w:pPr>
              <w:keepNext/>
              <w:keepLines/>
              <w:spacing w:after="0"/>
              <w:rPr>
                <w:ins w:id="55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Sub-band Size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3DBD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RB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A5544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58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55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A138BC" w:rsidRPr="00A138BC" w14:paraId="4D069FF5" w14:textId="77777777" w:rsidTr="00C070AB">
        <w:trPr>
          <w:trHeight w:val="70"/>
          <w:ins w:id="560" w:author="Apple_107 (Manasa)" w:date="2023-05-15T13:19:00Z"/>
          <w:trPrChange w:id="56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DF6ECF" w14:textId="77777777" w:rsidR="00A138BC" w:rsidRPr="00A138BC" w:rsidRDefault="00A138BC" w:rsidP="00A138BC">
            <w:pPr>
              <w:keepNext/>
              <w:keepLines/>
              <w:spacing w:after="0"/>
              <w:rPr>
                <w:ins w:id="56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6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csi-ReportingBand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AD0C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6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7D9A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68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56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1111111</w:t>
              </w:r>
            </w:ins>
          </w:p>
        </w:tc>
      </w:tr>
      <w:tr w:rsidR="00A138BC" w:rsidRPr="00A138BC" w14:paraId="732D2D6A" w14:textId="77777777" w:rsidTr="00C070AB">
        <w:trPr>
          <w:trHeight w:val="70"/>
          <w:ins w:id="570" w:author="Apple_107 (Manasa)" w:date="2023-05-15T13:19:00Z"/>
          <w:trPrChange w:id="57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3593E" w14:textId="77777777" w:rsidR="00A138BC" w:rsidRPr="00A138BC" w:rsidRDefault="00A138BC" w:rsidP="00A138BC">
            <w:pPr>
              <w:keepNext/>
              <w:keepLines/>
              <w:spacing w:after="0"/>
              <w:rPr>
                <w:ins w:id="57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7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 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34DD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7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7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FDA19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79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58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0</w:t>
              </w:r>
            </w:ins>
          </w:p>
        </w:tc>
      </w:tr>
      <w:tr w:rsidR="00A138BC" w:rsidRPr="00A138BC" w14:paraId="5A95B0FD" w14:textId="77777777" w:rsidTr="00C070AB">
        <w:trPr>
          <w:trHeight w:val="70"/>
          <w:ins w:id="581" w:author="Apple_107 (Manasa)" w:date="2023-05-15T13:19:00Z"/>
          <w:trPrChange w:id="582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3" w:author="Apple_107 (Manasa)" w:date="2023-05-25T14:49:00Z">
              <w:tcPr>
                <w:tcW w:w="12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43C9C" w14:textId="77777777" w:rsidR="00A138BC" w:rsidRPr="00A138BC" w:rsidRDefault="00A138BC" w:rsidP="00A138BC">
            <w:pPr>
              <w:keepNext/>
              <w:keepLines/>
              <w:spacing w:after="0"/>
              <w:rPr>
                <w:ins w:id="58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8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configuration</w:t>
              </w:r>
            </w:ins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pple_107 (Manasa)" w:date="2023-05-25T14:49:00Z">
              <w:tcPr>
                <w:tcW w:w="2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60551" w14:textId="77777777" w:rsidR="00A138BC" w:rsidRPr="00A138BC" w:rsidRDefault="00A138BC" w:rsidP="00A138BC">
            <w:pPr>
              <w:keepNext/>
              <w:keepLines/>
              <w:spacing w:after="0"/>
              <w:rPr>
                <w:ins w:id="58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58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6A35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9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4C27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59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59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typeI-SinglePanel</w:t>
              </w:r>
              <w:proofErr w:type="spellEnd"/>
            </w:ins>
          </w:p>
        </w:tc>
      </w:tr>
      <w:tr w:rsidR="00A138BC" w:rsidRPr="00A138BC" w14:paraId="447C0AB2" w14:textId="77777777" w:rsidTr="00C070AB">
        <w:trPr>
          <w:trHeight w:val="70"/>
          <w:ins w:id="594" w:author="Apple_107 (Manasa)" w:date="2023-05-15T13:19:00Z"/>
          <w:trPrChange w:id="595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596" w:author="Apple_107 (Manasa)" w:date="2023-05-25T14:49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3BE9D" w14:textId="77777777" w:rsidR="00A138BC" w:rsidRPr="00A138BC" w:rsidRDefault="00A138BC" w:rsidP="00A138BC">
            <w:pPr>
              <w:keepNext/>
              <w:keepLines/>
              <w:spacing w:after="0"/>
              <w:rPr>
                <w:ins w:id="59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pple_107 (Manasa)" w:date="2023-05-25T14:49:00Z">
              <w:tcPr>
                <w:tcW w:w="2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46BAB" w14:textId="77777777" w:rsidR="00A138BC" w:rsidRPr="00A138BC" w:rsidRDefault="00A138BC" w:rsidP="00A138BC">
            <w:pPr>
              <w:keepNext/>
              <w:keepLines/>
              <w:spacing w:after="0"/>
              <w:rPr>
                <w:ins w:id="59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0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368C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0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72BE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0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0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167F6AAC" w14:textId="77777777" w:rsidTr="00C070AB">
        <w:trPr>
          <w:trHeight w:val="70"/>
          <w:ins w:id="606" w:author="Apple_107 (Manasa)" w:date="2023-05-15T13:19:00Z"/>
          <w:trPrChange w:id="607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608" w:author="Apple_107 (Manasa)" w:date="2023-05-25T14:49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B316F8" w14:textId="77777777" w:rsidR="00A138BC" w:rsidRPr="00A138BC" w:rsidRDefault="00A138BC" w:rsidP="00A138BC">
            <w:pPr>
              <w:keepNext/>
              <w:keepLines/>
              <w:spacing w:after="0"/>
              <w:rPr>
                <w:ins w:id="60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pple_107 (Manasa)" w:date="2023-05-25T14:49:00Z">
              <w:tcPr>
                <w:tcW w:w="2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0CCD" w14:textId="77777777" w:rsidR="00A138BC" w:rsidRPr="00A138BC" w:rsidRDefault="00A138BC" w:rsidP="00A138BC">
            <w:pPr>
              <w:keepNext/>
              <w:keepLines/>
              <w:spacing w:after="0"/>
              <w:rPr>
                <w:ins w:id="61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1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(CodebookConfig-N</w:t>
              </w:r>
              <w:proofErr w:type="gram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1,CodebookConfig</w:t>
              </w:r>
              <w:proofErr w:type="gramEnd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-N2)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8CCB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1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37EA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1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1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A138BC" w:rsidRPr="00A138BC" w14:paraId="4707D7E2" w14:textId="77777777" w:rsidTr="00C070AB">
        <w:trPr>
          <w:trHeight w:val="70"/>
          <w:ins w:id="618" w:author="Apple_107 (Manasa)" w:date="2023-05-15T13:19:00Z"/>
          <w:trPrChange w:id="619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620" w:author="Apple_107 (Manasa)" w:date="2023-05-25T14:49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2C0853" w14:textId="77777777" w:rsidR="00A138BC" w:rsidRPr="00A138BC" w:rsidRDefault="00A138BC" w:rsidP="00A138BC">
            <w:pPr>
              <w:keepNext/>
              <w:keepLines/>
              <w:spacing w:after="0"/>
              <w:rPr>
                <w:ins w:id="62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Apple_107 (Manasa)" w:date="2023-05-25T14:49:00Z">
              <w:tcPr>
                <w:tcW w:w="2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828B4" w14:textId="77777777" w:rsidR="00A138BC" w:rsidRPr="00A138BC" w:rsidRDefault="00A138BC" w:rsidP="00A138BC">
            <w:pPr>
              <w:keepNext/>
              <w:keepLines/>
              <w:spacing w:after="0"/>
              <w:rPr>
                <w:ins w:id="62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6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CodebookSubsetRestriction</w:t>
              </w:r>
              <w:proofErr w:type="spellEnd"/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E3EF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2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308D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28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62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111111 </w:t>
              </w:r>
            </w:ins>
          </w:p>
        </w:tc>
      </w:tr>
      <w:tr w:rsidR="00A138BC" w:rsidRPr="00A138BC" w14:paraId="48AE0A4A" w14:textId="77777777" w:rsidTr="00C070AB">
        <w:trPr>
          <w:trHeight w:val="70"/>
          <w:ins w:id="630" w:author="Apple_107 (Manasa)" w:date="2023-05-15T13:19:00Z"/>
          <w:trPrChange w:id="631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Apple_107 (Manasa)" w:date="2023-05-25T14:49:00Z">
              <w:tcPr>
                <w:tcW w:w="12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1CB9A" w14:textId="77777777" w:rsidR="00A138BC" w:rsidRPr="00A138BC" w:rsidRDefault="00A138BC" w:rsidP="00A138BC">
            <w:pPr>
              <w:keepNext/>
              <w:keepLines/>
              <w:spacing w:after="0"/>
              <w:rPr>
                <w:ins w:id="63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Apple_107 (Manasa)" w:date="2023-05-25T14:49:00Z">
              <w:tcPr>
                <w:tcW w:w="2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85E5" w14:textId="77777777" w:rsidR="00A138BC" w:rsidRPr="00A138BC" w:rsidRDefault="00A138BC" w:rsidP="00A138BC">
            <w:pPr>
              <w:keepNext/>
              <w:keepLines/>
              <w:spacing w:after="0"/>
              <w:rPr>
                <w:ins w:id="63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3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RI Restriction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98FD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3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EEE7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4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4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A138BC" w:rsidRPr="00A138BC" w14:paraId="1354CDCE" w14:textId="77777777" w:rsidTr="00C070AB">
        <w:trPr>
          <w:trHeight w:val="70"/>
          <w:ins w:id="642" w:author="Apple_107 (Manasa)" w:date="2023-05-15T13:19:00Z"/>
          <w:trPrChange w:id="643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CD9D49" w14:textId="77777777" w:rsidR="00A138BC" w:rsidRPr="00A138BC" w:rsidRDefault="00A138BC" w:rsidP="00A138BC">
            <w:pPr>
              <w:keepNext/>
              <w:keepLines/>
              <w:spacing w:after="0"/>
              <w:rPr>
                <w:ins w:id="64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4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Physical channel for CSI report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7E2A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EA7B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5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5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PUCCH</w:t>
              </w:r>
            </w:ins>
          </w:p>
        </w:tc>
      </w:tr>
      <w:tr w:rsidR="00A138BC" w:rsidRPr="00A138BC" w14:paraId="53368BBD" w14:textId="77777777" w:rsidTr="00C070AB">
        <w:trPr>
          <w:trHeight w:val="70"/>
          <w:ins w:id="652" w:author="Apple_107 (Manasa)" w:date="2023-05-15T13:19:00Z"/>
          <w:trPrChange w:id="653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6825C3" w14:textId="77777777" w:rsidR="00A138BC" w:rsidRPr="00A138BC" w:rsidRDefault="00A138BC" w:rsidP="00A138BC">
            <w:pPr>
              <w:keepNext/>
              <w:keepLines/>
              <w:spacing w:after="0"/>
              <w:rPr>
                <w:ins w:id="6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CQI/RI/PMI delay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D801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65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7821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61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66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A138BC" w:rsidRPr="00A138BC" w14:paraId="79971CB1" w14:textId="77777777" w:rsidTr="00C070AB">
        <w:trPr>
          <w:trHeight w:val="70"/>
          <w:ins w:id="663" w:author="Apple_107 (Manasa)" w:date="2023-05-15T13:19:00Z"/>
          <w:trPrChange w:id="664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Apple_107 (Manasa)" w:date="2023-05-25T14:49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BB443" w14:textId="77777777" w:rsidR="00A138BC" w:rsidRPr="00A138BC" w:rsidRDefault="00A138BC" w:rsidP="00A138BC">
            <w:pPr>
              <w:keepNext/>
              <w:keepLines/>
              <w:spacing w:after="0"/>
              <w:rPr>
                <w:ins w:id="66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6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Maximum number of HARQ transmission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Apple_107 (Manasa)" w:date="2023-05-25T14:49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F700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6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Apple_107 (Manasa)" w:date="2023-05-25T14:49:00Z">
              <w:tcPr>
                <w:tcW w:w="14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A19A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67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7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C070AB" w:rsidRPr="00C25669" w14:paraId="7EB815E1" w14:textId="77777777" w:rsidTr="00C070AB">
        <w:trPr>
          <w:trHeight w:val="70"/>
          <w:ins w:id="673" w:author="Apple_107 (Manasa)" w:date="2023-05-25T14:48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435F" w14:textId="77777777" w:rsidR="00C070AB" w:rsidRPr="00F92AED" w:rsidRDefault="00C070AB" w:rsidP="00640D7D">
            <w:pPr>
              <w:keepNext/>
              <w:keepLines/>
              <w:spacing w:after="0"/>
              <w:rPr>
                <w:ins w:id="674" w:author="Apple_107 (Manasa)" w:date="2023-05-25T14:48:00Z"/>
                <w:rFonts w:ascii="Arial" w:eastAsia="SimSun" w:hAnsi="Arial"/>
                <w:sz w:val="18"/>
              </w:rPr>
            </w:pPr>
            <w:ins w:id="675" w:author="Apple_107 (Manasa)" w:date="2023-05-25T14:48:00Z">
              <w:r w:rsidRPr="00C25669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5A3" w14:textId="77777777" w:rsidR="00C070AB" w:rsidRPr="00F92AED" w:rsidRDefault="00C070AB" w:rsidP="00640D7D">
            <w:pPr>
              <w:keepNext/>
              <w:keepLines/>
              <w:spacing w:after="0"/>
              <w:jc w:val="center"/>
              <w:rPr>
                <w:ins w:id="676" w:author="Apple_107 (Manasa)" w:date="2023-05-25T14:48:00Z"/>
                <w:rFonts w:ascii="Arial" w:eastAsia="SimSun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4B0" w14:textId="77777777" w:rsidR="00C070AB" w:rsidRPr="00045762" w:rsidRDefault="00C070AB" w:rsidP="00640D7D">
            <w:pPr>
              <w:pStyle w:val="TAC"/>
              <w:rPr>
                <w:ins w:id="677" w:author="Apple_107 (Manasa)" w:date="2023-05-25T14:48:00Z"/>
              </w:rPr>
            </w:pPr>
            <w:ins w:id="678" w:author="Apple_107 (Manasa)" w:date="2023-05-25T14:48:00Z">
              <w:r w:rsidRPr="00045762">
                <w:t>As specified in Table A.4-2</w:t>
              </w:r>
            </w:ins>
          </w:p>
          <w:p w14:paraId="22E6697A" w14:textId="6A0B72EC" w:rsidR="00C070AB" w:rsidRPr="00F92AED" w:rsidRDefault="00C070AB" w:rsidP="00640D7D">
            <w:pPr>
              <w:pStyle w:val="TAC"/>
              <w:rPr>
                <w:ins w:id="679" w:author="Apple_107 (Manasa)" w:date="2023-05-25T14:48:00Z"/>
                <w:rFonts w:eastAsia="SimSun"/>
              </w:rPr>
            </w:pPr>
            <w:ins w:id="680" w:author="Apple_107 (Manasa)" w:date="2023-05-25T14:48:00Z">
              <w:r w:rsidRPr="00045762">
                <w:t>TBS.2-2</w:t>
              </w:r>
            </w:ins>
          </w:p>
        </w:tc>
      </w:tr>
      <w:tr w:rsidR="00A138BC" w:rsidRPr="00A138BC" w14:paraId="62668FE7" w14:textId="77777777" w:rsidTr="00C070AB">
        <w:trPr>
          <w:trHeight w:val="70"/>
          <w:ins w:id="681" w:author="Apple_107 (Manasa)" w:date="2023-05-15T13:19:00Z"/>
          <w:trPrChange w:id="682" w:author="Apple_107 (Manasa)" w:date="2023-05-25T14:49:00Z">
            <w:trPr>
              <w:gridAfter w:val="0"/>
              <w:wAfter w:w="2634" w:type="dxa"/>
              <w:trHeight w:val="70"/>
            </w:trPr>
          </w:trPrChange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" w:author="Apple_107 (Manasa)" w:date="2023-05-25T14:49:00Z">
              <w:tcPr>
                <w:tcW w:w="6116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D655E" w14:textId="0A10E982" w:rsidR="00A138BC" w:rsidRPr="00A138BC" w:rsidRDefault="00A63333" w:rsidP="00A63333">
            <w:pPr>
              <w:keepNext/>
              <w:keepLines/>
              <w:spacing w:after="0"/>
              <w:ind w:left="585" w:hanging="630"/>
              <w:rPr>
                <w:ins w:id="68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685" w:author="Apple_107 (Manasa)" w:date="2023-05-25T12:15:00Z">
              <w:r w:rsidRPr="00A63333">
                <w:rPr>
                  <w:rFonts w:ascii="Arial" w:eastAsia="SimSun" w:hAnsi="Arial" w:hint="eastAsia"/>
                  <w:sz w:val="18"/>
                  <w:szCs w:val="24"/>
                </w:rPr>
                <w:t>N</w:t>
              </w:r>
              <w:r w:rsidRPr="00A63333">
                <w:rPr>
                  <w:rFonts w:ascii="Arial" w:eastAsia="SimSun" w:hAnsi="Arial"/>
                  <w:sz w:val="18"/>
                  <w:szCs w:val="24"/>
                </w:rPr>
                <w:t>ote</w:t>
              </w:r>
            </w:ins>
            <w:ins w:id="686" w:author="Apple_107 (Manasa)" w:date="2023-05-25T12:16:00Z">
              <w:r>
                <w:rPr>
                  <w:rFonts w:ascii="Arial" w:eastAsia="SimSun" w:hAnsi="Arial"/>
                  <w:sz w:val="18"/>
                  <w:szCs w:val="24"/>
                </w:rPr>
                <w:t>1</w:t>
              </w:r>
            </w:ins>
            <w:ins w:id="687" w:author="Apple_107 (Manasa)" w:date="2023-05-25T12:15:00Z">
              <w:r w:rsidRPr="00A63333">
                <w:rPr>
                  <w:rFonts w:ascii="Arial" w:eastAsia="SimSun" w:hAnsi="Arial"/>
                  <w:sz w:val="18"/>
                  <w:szCs w:val="24"/>
                </w:rPr>
                <w:t>: 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619F8834" w14:textId="77777777" w:rsidR="00C070AB" w:rsidRDefault="00C070AB" w:rsidP="00A138BC">
      <w:pPr>
        <w:keepNext/>
        <w:keepLines/>
        <w:spacing w:before="60"/>
        <w:jc w:val="center"/>
        <w:rPr>
          <w:ins w:id="688" w:author="Apple_107 (Manasa)" w:date="2023-05-25T14:50:00Z"/>
          <w:rFonts w:ascii="Arial" w:hAnsi="Arial"/>
          <w:b/>
        </w:rPr>
      </w:pPr>
    </w:p>
    <w:p w14:paraId="13AB7912" w14:textId="601A0786" w:rsidR="00A138BC" w:rsidRPr="00A138BC" w:rsidRDefault="00A138BC" w:rsidP="00A138BC">
      <w:pPr>
        <w:keepNext/>
        <w:keepLines/>
        <w:spacing w:before="60"/>
        <w:jc w:val="center"/>
        <w:rPr>
          <w:ins w:id="689" w:author="Apple_107 (Manasa)" w:date="2023-05-15T13:19:00Z"/>
          <w:rFonts w:ascii="Arial" w:hAnsi="Arial"/>
          <w:b/>
        </w:rPr>
      </w:pPr>
      <w:ins w:id="690" w:author="Apple_107 (Manasa)" w:date="2023-05-15T13:19:00Z">
        <w:r w:rsidRPr="00A138BC">
          <w:rPr>
            <w:rFonts w:ascii="Arial" w:hAnsi="Arial"/>
            <w:b/>
          </w:rPr>
          <w:t>Table 5.2.2.1.1-2: Minimum performance requirement</w:t>
        </w:r>
      </w:ins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691" w:author="Apple_107 (Manasa)" w:date="2023-05-25T14:52:00Z">
          <w:tblPr>
            <w:tblW w:w="441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706"/>
        <w:gridCol w:w="2971"/>
        <w:gridCol w:w="1888"/>
        <w:tblGridChange w:id="692">
          <w:tblGrid>
            <w:gridCol w:w="665"/>
            <w:gridCol w:w="1449"/>
            <w:gridCol w:w="687"/>
            <w:gridCol w:w="5703"/>
          </w:tblGrid>
        </w:tblGridChange>
      </w:tblGrid>
      <w:tr w:rsidR="00C070AB" w:rsidRPr="00A138BC" w14:paraId="35D09CC9" w14:textId="77777777" w:rsidTr="00C070AB">
        <w:trPr>
          <w:trHeight w:val="375"/>
          <w:jc w:val="center"/>
          <w:ins w:id="693" w:author="Apple_107 (Manasa)" w:date="2023-05-15T13:19:00Z"/>
          <w:trPrChange w:id="694" w:author="Apple_107 (Manasa)" w:date="2023-05-25T14:52:00Z">
            <w:trPr>
              <w:gridAfter w:val="0"/>
              <w:wAfter w:w="3353" w:type="pct"/>
              <w:trHeight w:val="375"/>
              <w:jc w:val="center"/>
            </w:trPr>
          </w:trPrChange>
        </w:trPr>
        <w:tc>
          <w:tcPr>
            <w:tcW w:w="1299" w:type="pct"/>
            <w:shd w:val="clear" w:color="auto" w:fill="FFFFFF"/>
            <w:tcPrChange w:id="695" w:author="Apple_107 (Manasa)" w:date="2023-05-25T14:52:00Z">
              <w:tcPr>
                <w:tcW w:w="391" w:type="pct"/>
                <w:shd w:val="clear" w:color="auto" w:fill="FFFFFF"/>
              </w:tcPr>
            </w:tcPrChange>
          </w:tcPr>
          <w:p w14:paraId="3B20841D" w14:textId="4C040E10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96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697" w:author="Apple_107 (Manasa)" w:date="2023-05-25T14:51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lastRenderedPageBreak/>
                <w:t>Test num.</w:t>
              </w:r>
            </w:ins>
          </w:p>
        </w:tc>
        <w:tc>
          <w:tcPr>
            <w:tcW w:w="2263" w:type="pct"/>
            <w:shd w:val="clear" w:color="auto" w:fill="FFFFFF"/>
            <w:tcPrChange w:id="698" w:author="Apple_107 (Manasa)" w:date="2023-05-25T14:52:00Z">
              <w:tcPr>
                <w:tcW w:w="852" w:type="pct"/>
                <w:shd w:val="clear" w:color="auto" w:fill="FFFFFF"/>
              </w:tcPr>
            </w:tcPrChange>
          </w:tcPr>
          <w:p w14:paraId="02C084A1" w14:textId="77777777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99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700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Fraction of maximum throughput (%)</w:t>
              </w:r>
            </w:ins>
          </w:p>
        </w:tc>
        <w:tc>
          <w:tcPr>
            <w:tcW w:w="1439" w:type="pct"/>
            <w:shd w:val="clear" w:color="auto" w:fill="FFFFFF"/>
            <w:tcPrChange w:id="701" w:author="Apple_107 (Manasa)" w:date="2023-05-25T14:52:00Z">
              <w:tcPr>
                <w:tcW w:w="404" w:type="pct"/>
                <w:shd w:val="clear" w:color="auto" w:fill="FFFFFF"/>
              </w:tcPr>
            </w:tcPrChange>
          </w:tcPr>
          <w:p w14:paraId="2EACCA10" w14:textId="77777777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02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703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SNR (dB)</w:t>
              </w:r>
            </w:ins>
          </w:p>
        </w:tc>
      </w:tr>
      <w:tr w:rsidR="00C070AB" w:rsidRPr="00A138BC" w14:paraId="082683EC" w14:textId="77777777" w:rsidTr="00C070AB">
        <w:trPr>
          <w:trHeight w:val="189"/>
          <w:jc w:val="center"/>
          <w:ins w:id="704" w:author="Apple_107 (Manasa)" w:date="2023-05-15T13:19:00Z"/>
          <w:trPrChange w:id="705" w:author="Apple_107 (Manasa)" w:date="2023-05-25T14:52:00Z">
            <w:trPr>
              <w:gridAfter w:val="0"/>
              <w:wAfter w:w="3353" w:type="pct"/>
              <w:trHeight w:val="189"/>
              <w:jc w:val="center"/>
            </w:trPr>
          </w:trPrChange>
        </w:trPr>
        <w:tc>
          <w:tcPr>
            <w:tcW w:w="1299" w:type="pct"/>
            <w:shd w:val="clear" w:color="auto" w:fill="FFFFFF"/>
            <w:tcPrChange w:id="706" w:author="Apple_107 (Manasa)" w:date="2023-05-25T14:52:00Z">
              <w:tcPr>
                <w:tcW w:w="391" w:type="pct"/>
                <w:shd w:val="clear" w:color="auto" w:fill="FFFFFF"/>
              </w:tcPr>
            </w:tcPrChange>
          </w:tcPr>
          <w:p w14:paraId="1F1B94C0" w14:textId="77777777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0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0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1-1</w:t>
              </w:r>
            </w:ins>
          </w:p>
        </w:tc>
        <w:tc>
          <w:tcPr>
            <w:tcW w:w="2263" w:type="pct"/>
            <w:shd w:val="clear" w:color="auto" w:fill="FFFFFF"/>
            <w:tcPrChange w:id="709" w:author="Apple_107 (Manasa)" w:date="2023-05-25T14:52:00Z">
              <w:tcPr>
                <w:tcW w:w="852" w:type="pct"/>
                <w:shd w:val="clear" w:color="auto" w:fill="FFFFFF"/>
              </w:tcPr>
            </w:tcPrChange>
          </w:tcPr>
          <w:p w14:paraId="14D2DAF7" w14:textId="7B4DB5A1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1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11" w:author="Apple_107 (Manasa)" w:date="2023-05-25T12:16:00Z"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>35%</w:t>
              </w:r>
            </w:ins>
          </w:p>
        </w:tc>
        <w:tc>
          <w:tcPr>
            <w:tcW w:w="1439" w:type="pct"/>
            <w:shd w:val="clear" w:color="auto" w:fill="FFFFFF"/>
            <w:tcPrChange w:id="712" w:author="Apple_107 (Manasa)" w:date="2023-05-25T14:52:00Z">
              <w:tcPr>
                <w:tcW w:w="404" w:type="pct"/>
                <w:shd w:val="clear" w:color="auto" w:fill="FFFFFF"/>
              </w:tcPr>
            </w:tcPrChange>
          </w:tcPr>
          <w:p w14:paraId="7826EB87" w14:textId="0DA974BB" w:rsidR="00C070AB" w:rsidRPr="00A138BC" w:rsidRDefault="00C070AB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1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1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[</w:t>
              </w:r>
            </w:ins>
            <w:ins w:id="715" w:author="Apple_107 (Manasa)" w:date="2023-05-25T12:16:00Z"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>19.3</w:t>
              </w:r>
            </w:ins>
            <w:ins w:id="71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]</w:t>
              </w:r>
            </w:ins>
          </w:p>
        </w:tc>
      </w:tr>
      <w:tr w:rsidR="00A138BC" w:rsidRPr="00A138BC" w14:paraId="2E10C7CB" w14:textId="77777777" w:rsidTr="00C070AB">
        <w:trPr>
          <w:trHeight w:val="189"/>
          <w:jc w:val="center"/>
          <w:ins w:id="717" w:author="Apple_107 (Manasa)" w:date="2023-05-15T13:19:00Z"/>
          <w:trPrChange w:id="718" w:author="Apple_107 (Manasa)" w:date="2023-05-25T14:52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3"/>
            <w:shd w:val="clear" w:color="auto" w:fill="FFFFFF"/>
            <w:tcPrChange w:id="719" w:author="Apple_107 (Manasa)" w:date="2023-05-25T14:52:00Z">
              <w:tcPr>
                <w:tcW w:w="5000" w:type="pct"/>
                <w:gridSpan w:val="4"/>
                <w:shd w:val="clear" w:color="auto" w:fill="FFFFFF"/>
              </w:tcPr>
            </w:tcPrChange>
          </w:tcPr>
          <w:p w14:paraId="13E30E2F" w14:textId="69C1651B" w:rsidR="00A138BC" w:rsidRDefault="00A138BC">
            <w:pPr>
              <w:keepNext/>
              <w:keepLines/>
              <w:widowControl w:val="0"/>
              <w:spacing w:after="0"/>
              <w:rPr>
                <w:ins w:id="720" w:author="Apple_107 (Manasa)" w:date="2023-05-25T12:15:00Z"/>
                <w:rFonts w:ascii="Arial" w:eastAsia="SimSun" w:hAnsi="Arial"/>
                <w:sz w:val="18"/>
                <w:szCs w:val="18"/>
                <w:lang w:val="en-US"/>
              </w:rPr>
              <w:pPrChange w:id="721" w:author="Apple_107 (Manasa)" w:date="2023-05-25T12:15:00Z">
                <w:pPr>
                  <w:keepNext/>
                  <w:keepLines/>
                  <w:widowControl w:val="0"/>
                  <w:spacing w:before="100" w:beforeAutospacing="1" w:after="0"/>
                </w:pPr>
              </w:pPrChange>
            </w:pPr>
            <w:ins w:id="72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Note 1:</w:t>
              </w:r>
            </w:ins>
            <w:ins w:id="723" w:author="Apple_107 (Manasa)" w:date="2023-05-25T12:15:00Z">
              <w:r w:rsidR="00A63333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  </w:t>
              </w:r>
            </w:ins>
            <w:ins w:id="7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Measurements channels are specified in Table A.4-2.</w:t>
              </w:r>
            </w:ins>
          </w:p>
          <w:p w14:paraId="489F9B2C" w14:textId="16F7D643" w:rsidR="00A63333" w:rsidRPr="00A138BC" w:rsidRDefault="00A63333">
            <w:pPr>
              <w:keepNext/>
              <w:keepLines/>
              <w:widowControl w:val="0"/>
              <w:spacing w:after="0"/>
              <w:rPr>
                <w:ins w:id="72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  <w:pPrChange w:id="726" w:author="Apple_107 (Manasa)" w:date="2023-05-25T12:15:00Z">
                <w:pPr>
                  <w:keepNext/>
                  <w:keepLines/>
                  <w:widowControl w:val="0"/>
                  <w:spacing w:before="100" w:beforeAutospacing="1" w:after="0"/>
                </w:pPr>
              </w:pPrChange>
            </w:pPr>
            <w:ins w:id="727" w:author="Apple_107 (Manasa)" w:date="2023-05-25T12:15:00Z"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Note 2: </w:t>
              </w:r>
              <w:r w:rsidRPr="00A63333">
                <w:rPr>
                  <w:rFonts w:ascii="Arial" w:eastAsia="SimSun" w:hAnsi="Arial"/>
                  <w:sz w:val="18"/>
                  <w:szCs w:val="24"/>
                </w:rPr>
                <w:t>The maximum throughout is defined as with TBS corresponding to CQI index 15 with rank 2.</w:t>
              </w:r>
            </w:ins>
          </w:p>
        </w:tc>
      </w:tr>
    </w:tbl>
    <w:p w14:paraId="54CD844C" w14:textId="77777777" w:rsidR="00A138BC" w:rsidRPr="00A138BC" w:rsidRDefault="00A138BC" w:rsidP="00A138BC">
      <w:pPr>
        <w:keepNext/>
        <w:keepLines/>
        <w:spacing w:before="60"/>
        <w:jc w:val="center"/>
        <w:rPr>
          <w:ins w:id="728" w:author="Apple_107 (Manasa)" w:date="2023-05-15T13:19:00Z"/>
          <w:rFonts w:ascii="Arial" w:hAnsi="Arial"/>
          <w:b/>
        </w:rPr>
      </w:pPr>
    </w:p>
    <w:p w14:paraId="6B59315F" w14:textId="77777777" w:rsidR="00A138BC" w:rsidRPr="00A138BC" w:rsidRDefault="00A138BC" w:rsidP="00A138BC">
      <w:pPr>
        <w:rPr>
          <w:ins w:id="729" w:author="Apple_107 (Manasa)" w:date="2023-05-15T13:19:00Z"/>
          <w:rFonts w:eastAsia="SimSun"/>
        </w:rPr>
      </w:pPr>
    </w:p>
    <w:p w14:paraId="57C7FA94" w14:textId="77777777" w:rsidR="00A138BC" w:rsidRPr="00A138BC" w:rsidRDefault="00A138BC" w:rsidP="00A138BC">
      <w:pPr>
        <w:spacing w:after="0"/>
        <w:rPr>
          <w:ins w:id="730" w:author="Apple_107 (Manasa)" w:date="2023-05-15T13:19:00Z"/>
          <w:rFonts w:ascii="Calibri" w:eastAsia="Calibri" w:hAnsi="Calibri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p w14:paraId="500A6D6E" w14:textId="77777777" w:rsidR="00A138BC" w:rsidRDefault="00A138BC">
      <w:pPr>
        <w:rPr>
          <w:noProof/>
        </w:rPr>
      </w:pPr>
    </w:p>
    <w:p w14:paraId="2DFFF5CD" w14:textId="77777777" w:rsidR="00A138BC" w:rsidRDefault="00A138BC">
      <w:pPr>
        <w:rPr>
          <w:noProof/>
        </w:rPr>
      </w:pPr>
    </w:p>
    <w:p w14:paraId="4EF61DD3" w14:textId="77777777" w:rsidR="00A138BC" w:rsidRDefault="00A138BC">
      <w:pPr>
        <w:rPr>
          <w:noProof/>
        </w:rPr>
      </w:pPr>
    </w:p>
    <w:p w14:paraId="55E1F69F" w14:textId="3CFA21A7" w:rsidR="00A138BC" w:rsidRPr="00713F88" w:rsidRDefault="00A138BC" w:rsidP="00A138BC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</w:t>
      </w:r>
      <w:r>
        <w:rPr>
          <w:rFonts w:eastAsia="Calibri"/>
          <w:color w:val="FF0000"/>
          <w:sz w:val="24"/>
          <w:szCs w:val="24"/>
          <w:lang w:val="en-US"/>
        </w:rPr>
        <w:t>End</w:t>
      </w:r>
      <w:r w:rsidRPr="00713F88">
        <w:rPr>
          <w:rFonts w:eastAsia="Calibri"/>
          <w:color w:val="FF0000"/>
          <w:sz w:val="24"/>
          <w:szCs w:val="24"/>
          <w:lang w:val="en-US"/>
        </w:rPr>
        <w:t xml:space="preserve"> of Change 1 --------------------------------------------------------</w:t>
      </w:r>
    </w:p>
    <w:p w14:paraId="6B667D4D" w14:textId="77777777" w:rsidR="00A138BC" w:rsidRDefault="00A138BC">
      <w:pPr>
        <w:rPr>
          <w:noProof/>
        </w:rPr>
      </w:pPr>
    </w:p>
    <w:sectPr w:rsidR="00A138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2E9B" w14:textId="77777777" w:rsidR="002C1179" w:rsidRDefault="002C1179">
      <w:r>
        <w:separator/>
      </w:r>
    </w:p>
  </w:endnote>
  <w:endnote w:type="continuationSeparator" w:id="0">
    <w:p w14:paraId="5466FB34" w14:textId="77777777" w:rsidR="002C1179" w:rsidRDefault="002C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5DF2" w14:textId="77777777" w:rsidR="002C1179" w:rsidRDefault="002C1179">
      <w:r>
        <w:separator/>
      </w:r>
    </w:p>
  </w:footnote>
  <w:footnote w:type="continuationSeparator" w:id="0">
    <w:p w14:paraId="582E18EB" w14:textId="77777777" w:rsidR="002C1179" w:rsidRDefault="002C1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7 (Manasa)">
    <w15:presenceInfo w15:providerId="None" w15:userId="Apple_10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FB6"/>
    <w:rsid w:val="00192C46"/>
    <w:rsid w:val="001A08B3"/>
    <w:rsid w:val="001A2CA0"/>
    <w:rsid w:val="001A7B60"/>
    <w:rsid w:val="001B52F0"/>
    <w:rsid w:val="001B7A65"/>
    <w:rsid w:val="001E30DE"/>
    <w:rsid w:val="001E41F3"/>
    <w:rsid w:val="0026004D"/>
    <w:rsid w:val="002640DD"/>
    <w:rsid w:val="00275D12"/>
    <w:rsid w:val="00284FEB"/>
    <w:rsid w:val="002860C4"/>
    <w:rsid w:val="002B5741"/>
    <w:rsid w:val="002C1179"/>
    <w:rsid w:val="002E472E"/>
    <w:rsid w:val="00305409"/>
    <w:rsid w:val="003609EF"/>
    <w:rsid w:val="0036231A"/>
    <w:rsid w:val="00374DD4"/>
    <w:rsid w:val="0038306F"/>
    <w:rsid w:val="003E1A36"/>
    <w:rsid w:val="00402044"/>
    <w:rsid w:val="00410371"/>
    <w:rsid w:val="004242F1"/>
    <w:rsid w:val="004727DA"/>
    <w:rsid w:val="004B75B7"/>
    <w:rsid w:val="0051580D"/>
    <w:rsid w:val="00547111"/>
    <w:rsid w:val="00557780"/>
    <w:rsid w:val="00572345"/>
    <w:rsid w:val="00592D74"/>
    <w:rsid w:val="005B3E4B"/>
    <w:rsid w:val="005E2C44"/>
    <w:rsid w:val="00621188"/>
    <w:rsid w:val="006257ED"/>
    <w:rsid w:val="00665C47"/>
    <w:rsid w:val="00695808"/>
    <w:rsid w:val="006B46FB"/>
    <w:rsid w:val="006E21FB"/>
    <w:rsid w:val="007176FF"/>
    <w:rsid w:val="00787E12"/>
    <w:rsid w:val="00792342"/>
    <w:rsid w:val="007977A8"/>
    <w:rsid w:val="007B512A"/>
    <w:rsid w:val="007C2097"/>
    <w:rsid w:val="007D6A07"/>
    <w:rsid w:val="007F1D2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B72"/>
    <w:rsid w:val="00991B88"/>
    <w:rsid w:val="009A5753"/>
    <w:rsid w:val="009A579D"/>
    <w:rsid w:val="009E3297"/>
    <w:rsid w:val="009F734F"/>
    <w:rsid w:val="00A138BC"/>
    <w:rsid w:val="00A246B6"/>
    <w:rsid w:val="00A47E70"/>
    <w:rsid w:val="00A50CF0"/>
    <w:rsid w:val="00A633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0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A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38B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70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Apple_107 (Manasa)</cp:lastModifiedBy>
  <cp:revision>2</cp:revision>
  <cp:lastPrinted>1900-01-01T07:59:08Z</cp:lastPrinted>
  <dcterms:created xsi:type="dcterms:W3CDTF">2023-05-25T09:10:00Z</dcterms:created>
  <dcterms:modified xsi:type="dcterms:W3CDTF">2023-05-25T09:10:00Z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R4-2309376</vt:lpwstr>
  </property>
  <property fmtid="{D5CDD505-2E9C-101B-9397-08002B2CF9AE}" pid="10" name="Spec#">
    <vt:lpwstr>38.101-4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on FRC for PDSCH CA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