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97D51A" w14:textId="3EEFB733" w:rsidR="00763CB3" w:rsidRPr="00A703AF" w:rsidRDefault="00763CB3" w:rsidP="00763CB3">
      <w:pPr>
        <w:pStyle w:val="Header"/>
        <w:tabs>
          <w:tab w:val="left" w:pos="7799"/>
        </w:tabs>
        <w:spacing w:line="280" w:lineRule="exact"/>
        <w:rPr>
          <w:sz w:val="24"/>
          <w:lang w:eastAsia="zh-CN"/>
        </w:rPr>
      </w:pPr>
      <w:bookmarkStart w:id="0" w:name="OLE_LINK146"/>
      <w:bookmarkStart w:id="1" w:name="OLE_LINK147"/>
      <w:bookmarkStart w:id="2" w:name="OLE_LINK9"/>
      <w:bookmarkStart w:id="3" w:name="OLE_LINK41"/>
      <w:bookmarkStart w:id="4" w:name="OLE_LINK40"/>
      <w:r w:rsidRPr="00A703AF">
        <w:rPr>
          <w:sz w:val="24"/>
          <w:lang w:eastAsia="zh-CN"/>
        </w:rPr>
        <w:t>3GP</w:t>
      </w:r>
      <w:r w:rsidR="001A312D">
        <w:rPr>
          <w:sz w:val="24"/>
          <w:lang w:eastAsia="zh-CN"/>
        </w:rPr>
        <w:t>P TSG-RAN WG4 Meeting #107</w:t>
      </w:r>
      <w:r w:rsidRPr="00A703AF">
        <w:rPr>
          <w:sz w:val="24"/>
          <w:lang w:eastAsia="zh-CN"/>
        </w:rPr>
        <w:t xml:space="preserve">                          </w:t>
      </w:r>
      <w:r w:rsidRPr="00A703AF">
        <w:rPr>
          <w:sz w:val="24"/>
          <w:lang w:eastAsia="zh-CN"/>
        </w:rPr>
        <w:tab/>
      </w:r>
      <w:r w:rsidR="00E109B9">
        <w:rPr>
          <w:sz w:val="24"/>
          <w:lang w:eastAsia="zh-CN"/>
        </w:rPr>
        <w:tab/>
      </w:r>
      <w:r w:rsidR="00E109B9">
        <w:rPr>
          <w:sz w:val="24"/>
          <w:lang w:eastAsia="zh-CN"/>
        </w:rPr>
        <w:tab/>
      </w:r>
      <w:r w:rsidR="00517F06" w:rsidRPr="00517F06">
        <w:rPr>
          <w:sz w:val="24"/>
          <w:lang w:eastAsia="zh-CN"/>
        </w:rPr>
        <w:t>R4-2309637</w:t>
      </w:r>
    </w:p>
    <w:bookmarkEnd w:id="0"/>
    <w:bookmarkEnd w:id="1"/>
    <w:bookmarkEnd w:id="2"/>
    <w:bookmarkEnd w:id="3"/>
    <w:bookmarkEnd w:id="4"/>
    <w:p w14:paraId="40D714BF" w14:textId="47E938BD" w:rsidR="00763CB3" w:rsidRPr="00E13633" w:rsidRDefault="001A312D" w:rsidP="00763CB3">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Incheon</w:t>
      </w:r>
      <w:r w:rsidRPr="005925BA">
        <w:rPr>
          <w:rFonts w:eastAsia="SimSun" w:cs="Arial"/>
          <w:sz w:val="24"/>
          <w:szCs w:val="24"/>
          <w:lang w:eastAsia="zh-CN"/>
        </w:rPr>
        <w:t>, KR</w:t>
      </w:r>
      <w:r>
        <w:rPr>
          <w:rFonts w:eastAsia="SimSun" w:cs="Arial"/>
          <w:sz w:val="24"/>
          <w:szCs w:val="24"/>
          <w:lang w:eastAsia="zh-CN"/>
        </w:rPr>
        <w:t>,</w:t>
      </w:r>
      <w:r w:rsidRPr="00E13633">
        <w:rPr>
          <w:rFonts w:eastAsia="SimSun" w:cs="Arial"/>
          <w:sz w:val="24"/>
          <w:szCs w:val="24"/>
          <w:lang w:eastAsia="zh-CN"/>
        </w:rPr>
        <w:t xml:space="preserve"> </w:t>
      </w:r>
      <w:r>
        <w:rPr>
          <w:rFonts w:eastAsia="SimSun" w:cs="Arial"/>
          <w:sz w:val="24"/>
          <w:szCs w:val="24"/>
          <w:lang w:eastAsia="zh-CN"/>
        </w:rPr>
        <w:t>May 22</w:t>
      </w:r>
      <w:r w:rsidRPr="00E13633">
        <w:rPr>
          <w:rFonts w:eastAsia="SimSun" w:cs="Arial"/>
          <w:sz w:val="24"/>
          <w:szCs w:val="24"/>
          <w:lang w:eastAsia="zh-CN"/>
        </w:rPr>
        <w:t xml:space="preserve"> – </w:t>
      </w:r>
      <w:r>
        <w:rPr>
          <w:rFonts w:eastAsia="SimSun" w:cs="Arial"/>
          <w:sz w:val="24"/>
          <w:szCs w:val="24"/>
          <w:lang w:eastAsia="zh-CN"/>
        </w:rPr>
        <w:t>May 26, 2023</w:t>
      </w:r>
    </w:p>
    <w:p w14:paraId="55CADE23" w14:textId="77777777" w:rsidR="00077732" w:rsidRPr="004A029C" w:rsidRDefault="00077732" w:rsidP="00B5301A">
      <w:pPr>
        <w:pStyle w:val="Header"/>
        <w:tabs>
          <w:tab w:val="right" w:pos="9781"/>
          <w:tab w:val="right" w:pos="13323"/>
        </w:tabs>
        <w:spacing w:before="60" w:after="60"/>
        <w:outlineLvl w:val="0"/>
        <w:rPr>
          <w:rFonts w:eastAsia="SimSun" w:cs="Arial"/>
          <w:b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BBE799" w:rsidR="001E41F3" w:rsidRPr="00410371" w:rsidRDefault="007C33E9" w:rsidP="00E230ED">
            <w:pPr>
              <w:pStyle w:val="CRCoverPage"/>
              <w:spacing w:after="0"/>
              <w:ind w:right="280"/>
              <w:jc w:val="right"/>
              <w:rPr>
                <w:b/>
                <w:noProof/>
                <w:sz w:val="28"/>
              </w:rPr>
            </w:pPr>
            <w:r>
              <w:rPr>
                <w:b/>
                <w:noProof/>
                <w:sz w:val="28"/>
              </w:rPr>
              <w:t>3</w:t>
            </w:r>
            <w:r w:rsidR="00E230ED">
              <w:rPr>
                <w:b/>
                <w:noProof/>
                <w:sz w:val="28"/>
              </w:rPr>
              <w:t>8</w:t>
            </w:r>
            <w:r w:rsidR="00B5301A">
              <w:rPr>
                <w:b/>
                <w:noProof/>
                <w:sz w:val="28"/>
              </w:rPr>
              <w:t>.</w:t>
            </w:r>
            <w:r w:rsidR="00763CB3">
              <w:rPr>
                <w:b/>
                <w:noProof/>
                <w:sz w:val="28"/>
              </w:rPr>
              <w:t>1</w:t>
            </w:r>
            <w:r w:rsidR="00E230ED">
              <w:rPr>
                <w:b/>
                <w:noProof/>
                <w:sz w:val="28"/>
              </w:rPr>
              <w:t>41-2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D30C1C" w:rsidR="001E41F3" w:rsidRPr="00410371" w:rsidRDefault="00517F06" w:rsidP="001368A9">
            <w:pPr>
              <w:pStyle w:val="CRCoverPage"/>
              <w:spacing w:after="0"/>
              <w:rPr>
                <w:noProof/>
              </w:rPr>
            </w:pPr>
            <w:r>
              <w:rPr>
                <w:b/>
                <w:noProof/>
                <w:sz w:val="28"/>
              </w:rPr>
              <w:t>0514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70920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076A44" w:rsidR="001E41F3" w:rsidRPr="00410371" w:rsidRDefault="00A03875" w:rsidP="00E230ED">
            <w:pPr>
              <w:pStyle w:val="CRCoverPage"/>
              <w:spacing w:after="0"/>
              <w:jc w:val="center"/>
              <w:rPr>
                <w:noProof/>
                <w:sz w:val="28"/>
              </w:rPr>
            </w:pPr>
            <w:r>
              <w:rPr>
                <w:b/>
                <w:noProof/>
                <w:sz w:val="28"/>
              </w:rPr>
              <w:t>1</w:t>
            </w:r>
            <w:r w:rsidR="00E230ED">
              <w:rPr>
                <w:b/>
                <w:noProof/>
                <w:sz w:val="28"/>
              </w:rPr>
              <w:t>7.9</w:t>
            </w:r>
            <w:r w:rsidR="004A042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DD7CB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05C276" w:rsidR="00F25D98" w:rsidRDefault="004A042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EACBDE" w:rsidR="001E41F3" w:rsidRDefault="00E230ED" w:rsidP="00EC4C71">
            <w:pPr>
              <w:pStyle w:val="CRCoverPage"/>
              <w:spacing w:after="0"/>
              <w:ind w:left="100"/>
              <w:rPr>
                <w:noProof/>
              </w:rPr>
            </w:pPr>
            <w:r w:rsidRPr="00E230ED">
              <w:rPr>
                <w:noProof/>
              </w:rPr>
              <w:t>CR to TS 38.1</w:t>
            </w:r>
            <w:r w:rsidR="009E7B5C">
              <w:rPr>
                <w:noProof/>
              </w:rPr>
              <w:t>41-2: Removal of [] from FR2-2 R</w:t>
            </w:r>
            <w:r w:rsidRPr="00E230ED">
              <w:rPr>
                <w:noProof/>
              </w:rPr>
              <w:t xml:space="preserve">X </w:t>
            </w:r>
            <w:r w:rsidR="001368A9">
              <w:rPr>
                <w:noProof/>
              </w:rPr>
              <w:t xml:space="preserve">test </w:t>
            </w:r>
            <w:r w:rsidRPr="00E230ED">
              <w:rPr>
                <w:noProof/>
              </w:rPr>
              <w:t>requirements, Rel-17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70C61" w14:paraId="46D5D7C2" w14:textId="77777777" w:rsidTr="00547111">
        <w:tc>
          <w:tcPr>
            <w:tcW w:w="1843" w:type="dxa"/>
            <w:tcBorders>
              <w:left w:val="single" w:sz="4" w:space="0" w:color="auto"/>
            </w:tcBorders>
          </w:tcPr>
          <w:p w14:paraId="45A6C2C4" w14:textId="77777777" w:rsidR="00070C61" w:rsidRDefault="00070C61" w:rsidP="00070C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5EA940" w:rsidR="00070C61" w:rsidRDefault="00070C61" w:rsidP="00070C61">
            <w:pPr>
              <w:pStyle w:val="CRCoverPage"/>
              <w:tabs>
                <w:tab w:val="left" w:pos="1759"/>
              </w:tabs>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070C61" w14:paraId="4196B218" w14:textId="77777777" w:rsidTr="00547111">
        <w:tc>
          <w:tcPr>
            <w:tcW w:w="1843" w:type="dxa"/>
            <w:tcBorders>
              <w:left w:val="single" w:sz="4" w:space="0" w:color="auto"/>
            </w:tcBorders>
          </w:tcPr>
          <w:p w14:paraId="14C300BA" w14:textId="77777777" w:rsidR="00070C61" w:rsidRDefault="00070C61" w:rsidP="00070C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8FCF1F" w:rsidR="00070C61" w:rsidRDefault="00070C61" w:rsidP="00070C61">
            <w:pPr>
              <w:pStyle w:val="CRCoverPage"/>
              <w:spacing w:after="0"/>
              <w:ind w:left="100"/>
              <w:rPr>
                <w:noProof/>
              </w:rPr>
            </w:pPr>
            <w:r>
              <w:t>R4</w:t>
            </w:r>
            <w:r>
              <w:fldChar w:fldCharType="begin"/>
            </w:r>
            <w:r>
              <w:instrText xml:space="preserve"> DOCPROPERTY  SourceIfTsg  \* MERGEFORMAT </w:instrText>
            </w:r>
            <w:r>
              <w:fldChar w:fldCharType="end"/>
            </w:r>
          </w:p>
        </w:tc>
      </w:tr>
      <w:tr w:rsidR="00070C61" w14:paraId="76303739" w14:textId="77777777" w:rsidTr="00547111">
        <w:tc>
          <w:tcPr>
            <w:tcW w:w="1843" w:type="dxa"/>
            <w:tcBorders>
              <w:left w:val="single" w:sz="4" w:space="0" w:color="auto"/>
            </w:tcBorders>
          </w:tcPr>
          <w:p w14:paraId="4D3B1657" w14:textId="77777777" w:rsidR="00070C61" w:rsidRDefault="00070C61" w:rsidP="00070C61">
            <w:pPr>
              <w:pStyle w:val="CRCoverPage"/>
              <w:spacing w:after="0"/>
              <w:rPr>
                <w:b/>
                <w:i/>
                <w:noProof/>
                <w:sz w:val="8"/>
                <w:szCs w:val="8"/>
              </w:rPr>
            </w:pPr>
          </w:p>
        </w:tc>
        <w:tc>
          <w:tcPr>
            <w:tcW w:w="7797" w:type="dxa"/>
            <w:gridSpan w:val="10"/>
            <w:tcBorders>
              <w:right w:val="single" w:sz="4" w:space="0" w:color="auto"/>
            </w:tcBorders>
          </w:tcPr>
          <w:p w14:paraId="6ED4D65A" w14:textId="77777777" w:rsidR="00070C61" w:rsidRDefault="00070C61" w:rsidP="00070C61">
            <w:pPr>
              <w:pStyle w:val="CRCoverPage"/>
              <w:spacing w:after="0"/>
              <w:rPr>
                <w:noProof/>
                <w:sz w:val="8"/>
                <w:szCs w:val="8"/>
              </w:rPr>
            </w:pPr>
          </w:p>
        </w:tc>
      </w:tr>
      <w:tr w:rsidR="00070C61" w14:paraId="50563E52" w14:textId="77777777" w:rsidTr="00547111">
        <w:tc>
          <w:tcPr>
            <w:tcW w:w="1843" w:type="dxa"/>
            <w:tcBorders>
              <w:left w:val="single" w:sz="4" w:space="0" w:color="auto"/>
            </w:tcBorders>
          </w:tcPr>
          <w:p w14:paraId="32C381B7" w14:textId="77777777" w:rsidR="00070C61" w:rsidRDefault="00070C61" w:rsidP="00070C6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8736F25" w:rsidR="00070C61" w:rsidRPr="003C14E7" w:rsidRDefault="00E230ED" w:rsidP="00070C61">
            <w:pPr>
              <w:pStyle w:val="CRCoverPage"/>
              <w:spacing w:after="0"/>
              <w:ind w:left="100"/>
              <w:rPr>
                <w:noProof/>
                <w:lang w:val="en-US"/>
              </w:rPr>
            </w:pPr>
            <w:r w:rsidRPr="00E230ED">
              <w:rPr>
                <w:noProof/>
                <w:lang w:val="en-US"/>
              </w:rPr>
              <w:t>NR_ext_to_71GHz-Perf</w:t>
            </w:r>
          </w:p>
        </w:tc>
        <w:tc>
          <w:tcPr>
            <w:tcW w:w="567" w:type="dxa"/>
            <w:tcBorders>
              <w:left w:val="nil"/>
            </w:tcBorders>
          </w:tcPr>
          <w:p w14:paraId="61A86BCF" w14:textId="77777777" w:rsidR="00070C61" w:rsidRDefault="00070C61" w:rsidP="00070C61">
            <w:pPr>
              <w:pStyle w:val="CRCoverPage"/>
              <w:spacing w:after="0"/>
              <w:ind w:right="100"/>
              <w:rPr>
                <w:noProof/>
              </w:rPr>
            </w:pPr>
          </w:p>
        </w:tc>
        <w:tc>
          <w:tcPr>
            <w:tcW w:w="1417" w:type="dxa"/>
            <w:gridSpan w:val="3"/>
            <w:tcBorders>
              <w:left w:val="nil"/>
            </w:tcBorders>
          </w:tcPr>
          <w:p w14:paraId="153CBFB1" w14:textId="77777777" w:rsidR="00070C61" w:rsidRDefault="00070C61" w:rsidP="00070C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943AAC" w:rsidR="00070C61" w:rsidRDefault="00EC4C71" w:rsidP="00EC4C71">
            <w:pPr>
              <w:pStyle w:val="CRCoverPage"/>
              <w:spacing w:after="0"/>
              <w:ind w:left="100"/>
              <w:rPr>
                <w:noProof/>
              </w:rPr>
            </w:pPr>
            <w:r>
              <w:rPr>
                <w:noProof/>
              </w:rPr>
              <w:t>2023-05</w:t>
            </w:r>
            <w:r w:rsidR="00070C61">
              <w:rPr>
                <w:noProof/>
              </w:rPr>
              <w:t>-1</w:t>
            </w:r>
            <w:r>
              <w:rPr>
                <w:noProof/>
              </w:rPr>
              <w:t>5</w:t>
            </w:r>
          </w:p>
        </w:tc>
      </w:tr>
      <w:tr w:rsidR="00070C61" w14:paraId="690C7843" w14:textId="77777777" w:rsidTr="00547111">
        <w:tc>
          <w:tcPr>
            <w:tcW w:w="1843" w:type="dxa"/>
            <w:tcBorders>
              <w:left w:val="single" w:sz="4" w:space="0" w:color="auto"/>
            </w:tcBorders>
          </w:tcPr>
          <w:p w14:paraId="17A1A642" w14:textId="77777777" w:rsidR="00070C61" w:rsidRDefault="00070C61" w:rsidP="00070C61">
            <w:pPr>
              <w:pStyle w:val="CRCoverPage"/>
              <w:spacing w:after="0"/>
              <w:rPr>
                <w:b/>
                <w:i/>
                <w:noProof/>
                <w:sz w:val="8"/>
                <w:szCs w:val="8"/>
              </w:rPr>
            </w:pPr>
          </w:p>
        </w:tc>
        <w:tc>
          <w:tcPr>
            <w:tcW w:w="1986" w:type="dxa"/>
            <w:gridSpan w:val="4"/>
          </w:tcPr>
          <w:p w14:paraId="2F73FCFB" w14:textId="77777777" w:rsidR="00070C61" w:rsidRDefault="00070C61" w:rsidP="00070C61">
            <w:pPr>
              <w:pStyle w:val="CRCoverPage"/>
              <w:spacing w:after="0"/>
              <w:rPr>
                <w:noProof/>
                <w:sz w:val="8"/>
                <w:szCs w:val="8"/>
              </w:rPr>
            </w:pPr>
          </w:p>
        </w:tc>
        <w:tc>
          <w:tcPr>
            <w:tcW w:w="2267" w:type="dxa"/>
            <w:gridSpan w:val="2"/>
          </w:tcPr>
          <w:p w14:paraId="0FBCFC35" w14:textId="77777777" w:rsidR="00070C61" w:rsidRDefault="00070C61" w:rsidP="00070C61">
            <w:pPr>
              <w:pStyle w:val="CRCoverPage"/>
              <w:spacing w:after="0"/>
              <w:rPr>
                <w:noProof/>
                <w:sz w:val="8"/>
                <w:szCs w:val="8"/>
              </w:rPr>
            </w:pPr>
          </w:p>
        </w:tc>
        <w:tc>
          <w:tcPr>
            <w:tcW w:w="1417" w:type="dxa"/>
            <w:gridSpan w:val="3"/>
          </w:tcPr>
          <w:p w14:paraId="60243A9E" w14:textId="77777777" w:rsidR="00070C61" w:rsidRDefault="00070C61" w:rsidP="00070C61">
            <w:pPr>
              <w:pStyle w:val="CRCoverPage"/>
              <w:spacing w:after="0"/>
              <w:rPr>
                <w:noProof/>
                <w:sz w:val="8"/>
                <w:szCs w:val="8"/>
              </w:rPr>
            </w:pPr>
          </w:p>
        </w:tc>
        <w:tc>
          <w:tcPr>
            <w:tcW w:w="2127" w:type="dxa"/>
            <w:tcBorders>
              <w:right w:val="single" w:sz="4" w:space="0" w:color="auto"/>
            </w:tcBorders>
          </w:tcPr>
          <w:p w14:paraId="68E9B688" w14:textId="77777777" w:rsidR="00070C61" w:rsidRDefault="00070C61" w:rsidP="00070C61">
            <w:pPr>
              <w:pStyle w:val="CRCoverPage"/>
              <w:spacing w:after="0"/>
              <w:rPr>
                <w:noProof/>
                <w:sz w:val="8"/>
                <w:szCs w:val="8"/>
              </w:rPr>
            </w:pPr>
          </w:p>
        </w:tc>
      </w:tr>
      <w:tr w:rsidR="00070C61" w14:paraId="13D4AF59" w14:textId="77777777" w:rsidTr="00547111">
        <w:trPr>
          <w:cantSplit/>
        </w:trPr>
        <w:tc>
          <w:tcPr>
            <w:tcW w:w="1843" w:type="dxa"/>
            <w:tcBorders>
              <w:left w:val="single" w:sz="4" w:space="0" w:color="auto"/>
            </w:tcBorders>
          </w:tcPr>
          <w:p w14:paraId="1E6EA205" w14:textId="77777777" w:rsidR="00070C61" w:rsidRDefault="00070C61" w:rsidP="00070C61">
            <w:pPr>
              <w:pStyle w:val="CRCoverPage"/>
              <w:tabs>
                <w:tab w:val="right" w:pos="1759"/>
              </w:tabs>
              <w:spacing w:after="0"/>
              <w:rPr>
                <w:b/>
                <w:i/>
                <w:noProof/>
              </w:rPr>
            </w:pPr>
            <w:r>
              <w:rPr>
                <w:b/>
                <w:i/>
                <w:noProof/>
              </w:rPr>
              <w:t>Category:</w:t>
            </w:r>
          </w:p>
        </w:tc>
        <w:tc>
          <w:tcPr>
            <w:tcW w:w="851" w:type="dxa"/>
            <w:shd w:val="pct30" w:color="FFFF00" w:fill="auto"/>
          </w:tcPr>
          <w:p w14:paraId="154A6113" w14:textId="70AF399D" w:rsidR="00070C61" w:rsidRDefault="00070C61" w:rsidP="00070C61">
            <w:pPr>
              <w:pStyle w:val="CRCoverPage"/>
              <w:spacing w:after="0"/>
              <w:ind w:left="100" w:right="-609"/>
              <w:rPr>
                <w:b/>
                <w:noProof/>
              </w:rPr>
            </w:pPr>
            <w:r>
              <w:rPr>
                <w:b/>
                <w:noProof/>
              </w:rPr>
              <w:t>F</w:t>
            </w:r>
          </w:p>
        </w:tc>
        <w:tc>
          <w:tcPr>
            <w:tcW w:w="3402" w:type="dxa"/>
            <w:gridSpan w:val="5"/>
            <w:tcBorders>
              <w:left w:val="nil"/>
            </w:tcBorders>
          </w:tcPr>
          <w:p w14:paraId="617AE5C6" w14:textId="77777777" w:rsidR="00070C61" w:rsidRDefault="00070C61" w:rsidP="00070C61">
            <w:pPr>
              <w:pStyle w:val="CRCoverPage"/>
              <w:spacing w:after="0"/>
              <w:rPr>
                <w:noProof/>
              </w:rPr>
            </w:pPr>
          </w:p>
        </w:tc>
        <w:tc>
          <w:tcPr>
            <w:tcW w:w="1417" w:type="dxa"/>
            <w:gridSpan w:val="3"/>
            <w:tcBorders>
              <w:left w:val="nil"/>
            </w:tcBorders>
          </w:tcPr>
          <w:p w14:paraId="42CDCEE5" w14:textId="77777777" w:rsidR="00070C61" w:rsidRDefault="00070C61" w:rsidP="00070C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C06CCB" w:rsidR="00070C61" w:rsidRDefault="00070C61" w:rsidP="00070C61">
            <w:pPr>
              <w:pStyle w:val="CRCoverPage"/>
              <w:spacing w:after="0"/>
              <w:ind w:left="100"/>
              <w:rPr>
                <w:noProof/>
              </w:rPr>
            </w:pPr>
            <w:r>
              <w:rPr>
                <w:noProof/>
              </w:rPr>
              <w:t>Rel-1</w:t>
            </w:r>
            <w:r w:rsidR="00E230ED">
              <w:rPr>
                <w:noProof/>
              </w:rPr>
              <w:t>7</w:t>
            </w:r>
          </w:p>
        </w:tc>
      </w:tr>
      <w:tr w:rsidR="00070C61" w14:paraId="30122F0C" w14:textId="77777777" w:rsidTr="00547111">
        <w:tc>
          <w:tcPr>
            <w:tcW w:w="1843" w:type="dxa"/>
            <w:tcBorders>
              <w:left w:val="single" w:sz="4" w:space="0" w:color="auto"/>
              <w:bottom w:val="single" w:sz="4" w:space="0" w:color="auto"/>
            </w:tcBorders>
          </w:tcPr>
          <w:p w14:paraId="615796D0" w14:textId="77777777" w:rsidR="00070C61" w:rsidRDefault="00070C61" w:rsidP="00070C61">
            <w:pPr>
              <w:pStyle w:val="CRCoverPage"/>
              <w:spacing w:after="0"/>
              <w:rPr>
                <w:b/>
                <w:i/>
                <w:noProof/>
              </w:rPr>
            </w:pPr>
          </w:p>
        </w:tc>
        <w:tc>
          <w:tcPr>
            <w:tcW w:w="4677" w:type="dxa"/>
            <w:gridSpan w:val="8"/>
            <w:tcBorders>
              <w:bottom w:val="single" w:sz="4" w:space="0" w:color="auto"/>
            </w:tcBorders>
          </w:tcPr>
          <w:p w14:paraId="78418D37" w14:textId="77777777" w:rsidR="00070C61" w:rsidRDefault="00070C61" w:rsidP="00070C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70C61" w:rsidRDefault="00070C61" w:rsidP="00070C6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70C61" w:rsidRPr="007C2097" w:rsidRDefault="00070C61" w:rsidP="00070C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70C61" w14:paraId="7FBEB8E7" w14:textId="77777777" w:rsidTr="00547111">
        <w:tc>
          <w:tcPr>
            <w:tcW w:w="1843" w:type="dxa"/>
          </w:tcPr>
          <w:p w14:paraId="44A3A604" w14:textId="77777777" w:rsidR="00070C61" w:rsidRDefault="00070C61" w:rsidP="00070C61">
            <w:pPr>
              <w:pStyle w:val="CRCoverPage"/>
              <w:spacing w:after="0"/>
              <w:rPr>
                <w:b/>
                <w:i/>
                <w:noProof/>
                <w:sz w:val="8"/>
                <w:szCs w:val="8"/>
              </w:rPr>
            </w:pPr>
          </w:p>
        </w:tc>
        <w:tc>
          <w:tcPr>
            <w:tcW w:w="7797" w:type="dxa"/>
            <w:gridSpan w:val="10"/>
          </w:tcPr>
          <w:p w14:paraId="5524CC4E" w14:textId="77777777" w:rsidR="00070C61" w:rsidRDefault="00070C61" w:rsidP="00070C61">
            <w:pPr>
              <w:pStyle w:val="CRCoverPage"/>
              <w:spacing w:after="0"/>
              <w:rPr>
                <w:noProof/>
                <w:sz w:val="8"/>
                <w:szCs w:val="8"/>
              </w:rPr>
            </w:pPr>
          </w:p>
        </w:tc>
      </w:tr>
      <w:tr w:rsidR="00070C61" w14:paraId="1256F52C" w14:textId="77777777" w:rsidTr="00547111">
        <w:tc>
          <w:tcPr>
            <w:tcW w:w="2694" w:type="dxa"/>
            <w:gridSpan w:val="2"/>
            <w:tcBorders>
              <w:top w:val="single" w:sz="4" w:space="0" w:color="auto"/>
              <w:left w:val="single" w:sz="4" w:space="0" w:color="auto"/>
            </w:tcBorders>
          </w:tcPr>
          <w:p w14:paraId="52C87DB0" w14:textId="77777777" w:rsidR="00070C61" w:rsidRDefault="00070C61" w:rsidP="00070C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2509CF" w14:textId="77777777" w:rsidR="001368A9" w:rsidRDefault="001368A9" w:rsidP="001368A9">
            <w:pPr>
              <w:pStyle w:val="CRCoverPage"/>
              <w:spacing w:after="0"/>
              <w:ind w:left="100"/>
              <w:rPr>
                <w:noProof/>
                <w:lang w:val="en-US"/>
              </w:rPr>
            </w:pPr>
            <w:r>
              <w:rPr>
                <w:noProof/>
              </w:rPr>
              <w:t xml:space="preserve">During last RAN4#106 meeting in Athens, the Performance part was completed for </w:t>
            </w:r>
            <w:r>
              <w:rPr>
                <w:noProof/>
                <w:lang w:val="en-US"/>
              </w:rPr>
              <w:t xml:space="preserve">NR_ext_to_71GHz work item. </w:t>
            </w:r>
          </w:p>
          <w:p w14:paraId="64F644A1" w14:textId="77777777" w:rsidR="001368A9" w:rsidRDefault="001368A9" w:rsidP="001368A9">
            <w:pPr>
              <w:pStyle w:val="CRCoverPage"/>
              <w:spacing w:after="0"/>
              <w:ind w:left="100"/>
              <w:rPr>
                <w:noProof/>
              </w:rPr>
            </w:pPr>
          </w:p>
          <w:p w14:paraId="56B3CD0C" w14:textId="26425A91" w:rsidR="001368A9" w:rsidRDefault="001368A9" w:rsidP="001368A9">
            <w:pPr>
              <w:pStyle w:val="CRCoverPage"/>
              <w:spacing w:after="0"/>
              <w:ind w:left="100"/>
              <w:rPr>
                <w:noProof/>
              </w:rPr>
            </w:pPr>
            <w:r>
              <w:rPr>
                <w:noProof/>
              </w:rPr>
              <w:t xml:space="preserve">In this CR we remove [] from all MU, TT and related RX test requirements for FR2-2. </w:t>
            </w:r>
          </w:p>
          <w:p w14:paraId="4ACE292A" w14:textId="77777777" w:rsidR="001368A9" w:rsidRDefault="001368A9" w:rsidP="001368A9">
            <w:pPr>
              <w:pStyle w:val="CRCoverPage"/>
              <w:spacing w:after="0"/>
              <w:ind w:left="100"/>
              <w:rPr>
                <w:noProof/>
              </w:rPr>
            </w:pPr>
          </w:p>
          <w:p w14:paraId="708AA7DE" w14:textId="620E07FF" w:rsidR="00C60748" w:rsidRDefault="001368A9" w:rsidP="001368A9">
            <w:pPr>
              <w:pStyle w:val="CRCoverPage"/>
              <w:spacing w:after="0"/>
              <w:ind w:left="100"/>
              <w:rPr>
                <w:noProof/>
              </w:rPr>
            </w:pPr>
            <w:r>
              <w:rPr>
                <w:noProof/>
              </w:rPr>
              <w:t>Due to the ongoing dicussion on the MU values for the out-of-band region, modificaions in this CR are still subject to modificaitons of the OOB MU values (test requirements are not affected).</w:t>
            </w:r>
          </w:p>
        </w:tc>
      </w:tr>
      <w:tr w:rsidR="00070C61" w14:paraId="4CA74D09" w14:textId="77777777" w:rsidTr="00547111">
        <w:tc>
          <w:tcPr>
            <w:tcW w:w="2694" w:type="dxa"/>
            <w:gridSpan w:val="2"/>
            <w:tcBorders>
              <w:left w:val="single" w:sz="4" w:space="0" w:color="auto"/>
            </w:tcBorders>
          </w:tcPr>
          <w:p w14:paraId="2D0866D6" w14:textId="7FBF0778"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365DEF04" w14:textId="77777777" w:rsidR="00070C61" w:rsidRDefault="00070C61" w:rsidP="00070C61">
            <w:pPr>
              <w:pStyle w:val="CRCoverPage"/>
              <w:spacing w:after="0"/>
              <w:rPr>
                <w:noProof/>
                <w:sz w:val="8"/>
                <w:szCs w:val="8"/>
              </w:rPr>
            </w:pPr>
          </w:p>
        </w:tc>
      </w:tr>
      <w:tr w:rsidR="00070C61" w14:paraId="21016551" w14:textId="77777777" w:rsidTr="00547111">
        <w:tc>
          <w:tcPr>
            <w:tcW w:w="2694" w:type="dxa"/>
            <w:gridSpan w:val="2"/>
            <w:tcBorders>
              <w:left w:val="single" w:sz="4" w:space="0" w:color="auto"/>
            </w:tcBorders>
          </w:tcPr>
          <w:p w14:paraId="49433147" w14:textId="77777777" w:rsidR="00070C61" w:rsidRDefault="00070C61" w:rsidP="00070C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0EC13CF" w:rsidR="00070C61" w:rsidRPr="00342E88" w:rsidRDefault="001368A9" w:rsidP="00070C61">
            <w:pPr>
              <w:pStyle w:val="CRCoverPage"/>
              <w:spacing w:after="0"/>
              <w:ind w:left="100"/>
              <w:rPr>
                <w:noProof/>
              </w:rPr>
            </w:pPr>
            <w:r>
              <w:rPr>
                <w:noProof/>
              </w:rPr>
              <w:t>Removal of [] from MU, TT and related RX requirements for FR2-2.</w:t>
            </w:r>
          </w:p>
        </w:tc>
      </w:tr>
      <w:tr w:rsidR="00070C61" w14:paraId="1F886379" w14:textId="77777777" w:rsidTr="00547111">
        <w:tc>
          <w:tcPr>
            <w:tcW w:w="2694" w:type="dxa"/>
            <w:gridSpan w:val="2"/>
            <w:tcBorders>
              <w:left w:val="single" w:sz="4" w:space="0" w:color="auto"/>
            </w:tcBorders>
          </w:tcPr>
          <w:p w14:paraId="4D989623" w14:textId="431FBB92"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71C4A204" w14:textId="77777777" w:rsidR="00070C61" w:rsidRDefault="00070C61" w:rsidP="00070C61">
            <w:pPr>
              <w:pStyle w:val="CRCoverPage"/>
              <w:spacing w:after="0"/>
              <w:rPr>
                <w:noProof/>
                <w:sz w:val="8"/>
                <w:szCs w:val="8"/>
              </w:rPr>
            </w:pPr>
          </w:p>
        </w:tc>
      </w:tr>
      <w:tr w:rsidR="00070C61" w14:paraId="678D7BF9" w14:textId="77777777" w:rsidTr="00547111">
        <w:tc>
          <w:tcPr>
            <w:tcW w:w="2694" w:type="dxa"/>
            <w:gridSpan w:val="2"/>
            <w:tcBorders>
              <w:left w:val="single" w:sz="4" w:space="0" w:color="auto"/>
              <w:bottom w:val="single" w:sz="4" w:space="0" w:color="auto"/>
            </w:tcBorders>
          </w:tcPr>
          <w:p w14:paraId="4E5CE1B6" w14:textId="77777777" w:rsidR="00070C61" w:rsidRDefault="00070C61" w:rsidP="00070C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3782E1" w:rsidR="00070C61" w:rsidRDefault="001368A9" w:rsidP="00070C61">
            <w:pPr>
              <w:pStyle w:val="CRCoverPage"/>
              <w:spacing w:after="0"/>
              <w:ind w:left="100"/>
              <w:rPr>
                <w:noProof/>
              </w:rPr>
            </w:pPr>
            <w:r>
              <w:rPr>
                <w:noProof/>
              </w:rPr>
              <w:t>Test requirements, MU and TT values for FR2-2 R</w:t>
            </w:r>
            <w:r w:rsidR="00E90BE3">
              <w:rPr>
                <w:noProof/>
              </w:rPr>
              <w:t xml:space="preserve">X would remain in [], which is not allowed for the completed work item. </w:t>
            </w:r>
          </w:p>
        </w:tc>
      </w:tr>
      <w:tr w:rsidR="00070C61" w14:paraId="034AF533" w14:textId="77777777" w:rsidTr="00547111">
        <w:tc>
          <w:tcPr>
            <w:tcW w:w="2694" w:type="dxa"/>
            <w:gridSpan w:val="2"/>
          </w:tcPr>
          <w:p w14:paraId="39D9EB5B" w14:textId="77777777" w:rsidR="00070C61" w:rsidRDefault="00070C61" w:rsidP="00070C61">
            <w:pPr>
              <w:pStyle w:val="CRCoverPage"/>
              <w:spacing w:after="0"/>
              <w:rPr>
                <w:b/>
                <w:i/>
                <w:noProof/>
                <w:sz w:val="8"/>
                <w:szCs w:val="8"/>
              </w:rPr>
            </w:pPr>
          </w:p>
        </w:tc>
        <w:tc>
          <w:tcPr>
            <w:tcW w:w="6946" w:type="dxa"/>
            <w:gridSpan w:val="9"/>
          </w:tcPr>
          <w:p w14:paraId="7826CB1C" w14:textId="77777777" w:rsidR="00070C61" w:rsidRDefault="00070C61" w:rsidP="00070C61">
            <w:pPr>
              <w:pStyle w:val="CRCoverPage"/>
              <w:spacing w:after="0"/>
              <w:rPr>
                <w:noProof/>
                <w:sz w:val="8"/>
                <w:szCs w:val="8"/>
              </w:rPr>
            </w:pPr>
          </w:p>
        </w:tc>
      </w:tr>
      <w:tr w:rsidR="00070C61" w14:paraId="6A17D7AC" w14:textId="77777777" w:rsidTr="00547111">
        <w:tc>
          <w:tcPr>
            <w:tcW w:w="2694" w:type="dxa"/>
            <w:gridSpan w:val="2"/>
            <w:tcBorders>
              <w:top w:val="single" w:sz="4" w:space="0" w:color="auto"/>
              <w:left w:val="single" w:sz="4" w:space="0" w:color="auto"/>
            </w:tcBorders>
          </w:tcPr>
          <w:p w14:paraId="6DAD5B19" w14:textId="77777777" w:rsidR="00070C61" w:rsidRDefault="00070C61" w:rsidP="00070C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BE0674" w:rsidR="00070C61" w:rsidRDefault="0053179F" w:rsidP="009E7B5C">
            <w:pPr>
              <w:pStyle w:val="CRCoverPage"/>
              <w:spacing w:after="0"/>
              <w:ind w:left="100"/>
              <w:rPr>
                <w:noProof/>
              </w:rPr>
            </w:pPr>
            <w:r>
              <w:rPr>
                <w:noProof/>
              </w:rPr>
              <w:t xml:space="preserve"> </w:t>
            </w:r>
            <w:r w:rsidR="001368A9">
              <w:rPr>
                <w:noProof/>
              </w:rPr>
              <w:t xml:space="preserve">4.1.2.3, </w:t>
            </w:r>
            <w:r w:rsidR="00D47B7E" w:rsidRPr="000E41AD">
              <w:t>7.3.5.3</w:t>
            </w:r>
            <w:r w:rsidR="00D47B7E">
              <w:t xml:space="preserve">, </w:t>
            </w:r>
            <w:r w:rsidR="00D47B7E" w:rsidRPr="00931575">
              <w:rPr>
                <w:lang w:eastAsia="zh-CN"/>
              </w:rPr>
              <w:t>7</w:t>
            </w:r>
            <w:r w:rsidR="00D47B7E" w:rsidRPr="00931575">
              <w:rPr>
                <w:rFonts w:hint="eastAsia"/>
                <w:lang w:eastAsia="zh-CN"/>
              </w:rPr>
              <w:t>.5.1.</w:t>
            </w:r>
            <w:r w:rsidR="00D47B7E" w:rsidRPr="00931575">
              <w:rPr>
                <w:lang w:eastAsia="zh-CN"/>
              </w:rPr>
              <w:t>5.</w:t>
            </w:r>
            <w:r w:rsidR="00D47B7E" w:rsidRPr="00931575">
              <w:rPr>
                <w:rFonts w:hint="eastAsia"/>
                <w:lang w:eastAsia="zh-CN"/>
              </w:rPr>
              <w:t>3</w:t>
            </w:r>
            <w:r w:rsidR="00D47B7E">
              <w:rPr>
                <w:lang w:eastAsia="zh-CN"/>
              </w:rPr>
              <w:t xml:space="preserve">, </w:t>
            </w:r>
            <w:r w:rsidR="00FA167B">
              <w:rPr>
                <w:lang w:eastAsia="sv-SE"/>
              </w:rPr>
              <w:t xml:space="preserve">7.9.5.2, </w:t>
            </w:r>
            <w:r w:rsidR="00FA167B" w:rsidRPr="00931575">
              <w:t>C.</w:t>
            </w:r>
            <w:r w:rsidR="001368A9">
              <w:t>2</w:t>
            </w:r>
          </w:p>
        </w:tc>
      </w:tr>
      <w:tr w:rsidR="00070C61" w14:paraId="56E1E6C3" w14:textId="77777777" w:rsidTr="00547111">
        <w:tc>
          <w:tcPr>
            <w:tcW w:w="2694" w:type="dxa"/>
            <w:gridSpan w:val="2"/>
            <w:tcBorders>
              <w:left w:val="single" w:sz="4" w:space="0" w:color="auto"/>
            </w:tcBorders>
          </w:tcPr>
          <w:p w14:paraId="2FB9DE77" w14:textId="77777777"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0898542D" w14:textId="77777777" w:rsidR="00070C61" w:rsidRDefault="00070C61" w:rsidP="00070C61">
            <w:pPr>
              <w:pStyle w:val="CRCoverPage"/>
              <w:spacing w:after="0"/>
              <w:rPr>
                <w:noProof/>
                <w:sz w:val="8"/>
                <w:szCs w:val="8"/>
              </w:rPr>
            </w:pPr>
          </w:p>
        </w:tc>
      </w:tr>
      <w:tr w:rsidR="00070C61" w14:paraId="76F95A8B" w14:textId="77777777" w:rsidTr="00547111">
        <w:tc>
          <w:tcPr>
            <w:tcW w:w="2694" w:type="dxa"/>
            <w:gridSpan w:val="2"/>
            <w:tcBorders>
              <w:left w:val="single" w:sz="4" w:space="0" w:color="auto"/>
            </w:tcBorders>
          </w:tcPr>
          <w:p w14:paraId="335EAB52" w14:textId="77777777" w:rsidR="00070C61" w:rsidRDefault="00070C61" w:rsidP="00070C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0C61" w:rsidRDefault="00070C61" w:rsidP="00070C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0C61" w:rsidRDefault="00070C61" w:rsidP="00070C61">
            <w:pPr>
              <w:pStyle w:val="CRCoverPage"/>
              <w:spacing w:after="0"/>
              <w:jc w:val="center"/>
              <w:rPr>
                <w:b/>
                <w:caps/>
                <w:noProof/>
              </w:rPr>
            </w:pPr>
            <w:r>
              <w:rPr>
                <w:b/>
                <w:caps/>
                <w:noProof/>
              </w:rPr>
              <w:t>N</w:t>
            </w:r>
          </w:p>
        </w:tc>
        <w:tc>
          <w:tcPr>
            <w:tcW w:w="2977" w:type="dxa"/>
            <w:gridSpan w:val="4"/>
          </w:tcPr>
          <w:p w14:paraId="304CCBCB" w14:textId="77777777" w:rsidR="00070C61" w:rsidRDefault="00070C61" w:rsidP="00070C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0C61" w:rsidRDefault="00070C61" w:rsidP="00070C61">
            <w:pPr>
              <w:pStyle w:val="CRCoverPage"/>
              <w:spacing w:after="0"/>
              <w:ind w:left="99"/>
              <w:rPr>
                <w:noProof/>
              </w:rPr>
            </w:pPr>
          </w:p>
        </w:tc>
      </w:tr>
      <w:tr w:rsidR="00070C61" w14:paraId="34ACE2EB" w14:textId="77777777" w:rsidTr="00547111">
        <w:tc>
          <w:tcPr>
            <w:tcW w:w="2694" w:type="dxa"/>
            <w:gridSpan w:val="2"/>
            <w:tcBorders>
              <w:left w:val="single" w:sz="4" w:space="0" w:color="auto"/>
            </w:tcBorders>
          </w:tcPr>
          <w:p w14:paraId="571382F3" w14:textId="77777777" w:rsidR="00070C61" w:rsidRDefault="00070C61" w:rsidP="00070C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13E110" w:rsidR="00070C61" w:rsidRDefault="00070C61" w:rsidP="00070C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E2437" w:rsidR="00070C61" w:rsidRDefault="00E230ED" w:rsidP="00070C61">
            <w:pPr>
              <w:pStyle w:val="CRCoverPage"/>
              <w:spacing w:after="0"/>
              <w:jc w:val="center"/>
              <w:rPr>
                <w:b/>
                <w:caps/>
                <w:noProof/>
              </w:rPr>
            </w:pPr>
            <w:r>
              <w:rPr>
                <w:b/>
                <w:caps/>
                <w:noProof/>
              </w:rPr>
              <w:t>x</w:t>
            </w:r>
          </w:p>
        </w:tc>
        <w:tc>
          <w:tcPr>
            <w:tcW w:w="2977" w:type="dxa"/>
            <w:gridSpan w:val="4"/>
          </w:tcPr>
          <w:p w14:paraId="7DB274D8" w14:textId="77777777" w:rsidR="00070C61" w:rsidRDefault="00070C61" w:rsidP="00070C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D30DFC5" w:rsidR="00070C61" w:rsidRDefault="00070C61" w:rsidP="00070C61">
            <w:pPr>
              <w:pStyle w:val="CRCoverPage"/>
              <w:spacing w:after="0"/>
              <w:ind w:left="99"/>
              <w:rPr>
                <w:noProof/>
              </w:rPr>
            </w:pPr>
          </w:p>
        </w:tc>
      </w:tr>
      <w:tr w:rsidR="00070C61" w14:paraId="446DDBAC" w14:textId="77777777" w:rsidTr="00547111">
        <w:tc>
          <w:tcPr>
            <w:tcW w:w="2694" w:type="dxa"/>
            <w:gridSpan w:val="2"/>
            <w:tcBorders>
              <w:left w:val="single" w:sz="4" w:space="0" w:color="auto"/>
            </w:tcBorders>
          </w:tcPr>
          <w:p w14:paraId="678A1AA6" w14:textId="77777777" w:rsidR="00070C61" w:rsidRDefault="00070C61" w:rsidP="00070C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C9730C0" w:rsidR="00070C61" w:rsidRDefault="00070C61" w:rsidP="00070C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36047F" w:rsidR="00070C61" w:rsidRDefault="00070C61" w:rsidP="00070C61">
            <w:pPr>
              <w:pStyle w:val="CRCoverPage"/>
              <w:spacing w:after="0"/>
              <w:jc w:val="center"/>
              <w:rPr>
                <w:b/>
                <w:caps/>
                <w:noProof/>
              </w:rPr>
            </w:pPr>
            <w:r>
              <w:rPr>
                <w:b/>
                <w:caps/>
                <w:noProof/>
              </w:rPr>
              <w:t>x</w:t>
            </w:r>
          </w:p>
        </w:tc>
        <w:tc>
          <w:tcPr>
            <w:tcW w:w="2977" w:type="dxa"/>
            <w:gridSpan w:val="4"/>
          </w:tcPr>
          <w:p w14:paraId="1A4306D9" w14:textId="77777777" w:rsidR="00070C61" w:rsidRDefault="00070C61" w:rsidP="00070C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08AD31B" w:rsidR="00070C61" w:rsidRDefault="00070C61" w:rsidP="00070C61">
            <w:pPr>
              <w:pStyle w:val="CRCoverPage"/>
              <w:spacing w:after="0"/>
              <w:ind w:left="99"/>
              <w:rPr>
                <w:noProof/>
              </w:rPr>
            </w:pPr>
          </w:p>
        </w:tc>
      </w:tr>
      <w:tr w:rsidR="00070C61" w14:paraId="55C714D2" w14:textId="77777777" w:rsidTr="00547111">
        <w:tc>
          <w:tcPr>
            <w:tcW w:w="2694" w:type="dxa"/>
            <w:gridSpan w:val="2"/>
            <w:tcBorders>
              <w:left w:val="single" w:sz="4" w:space="0" w:color="auto"/>
            </w:tcBorders>
          </w:tcPr>
          <w:p w14:paraId="45913E62" w14:textId="77777777" w:rsidR="00070C61" w:rsidRDefault="00070C61" w:rsidP="00070C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0C61" w:rsidRDefault="00070C61" w:rsidP="00070C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2439E" w:rsidR="00070C61" w:rsidRDefault="00070C61" w:rsidP="00070C61">
            <w:pPr>
              <w:pStyle w:val="CRCoverPage"/>
              <w:spacing w:after="0"/>
              <w:jc w:val="center"/>
              <w:rPr>
                <w:b/>
                <w:caps/>
                <w:noProof/>
              </w:rPr>
            </w:pPr>
            <w:r>
              <w:rPr>
                <w:b/>
                <w:caps/>
                <w:noProof/>
              </w:rPr>
              <w:t>x</w:t>
            </w:r>
          </w:p>
        </w:tc>
        <w:tc>
          <w:tcPr>
            <w:tcW w:w="2977" w:type="dxa"/>
            <w:gridSpan w:val="4"/>
          </w:tcPr>
          <w:p w14:paraId="1B4FF921" w14:textId="77777777" w:rsidR="00070C61" w:rsidRDefault="00070C61" w:rsidP="00070C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12A7EE3" w:rsidR="00070C61" w:rsidRDefault="00070C61" w:rsidP="00070C61">
            <w:pPr>
              <w:pStyle w:val="CRCoverPage"/>
              <w:spacing w:after="0"/>
              <w:ind w:left="99"/>
              <w:rPr>
                <w:noProof/>
              </w:rPr>
            </w:pPr>
          </w:p>
        </w:tc>
      </w:tr>
      <w:tr w:rsidR="00070C61" w14:paraId="60DF82CC" w14:textId="77777777" w:rsidTr="008863B9">
        <w:tc>
          <w:tcPr>
            <w:tcW w:w="2694" w:type="dxa"/>
            <w:gridSpan w:val="2"/>
            <w:tcBorders>
              <w:left w:val="single" w:sz="4" w:space="0" w:color="auto"/>
            </w:tcBorders>
          </w:tcPr>
          <w:p w14:paraId="517696CD" w14:textId="77777777" w:rsidR="00070C61" w:rsidRDefault="00070C61" w:rsidP="00070C61">
            <w:pPr>
              <w:pStyle w:val="CRCoverPage"/>
              <w:spacing w:after="0"/>
              <w:rPr>
                <w:b/>
                <w:i/>
                <w:noProof/>
              </w:rPr>
            </w:pPr>
          </w:p>
        </w:tc>
        <w:tc>
          <w:tcPr>
            <w:tcW w:w="6946" w:type="dxa"/>
            <w:gridSpan w:val="9"/>
            <w:tcBorders>
              <w:right w:val="single" w:sz="4" w:space="0" w:color="auto"/>
            </w:tcBorders>
          </w:tcPr>
          <w:p w14:paraId="4D84207F" w14:textId="77777777" w:rsidR="00070C61" w:rsidRDefault="00070C61" w:rsidP="00070C61">
            <w:pPr>
              <w:pStyle w:val="CRCoverPage"/>
              <w:spacing w:after="0"/>
              <w:rPr>
                <w:noProof/>
              </w:rPr>
            </w:pPr>
          </w:p>
        </w:tc>
      </w:tr>
      <w:tr w:rsidR="00070C61" w14:paraId="556B87B6" w14:textId="77777777" w:rsidTr="008863B9">
        <w:tc>
          <w:tcPr>
            <w:tcW w:w="2694" w:type="dxa"/>
            <w:gridSpan w:val="2"/>
            <w:tcBorders>
              <w:left w:val="single" w:sz="4" w:space="0" w:color="auto"/>
              <w:bottom w:val="single" w:sz="4" w:space="0" w:color="auto"/>
            </w:tcBorders>
          </w:tcPr>
          <w:p w14:paraId="79A9C411" w14:textId="77777777" w:rsidR="00070C61" w:rsidRDefault="00070C61" w:rsidP="00070C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58CCC9" w:rsidR="00070C61" w:rsidRPr="00026BD6" w:rsidRDefault="00070C61" w:rsidP="00070C61">
            <w:pPr>
              <w:pStyle w:val="CommentText"/>
            </w:pPr>
          </w:p>
        </w:tc>
      </w:tr>
      <w:tr w:rsidR="00070C61" w:rsidRPr="008863B9" w14:paraId="45BFE792" w14:textId="77777777" w:rsidTr="008863B9">
        <w:tc>
          <w:tcPr>
            <w:tcW w:w="2694" w:type="dxa"/>
            <w:gridSpan w:val="2"/>
            <w:tcBorders>
              <w:top w:val="single" w:sz="4" w:space="0" w:color="auto"/>
              <w:bottom w:val="single" w:sz="4" w:space="0" w:color="auto"/>
            </w:tcBorders>
          </w:tcPr>
          <w:p w14:paraId="194242DD" w14:textId="77777777" w:rsidR="00070C61" w:rsidRPr="008863B9" w:rsidRDefault="00070C61" w:rsidP="00070C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0C61" w:rsidRPr="008863B9" w:rsidRDefault="00070C61" w:rsidP="00070C61">
            <w:pPr>
              <w:pStyle w:val="CRCoverPage"/>
              <w:spacing w:after="0"/>
              <w:ind w:left="100"/>
              <w:rPr>
                <w:noProof/>
                <w:sz w:val="8"/>
                <w:szCs w:val="8"/>
              </w:rPr>
            </w:pPr>
          </w:p>
        </w:tc>
      </w:tr>
      <w:tr w:rsidR="00070C6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70C61" w:rsidRDefault="00070C61" w:rsidP="00070C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70C61" w:rsidRDefault="00070C61" w:rsidP="00070C61">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C8DD6A" w14:textId="77777777" w:rsidR="001F1CF8" w:rsidRDefault="001F1CF8" w:rsidP="001F1CF8">
      <w:pPr>
        <w:pStyle w:val="ListParagraph"/>
        <w:ind w:left="533"/>
        <w:jc w:val="center"/>
        <w:rPr>
          <w:rFonts w:ascii="Times New Roman" w:hAnsi="Times New Roman"/>
          <w:i/>
          <w:color w:val="0000FF"/>
        </w:rPr>
      </w:pPr>
      <w:r w:rsidRPr="00152615">
        <w:rPr>
          <w:rFonts w:ascii="Times New Roman" w:hAnsi="Times New Roman"/>
          <w:i/>
          <w:color w:val="0000FF"/>
        </w:rPr>
        <w:lastRenderedPageBreak/>
        <w:t>------------------------------ Modified section ------------------------------</w:t>
      </w:r>
    </w:p>
    <w:p w14:paraId="3CB17D8C" w14:textId="77777777" w:rsidR="001368A9" w:rsidRPr="00931575" w:rsidRDefault="001368A9" w:rsidP="001368A9">
      <w:pPr>
        <w:pStyle w:val="Heading4"/>
      </w:pPr>
      <w:bookmarkStart w:id="6" w:name="_Toc131560148"/>
      <w:r w:rsidRPr="00931575">
        <w:rPr>
          <w:lang w:eastAsia="sv-SE"/>
        </w:rPr>
        <w:t>4.1.</w:t>
      </w:r>
      <w:r w:rsidRPr="00931575">
        <w:t>2.3</w:t>
      </w:r>
      <w:r w:rsidRPr="00931575">
        <w:rPr>
          <w:lang w:eastAsia="sv-SE"/>
        </w:rPr>
        <w:tab/>
        <w:t xml:space="preserve">Measurement of </w:t>
      </w:r>
      <w:r w:rsidRPr="00931575">
        <w:t>receiver</w:t>
      </w:r>
      <w:bookmarkEnd w:id="6"/>
    </w:p>
    <w:p w14:paraId="002A3469" w14:textId="77777777" w:rsidR="001368A9" w:rsidRPr="00931575" w:rsidRDefault="001368A9" w:rsidP="001368A9">
      <w:r w:rsidRPr="00931575">
        <w:rPr>
          <w:rFonts w:cs="v5.0.0"/>
          <w:snapToGrid w:val="0"/>
        </w:rPr>
        <w:t xml:space="preserve">The </w:t>
      </w:r>
      <w:r w:rsidRPr="00931575">
        <w:t>maximum OTA Test System uncertainty for OTA receiver tests</w:t>
      </w:r>
      <w:r w:rsidRPr="00931575">
        <w:rPr>
          <w:rFonts w:cs="v5.0.0"/>
          <w:snapToGrid w:val="0"/>
        </w:rPr>
        <w:t xml:space="preserve"> minimum requirements are given in tables </w:t>
      </w:r>
      <w:r w:rsidRPr="00931575">
        <w:t>4.1.2.3-1 and 4.1.2.3-2. Details for derivation of OTA Test System uncertainty</w:t>
      </w:r>
      <w:r w:rsidRPr="00931575">
        <w:rPr>
          <w:rFonts w:cs="v5.0.0"/>
          <w:snapToGrid w:val="0"/>
        </w:rPr>
        <w:t xml:space="preserve"> are given in corresponding clauses in </w:t>
      </w:r>
      <w:r w:rsidRPr="00931575">
        <w:t>TR 37.941 [29]</w:t>
      </w:r>
      <w:r w:rsidRPr="00931575">
        <w:rPr>
          <w:rFonts w:cs="v5.0.0"/>
          <w:snapToGrid w:val="0"/>
        </w:rPr>
        <w:t>.</w:t>
      </w:r>
    </w:p>
    <w:p w14:paraId="6E295DBC" w14:textId="77777777" w:rsidR="001368A9" w:rsidRPr="00931575" w:rsidRDefault="001368A9" w:rsidP="001368A9">
      <w:pPr>
        <w:pStyle w:val="TH"/>
      </w:pPr>
      <w:r w:rsidRPr="00931575">
        <w:lastRenderedPageBreak/>
        <w:t xml:space="preserve">Table 4.1.2.3-1: Maximum </w:t>
      </w:r>
      <w:r w:rsidRPr="00931575">
        <w:rPr>
          <w:rFonts w:cs="v4.2.0"/>
        </w:rPr>
        <w:t xml:space="preserve">OTA Test System uncertainty for FR1 OTA </w:t>
      </w:r>
      <w:r w:rsidRPr="00931575">
        <w:t>receiver tests</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0"/>
        <w:gridCol w:w="7099"/>
      </w:tblGrid>
      <w:tr w:rsidR="001368A9" w:rsidRPr="00931575" w14:paraId="65C6281E" w14:textId="77777777" w:rsidTr="00943252">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43FDDAFA" w14:textId="77777777" w:rsidR="001368A9" w:rsidRPr="00931575" w:rsidRDefault="001368A9" w:rsidP="00943252">
            <w:pPr>
              <w:pStyle w:val="TAH"/>
            </w:pPr>
            <w:r w:rsidRPr="00931575">
              <w:lastRenderedPageBreak/>
              <w:t>Clause</w:t>
            </w:r>
          </w:p>
        </w:tc>
        <w:tc>
          <w:tcPr>
            <w:tcW w:w="7099" w:type="dxa"/>
            <w:tcBorders>
              <w:top w:val="single" w:sz="4" w:space="0" w:color="auto"/>
              <w:left w:val="single" w:sz="4" w:space="0" w:color="auto"/>
              <w:bottom w:val="single" w:sz="4" w:space="0" w:color="auto"/>
              <w:right w:val="single" w:sz="4" w:space="0" w:color="auto"/>
            </w:tcBorders>
            <w:hideMark/>
          </w:tcPr>
          <w:p w14:paraId="7CC67D69" w14:textId="77777777" w:rsidR="001368A9" w:rsidRPr="00931575" w:rsidRDefault="001368A9" w:rsidP="00943252">
            <w:pPr>
              <w:pStyle w:val="TAH"/>
            </w:pPr>
            <w:r w:rsidRPr="00931575">
              <w:t>Maximum OTA Test System uncertainty</w:t>
            </w:r>
          </w:p>
        </w:tc>
      </w:tr>
      <w:tr w:rsidR="001368A9" w:rsidRPr="00931575" w14:paraId="2CBD619A" w14:textId="77777777" w:rsidTr="00943252">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7DFDF437" w14:textId="77777777" w:rsidR="001368A9" w:rsidRPr="00931575" w:rsidRDefault="001368A9" w:rsidP="00943252">
            <w:pPr>
              <w:pStyle w:val="TAL"/>
              <w:rPr>
                <w:rFonts w:cs="Arial"/>
              </w:rPr>
            </w:pPr>
            <w:r>
              <w:t>7.2 OTA sensitivity</w:t>
            </w:r>
          </w:p>
        </w:tc>
        <w:tc>
          <w:tcPr>
            <w:tcW w:w="7099" w:type="dxa"/>
            <w:tcBorders>
              <w:top w:val="single" w:sz="4" w:space="0" w:color="auto"/>
              <w:left w:val="single" w:sz="4" w:space="0" w:color="auto"/>
              <w:bottom w:val="single" w:sz="4" w:space="0" w:color="auto"/>
              <w:right w:val="single" w:sz="4" w:space="0" w:color="auto"/>
            </w:tcBorders>
            <w:hideMark/>
          </w:tcPr>
          <w:p w14:paraId="128EE2B6" w14:textId="77777777" w:rsidR="001368A9" w:rsidRDefault="001368A9" w:rsidP="00943252">
            <w:pPr>
              <w:pStyle w:val="TAL"/>
            </w:pPr>
            <w:r>
              <w:t>±1.3 dB, f ≤ 3.0 GHz</w:t>
            </w:r>
          </w:p>
          <w:p w14:paraId="0E9C15FE" w14:textId="77777777" w:rsidR="001368A9" w:rsidRDefault="001368A9" w:rsidP="00943252">
            <w:pPr>
              <w:pStyle w:val="TAL"/>
            </w:pPr>
            <w:r>
              <w:t>±1.4 dB, 3.0 GHz &lt; f ≤ 4.2 GHz</w:t>
            </w:r>
          </w:p>
          <w:p w14:paraId="15047BC1" w14:textId="77777777" w:rsidR="001368A9" w:rsidRDefault="001368A9" w:rsidP="00943252">
            <w:pPr>
              <w:pStyle w:val="TAL"/>
            </w:pPr>
            <w:r>
              <w:rPr>
                <w:rFonts w:eastAsia="SimSun"/>
              </w:rPr>
              <w:t>±1.6 dB</w:t>
            </w:r>
            <w:r>
              <w:t>, 4.2 GHz &lt; f ≤ 6.0 GHz</w:t>
            </w:r>
          </w:p>
          <w:p w14:paraId="680C63B7" w14:textId="77777777" w:rsidR="001368A9" w:rsidRDefault="001368A9" w:rsidP="00943252">
            <w:pPr>
              <w:pStyle w:val="TAL"/>
            </w:pPr>
            <w:r w:rsidRPr="00931575">
              <w:rPr>
                <w:rFonts w:eastAsia="SimSun"/>
              </w:rPr>
              <w:t>±1.</w:t>
            </w:r>
            <w:r>
              <w:rPr>
                <w:rFonts w:eastAsia="SimSun"/>
              </w:rPr>
              <w:t>9</w:t>
            </w:r>
            <w:r w:rsidRPr="00931575">
              <w:rPr>
                <w:rFonts w:eastAsia="SimSun"/>
              </w:rPr>
              <w:t xml:space="preserve"> dB</w:t>
            </w:r>
            <w:r w:rsidRPr="00931575">
              <w:t xml:space="preserve">, </w:t>
            </w:r>
            <w:r>
              <w:t>6.0</w:t>
            </w:r>
            <w:r w:rsidRPr="00931575">
              <w:t xml:space="preserve"> GHz &lt; f ≤ </w:t>
            </w:r>
            <w:r>
              <w:t>7.125</w:t>
            </w:r>
            <w:r w:rsidRPr="00931575">
              <w:t xml:space="preserve"> GHz</w:t>
            </w:r>
          </w:p>
          <w:p w14:paraId="3E5A640F" w14:textId="77777777" w:rsidR="001368A9" w:rsidRPr="00931575" w:rsidRDefault="001368A9" w:rsidP="00943252">
            <w:pPr>
              <w:pStyle w:val="TAL"/>
              <w:rPr>
                <w:rFonts w:cs="Arial"/>
              </w:rPr>
            </w:pPr>
            <w:r>
              <w:rPr>
                <w:rFonts w:eastAsia="SimSun"/>
              </w:rPr>
              <w:t>±1.9 dB for band n96</w:t>
            </w:r>
          </w:p>
        </w:tc>
      </w:tr>
      <w:tr w:rsidR="001368A9" w:rsidRPr="00931575" w14:paraId="35380C95" w14:textId="77777777" w:rsidTr="00943252">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785615BA" w14:textId="77777777" w:rsidR="001368A9" w:rsidRPr="00931575" w:rsidRDefault="001368A9" w:rsidP="00943252">
            <w:pPr>
              <w:pStyle w:val="TAL"/>
            </w:pPr>
            <w:r w:rsidRPr="00931575">
              <w:t>7.3 OTA reference sensitivity level</w:t>
            </w:r>
          </w:p>
        </w:tc>
        <w:tc>
          <w:tcPr>
            <w:tcW w:w="7099" w:type="dxa"/>
            <w:tcBorders>
              <w:top w:val="single" w:sz="4" w:space="0" w:color="auto"/>
              <w:left w:val="single" w:sz="4" w:space="0" w:color="auto"/>
              <w:bottom w:val="single" w:sz="4" w:space="0" w:color="auto"/>
              <w:right w:val="single" w:sz="4" w:space="0" w:color="auto"/>
            </w:tcBorders>
          </w:tcPr>
          <w:p w14:paraId="198C7709" w14:textId="77777777" w:rsidR="001368A9" w:rsidRPr="00931575" w:rsidRDefault="001368A9" w:rsidP="00943252">
            <w:pPr>
              <w:pStyle w:val="TAL"/>
            </w:pPr>
            <w:r w:rsidRPr="00931575">
              <w:t>±1.3 dB, f ≤ 3.0 GHz</w:t>
            </w:r>
          </w:p>
          <w:p w14:paraId="3CBF4E7D" w14:textId="77777777" w:rsidR="001368A9" w:rsidRPr="00931575" w:rsidRDefault="001368A9" w:rsidP="00943252">
            <w:pPr>
              <w:pStyle w:val="TAL"/>
            </w:pPr>
            <w:r w:rsidRPr="00931575">
              <w:t>±1.4 dB, 3.0 GHz &lt; f ≤ 4.2 GHz</w:t>
            </w:r>
          </w:p>
          <w:p w14:paraId="1232F06C" w14:textId="77777777" w:rsidR="001368A9" w:rsidRDefault="001368A9" w:rsidP="00943252">
            <w:pPr>
              <w:pStyle w:val="TAL"/>
            </w:pPr>
            <w:r w:rsidRPr="00931575">
              <w:rPr>
                <w:rFonts w:eastAsia="SimSun"/>
              </w:rPr>
              <w:t>±1.6 dB</w:t>
            </w:r>
            <w:r w:rsidRPr="00931575">
              <w:t>, 4.2 GHz &lt; f ≤ 6.0 GHz</w:t>
            </w:r>
          </w:p>
          <w:p w14:paraId="473E1F00" w14:textId="77777777" w:rsidR="001368A9" w:rsidRPr="00931575" w:rsidRDefault="001368A9" w:rsidP="00943252">
            <w:pPr>
              <w:pStyle w:val="TAL"/>
              <w:rPr>
                <w:rFonts w:cs="Arial"/>
              </w:rPr>
            </w:pPr>
            <w:r w:rsidRPr="00931575">
              <w:rPr>
                <w:rFonts w:eastAsia="SimSun"/>
              </w:rPr>
              <w:t>±1.</w:t>
            </w:r>
            <w:r>
              <w:rPr>
                <w:rFonts w:eastAsia="SimSun"/>
              </w:rPr>
              <w:t>9</w:t>
            </w:r>
            <w:r w:rsidRPr="00931575">
              <w:rPr>
                <w:rFonts w:eastAsia="SimSun"/>
              </w:rPr>
              <w:t xml:space="preserve"> dB</w:t>
            </w:r>
            <w:r w:rsidRPr="00931575">
              <w:t xml:space="preserve">, </w:t>
            </w:r>
            <w:r>
              <w:t>6.0</w:t>
            </w:r>
            <w:r w:rsidRPr="00931575">
              <w:t xml:space="preserve"> GHz &lt; f ≤ </w:t>
            </w:r>
            <w:r>
              <w:t>7.125</w:t>
            </w:r>
            <w:r w:rsidRPr="00931575">
              <w:t xml:space="preserve"> GHz</w:t>
            </w:r>
          </w:p>
        </w:tc>
      </w:tr>
      <w:tr w:rsidR="001368A9" w:rsidRPr="00931575" w14:paraId="4452C7CD" w14:textId="77777777" w:rsidTr="00943252">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424771D7" w14:textId="77777777" w:rsidR="001368A9" w:rsidRPr="00931575" w:rsidRDefault="001368A9" w:rsidP="00943252">
            <w:pPr>
              <w:pStyle w:val="TAL"/>
            </w:pPr>
            <w:r w:rsidRPr="00931575">
              <w:t xml:space="preserve">7.4 OTA dynamic range </w:t>
            </w:r>
          </w:p>
        </w:tc>
        <w:tc>
          <w:tcPr>
            <w:tcW w:w="7099" w:type="dxa"/>
            <w:tcBorders>
              <w:top w:val="single" w:sz="4" w:space="0" w:color="auto"/>
              <w:left w:val="single" w:sz="4" w:space="0" w:color="auto"/>
              <w:bottom w:val="single" w:sz="4" w:space="0" w:color="auto"/>
              <w:right w:val="single" w:sz="4" w:space="0" w:color="auto"/>
            </w:tcBorders>
          </w:tcPr>
          <w:p w14:paraId="49E72A69" w14:textId="77777777" w:rsidR="001368A9" w:rsidRPr="00931575" w:rsidRDefault="001368A9" w:rsidP="00943252">
            <w:pPr>
              <w:pStyle w:val="TAL"/>
              <w:rPr>
                <w:rFonts w:cs="Arial"/>
              </w:rPr>
            </w:pPr>
            <w:r w:rsidRPr="00931575">
              <w:t>±0.3 dB</w:t>
            </w:r>
          </w:p>
        </w:tc>
      </w:tr>
      <w:tr w:rsidR="001368A9" w:rsidRPr="00931575" w14:paraId="786F2B93" w14:textId="77777777" w:rsidTr="00943252">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36C7CC27" w14:textId="77777777" w:rsidR="001368A9" w:rsidRPr="00931575" w:rsidRDefault="001368A9" w:rsidP="00943252">
            <w:pPr>
              <w:pStyle w:val="TAL"/>
            </w:pPr>
            <w:r w:rsidRPr="00931575">
              <w:t>7.5</w:t>
            </w:r>
            <w:r w:rsidRPr="00931575">
              <w:rPr>
                <w:rFonts w:hint="eastAsia"/>
              </w:rPr>
              <w:t>.1</w:t>
            </w:r>
            <w:r w:rsidRPr="00931575">
              <w:tab/>
              <w:t>OTA adjacent channel selectivity</w:t>
            </w:r>
          </w:p>
          <w:p w14:paraId="29EFD55A" w14:textId="77777777" w:rsidR="001368A9" w:rsidRPr="00931575" w:rsidRDefault="001368A9" w:rsidP="00943252">
            <w:pPr>
              <w:pStyle w:val="TAL"/>
            </w:pPr>
          </w:p>
        </w:tc>
        <w:tc>
          <w:tcPr>
            <w:tcW w:w="7099" w:type="dxa"/>
            <w:tcBorders>
              <w:top w:val="single" w:sz="4" w:space="0" w:color="auto"/>
              <w:left w:val="single" w:sz="4" w:space="0" w:color="auto"/>
              <w:bottom w:val="single" w:sz="4" w:space="0" w:color="auto"/>
              <w:right w:val="single" w:sz="4" w:space="0" w:color="auto"/>
            </w:tcBorders>
          </w:tcPr>
          <w:p w14:paraId="70D8A7B9" w14:textId="77777777" w:rsidR="001368A9" w:rsidRPr="00931575" w:rsidRDefault="001368A9" w:rsidP="00943252">
            <w:pPr>
              <w:pStyle w:val="TAL"/>
            </w:pPr>
            <w:r w:rsidRPr="00931575">
              <w:t>±1.7 dB, f ≤ 3.0 GHz</w:t>
            </w:r>
          </w:p>
          <w:p w14:paraId="42A74FBB" w14:textId="77777777" w:rsidR="001368A9" w:rsidRPr="00931575" w:rsidRDefault="001368A9" w:rsidP="00943252">
            <w:pPr>
              <w:pStyle w:val="TAL"/>
            </w:pPr>
            <w:r w:rsidRPr="00931575">
              <w:t>±2.1 dB, 3.0 GHz &lt; f ≤ 4.2 GHz</w:t>
            </w:r>
          </w:p>
          <w:p w14:paraId="27AA8596" w14:textId="77777777" w:rsidR="001368A9" w:rsidRDefault="001368A9" w:rsidP="00943252">
            <w:pPr>
              <w:pStyle w:val="TAL"/>
            </w:pPr>
            <w:r w:rsidRPr="00931575">
              <w:rPr>
                <w:rFonts w:eastAsia="SimSun"/>
              </w:rPr>
              <w:t>±2.4 dB</w:t>
            </w:r>
            <w:r w:rsidRPr="00931575">
              <w:t>, 4.2 GHz &lt; f ≤ 6.0 GHz</w:t>
            </w:r>
          </w:p>
          <w:p w14:paraId="53D39E5D" w14:textId="77777777" w:rsidR="001368A9" w:rsidRPr="00931575" w:rsidRDefault="001368A9" w:rsidP="00943252">
            <w:pPr>
              <w:pStyle w:val="TAL"/>
              <w:rPr>
                <w:rFonts w:cs="Arial"/>
              </w:rPr>
            </w:pPr>
            <w:r w:rsidRPr="00931575">
              <w:rPr>
                <w:rFonts w:eastAsia="SimSun"/>
              </w:rPr>
              <w:t>±2.</w:t>
            </w:r>
            <w:r>
              <w:rPr>
                <w:rFonts w:eastAsia="SimSun"/>
              </w:rPr>
              <w:t>8</w:t>
            </w:r>
            <w:r w:rsidRPr="00931575">
              <w:rPr>
                <w:rFonts w:eastAsia="SimSun"/>
              </w:rPr>
              <w:t xml:space="preserve"> dB</w:t>
            </w:r>
            <w:r w:rsidRPr="00931575">
              <w:t xml:space="preserve">, </w:t>
            </w:r>
            <w:r>
              <w:t>6.0</w:t>
            </w:r>
            <w:r w:rsidRPr="00931575">
              <w:t xml:space="preserve"> GHz &lt; f ≤ </w:t>
            </w:r>
            <w:r>
              <w:t>7.125</w:t>
            </w:r>
            <w:r w:rsidRPr="00931575">
              <w:t xml:space="preserve"> GHz</w:t>
            </w:r>
          </w:p>
        </w:tc>
      </w:tr>
      <w:tr w:rsidR="001368A9" w:rsidRPr="00931575" w14:paraId="0D202689" w14:textId="77777777" w:rsidTr="00943252">
        <w:trPr>
          <w:cantSplit/>
          <w:jc w:val="center"/>
        </w:trPr>
        <w:tc>
          <w:tcPr>
            <w:tcW w:w="2680" w:type="dxa"/>
            <w:tcBorders>
              <w:top w:val="single" w:sz="4" w:space="0" w:color="auto"/>
              <w:left w:val="single" w:sz="4" w:space="0" w:color="auto"/>
              <w:bottom w:val="single" w:sz="4" w:space="0" w:color="auto"/>
              <w:right w:val="single" w:sz="4" w:space="0" w:color="auto"/>
            </w:tcBorders>
          </w:tcPr>
          <w:p w14:paraId="5BE7A5C7" w14:textId="77777777" w:rsidR="001368A9" w:rsidRPr="00931575" w:rsidRDefault="001368A9" w:rsidP="00943252">
            <w:pPr>
              <w:pStyle w:val="TAL"/>
            </w:pPr>
            <w:r w:rsidRPr="00931575">
              <w:t>7.5</w:t>
            </w:r>
            <w:r w:rsidRPr="00931575">
              <w:rPr>
                <w:rFonts w:hint="eastAsia"/>
              </w:rPr>
              <w:t>.2</w:t>
            </w:r>
            <w:r w:rsidRPr="00931575">
              <w:tab/>
            </w:r>
            <w:r w:rsidRPr="00931575">
              <w:rPr>
                <w:rFonts w:hint="eastAsia"/>
              </w:rPr>
              <w:t>In-band blocking (General)</w:t>
            </w:r>
          </w:p>
        </w:tc>
        <w:tc>
          <w:tcPr>
            <w:tcW w:w="7099" w:type="dxa"/>
            <w:tcBorders>
              <w:top w:val="single" w:sz="4" w:space="0" w:color="auto"/>
              <w:left w:val="single" w:sz="4" w:space="0" w:color="auto"/>
              <w:bottom w:val="single" w:sz="4" w:space="0" w:color="auto"/>
              <w:right w:val="single" w:sz="4" w:space="0" w:color="auto"/>
            </w:tcBorders>
          </w:tcPr>
          <w:p w14:paraId="60CFBB67" w14:textId="77777777" w:rsidR="001368A9" w:rsidRPr="00931575" w:rsidRDefault="001368A9" w:rsidP="00943252">
            <w:pPr>
              <w:pStyle w:val="TAL"/>
            </w:pPr>
            <w:r w:rsidRPr="00931575">
              <w:t>±1.9 dB, f ≤ 3.0 GHz</w:t>
            </w:r>
          </w:p>
          <w:p w14:paraId="1C553EC7" w14:textId="77777777" w:rsidR="001368A9" w:rsidRPr="00931575" w:rsidRDefault="001368A9" w:rsidP="00943252">
            <w:pPr>
              <w:pStyle w:val="TAL"/>
            </w:pPr>
            <w:r w:rsidRPr="00931575">
              <w:t>±2.2 dB, 3.0 GHz &lt; f ≤ 4.2 GHz</w:t>
            </w:r>
          </w:p>
          <w:p w14:paraId="0D562267" w14:textId="77777777" w:rsidR="001368A9" w:rsidRDefault="001368A9" w:rsidP="00943252">
            <w:pPr>
              <w:pStyle w:val="TAL"/>
            </w:pPr>
            <w:r w:rsidRPr="00931575">
              <w:rPr>
                <w:rFonts w:eastAsia="SimSun"/>
              </w:rPr>
              <w:t>±2.5 dB</w:t>
            </w:r>
            <w:r w:rsidRPr="00931575">
              <w:t>, 4.2 GHz &lt; f ≤ 6.0 GHz</w:t>
            </w:r>
          </w:p>
          <w:p w14:paraId="3C726F2F" w14:textId="77777777" w:rsidR="001368A9" w:rsidRPr="00931575" w:rsidRDefault="001368A9" w:rsidP="00943252">
            <w:pPr>
              <w:pStyle w:val="TAL"/>
              <w:rPr>
                <w:rFonts w:cs="Arial"/>
              </w:rPr>
            </w:pPr>
            <w:r w:rsidRPr="00931575">
              <w:rPr>
                <w:rFonts w:eastAsia="SimSun"/>
              </w:rPr>
              <w:t>±</w:t>
            </w:r>
            <w:r>
              <w:rPr>
                <w:rFonts w:eastAsia="SimSun"/>
              </w:rPr>
              <w:t>2.9</w:t>
            </w:r>
            <w:r w:rsidRPr="00931575">
              <w:rPr>
                <w:rFonts w:eastAsia="SimSun"/>
              </w:rPr>
              <w:t xml:space="preserve"> dB</w:t>
            </w:r>
            <w:r w:rsidRPr="00931575">
              <w:t xml:space="preserve">, </w:t>
            </w:r>
            <w:r>
              <w:t>6.0</w:t>
            </w:r>
            <w:r w:rsidRPr="00931575">
              <w:t xml:space="preserve"> GHz &lt; f ≤ </w:t>
            </w:r>
            <w:r>
              <w:t>7.125</w:t>
            </w:r>
            <w:r w:rsidRPr="00931575">
              <w:t xml:space="preserve"> GHz</w:t>
            </w:r>
          </w:p>
        </w:tc>
      </w:tr>
      <w:tr w:rsidR="001368A9" w:rsidRPr="00931575" w14:paraId="7B9EEE57" w14:textId="77777777" w:rsidTr="00943252">
        <w:trPr>
          <w:cantSplit/>
          <w:jc w:val="center"/>
        </w:trPr>
        <w:tc>
          <w:tcPr>
            <w:tcW w:w="2680" w:type="dxa"/>
            <w:tcBorders>
              <w:top w:val="single" w:sz="4" w:space="0" w:color="auto"/>
              <w:left w:val="single" w:sz="4" w:space="0" w:color="auto"/>
              <w:bottom w:val="single" w:sz="4" w:space="0" w:color="auto"/>
              <w:right w:val="single" w:sz="4" w:space="0" w:color="auto"/>
            </w:tcBorders>
          </w:tcPr>
          <w:p w14:paraId="2572FBAF" w14:textId="77777777" w:rsidR="001368A9" w:rsidRPr="00931575" w:rsidRDefault="001368A9" w:rsidP="00943252">
            <w:pPr>
              <w:pStyle w:val="TAL"/>
            </w:pPr>
            <w:r w:rsidRPr="00931575">
              <w:t>7.5</w:t>
            </w:r>
            <w:r w:rsidRPr="00931575">
              <w:rPr>
                <w:rFonts w:hint="eastAsia"/>
              </w:rPr>
              <w:t>.2</w:t>
            </w:r>
            <w:r w:rsidRPr="00931575">
              <w:tab/>
            </w:r>
            <w:r w:rsidRPr="00931575">
              <w:rPr>
                <w:rFonts w:hint="eastAsia"/>
              </w:rPr>
              <w:t>In-band blocking (N</w:t>
            </w:r>
            <w:r w:rsidRPr="00931575">
              <w:t>arrowband</w:t>
            </w:r>
            <w:r w:rsidRPr="00931575">
              <w:rPr>
                <w:rFonts w:hint="eastAsia"/>
              </w:rPr>
              <w:t>)</w:t>
            </w:r>
          </w:p>
        </w:tc>
        <w:tc>
          <w:tcPr>
            <w:tcW w:w="7099" w:type="dxa"/>
            <w:tcBorders>
              <w:top w:val="single" w:sz="4" w:space="0" w:color="auto"/>
              <w:left w:val="single" w:sz="4" w:space="0" w:color="auto"/>
              <w:bottom w:val="single" w:sz="4" w:space="0" w:color="auto"/>
              <w:right w:val="single" w:sz="4" w:space="0" w:color="auto"/>
            </w:tcBorders>
          </w:tcPr>
          <w:p w14:paraId="472E3EF7" w14:textId="77777777" w:rsidR="001368A9" w:rsidRPr="00931575" w:rsidRDefault="001368A9" w:rsidP="00943252">
            <w:pPr>
              <w:pStyle w:val="TAL"/>
            </w:pPr>
            <w:r w:rsidRPr="00931575">
              <w:t>±1.7 dB, f ≤ 3.0 GHz</w:t>
            </w:r>
          </w:p>
          <w:p w14:paraId="54327421" w14:textId="77777777" w:rsidR="001368A9" w:rsidRPr="00931575" w:rsidRDefault="001368A9" w:rsidP="00943252">
            <w:pPr>
              <w:pStyle w:val="TAL"/>
            </w:pPr>
            <w:r w:rsidRPr="00931575">
              <w:t>±2.1 dB, 3.0 GHz &lt; f ≤ 4.2 GHz</w:t>
            </w:r>
          </w:p>
          <w:p w14:paraId="2E9DED22" w14:textId="77777777" w:rsidR="001368A9" w:rsidRPr="00931575" w:rsidRDefault="001368A9" w:rsidP="00943252">
            <w:pPr>
              <w:pStyle w:val="TAL"/>
              <w:rPr>
                <w:rFonts w:cs="Arial"/>
              </w:rPr>
            </w:pPr>
            <w:r w:rsidRPr="00931575">
              <w:rPr>
                <w:rFonts w:eastAsia="SimSun"/>
              </w:rPr>
              <w:t>±2.4 dB</w:t>
            </w:r>
            <w:r w:rsidRPr="00931575">
              <w:t>, 4.2 GHz &lt; f ≤ 6.0 GHz</w:t>
            </w:r>
          </w:p>
        </w:tc>
      </w:tr>
      <w:tr w:rsidR="001368A9" w:rsidRPr="00931575" w14:paraId="0CF316EC" w14:textId="77777777" w:rsidTr="00943252">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1B2A7A44" w14:textId="77777777" w:rsidR="001368A9" w:rsidRPr="00931575" w:rsidRDefault="001368A9" w:rsidP="00943252">
            <w:pPr>
              <w:pStyle w:val="TAL"/>
            </w:pPr>
            <w:r w:rsidRPr="00931575">
              <w:t xml:space="preserve">7.6 OTA out-of-band blocking </w:t>
            </w:r>
            <w:r w:rsidRPr="00931575">
              <w:rPr>
                <w:rFonts w:cs="Arial"/>
              </w:rPr>
              <w:t>(General)</w:t>
            </w:r>
          </w:p>
        </w:tc>
        <w:tc>
          <w:tcPr>
            <w:tcW w:w="7099" w:type="dxa"/>
            <w:tcBorders>
              <w:top w:val="single" w:sz="4" w:space="0" w:color="auto"/>
              <w:left w:val="single" w:sz="4" w:space="0" w:color="auto"/>
              <w:bottom w:val="single" w:sz="4" w:space="0" w:color="auto"/>
              <w:right w:val="single" w:sz="4" w:space="0" w:color="auto"/>
            </w:tcBorders>
          </w:tcPr>
          <w:p w14:paraId="47A14384" w14:textId="77777777" w:rsidR="001368A9" w:rsidRPr="00931575" w:rsidRDefault="001368A9" w:rsidP="00943252">
            <w:pPr>
              <w:pStyle w:val="TAL"/>
            </w:pPr>
            <w:r w:rsidRPr="00931575">
              <w:rPr>
                <w:rFonts w:hint="eastAsia"/>
              </w:rPr>
              <w:t>f</w:t>
            </w:r>
            <w:r w:rsidRPr="00931575">
              <w:rPr>
                <w:rFonts w:hint="eastAsia"/>
                <w:vertAlign w:val="subscript"/>
                <w:lang w:val="de-DE"/>
              </w:rPr>
              <w:t>wanted</w:t>
            </w:r>
            <w:r w:rsidRPr="00931575">
              <w:t xml:space="preserve"> ≤ 3.0 GHz:</w:t>
            </w:r>
          </w:p>
          <w:p w14:paraId="10A7FD5E" w14:textId="77777777" w:rsidR="001368A9" w:rsidRPr="00931575" w:rsidRDefault="001368A9" w:rsidP="00943252">
            <w:pPr>
              <w:pStyle w:val="TAL"/>
            </w:pPr>
            <w:r w:rsidRPr="00931575">
              <w:t xml:space="preserve">±2.0 dB, </w:t>
            </w:r>
            <w:proofErr w:type="spellStart"/>
            <w:r w:rsidRPr="00931575">
              <w:t>f</w:t>
            </w:r>
            <w:r w:rsidRPr="00931575">
              <w:rPr>
                <w:vertAlign w:val="subscript"/>
              </w:rPr>
              <w:t>interferer</w:t>
            </w:r>
            <w:proofErr w:type="spellEnd"/>
            <w:r w:rsidRPr="00931575">
              <w:t xml:space="preserve"> ≤ 3.0 GHz</w:t>
            </w:r>
          </w:p>
          <w:p w14:paraId="17AFAD88" w14:textId="77777777" w:rsidR="001368A9" w:rsidRPr="00931575" w:rsidRDefault="001368A9" w:rsidP="00943252">
            <w:pPr>
              <w:pStyle w:val="TAL"/>
            </w:pPr>
            <w:r w:rsidRPr="00931575">
              <w:t xml:space="preserve">±2.1 dB, 3.0 GHz &lt; </w:t>
            </w:r>
            <w:proofErr w:type="spellStart"/>
            <w:r w:rsidRPr="00931575">
              <w:t>f</w:t>
            </w:r>
            <w:r w:rsidRPr="00931575">
              <w:rPr>
                <w:vertAlign w:val="subscript"/>
              </w:rPr>
              <w:t>interferer</w:t>
            </w:r>
            <w:proofErr w:type="spellEnd"/>
            <w:r w:rsidRPr="00931575">
              <w:t xml:space="preserve"> ≤ 6.0 GHz</w:t>
            </w:r>
          </w:p>
          <w:p w14:paraId="49A0FE97" w14:textId="77777777" w:rsidR="001368A9" w:rsidRPr="00931575" w:rsidRDefault="001368A9" w:rsidP="00943252">
            <w:pPr>
              <w:pStyle w:val="TAL"/>
            </w:pPr>
            <w:r w:rsidRPr="00931575">
              <w:t xml:space="preserve">±3.5 dB, 6.0 GHz &lt; </w:t>
            </w:r>
            <w:proofErr w:type="spellStart"/>
            <w:r w:rsidRPr="00931575">
              <w:t>f</w:t>
            </w:r>
            <w:r w:rsidRPr="00931575">
              <w:rPr>
                <w:vertAlign w:val="subscript"/>
              </w:rPr>
              <w:t>interferer</w:t>
            </w:r>
            <w:proofErr w:type="spellEnd"/>
            <w:r w:rsidRPr="00931575">
              <w:t xml:space="preserve"> ≤ 12.75 GHz</w:t>
            </w:r>
          </w:p>
          <w:p w14:paraId="4053CBEF" w14:textId="77777777" w:rsidR="001368A9" w:rsidRPr="00931575" w:rsidRDefault="001368A9" w:rsidP="00943252">
            <w:pPr>
              <w:pStyle w:val="TAL"/>
            </w:pPr>
          </w:p>
          <w:p w14:paraId="69C36AEF" w14:textId="77777777" w:rsidR="001368A9" w:rsidRPr="00931575" w:rsidRDefault="001368A9" w:rsidP="00943252">
            <w:pPr>
              <w:pStyle w:val="TAL"/>
            </w:pPr>
            <w:r w:rsidRPr="00931575">
              <w:t xml:space="preserve">3 GHz &lt; </w:t>
            </w:r>
            <w:r w:rsidRPr="00931575">
              <w:rPr>
                <w:rFonts w:hint="eastAsia"/>
              </w:rPr>
              <w:t>f</w:t>
            </w:r>
            <w:r w:rsidRPr="00931575">
              <w:rPr>
                <w:rFonts w:hint="eastAsia"/>
                <w:vertAlign w:val="subscript"/>
                <w:lang w:val="de-DE"/>
              </w:rPr>
              <w:t>wanted</w:t>
            </w:r>
            <w:r w:rsidRPr="00931575">
              <w:t xml:space="preserve"> ≤ 4.2 GHz</w:t>
            </w:r>
            <w:r w:rsidRPr="00931575">
              <w:rPr>
                <w:rFonts w:hint="eastAsia"/>
              </w:rPr>
              <w:t>:</w:t>
            </w:r>
          </w:p>
          <w:p w14:paraId="08EA4E3C" w14:textId="77777777" w:rsidR="001368A9" w:rsidRPr="00931575" w:rsidRDefault="001368A9" w:rsidP="00943252">
            <w:pPr>
              <w:pStyle w:val="TAL"/>
              <w:rPr>
                <w:lang w:val="de-DE"/>
              </w:rPr>
            </w:pPr>
            <w:r w:rsidRPr="00931575">
              <w:rPr>
                <w:lang w:val="de-DE" w:eastAsia="fi-FI"/>
              </w:rPr>
              <w:t xml:space="preserve">±2.0 dB, </w:t>
            </w:r>
            <w:r w:rsidRPr="00931575">
              <w:rPr>
                <w:lang w:val="de-DE"/>
              </w:rPr>
              <w:t>f</w:t>
            </w:r>
            <w:r w:rsidRPr="00931575">
              <w:rPr>
                <w:vertAlign w:val="subscript"/>
                <w:lang w:val="de-DE"/>
              </w:rPr>
              <w:t>interferer</w:t>
            </w:r>
            <w:r w:rsidRPr="00931575">
              <w:rPr>
                <w:lang w:val="de-DE"/>
              </w:rPr>
              <w:t xml:space="preserve"> ≤ 3.0 GHz</w:t>
            </w:r>
          </w:p>
          <w:p w14:paraId="1FC80D7E" w14:textId="77777777" w:rsidR="001368A9" w:rsidRPr="00931575" w:rsidRDefault="001368A9" w:rsidP="00943252">
            <w:pPr>
              <w:pStyle w:val="TAL"/>
              <w:rPr>
                <w:lang w:val="de-DE"/>
              </w:rPr>
            </w:pPr>
            <w:r w:rsidRPr="00931575">
              <w:rPr>
                <w:lang w:val="de-DE" w:eastAsia="fi-FI"/>
              </w:rPr>
              <w:t xml:space="preserve">±2.1 dB, </w:t>
            </w:r>
            <w:r w:rsidRPr="00931575">
              <w:rPr>
                <w:lang w:val="de-DE"/>
              </w:rPr>
              <w:t>3.0 GHz &lt; f</w:t>
            </w:r>
            <w:r w:rsidRPr="00931575">
              <w:rPr>
                <w:vertAlign w:val="subscript"/>
                <w:lang w:val="de-DE"/>
              </w:rPr>
              <w:t>interferer</w:t>
            </w:r>
            <w:r w:rsidRPr="00931575">
              <w:rPr>
                <w:lang w:val="de-DE"/>
              </w:rPr>
              <w:t xml:space="preserve"> ≤ 6.0 GHz</w:t>
            </w:r>
          </w:p>
          <w:p w14:paraId="58BA6F5E" w14:textId="77777777" w:rsidR="001368A9" w:rsidRPr="00931575" w:rsidRDefault="001368A9" w:rsidP="00943252">
            <w:pPr>
              <w:pStyle w:val="TAL"/>
              <w:rPr>
                <w:lang w:val="de-DE"/>
              </w:rPr>
            </w:pPr>
            <w:r w:rsidRPr="00931575">
              <w:rPr>
                <w:lang w:val="de-DE" w:eastAsia="fi-FI"/>
              </w:rPr>
              <w:t xml:space="preserve">±3.6 dB, </w:t>
            </w:r>
            <w:r w:rsidRPr="00931575">
              <w:rPr>
                <w:lang w:val="de-DE"/>
              </w:rPr>
              <w:t>6.0 GHz &lt; f</w:t>
            </w:r>
            <w:r w:rsidRPr="00931575">
              <w:rPr>
                <w:vertAlign w:val="subscript"/>
                <w:lang w:val="de-DE"/>
              </w:rPr>
              <w:t>interferer</w:t>
            </w:r>
            <w:r w:rsidRPr="00931575">
              <w:rPr>
                <w:lang w:val="de-DE"/>
              </w:rPr>
              <w:t xml:space="preserve"> ≤ 12.75 GHz</w:t>
            </w:r>
          </w:p>
          <w:p w14:paraId="034F45C4" w14:textId="77777777" w:rsidR="001368A9" w:rsidRPr="00931575" w:rsidRDefault="001368A9" w:rsidP="00943252">
            <w:pPr>
              <w:pStyle w:val="TAL"/>
              <w:rPr>
                <w:lang w:val="de-DE"/>
              </w:rPr>
            </w:pPr>
          </w:p>
          <w:p w14:paraId="133410CD" w14:textId="77777777" w:rsidR="001368A9" w:rsidRPr="00931575" w:rsidRDefault="001368A9" w:rsidP="00943252">
            <w:pPr>
              <w:pStyle w:val="TAL"/>
              <w:rPr>
                <w:rFonts w:eastAsia="SimSun"/>
                <w:lang w:val="de-DE" w:eastAsia="zh-CN"/>
              </w:rPr>
            </w:pPr>
            <w:r w:rsidRPr="00931575">
              <w:rPr>
                <w:rFonts w:eastAsia="SimSun"/>
                <w:lang w:val="de-DE"/>
              </w:rPr>
              <w:t xml:space="preserve">4.2 GHz &lt; </w:t>
            </w:r>
            <w:r w:rsidRPr="00931575">
              <w:rPr>
                <w:rFonts w:eastAsia="SimSun"/>
                <w:lang w:val="de-DE" w:eastAsia="zh-CN"/>
              </w:rPr>
              <w:t>f</w:t>
            </w:r>
            <w:r w:rsidRPr="00931575">
              <w:rPr>
                <w:rFonts w:eastAsia="SimSun"/>
                <w:vertAlign w:val="subscript"/>
                <w:lang w:val="de-DE" w:eastAsia="zh-CN"/>
              </w:rPr>
              <w:t>wanted</w:t>
            </w:r>
            <w:r w:rsidRPr="00931575">
              <w:rPr>
                <w:rFonts w:eastAsia="SimSun"/>
                <w:lang w:val="de-DE"/>
              </w:rPr>
              <w:t xml:space="preserve"> ≤ </w:t>
            </w:r>
            <w:r w:rsidRPr="00282498">
              <w:rPr>
                <w:lang w:val="de-DE"/>
              </w:rPr>
              <w:t xml:space="preserve">7.125 </w:t>
            </w:r>
            <w:r w:rsidRPr="00931575">
              <w:rPr>
                <w:rFonts w:eastAsia="SimSun"/>
                <w:lang w:val="de-DE"/>
              </w:rPr>
              <w:t xml:space="preserve"> GHz</w:t>
            </w:r>
            <w:r w:rsidRPr="00931575">
              <w:rPr>
                <w:rFonts w:eastAsia="SimSun"/>
                <w:lang w:val="de-DE" w:eastAsia="zh-CN"/>
              </w:rPr>
              <w:t>:</w:t>
            </w:r>
          </w:p>
          <w:p w14:paraId="4F753C7A" w14:textId="77777777" w:rsidR="001368A9" w:rsidRPr="00931575" w:rsidRDefault="001368A9" w:rsidP="00943252">
            <w:pPr>
              <w:pStyle w:val="TAL"/>
              <w:rPr>
                <w:rFonts w:eastAsia="SimSun"/>
                <w:lang w:val="de-DE"/>
              </w:rPr>
            </w:pPr>
            <w:r w:rsidRPr="00931575">
              <w:rPr>
                <w:rFonts w:eastAsia="SimSun"/>
                <w:lang w:val="de-DE"/>
              </w:rPr>
              <w:t>±2.2 dB, f</w:t>
            </w:r>
            <w:r w:rsidRPr="00931575">
              <w:rPr>
                <w:rFonts w:eastAsia="SimSun"/>
                <w:vertAlign w:val="subscript"/>
                <w:lang w:val="de-DE"/>
              </w:rPr>
              <w:t>interferer</w:t>
            </w:r>
            <w:r w:rsidRPr="00931575">
              <w:rPr>
                <w:rFonts w:eastAsia="SimSun"/>
                <w:lang w:val="de-DE"/>
              </w:rPr>
              <w:t xml:space="preserve"> ≤ 3.0 GHz</w:t>
            </w:r>
          </w:p>
          <w:p w14:paraId="5F9DE10C" w14:textId="77777777" w:rsidR="001368A9" w:rsidRPr="00931575" w:rsidRDefault="001368A9" w:rsidP="00943252">
            <w:pPr>
              <w:pStyle w:val="TAL"/>
              <w:rPr>
                <w:rFonts w:eastAsia="SimSun"/>
                <w:lang w:val="de-DE"/>
              </w:rPr>
            </w:pPr>
            <w:r w:rsidRPr="00931575">
              <w:rPr>
                <w:rFonts w:eastAsia="SimSun"/>
                <w:lang w:val="de-DE"/>
              </w:rPr>
              <w:t>±2.3 dB, 3.0 GHz &lt; f</w:t>
            </w:r>
            <w:r w:rsidRPr="00931575">
              <w:rPr>
                <w:rFonts w:eastAsia="SimSun"/>
                <w:vertAlign w:val="subscript"/>
                <w:lang w:val="de-DE"/>
              </w:rPr>
              <w:t>interferer</w:t>
            </w:r>
            <w:r w:rsidRPr="00931575">
              <w:rPr>
                <w:rFonts w:eastAsia="SimSun"/>
                <w:lang w:val="de-DE"/>
              </w:rPr>
              <w:t xml:space="preserve"> ≤ 6.0 GHz</w:t>
            </w:r>
          </w:p>
          <w:p w14:paraId="46CF6333" w14:textId="77777777" w:rsidR="001368A9" w:rsidRDefault="001368A9" w:rsidP="00943252">
            <w:pPr>
              <w:pStyle w:val="TAL"/>
              <w:rPr>
                <w:rFonts w:eastAsia="SimSun"/>
                <w:lang w:val="de-DE"/>
              </w:rPr>
            </w:pPr>
            <w:r w:rsidRPr="00931575">
              <w:rPr>
                <w:rFonts w:eastAsia="SimSun"/>
                <w:lang w:val="de-DE"/>
              </w:rPr>
              <w:t>±3.6 dB, 6.0 GHz &lt; f</w:t>
            </w:r>
            <w:r w:rsidRPr="00931575">
              <w:rPr>
                <w:rFonts w:eastAsia="SimSun"/>
                <w:vertAlign w:val="subscript"/>
                <w:lang w:val="de-DE"/>
              </w:rPr>
              <w:t>interferer</w:t>
            </w:r>
            <w:r w:rsidRPr="00931575">
              <w:rPr>
                <w:rFonts w:eastAsia="SimSun"/>
                <w:lang w:val="de-DE"/>
              </w:rPr>
              <w:t xml:space="preserve"> ≤ 12.75 GHz</w:t>
            </w:r>
          </w:p>
          <w:p w14:paraId="1D1D6D34" w14:textId="77777777" w:rsidR="001368A9" w:rsidRPr="00931575" w:rsidRDefault="001368A9" w:rsidP="00943252">
            <w:pPr>
              <w:pStyle w:val="TAL"/>
              <w:rPr>
                <w:lang w:val="de-DE"/>
              </w:rPr>
            </w:pPr>
          </w:p>
        </w:tc>
      </w:tr>
      <w:tr w:rsidR="001368A9" w:rsidRPr="00931575" w14:paraId="1D11DEA2" w14:textId="77777777" w:rsidTr="00943252">
        <w:trPr>
          <w:cantSplit/>
          <w:jc w:val="center"/>
        </w:trPr>
        <w:tc>
          <w:tcPr>
            <w:tcW w:w="2680" w:type="dxa"/>
            <w:tcBorders>
              <w:top w:val="single" w:sz="4" w:space="0" w:color="auto"/>
              <w:left w:val="single" w:sz="4" w:space="0" w:color="auto"/>
              <w:bottom w:val="single" w:sz="4" w:space="0" w:color="auto"/>
              <w:right w:val="single" w:sz="4" w:space="0" w:color="auto"/>
            </w:tcBorders>
          </w:tcPr>
          <w:p w14:paraId="64C30398" w14:textId="77777777" w:rsidR="001368A9" w:rsidRPr="00931575" w:rsidRDefault="001368A9" w:rsidP="00943252">
            <w:pPr>
              <w:pStyle w:val="TAL"/>
            </w:pPr>
            <w:r w:rsidRPr="00931575">
              <w:t>7.6 OTA out-of-band blocking (Co-location)</w:t>
            </w:r>
          </w:p>
          <w:p w14:paraId="286DD056" w14:textId="77777777" w:rsidR="001368A9" w:rsidRPr="00931575" w:rsidRDefault="001368A9" w:rsidP="00943252">
            <w:pPr>
              <w:pStyle w:val="TAL"/>
            </w:pPr>
            <w:r w:rsidRPr="00931575">
              <w:t>(NOTE 1)</w:t>
            </w:r>
          </w:p>
        </w:tc>
        <w:tc>
          <w:tcPr>
            <w:tcW w:w="7099" w:type="dxa"/>
            <w:tcBorders>
              <w:top w:val="single" w:sz="4" w:space="0" w:color="auto"/>
              <w:left w:val="single" w:sz="4" w:space="0" w:color="auto"/>
              <w:bottom w:val="single" w:sz="4" w:space="0" w:color="auto"/>
              <w:right w:val="single" w:sz="4" w:space="0" w:color="auto"/>
            </w:tcBorders>
          </w:tcPr>
          <w:p w14:paraId="17DE3F39" w14:textId="77777777" w:rsidR="001368A9" w:rsidRPr="00931575" w:rsidRDefault="001368A9" w:rsidP="00943252">
            <w:pPr>
              <w:pStyle w:val="TAL"/>
            </w:pPr>
            <w:r w:rsidRPr="00931575">
              <w:t>f</w:t>
            </w:r>
            <w:r w:rsidRPr="00931575">
              <w:rPr>
                <w:vertAlign w:val="subscript"/>
                <w:lang w:val="de-DE"/>
              </w:rPr>
              <w:t>wanted</w:t>
            </w:r>
            <w:r w:rsidRPr="00931575">
              <w:t xml:space="preserve"> ≤ 3.0 GHz:</w:t>
            </w:r>
          </w:p>
          <w:p w14:paraId="442C283A" w14:textId="77777777" w:rsidR="001368A9" w:rsidRPr="00931575" w:rsidRDefault="001368A9" w:rsidP="00943252">
            <w:pPr>
              <w:pStyle w:val="TAL"/>
            </w:pPr>
            <w:r w:rsidRPr="00931575">
              <w:t xml:space="preserve">±3.4 dB, </w:t>
            </w:r>
            <w:proofErr w:type="spellStart"/>
            <w:r w:rsidRPr="00931575">
              <w:t>f</w:t>
            </w:r>
            <w:r w:rsidRPr="00931575">
              <w:rPr>
                <w:vertAlign w:val="subscript"/>
              </w:rPr>
              <w:t>interferer</w:t>
            </w:r>
            <w:proofErr w:type="spellEnd"/>
            <w:r w:rsidRPr="00931575">
              <w:t xml:space="preserve"> ≤ 3.0 GHz</w:t>
            </w:r>
          </w:p>
          <w:p w14:paraId="6D100D96" w14:textId="77777777" w:rsidR="001368A9" w:rsidRPr="00931575" w:rsidRDefault="001368A9" w:rsidP="00943252">
            <w:pPr>
              <w:pStyle w:val="TAL"/>
            </w:pPr>
            <w:r w:rsidRPr="00931575">
              <w:t xml:space="preserve">±3.5 dB, 3.0 GHz &lt; </w:t>
            </w:r>
            <w:proofErr w:type="spellStart"/>
            <w:r w:rsidRPr="00931575">
              <w:t>f</w:t>
            </w:r>
            <w:r w:rsidRPr="00931575">
              <w:rPr>
                <w:vertAlign w:val="subscript"/>
              </w:rPr>
              <w:t>interferer</w:t>
            </w:r>
            <w:proofErr w:type="spellEnd"/>
            <w:r w:rsidRPr="00931575">
              <w:t xml:space="preserve"> ≤ 4.2 GHz</w:t>
            </w:r>
          </w:p>
          <w:p w14:paraId="1BE62F80" w14:textId="77777777" w:rsidR="001368A9" w:rsidRPr="00931575" w:rsidRDefault="001368A9" w:rsidP="00943252">
            <w:pPr>
              <w:pStyle w:val="TAL"/>
              <w:rPr>
                <w:rFonts w:cs="v4.2.0"/>
                <w:lang w:eastAsia="fi-FI"/>
              </w:rPr>
            </w:pPr>
            <w:r w:rsidRPr="00931575">
              <w:t xml:space="preserve">±3.7 dB, 4.2 GHz &lt; </w:t>
            </w:r>
            <w:proofErr w:type="spellStart"/>
            <w:r w:rsidRPr="00931575">
              <w:t>f</w:t>
            </w:r>
            <w:r w:rsidRPr="00931575">
              <w:rPr>
                <w:vertAlign w:val="subscript"/>
              </w:rPr>
              <w:t>interferer</w:t>
            </w:r>
            <w:proofErr w:type="spellEnd"/>
            <w:r w:rsidRPr="00931575">
              <w:t xml:space="preserve"> ≤ 6.0 GHz</w:t>
            </w:r>
          </w:p>
          <w:p w14:paraId="68B90CA7" w14:textId="77777777" w:rsidR="001368A9" w:rsidRPr="00931575" w:rsidRDefault="001368A9" w:rsidP="00943252">
            <w:pPr>
              <w:pStyle w:val="TAL"/>
              <w:rPr>
                <w:lang w:eastAsia="fi-FI"/>
              </w:rPr>
            </w:pPr>
          </w:p>
          <w:p w14:paraId="1E2743A1" w14:textId="77777777" w:rsidR="001368A9" w:rsidRPr="00931575" w:rsidRDefault="001368A9" w:rsidP="00943252">
            <w:pPr>
              <w:pStyle w:val="TAL"/>
              <w:rPr>
                <w:lang w:eastAsia="fi-FI"/>
              </w:rPr>
            </w:pPr>
            <w:r w:rsidRPr="00931575">
              <w:rPr>
                <w:lang w:eastAsia="fi-FI"/>
              </w:rPr>
              <w:t>3 GHz &lt; f</w:t>
            </w:r>
            <w:r w:rsidRPr="00931575">
              <w:rPr>
                <w:vertAlign w:val="subscript"/>
                <w:lang w:val="de-DE" w:eastAsia="fi-FI"/>
              </w:rPr>
              <w:t>wanted</w:t>
            </w:r>
            <w:r w:rsidRPr="00931575">
              <w:rPr>
                <w:lang w:eastAsia="fi-FI"/>
              </w:rPr>
              <w:t xml:space="preserve"> ≤ 4.2 GHz:</w:t>
            </w:r>
          </w:p>
          <w:p w14:paraId="635A2C9C" w14:textId="77777777" w:rsidR="001368A9" w:rsidRPr="00931575" w:rsidRDefault="001368A9" w:rsidP="00943252">
            <w:pPr>
              <w:pStyle w:val="TAL"/>
              <w:rPr>
                <w:lang w:val="de-DE" w:eastAsia="fi-FI"/>
              </w:rPr>
            </w:pPr>
            <w:r w:rsidRPr="00931575">
              <w:rPr>
                <w:lang w:val="de-DE" w:eastAsia="fi-FI"/>
              </w:rPr>
              <w:t>±3.5 dB, f</w:t>
            </w:r>
            <w:r w:rsidRPr="00931575">
              <w:rPr>
                <w:vertAlign w:val="subscript"/>
                <w:lang w:val="de-DE" w:eastAsia="fi-FI"/>
              </w:rPr>
              <w:t>interferer</w:t>
            </w:r>
            <w:r w:rsidRPr="00931575">
              <w:rPr>
                <w:lang w:val="de-DE" w:eastAsia="fi-FI"/>
              </w:rPr>
              <w:t xml:space="preserve"> ≤ 3.0 GHz</w:t>
            </w:r>
          </w:p>
          <w:p w14:paraId="156E548F" w14:textId="77777777" w:rsidR="001368A9" w:rsidRPr="00931575" w:rsidRDefault="001368A9" w:rsidP="00943252">
            <w:pPr>
              <w:pStyle w:val="TAL"/>
              <w:rPr>
                <w:lang w:val="de-DE" w:eastAsia="fi-FI"/>
              </w:rPr>
            </w:pPr>
            <w:r w:rsidRPr="00931575">
              <w:rPr>
                <w:lang w:val="de-DE" w:eastAsia="fi-FI"/>
              </w:rPr>
              <w:t>±3.6 dB, 3.0 GHz &lt; f</w:t>
            </w:r>
            <w:r w:rsidRPr="00931575">
              <w:rPr>
                <w:vertAlign w:val="subscript"/>
                <w:lang w:val="de-DE" w:eastAsia="fi-FI"/>
              </w:rPr>
              <w:t>interferer</w:t>
            </w:r>
            <w:r w:rsidRPr="00931575">
              <w:rPr>
                <w:lang w:val="de-DE" w:eastAsia="fi-FI"/>
              </w:rPr>
              <w:t xml:space="preserve"> ≤ 4.2 GHz</w:t>
            </w:r>
          </w:p>
          <w:p w14:paraId="44AEBD67" w14:textId="77777777" w:rsidR="001368A9" w:rsidRPr="00931575" w:rsidRDefault="001368A9" w:rsidP="00943252">
            <w:pPr>
              <w:pStyle w:val="TAL"/>
              <w:rPr>
                <w:lang w:val="de-DE" w:eastAsia="fi-FI"/>
              </w:rPr>
            </w:pPr>
            <w:r w:rsidRPr="00931575">
              <w:rPr>
                <w:lang w:val="de-DE" w:eastAsia="fi-FI"/>
              </w:rPr>
              <w:t>±3.7 dB, 4.2 GHz &lt; f</w:t>
            </w:r>
            <w:r w:rsidRPr="00931575">
              <w:rPr>
                <w:vertAlign w:val="subscript"/>
                <w:lang w:val="de-DE" w:eastAsia="fi-FI"/>
              </w:rPr>
              <w:t>interferer</w:t>
            </w:r>
            <w:r w:rsidRPr="00931575">
              <w:rPr>
                <w:lang w:val="de-DE" w:eastAsia="fi-FI"/>
              </w:rPr>
              <w:t xml:space="preserve"> ≤ 6.0 GHz</w:t>
            </w:r>
          </w:p>
          <w:p w14:paraId="7EA4EEE2" w14:textId="77777777" w:rsidR="001368A9" w:rsidRPr="00931575" w:rsidRDefault="001368A9" w:rsidP="00943252">
            <w:pPr>
              <w:pStyle w:val="TAL"/>
              <w:rPr>
                <w:lang w:val="de-DE" w:eastAsia="fi-FI"/>
              </w:rPr>
            </w:pPr>
          </w:p>
          <w:p w14:paraId="186D4579" w14:textId="77777777" w:rsidR="001368A9" w:rsidRPr="00931575" w:rsidRDefault="001368A9" w:rsidP="00943252">
            <w:pPr>
              <w:pStyle w:val="TAL"/>
              <w:rPr>
                <w:rFonts w:eastAsia="SimSun"/>
                <w:lang w:val="de-DE" w:eastAsia="zh-CN"/>
              </w:rPr>
            </w:pPr>
            <w:r w:rsidRPr="00931575">
              <w:rPr>
                <w:rFonts w:eastAsia="SimSun"/>
                <w:lang w:val="de-DE" w:eastAsia="fi-FI"/>
              </w:rPr>
              <w:t xml:space="preserve">4.2 GHz &lt; </w:t>
            </w:r>
            <w:r w:rsidRPr="00931575">
              <w:rPr>
                <w:rFonts w:eastAsia="SimSun"/>
                <w:lang w:val="de-DE" w:eastAsia="zh-CN"/>
              </w:rPr>
              <w:t>f</w:t>
            </w:r>
            <w:r w:rsidRPr="00931575">
              <w:rPr>
                <w:rFonts w:eastAsia="SimSun"/>
                <w:vertAlign w:val="subscript"/>
                <w:lang w:val="de-DE" w:eastAsia="zh-CN"/>
              </w:rPr>
              <w:t>wanted</w:t>
            </w:r>
            <w:r w:rsidRPr="00931575">
              <w:rPr>
                <w:rFonts w:eastAsia="SimSun"/>
                <w:lang w:val="de-DE" w:eastAsia="fi-FI"/>
              </w:rPr>
              <w:t xml:space="preserve"> ≤ 6.0 GHz</w:t>
            </w:r>
            <w:r w:rsidRPr="00931575">
              <w:rPr>
                <w:rFonts w:eastAsia="SimSun"/>
                <w:lang w:val="de-DE" w:eastAsia="zh-CN"/>
              </w:rPr>
              <w:t>:</w:t>
            </w:r>
          </w:p>
          <w:p w14:paraId="330EDFB1" w14:textId="77777777" w:rsidR="001368A9" w:rsidRPr="00931575" w:rsidRDefault="001368A9" w:rsidP="00943252">
            <w:pPr>
              <w:pStyle w:val="TAL"/>
              <w:rPr>
                <w:rFonts w:eastAsia="SimSun"/>
                <w:lang w:val="de-DE"/>
              </w:rPr>
            </w:pPr>
            <w:r w:rsidRPr="00931575">
              <w:rPr>
                <w:rFonts w:eastAsia="SimSun"/>
                <w:lang w:val="de-DE"/>
              </w:rPr>
              <w:t>±3.6 dB, f</w:t>
            </w:r>
            <w:r w:rsidRPr="00931575">
              <w:rPr>
                <w:rFonts w:eastAsia="SimSun"/>
                <w:vertAlign w:val="subscript"/>
                <w:lang w:val="de-DE"/>
              </w:rPr>
              <w:t>interferer</w:t>
            </w:r>
            <w:r w:rsidRPr="00931575">
              <w:rPr>
                <w:rFonts w:eastAsia="SimSun"/>
                <w:lang w:val="de-DE"/>
              </w:rPr>
              <w:t xml:space="preserve"> ≤ 3.0 GHz</w:t>
            </w:r>
          </w:p>
          <w:p w14:paraId="5CA84DA2" w14:textId="77777777" w:rsidR="001368A9" w:rsidRPr="00931575" w:rsidRDefault="001368A9" w:rsidP="00943252">
            <w:pPr>
              <w:pStyle w:val="TAL"/>
              <w:rPr>
                <w:rFonts w:eastAsia="SimSun"/>
                <w:lang w:val="de-DE"/>
              </w:rPr>
            </w:pPr>
            <w:r w:rsidRPr="00931575">
              <w:rPr>
                <w:rFonts w:eastAsia="SimSun"/>
                <w:lang w:val="de-DE"/>
              </w:rPr>
              <w:t>±3.7 dB, 3.0 GHz &lt; f</w:t>
            </w:r>
            <w:r w:rsidRPr="00931575">
              <w:rPr>
                <w:rFonts w:eastAsia="SimSun"/>
                <w:vertAlign w:val="subscript"/>
                <w:lang w:val="de-DE"/>
              </w:rPr>
              <w:t>interferer</w:t>
            </w:r>
            <w:r w:rsidRPr="00931575">
              <w:rPr>
                <w:rFonts w:eastAsia="SimSun"/>
                <w:lang w:val="de-DE"/>
              </w:rPr>
              <w:t xml:space="preserve"> ≤ 4.2 GHz</w:t>
            </w:r>
          </w:p>
          <w:p w14:paraId="3FB732DE" w14:textId="77777777" w:rsidR="001368A9" w:rsidRPr="00282498" w:rsidRDefault="001368A9" w:rsidP="00943252">
            <w:pPr>
              <w:pStyle w:val="TAL"/>
              <w:rPr>
                <w:rFonts w:eastAsia="SimSun"/>
                <w:lang w:val="de-DE"/>
              </w:rPr>
            </w:pPr>
            <w:r w:rsidRPr="00282498">
              <w:rPr>
                <w:rFonts w:eastAsia="SimSun"/>
                <w:lang w:val="de-DE"/>
              </w:rPr>
              <w:t>±3.8 dB,</w:t>
            </w:r>
            <w:r w:rsidRPr="00931575">
              <w:rPr>
                <w:rFonts w:eastAsia="SimSun"/>
                <w:lang w:val="de-DE"/>
              </w:rPr>
              <w:t xml:space="preserve"> 4.2 </w:t>
            </w:r>
            <w:r w:rsidRPr="00282498">
              <w:rPr>
                <w:rFonts w:eastAsia="SimSun"/>
                <w:lang w:val="de-DE"/>
              </w:rPr>
              <w:t>GHz &lt; f</w:t>
            </w:r>
            <w:r w:rsidRPr="00282498">
              <w:rPr>
                <w:rFonts w:eastAsia="SimSun"/>
                <w:vertAlign w:val="subscript"/>
                <w:lang w:val="de-DE"/>
              </w:rPr>
              <w:t>interferer</w:t>
            </w:r>
            <w:r w:rsidRPr="00282498">
              <w:rPr>
                <w:rFonts w:eastAsia="SimSun"/>
                <w:lang w:val="de-DE"/>
              </w:rPr>
              <w:t xml:space="preserve"> </w:t>
            </w:r>
            <w:r w:rsidRPr="00282498">
              <w:rPr>
                <w:rFonts w:eastAsia="SimSun" w:hint="eastAsia"/>
                <w:lang w:val="de-DE"/>
              </w:rPr>
              <w:t>≤</w:t>
            </w:r>
            <w:r w:rsidRPr="00282498">
              <w:rPr>
                <w:rFonts w:eastAsia="SimSun"/>
                <w:lang w:val="de-DE"/>
              </w:rPr>
              <w:t xml:space="preserve"> 6.0 GHz</w:t>
            </w:r>
          </w:p>
          <w:p w14:paraId="72274184" w14:textId="77777777" w:rsidR="001368A9" w:rsidRPr="00282498" w:rsidRDefault="001368A9" w:rsidP="00943252">
            <w:pPr>
              <w:pStyle w:val="TAL"/>
              <w:rPr>
                <w:rFonts w:eastAsia="SimSun"/>
                <w:lang w:val="de-DE"/>
              </w:rPr>
            </w:pPr>
          </w:p>
          <w:p w14:paraId="6709611B" w14:textId="77777777" w:rsidR="001368A9" w:rsidRPr="00931575" w:rsidRDefault="001368A9" w:rsidP="00943252">
            <w:pPr>
              <w:pStyle w:val="TAL"/>
              <w:rPr>
                <w:rFonts w:eastAsia="SimSun"/>
                <w:lang w:val="de-DE" w:eastAsia="zh-CN"/>
              </w:rPr>
            </w:pPr>
            <w:r w:rsidRPr="00282498">
              <w:rPr>
                <w:lang w:val="de-DE"/>
              </w:rPr>
              <w:t>6.0 GHz &lt; f ≤ 7.125 GHz</w:t>
            </w:r>
            <w:r w:rsidRPr="00931575">
              <w:rPr>
                <w:rFonts w:eastAsia="SimSun"/>
                <w:lang w:val="de-DE" w:eastAsia="zh-CN"/>
              </w:rPr>
              <w:t>:</w:t>
            </w:r>
          </w:p>
          <w:p w14:paraId="6DDF4842" w14:textId="77777777" w:rsidR="001368A9" w:rsidRPr="00931575" w:rsidRDefault="001368A9" w:rsidP="00943252">
            <w:pPr>
              <w:pStyle w:val="TAL"/>
              <w:rPr>
                <w:rFonts w:eastAsia="SimSun"/>
                <w:lang w:val="de-DE"/>
              </w:rPr>
            </w:pPr>
            <w:r w:rsidRPr="00931575">
              <w:rPr>
                <w:rFonts w:eastAsia="SimSun"/>
                <w:lang w:val="de-DE"/>
              </w:rPr>
              <w:t>±3.</w:t>
            </w:r>
            <w:r>
              <w:rPr>
                <w:rFonts w:eastAsia="SimSun"/>
                <w:lang w:val="de-DE"/>
              </w:rPr>
              <w:t>6</w:t>
            </w:r>
            <w:r w:rsidRPr="00931575">
              <w:rPr>
                <w:rFonts w:eastAsia="SimSun"/>
                <w:lang w:val="de-DE"/>
              </w:rPr>
              <w:t xml:space="preserve"> dB, f</w:t>
            </w:r>
            <w:r w:rsidRPr="00931575">
              <w:rPr>
                <w:rFonts w:eastAsia="SimSun"/>
                <w:vertAlign w:val="subscript"/>
                <w:lang w:val="de-DE"/>
              </w:rPr>
              <w:t>interferer</w:t>
            </w:r>
            <w:r w:rsidRPr="00931575">
              <w:rPr>
                <w:rFonts w:eastAsia="SimSun"/>
                <w:lang w:val="de-DE"/>
              </w:rPr>
              <w:t xml:space="preserve"> ≤ 3.0 GHz</w:t>
            </w:r>
          </w:p>
          <w:p w14:paraId="29E40B0E" w14:textId="77777777" w:rsidR="001368A9" w:rsidRPr="00931575" w:rsidRDefault="001368A9" w:rsidP="00943252">
            <w:pPr>
              <w:pStyle w:val="TAL"/>
              <w:rPr>
                <w:rFonts w:eastAsia="SimSun"/>
                <w:lang w:val="de-DE"/>
              </w:rPr>
            </w:pPr>
            <w:r w:rsidRPr="00931575">
              <w:rPr>
                <w:rFonts w:eastAsia="SimSun"/>
                <w:lang w:val="de-DE"/>
              </w:rPr>
              <w:t>±</w:t>
            </w:r>
            <w:r>
              <w:rPr>
                <w:rFonts w:eastAsia="SimSun"/>
                <w:lang w:val="de-DE"/>
              </w:rPr>
              <w:t>3.8</w:t>
            </w:r>
            <w:r w:rsidRPr="00931575">
              <w:rPr>
                <w:rFonts w:eastAsia="SimSun"/>
                <w:lang w:val="de-DE"/>
              </w:rPr>
              <w:t xml:space="preserve"> dB, 3.0 GHz &lt; f</w:t>
            </w:r>
            <w:r w:rsidRPr="00931575">
              <w:rPr>
                <w:rFonts w:eastAsia="SimSun"/>
                <w:vertAlign w:val="subscript"/>
                <w:lang w:val="de-DE"/>
              </w:rPr>
              <w:t>interferer</w:t>
            </w:r>
            <w:r w:rsidRPr="00931575">
              <w:rPr>
                <w:rFonts w:eastAsia="SimSun"/>
                <w:lang w:val="de-DE"/>
              </w:rPr>
              <w:t xml:space="preserve"> ≤ 4.2 GHz</w:t>
            </w:r>
          </w:p>
          <w:p w14:paraId="2C88F453" w14:textId="77777777" w:rsidR="001368A9" w:rsidRPr="00282498" w:rsidRDefault="001368A9" w:rsidP="00943252">
            <w:pPr>
              <w:pStyle w:val="TAL"/>
              <w:rPr>
                <w:rFonts w:eastAsia="SimSun"/>
              </w:rPr>
            </w:pPr>
            <w:r w:rsidRPr="00931575">
              <w:rPr>
                <w:rFonts w:eastAsia="SimSun"/>
              </w:rPr>
              <w:t>±</w:t>
            </w:r>
            <w:r>
              <w:rPr>
                <w:rFonts w:eastAsia="SimSun"/>
              </w:rPr>
              <w:t>3.9</w:t>
            </w:r>
            <w:r w:rsidRPr="00931575">
              <w:rPr>
                <w:rFonts w:eastAsia="SimSun"/>
              </w:rPr>
              <w:t xml:space="preserve"> dB,</w:t>
            </w:r>
            <w:r w:rsidRPr="00931575">
              <w:rPr>
                <w:rFonts w:eastAsia="SimSun"/>
                <w:lang w:val="de-DE"/>
              </w:rPr>
              <w:t xml:space="preserve"> 4.2 </w:t>
            </w:r>
            <w:r w:rsidRPr="00931575">
              <w:rPr>
                <w:rFonts w:eastAsia="SimSun"/>
              </w:rPr>
              <w:t xml:space="preserve">GHz &lt; </w:t>
            </w:r>
            <w:proofErr w:type="spellStart"/>
            <w:r w:rsidRPr="00931575">
              <w:rPr>
                <w:rFonts w:eastAsia="SimSun"/>
              </w:rPr>
              <w:t>f</w:t>
            </w:r>
            <w:r w:rsidRPr="00931575">
              <w:rPr>
                <w:rFonts w:eastAsia="SimSun"/>
                <w:vertAlign w:val="subscript"/>
              </w:rPr>
              <w:t>interferer</w:t>
            </w:r>
            <w:proofErr w:type="spellEnd"/>
            <w:r w:rsidRPr="00931575">
              <w:rPr>
                <w:rFonts w:eastAsia="SimSun"/>
              </w:rPr>
              <w:t xml:space="preserve"> ≤ 6.0 GHz</w:t>
            </w:r>
          </w:p>
        </w:tc>
      </w:tr>
      <w:tr w:rsidR="001368A9" w:rsidRPr="00517F06" w14:paraId="52AC566C" w14:textId="77777777" w:rsidTr="00943252">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5196B575" w14:textId="77777777" w:rsidR="001368A9" w:rsidRPr="00931575" w:rsidRDefault="001368A9" w:rsidP="00943252">
            <w:pPr>
              <w:pStyle w:val="TAL"/>
              <w:rPr>
                <w:lang w:val="de-DE"/>
              </w:rPr>
            </w:pPr>
            <w:r w:rsidRPr="00931575">
              <w:rPr>
                <w:lang w:val="de-DE"/>
              </w:rPr>
              <w:t xml:space="preserve">7.7 OTA receiver spurious emissions </w:t>
            </w:r>
          </w:p>
        </w:tc>
        <w:tc>
          <w:tcPr>
            <w:tcW w:w="7099" w:type="dxa"/>
            <w:tcBorders>
              <w:top w:val="single" w:sz="4" w:space="0" w:color="auto"/>
              <w:left w:val="single" w:sz="4" w:space="0" w:color="auto"/>
              <w:bottom w:val="single" w:sz="4" w:space="0" w:color="auto"/>
              <w:right w:val="single" w:sz="4" w:space="0" w:color="auto"/>
            </w:tcBorders>
          </w:tcPr>
          <w:p w14:paraId="1DBC23B8" w14:textId="77777777" w:rsidR="001368A9" w:rsidRPr="00931575" w:rsidRDefault="001368A9" w:rsidP="00943252">
            <w:pPr>
              <w:pStyle w:val="TAL"/>
              <w:rPr>
                <w:lang w:val="de-DE"/>
              </w:rPr>
            </w:pPr>
            <w:r w:rsidRPr="00931575">
              <w:rPr>
                <w:rFonts w:eastAsia="SimSun"/>
                <w:lang w:val="de-DE"/>
              </w:rPr>
              <w:t>±</w:t>
            </w:r>
            <w:r w:rsidRPr="00931575">
              <w:rPr>
                <w:lang w:val="de-DE"/>
              </w:rPr>
              <w:t xml:space="preserve">2.5 dB, 30 MHz </w:t>
            </w:r>
            <w:r w:rsidRPr="00931575">
              <w:rPr>
                <w:rFonts w:cs="Arial"/>
                <w:lang w:val="de-DE"/>
              </w:rPr>
              <w:t>≤</w:t>
            </w:r>
            <w:r w:rsidRPr="00931575">
              <w:rPr>
                <w:lang w:val="de-DE"/>
              </w:rPr>
              <w:t xml:space="preserve"> f </w:t>
            </w:r>
            <w:r w:rsidRPr="00931575">
              <w:rPr>
                <w:rFonts w:cs="Arial"/>
                <w:lang w:val="de-DE"/>
              </w:rPr>
              <w:t>≤</w:t>
            </w:r>
            <w:r w:rsidRPr="00931575">
              <w:rPr>
                <w:lang w:val="de-DE"/>
              </w:rPr>
              <w:t xml:space="preserve"> 6.0 GHz</w:t>
            </w:r>
          </w:p>
          <w:p w14:paraId="55B317FE" w14:textId="77777777" w:rsidR="001368A9" w:rsidRPr="00931575" w:rsidRDefault="001368A9" w:rsidP="00943252">
            <w:pPr>
              <w:pStyle w:val="TAL"/>
              <w:rPr>
                <w:rFonts w:cs="Arial"/>
                <w:lang w:val="de-DE"/>
              </w:rPr>
            </w:pPr>
            <w:r w:rsidRPr="00931575">
              <w:rPr>
                <w:rFonts w:eastAsia="SimSun"/>
                <w:lang w:val="de-DE"/>
              </w:rPr>
              <w:t>±</w:t>
            </w:r>
            <w:r w:rsidRPr="00931575">
              <w:rPr>
                <w:lang w:val="de-DE"/>
              </w:rPr>
              <w:t xml:space="preserve">4.2 dB, 6.0 GHz &lt; f </w:t>
            </w:r>
            <w:r w:rsidRPr="00931575">
              <w:rPr>
                <w:rFonts w:cs="Arial"/>
                <w:lang w:val="de-DE"/>
              </w:rPr>
              <w:t>≤</w:t>
            </w:r>
            <w:r w:rsidRPr="00931575">
              <w:rPr>
                <w:rFonts w:eastAsia="MS Mincho" w:hint="eastAsia"/>
                <w:lang w:val="de-DE"/>
              </w:rPr>
              <w:t xml:space="preserve"> </w:t>
            </w:r>
            <w:r w:rsidRPr="00931575">
              <w:rPr>
                <w:lang w:val="de-DE"/>
              </w:rPr>
              <w:t>26 GHz</w:t>
            </w:r>
          </w:p>
        </w:tc>
      </w:tr>
      <w:tr w:rsidR="001368A9" w:rsidRPr="00517F06" w14:paraId="4A97BBC2" w14:textId="77777777" w:rsidTr="00943252">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387C3D55" w14:textId="77777777" w:rsidR="001368A9" w:rsidRPr="00931575" w:rsidRDefault="001368A9" w:rsidP="00943252">
            <w:pPr>
              <w:pStyle w:val="TAL"/>
              <w:rPr>
                <w:lang w:val="de-DE"/>
              </w:rPr>
            </w:pPr>
            <w:r w:rsidRPr="00931575">
              <w:rPr>
                <w:lang w:val="de-DE"/>
              </w:rPr>
              <w:t>7.8 OTA receiver intermodulation</w:t>
            </w:r>
          </w:p>
        </w:tc>
        <w:tc>
          <w:tcPr>
            <w:tcW w:w="7099" w:type="dxa"/>
            <w:tcBorders>
              <w:top w:val="single" w:sz="4" w:space="0" w:color="auto"/>
              <w:left w:val="single" w:sz="4" w:space="0" w:color="auto"/>
              <w:bottom w:val="single" w:sz="4" w:space="0" w:color="auto"/>
              <w:right w:val="single" w:sz="4" w:space="0" w:color="auto"/>
            </w:tcBorders>
          </w:tcPr>
          <w:p w14:paraId="1149C664" w14:textId="77777777" w:rsidR="001368A9" w:rsidRPr="00931575" w:rsidRDefault="001368A9" w:rsidP="00943252">
            <w:pPr>
              <w:pStyle w:val="TAL"/>
              <w:rPr>
                <w:lang w:val="de-DE"/>
              </w:rPr>
            </w:pPr>
            <w:r w:rsidRPr="00931575">
              <w:rPr>
                <w:lang w:val="de-DE"/>
              </w:rPr>
              <w:t>±2.0 dB, f ≤ 3.0 GHz</w:t>
            </w:r>
          </w:p>
          <w:p w14:paraId="564C9C01" w14:textId="77777777" w:rsidR="001368A9" w:rsidRPr="00931575" w:rsidRDefault="001368A9" w:rsidP="00943252">
            <w:pPr>
              <w:pStyle w:val="TAL"/>
              <w:rPr>
                <w:lang w:val="de-DE"/>
              </w:rPr>
            </w:pPr>
            <w:r w:rsidRPr="00931575">
              <w:rPr>
                <w:lang w:val="de-DE"/>
              </w:rPr>
              <w:t>±2.6 dB, 3.0 GHz &lt; f ≤ 4.2 GHz</w:t>
            </w:r>
          </w:p>
          <w:p w14:paraId="5409BC9C" w14:textId="77777777" w:rsidR="001368A9" w:rsidRPr="00282498" w:rsidRDefault="001368A9" w:rsidP="00943252">
            <w:pPr>
              <w:pStyle w:val="TAL"/>
              <w:rPr>
                <w:lang w:val="de-DE"/>
              </w:rPr>
            </w:pPr>
            <w:r w:rsidRPr="00282498">
              <w:rPr>
                <w:rFonts w:eastAsia="SimSun"/>
                <w:lang w:val="de-DE"/>
              </w:rPr>
              <w:t>±3.2 dB</w:t>
            </w:r>
            <w:r w:rsidRPr="00282498">
              <w:rPr>
                <w:lang w:val="de-DE"/>
              </w:rPr>
              <w:t>, 4.2 GHz &lt; f ≤ 6.0 GHz</w:t>
            </w:r>
          </w:p>
          <w:p w14:paraId="14959C3E" w14:textId="77777777" w:rsidR="001368A9" w:rsidRPr="00282498" w:rsidRDefault="001368A9" w:rsidP="00943252">
            <w:pPr>
              <w:pStyle w:val="TAL"/>
              <w:rPr>
                <w:rFonts w:cs="Arial"/>
                <w:lang w:val="de-DE"/>
              </w:rPr>
            </w:pPr>
            <w:r w:rsidRPr="00282498">
              <w:rPr>
                <w:rFonts w:eastAsia="SimSun"/>
                <w:lang w:val="de-DE"/>
              </w:rPr>
              <w:t>±3.5 dB</w:t>
            </w:r>
            <w:r w:rsidRPr="00282498">
              <w:rPr>
                <w:lang w:val="de-DE"/>
              </w:rPr>
              <w:t>, 6.0 GHz &lt; f ≤ 7.125 GHz</w:t>
            </w:r>
          </w:p>
        </w:tc>
      </w:tr>
      <w:tr w:rsidR="001368A9" w:rsidRPr="00931575" w14:paraId="72F886ED" w14:textId="77777777" w:rsidTr="00943252">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3A0AD506" w14:textId="77777777" w:rsidR="001368A9" w:rsidRPr="00931575" w:rsidRDefault="001368A9" w:rsidP="00943252">
            <w:pPr>
              <w:pStyle w:val="TAL"/>
            </w:pPr>
            <w:r w:rsidRPr="00931575">
              <w:t xml:space="preserve">7.9 OTA in-channel selectivity </w:t>
            </w:r>
          </w:p>
        </w:tc>
        <w:tc>
          <w:tcPr>
            <w:tcW w:w="7099" w:type="dxa"/>
            <w:tcBorders>
              <w:top w:val="single" w:sz="4" w:space="0" w:color="auto"/>
              <w:left w:val="single" w:sz="4" w:space="0" w:color="auto"/>
              <w:bottom w:val="single" w:sz="4" w:space="0" w:color="auto"/>
              <w:right w:val="single" w:sz="4" w:space="0" w:color="auto"/>
            </w:tcBorders>
          </w:tcPr>
          <w:p w14:paraId="4C9B0EF6" w14:textId="77777777" w:rsidR="001368A9" w:rsidRPr="00931575" w:rsidRDefault="001368A9" w:rsidP="00943252">
            <w:pPr>
              <w:pStyle w:val="TAL"/>
            </w:pPr>
            <w:r w:rsidRPr="00931575">
              <w:t>±1.7 dB, f ≤ 3.0 GHz</w:t>
            </w:r>
          </w:p>
          <w:p w14:paraId="7399CDA7" w14:textId="77777777" w:rsidR="001368A9" w:rsidRPr="00931575" w:rsidRDefault="001368A9" w:rsidP="00943252">
            <w:pPr>
              <w:pStyle w:val="TAL"/>
            </w:pPr>
            <w:r w:rsidRPr="00931575">
              <w:t>±2.1 dB, 3.0 GHz &lt; f ≤ 4.2 GHz</w:t>
            </w:r>
          </w:p>
          <w:p w14:paraId="6E737B26" w14:textId="77777777" w:rsidR="001368A9" w:rsidRDefault="001368A9" w:rsidP="00943252">
            <w:pPr>
              <w:pStyle w:val="TAL"/>
            </w:pPr>
            <w:r w:rsidRPr="00931575">
              <w:rPr>
                <w:rFonts w:eastAsia="SimSun"/>
              </w:rPr>
              <w:t>±2.4 dB</w:t>
            </w:r>
            <w:r w:rsidRPr="00931575">
              <w:t>, 4.2 GHz &lt; f ≤ 6.0 GHz</w:t>
            </w:r>
          </w:p>
          <w:p w14:paraId="5F4847D4" w14:textId="77777777" w:rsidR="001368A9" w:rsidRPr="00931575" w:rsidRDefault="001368A9" w:rsidP="00943252">
            <w:pPr>
              <w:pStyle w:val="TAL"/>
              <w:rPr>
                <w:rFonts w:cs="Arial"/>
              </w:rPr>
            </w:pPr>
            <w:r w:rsidRPr="00931575">
              <w:rPr>
                <w:rFonts w:eastAsia="SimSun"/>
              </w:rPr>
              <w:t>±2.</w:t>
            </w:r>
            <w:r>
              <w:rPr>
                <w:rFonts w:eastAsia="SimSun"/>
              </w:rPr>
              <w:t>8</w:t>
            </w:r>
            <w:r w:rsidRPr="00931575">
              <w:rPr>
                <w:rFonts w:eastAsia="SimSun"/>
              </w:rPr>
              <w:t xml:space="preserve"> dB</w:t>
            </w:r>
            <w:r w:rsidRPr="00931575">
              <w:t xml:space="preserve">, </w:t>
            </w:r>
            <w:r>
              <w:t>6.0</w:t>
            </w:r>
            <w:r w:rsidRPr="00931575">
              <w:t xml:space="preserve"> GHz &lt; f ≤ </w:t>
            </w:r>
            <w:r>
              <w:t>7.125</w:t>
            </w:r>
            <w:r w:rsidRPr="00931575">
              <w:t xml:space="preserve"> GHz</w:t>
            </w:r>
          </w:p>
        </w:tc>
      </w:tr>
      <w:tr w:rsidR="001368A9" w:rsidRPr="00931575" w14:paraId="2AEAB34B" w14:textId="77777777" w:rsidTr="00943252">
        <w:trPr>
          <w:cantSplit/>
          <w:jc w:val="center"/>
        </w:trPr>
        <w:tc>
          <w:tcPr>
            <w:tcW w:w="9779" w:type="dxa"/>
            <w:gridSpan w:val="2"/>
            <w:tcBorders>
              <w:top w:val="single" w:sz="4" w:space="0" w:color="auto"/>
              <w:left w:val="single" w:sz="4" w:space="0" w:color="auto"/>
              <w:bottom w:val="single" w:sz="4" w:space="0" w:color="auto"/>
              <w:right w:val="single" w:sz="4" w:space="0" w:color="auto"/>
            </w:tcBorders>
          </w:tcPr>
          <w:p w14:paraId="435D160D" w14:textId="77777777" w:rsidR="001368A9" w:rsidRDefault="001368A9" w:rsidP="00943252">
            <w:pPr>
              <w:pStyle w:val="TAN"/>
            </w:pPr>
            <w:r>
              <w:lastRenderedPageBreak/>
              <w:t>NOTE 1:</w:t>
            </w:r>
            <w:r>
              <w:rPr>
                <w:rFonts w:cs="Arial"/>
                <w:szCs w:val="18"/>
              </w:rPr>
              <w:tab/>
            </w:r>
            <w:r>
              <w:t xml:space="preserve">Fulfilling the criteria for CLTA selection and placement in clause 4.12 is deemed sufficient for the test purposes. When these criteria are met, the measurement uncertainty related to the selection of the co-location test antenna and its alignment as specified in the appropriate measurement uncertainty budget in TR 37.941 [29], shall be used for evaluating the test system uncertainty. </w:t>
            </w:r>
          </w:p>
          <w:p w14:paraId="6523D68C" w14:textId="77777777" w:rsidR="001368A9" w:rsidRPr="00931575" w:rsidDel="00727F1C" w:rsidRDefault="001368A9" w:rsidP="00943252">
            <w:pPr>
              <w:pStyle w:val="TAN"/>
              <w:rPr>
                <w:rFonts w:eastAsia="SimSun"/>
              </w:rPr>
            </w:pPr>
            <w:r>
              <w:t>NOTE 2:</w:t>
            </w:r>
            <w:r>
              <w:rPr>
                <w:rFonts w:cs="Arial"/>
                <w:szCs w:val="18"/>
              </w:rPr>
              <w:tab/>
            </w:r>
            <w:r>
              <w:t>Test system uncertainty values are applicable for normal condition unless otherwise stated.</w:t>
            </w:r>
          </w:p>
        </w:tc>
      </w:tr>
    </w:tbl>
    <w:p w14:paraId="08ED1672" w14:textId="77777777" w:rsidR="001368A9" w:rsidRPr="00931575" w:rsidRDefault="001368A9" w:rsidP="001368A9"/>
    <w:p w14:paraId="0A82D0DC" w14:textId="77777777" w:rsidR="001368A9" w:rsidRPr="00931575" w:rsidRDefault="001368A9" w:rsidP="001368A9">
      <w:pPr>
        <w:pStyle w:val="TH"/>
      </w:pPr>
      <w:r w:rsidRPr="00931575">
        <w:t xml:space="preserve">Table 4.1.2.3-2: </w:t>
      </w:r>
      <w:bookmarkStart w:id="7" w:name="_Hlk54269170"/>
      <w:r w:rsidRPr="00931575">
        <w:t xml:space="preserve">Maximum </w:t>
      </w:r>
      <w:r w:rsidRPr="00931575">
        <w:rPr>
          <w:rFonts w:cs="v4.2.0"/>
        </w:rPr>
        <w:t xml:space="preserve">OTA Test System uncertainty for FR2 OTA </w:t>
      </w:r>
      <w:r w:rsidRPr="00931575">
        <w:t>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6"/>
        <w:gridCol w:w="4249"/>
      </w:tblGrid>
      <w:tr w:rsidR="001368A9" w14:paraId="0AAEE906" w14:textId="77777777" w:rsidTr="00943252">
        <w:trPr>
          <w:cantSplit/>
          <w:jc w:val="center"/>
        </w:trPr>
        <w:tc>
          <w:tcPr>
            <w:tcW w:w="3996" w:type="dxa"/>
            <w:tcBorders>
              <w:top w:val="single" w:sz="4" w:space="0" w:color="auto"/>
              <w:left w:val="single" w:sz="4" w:space="0" w:color="auto"/>
              <w:bottom w:val="single" w:sz="4" w:space="0" w:color="auto"/>
              <w:right w:val="single" w:sz="4" w:space="0" w:color="auto"/>
            </w:tcBorders>
            <w:hideMark/>
          </w:tcPr>
          <w:bookmarkEnd w:id="7"/>
          <w:p w14:paraId="5793394C" w14:textId="77777777" w:rsidR="001368A9" w:rsidRDefault="001368A9" w:rsidP="00943252">
            <w:pPr>
              <w:pStyle w:val="TAH"/>
            </w:pPr>
            <w:r>
              <w:t>Clause</w:t>
            </w:r>
          </w:p>
        </w:tc>
        <w:tc>
          <w:tcPr>
            <w:tcW w:w="4249" w:type="dxa"/>
            <w:tcBorders>
              <w:top w:val="single" w:sz="4" w:space="0" w:color="auto"/>
              <w:left w:val="single" w:sz="4" w:space="0" w:color="auto"/>
              <w:bottom w:val="single" w:sz="4" w:space="0" w:color="auto"/>
              <w:right w:val="single" w:sz="4" w:space="0" w:color="auto"/>
            </w:tcBorders>
            <w:hideMark/>
          </w:tcPr>
          <w:p w14:paraId="460A0D59" w14:textId="77777777" w:rsidR="001368A9" w:rsidRDefault="001368A9" w:rsidP="00943252">
            <w:pPr>
              <w:pStyle w:val="TAH"/>
            </w:pPr>
            <w:r>
              <w:t>Maximum OTA Test System uncertainty</w:t>
            </w:r>
          </w:p>
        </w:tc>
      </w:tr>
      <w:tr w:rsidR="001368A9" w14:paraId="155A5D70" w14:textId="77777777" w:rsidTr="00943252">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732E4EE9" w14:textId="77777777" w:rsidR="001368A9" w:rsidRDefault="001368A9" w:rsidP="00943252">
            <w:pPr>
              <w:pStyle w:val="TAL"/>
            </w:pPr>
            <w:r>
              <w:t>7.3 OTA reference sensitivity level</w:t>
            </w:r>
          </w:p>
        </w:tc>
        <w:tc>
          <w:tcPr>
            <w:tcW w:w="4249" w:type="dxa"/>
            <w:tcBorders>
              <w:top w:val="single" w:sz="4" w:space="0" w:color="auto"/>
              <w:left w:val="single" w:sz="4" w:space="0" w:color="auto"/>
              <w:bottom w:val="single" w:sz="4" w:space="0" w:color="auto"/>
              <w:right w:val="single" w:sz="4" w:space="0" w:color="auto"/>
            </w:tcBorders>
            <w:hideMark/>
          </w:tcPr>
          <w:p w14:paraId="529648A3" w14:textId="77777777" w:rsidR="001368A9" w:rsidRPr="000E41AD" w:rsidRDefault="001368A9" w:rsidP="00943252">
            <w:pPr>
              <w:pStyle w:val="TAL"/>
              <w:rPr>
                <w:rFonts w:cs="Arial"/>
              </w:rPr>
            </w:pPr>
            <w:r w:rsidRPr="000E41AD">
              <w:rPr>
                <w:rFonts w:eastAsia="SimSun"/>
              </w:rPr>
              <w:t xml:space="preserve">±2.4 dB, 24.25 GHz &lt; f </w:t>
            </w:r>
            <w:r w:rsidRPr="000E41AD">
              <w:rPr>
                <w:rFonts w:cs="Arial"/>
              </w:rPr>
              <w:t>≤ 29.5 GHz</w:t>
            </w:r>
          </w:p>
          <w:p w14:paraId="6A6D8920" w14:textId="77777777" w:rsidR="001368A9" w:rsidRPr="000E41AD" w:rsidRDefault="001368A9" w:rsidP="00943252">
            <w:pPr>
              <w:pStyle w:val="TAL"/>
              <w:rPr>
                <w:rFonts w:cs="Arial"/>
              </w:rPr>
            </w:pPr>
            <w:r w:rsidRPr="000E41AD">
              <w:rPr>
                <w:rFonts w:eastAsia="SimSun"/>
              </w:rPr>
              <w:t xml:space="preserve">±2.4 dB, 37 GHz &lt; f </w:t>
            </w:r>
            <w:r w:rsidRPr="000E41AD">
              <w:rPr>
                <w:rFonts w:cs="Arial"/>
              </w:rPr>
              <w:t>≤ 43.5 GHz</w:t>
            </w:r>
          </w:p>
          <w:p w14:paraId="073290C2" w14:textId="77777777" w:rsidR="001368A9" w:rsidRPr="000E41AD" w:rsidRDefault="001368A9" w:rsidP="00943252">
            <w:pPr>
              <w:pStyle w:val="TAL"/>
              <w:rPr>
                <w:rFonts w:cs="Arial"/>
              </w:rPr>
            </w:pPr>
            <w:r>
              <w:rPr>
                <w:rFonts w:eastAsia="SimSun"/>
              </w:rPr>
              <w:t>±3.5</w:t>
            </w:r>
            <w:r w:rsidRPr="000E41AD">
              <w:rPr>
                <w:rFonts w:eastAsia="SimSun"/>
              </w:rPr>
              <w:t xml:space="preserve"> dB, 43.5 GHz &lt; f </w:t>
            </w:r>
            <w:r w:rsidRPr="000E41AD">
              <w:rPr>
                <w:rFonts w:cs="Arial"/>
              </w:rPr>
              <w:t>≤ 48.2 GHz</w:t>
            </w:r>
          </w:p>
          <w:p w14:paraId="39E806D1" w14:textId="77777777" w:rsidR="001368A9" w:rsidRPr="000E41AD" w:rsidRDefault="001368A9" w:rsidP="00943252">
            <w:pPr>
              <w:pStyle w:val="TAL"/>
              <w:rPr>
                <w:rFonts w:cs="Arial"/>
                <w:vertAlign w:val="superscript"/>
              </w:rPr>
            </w:pPr>
            <w:r w:rsidRPr="000E41AD">
              <w:rPr>
                <w:rFonts w:cs="Arial"/>
                <w:lang w:val="fr-FR"/>
              </w:rPr>
              <w:t>±</w:t>
            </w:r>
            <w:del w:id="8" w:author="Michal Szydelko, Huawei" w:date="2023-05-11T14:52:00Z">
              <w:r w:rsidRPr="000E41AD" w:rsidDel="00E85934">
                <w:rPr>
                  <w:rFonts w:eastAsia="SimSun" w:cs="Arial"/>
                  <w:lang w:eastAsia="zh-CN"/>
                </w:rPr>
                <w:delText>[</w:delText>
              </w:r>
            </w:del>
            <w:r w:rsidRPr="000E41AD">
              <w:rPr>
                <w:rFonts w:eastAsia="SimSun" w:cs="Arial"/>
                <w:lang w:eastAsia="zh-CN"/>
              </w:rPr>
              <w:t>3.0</w:t>
            </w:r>
            <w:del w:id="9" w:author="Michal Szydelko, Huawei" w:date="2023-05-11T14:52:00Z">
              <w:r w:rsidRPr="000E41AD" w:rsidDel="00E85934">
                <w:rPr>
                  <w:rFonts w:eastAsia="SimSun" w:cs="Arial"/>
                  <w:lang w:eastAsia="zh-CN"/>
                </w:rPr>
                <w:delText>]</w:delText>
              </w:r>
            </w:del>
            <w:r w:rsidRPr="000E41AD">
              <w:rPr>
                <w:rFonts w:eastAsia="SimSun" w:cs="Arial"/>
              </w:rPr>
              <w:t xml:space="preserve"> </w:t>
            </w:r>
            <w:r w:rsidRPr="000E41AD">
              <w:rPr>
                <w:lang w:val="fr-FR"/>
              </w:rPr>
              <w:t>dB (52.6 GHz ≤ f ≤ 71 GHz)</w:t>
            </w:r>
          </w:p>
        </w:tc>
      </w:tr>
      <w:tr w:rsidR="001368A9" w14:paraId="0C61D3F5" w14:textId="77777777" w:rsidTr="00943252">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46BF5F8A" w14:textId="77777777" w:rsidR="001368A9" w:rsidRDefault="001368A9" w:rsidP="00943252">
            <w:pPr>
              <w:pStyle w:val="TAL"/>
            </w:pPr>
            <w:r>
              <w:t>7.5.1</w:t>
            </w:r>
            <w:r>
              <w:tab/>
              <w:t>OTA adjacent channel selectivity</w:t>
            </w:r>
          </w:p>
        </w:tc>
        <w:tc>
          <w:tcPr>
            <w:tcW w:w="4249" w:type="dxa"/>
            <w:tcBorders>
              <w:top w:val="single" w:sz="4" w:space="0" w:color="auto"/>
              <w:left w:val="single" w:sz="4" w:space="0" w:color="auto"/>
              <w:bottom w:val="single" w:sz="4" w:space="0" w:color="auto"/>
              <w:right w:val="single" w:sz="4" w:space="0" w:color="auto"/>
            </w:tcBorders>
            <w:hideMark/>
          </w:tcPr>
          <w:p w14:paraId="36C10068" w14:textId="77777777" w:rsidR="001368A9" w:rsidRPr="000E41AD" w:rsidRDefault="001368A9" w:rsidP="00943252">
            <w:pPr>
              <w:pStyle w:val="TAL"/>
              <w:rPr>
                <w:rFonts w:cs="Arial"/>
              </w:rPr>
            </w:pPr>
            <w:r w:rsidRPr="000E41AD">
              <w:rPr>
                <w:rFonts w:eastAsia="SimSun"/>
              </w:rPr>
              <w:t xml:space="preserve">±3.4 dB, 24.25 GHz &lt; f </w:t>
            </w:r>
            <w:r w:rsidRPr="000E41AD">
              <w:rPr>
                <w:rFonts w:cs="Arial"/>
              </w:rPr>
              <w:t>≤ 29.5 GHz</w:t>
            </w:r>
          </w:p>
          <w:p w14:paraId="2539765E" w14:textId="77777777" w:rsidR="001368A9" w:rsidRPr="000E41AD" w:rsidRDefault="001368A9" w:rsidP="00943252">
            <w:pPr>
              <w:pStyle w:val="TAL"/>
              <w:rPr>
                <w:rFonts w:cs="Arial"/>
              </w:rPr>
            </w:pPr>
            <w:r w:rsidRPr="000E41AD">
              <w:rPr>
                <w:rFonts w:eastAsia="SimSun"/>
              </w:rPr>
              <w:t xml:space="preserve">±3.4 dB, 37 GHz &lt; f </w:t>
            </w:r>
            <w:r w:rsidRPr="000E41AD">
              <w:rPr>
                <w:rFonts w:cs="Arial"/>
              </w:rPr>
              <w:t>≤ 43.5 GHz</w:t>
            </w:r>
          </w:p>
          <w:p w14:paraId="287EACCC" w14:textId="77777777" w:rsidR="001368A9" w:rsidRPr="000E41AD" w:rsidRDefault="001368A9" w:rsidP="00943252">
            <w:pPr>
              <w:pStyle w:val="TAL"/>
              <w:rPr>
                <w:rFonts w:cs="Arial"/>
              </w:rPr>
            </w:pPr>
            <w:r>
              <w:rPr>
                <w:rFonts w:eastAsia="SimSun"/>
              </w:rPr>
              <w:t xml:space="preserve">±5.1 </w:t>
            </w:r>
            <w:r w:rsidRPr="000E41AD">
              <w:rPr>
                <w:rFonts w:eastAsia="SimSun"/>
              </w:rPr>
              <w:t xml:space="preserve">dB, 43.5 GHz &lt; f </w:t>
            </w:r>
            <w:r w:rsidRPr="000E41AD">
              <w:rPr>
                <w:rFonts w:cs="Arial"/>
              </w:rPr>
              <w:t>≤ 48.2 GHz</w:t>
            </w:r>
          </w:p>
          <w:p w14:paraId="1EB7CDE0" w14:textId="77777777" w:rsidR="001368A9" w:rsidRPr="000E41AD" w:rsidRDefault="001368A9" w:rsidP="00943252">
            <w:pPr>
              <w:pStyle w:val="TAL"/>
              <w:rPr>
                <w:rFonts w:cs="Arial"/>
                <w:vertAlign w:val="superscript"/>
              </w:rPr>
            </w:pPr>
            <w:r w:rsidRPr="000E41AD">
              <w:rPr>
                <w:rFonts w:cs="Arial"/>
                <w:lang w:val="fr-FR"/>
              </w:rPr>
              <w:t>±</w:t>
            </w:r>
            <w:del w:id="10" w:author="Michal Szydelko, Huawei" w:date="2023-05-11T14:52:00Z">
              <w:r w:rsidRPr="000E41AD" w:rsidDel="00E85934">
                <w:rPr>
                  <w:rFonts w:eastAsia="SimSun" w:cs="Arial"/>
                  <w:caps/>
                  <w:lang w:eastAsia="zh-CN"/>
                </w:rPr>
                <w:delText>[</w:delText>
              </w:r>
            </w:del>
            <w:r w:rsidRPr="000E41AD">
              <w:rPr>
                <w:rFonts w:eastAsia="SimSun" w:cs="Arial"/>
                <w:caps/>
                <w:lang w:eastAsia="zh-CN"/>
              </w:rPr>
              <w:t>4.0</w:t>
            </w:r>
            <w:del w:id="11" w:author="Michal Szydelko, Huawei" w:date="2023-05-11T14:52:00Z">
              <w:r w:rsidRPr="000E41AD" w:rsidDel="00E85934">
                <w:rPr>
                  <w:rFonts w:eastAsia="SimSun" w:cs="Arial"/>
                  <w:caps/>
                  <w:lang w:eastAsia="zh-CN"/>
                </w:rPr>
                <w:delText>]</w:delText>
              </w:r>
            </w:del>
            <w:r w:rsidRPr="000E41AD">
              <w:rPr>
                <w:rFonts w:eastAsia="SimSun" w:cs="Arial"/>
              </w:rPr>
              <w:t xml:space="preserve"> </w:t>
            </w:r>
            <w:r w:rsidRPr="000E41AD">
              <w:rPr>
                <w:lang w:val="fr-FR"/>
              </w:rPr>
              <w:t>dB (52.6 GHz ≤ f ≤ 71 GHz)</w:t>
            </w:r>
          </w:p>
        </w:tc>
      </w:tr>
      <w:tr w:rsidR="001368A9" w14:paraId="7AD0DFD6" w14:textId="77777777" w:rsidTr="00943252">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200D1FB8" w14:textId="77777777" w:rsidR="001368A9" w:rsidRDefault="001368A9" w:rsidP="00943252">
            <w:pPr>
              <w:pStyle w:val="TAL"/>
            </w:pPr>
            <w:r>
              <w:t>7.5.2</w:t>
            </w:r>
            <w:r>
              <w:tab/>
              <w:t>In-band blocking (General)</w:t>
            </w:r>
          </w:p>
        </w:tc>
        <w:tc>
          <w:tcPr>
            <w:tcW w:w="4249" w:type="dxa"/>
            <w:tcBorders>
              <w:top w:val="single" w:sz="4" w:space="0" w:color="auto"/>
              <w:left w:val="single" w:sz="4" w:space="0" w:color="auto"/>
              <w:bottom w:val="single" w:sz="4" w:space="0" w:color="auto"/>
              <w:right w:val="single" w:sz="4" w:space="0" w:color="auto"/>
            </w:tcBorders>
            <w:hideMark/>
          </w:tcPr>
          <w:p w14:paraId="328694C9" w14:textId="77777777" w:rsidR="001368A9" w:rsidRPr="000E41AD" w:rsidRDefault="001368A9" w:rsidP="00943252">
            <w:pPr>
              <w:pStyle w:val="TAL"/>
              <w:rPr>
                <w:rFonts w:cs="Arial"/>
              </w:rPr>
            </w:pPr>
            <w:r w:rsidRPr="000E41AD">
              <w:rPr>
                <w:rFonts w:eastAsia="SimSun"/>
              </w:rPr>
              <w:t xml:space="preserve">±3.4 dB, 24.25 GHz &lt; f </w:t>
            </w:r>
            <w:r w:rsidRPr="000E41AD">
              <w:rPr>
                <w:rFonts w:cs="Arial"/>
              </w:rPr>
              <w:t>≤ 29.5 GHz</w:t>
            </w:r>
          </w:p>
          <w:p w14:paraId="7006ACAC" w14:textId="77777777" w:rsidR="001368A9" w:rsidRPr="000E41AD" w:rsidRDefault="001368A9" w:rsidP="00943252">
            <w:pPr>
              <w:pStyle w:val="TAL"/>
              <w:rPr>
                <w:rFonts w:cs="Arial"/>
              </w:rPr>
            </w:pPr>
            <w:r w:rsidRPr="000E41AD">
              <w:rPr>
                <w:rFonts w:eastAsia="SimSun"/>
              </w:rPr>
              <w:t xml:space="preserve">±3.4 dB, 37 GHz &lt; f </w:t>
            </w:r>
            <w:r w:rsidRPr="000E41AD">
              <w:rPr>
                <w:rFonts w:cs="Arial"/>
              </w:rPr>
              <w:t>≤ 43.5 GHz</w:t>
            </w:r>
          </w:p>
          <w:p w14:paraId="4B1B3187" w14:textId="77777777" w:rsidR="001368A9" w:rsidRPr="000E41AD" w:rsidRDefault="001368A9" w:rsidP="00943252">
            <w:pPr>
              <w:pStyle w:val="TAL"/>
              <w:rPr>
                <w:rFonts w:cs="Arial"/>
              </w:rPr>
            </w:pPr>
            <w:r>
              <w:rPr>
                <w:rFonts w:eastAsia="SimSun"/>
              </w:rPr>
              <w:t xml:space="preserve">±5.1 </w:t>
            </w:r>
            <w:r w:rsidRPr="000E41AD">
              <w:rPr>
                <w:rFonts w:eastAsia="SimSun"/>
              </w:rPr>
              <w:t xml:space="preserve">dB, 43.5 GHz &lt; f </w:t>
            </w:r>
            <w:r w:rsidRPr="000E41AD">
              <w:rPr>
                <w:rFonts w:cs="Arial"/>
              </w:rPr>
              <w:t>≤ 48.2 GHz</w:t>
            </w:r>
          </w:p>
          <w:p w14:paraId="6D47E95F" w14:textId="77777777" w:rsidR="001368A9" w:rsidRPr="000E41AD" w:rsidRDefault="001368A9" w:rsidP="00943252">
            <w:pPr>
              <w:pStyle w:val="TAL"/>
              <w:rPr>
                <w:rFonts w:cs="Arial"/>
              </w:rPr>
            </w:pPr>
            <w:r w:rsidRPr="000E41AD">
              <w:rPr>
                <w:rFonts w:cs="Arial"/>
                <w:lang w:val="fr-FR"/>
              </w:rPr>
              <w:t>±</w:t>
            </w:r>
            <w:del w:id="12" w:author="Michal Szydelko, Huawei" w:date="2023-05-11T14:52:00Z">
              <w:r w:rsidRPr="000E41AD" w:rsidDel="00E85934">
                <w:rPr>
                  <w:rFonts w:eastAsia="SimSun" w:cs="Arial"/>
                  <w:caps/>
                  <w:lang w:eastAsia="zh-CN"/>
                </w:rPr>
                <w:delText>[</w:delText>
              </w:r>
            </w:del>
            <w:r w:rsidRPr="000E41AD">
              <w:rPr>
                <w:rFonts w:eastAsia="SimSun" w:cs="Arial"/>
                <w:caps/>
                <w:lang w:eastAsia="zh-CN"/>
              </w:rPr>
              <w:t>4.0</w:t>
            </w:r>
            <w:del w:id="13" w:author="Michal Szydelko, Huawei" w:date="2023-05-11T14:52:00Z">
              <w:r w:rsidRPr="000E41AD" w:rsidDel="00E85934">
                <w:rPr>
                  <w:rFonts w:eastAsia="SimSun" w:cs="Arial"/>
                  <w:caps/>
                  <w:lang w:eastAsia="zh-CN"/>
                </w:rPr>
                <w:delText>]</w:delText>
              </w:r>
            </w:del>
            <w:r w:rsidRPr="000E41AD">
              <w:rPr>
                <w:rFonts w:eastAsia="SimSun" w:cs="Arial"/>
              </w:rPr>
              <w:t xml:space="preserve"> </w:t>
            </w:r>
            <w:r w:rsidRPr="000E41AD">
              <w:rPr>
                <w:lang w:val="fr-FR"/>
              </w:rPr>
              <w:t>dB (52.6 GHz ≤ f ≤ 71 GHz)</w:t>
            </w:r>
          </w:p>
        </w:tc>
      </w:tr>
      <w:tr w:rsidR="001368A9" w:rsidRPr="000E41AD" w14:paraId="5672C5B4" w14:textId="77777777" w:rsidTr="00943252">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3A281E89" w14:textId="77777777" w:rsidR="001368A9" w:rsidRDefault="001368A9" w:rsidP="00943252">
            <w:pPr>
              <w:pStyle w:val="TAL"/>
            </w:pPr>
            <w:r>
              <w:t xml:space="preserve">7.6 OTA out-of-band blocking </w:t>
            </w:r>
          </w:p>
        </w:tc>
        <w:tc>
          <w:tcPr>
            <w:tcW w:w="4249" w:type="dxa"/>
            <w:tcBorders>
              <w:top w:val="single" w:sz="4" w:space="0" w:color="auto"/>
              <w:left w:val="single" w:sz="4" w:space="0" w:color="auto"/>
              <w:bottom w:val="single" w:sz="4" w:space="0" w:color="auto"/>
              <w:right w:val="single" w:sz="4" w:space="0" w:color="auto"/>
            </w:tcBorders>
            <w:hideMark/>
          </w:tcPr>
          <w:p w14:paraId="3028491C" w14:textId="77777777" w:rsidR="001368A9" w:rsidRPr="000E41AD" w:rsidRDefault="001368A9" w:rsidP="00943252">
            <w:pPr>
              <w:pStyle w:val="TAL"/>
              <w:rPr>
                <w:rFonts w:eastAsia="SimSun"/>
              </w:rPr>
            </w:pPr>
            <w:r w:rsidRPr="000E41AD">
              <w:rPr>
                <w:rFonts w:eastAsia="SimSun"/>
              </w:rPr>
              <w:t xml:space="preserve">±3.6 dB, 24.25 GHz &lt; f </w:t>
            </w:r>
            <w:r w:rsidRPr="000E41AD">
              <w:rPr>
                <w:rFonts w:cs="Arial"/>
              </w:rPr>
              <w:t>≤ 43.5 GHz</w:t>
            </w:r>
          </w:p>
          <w:p w14:paraId="14897AC3" w14:textId="77777777" w:rsidR="001368A9" w:rsidRPr="000E41AD" w:rsidRDefault="001368A9" w:rsidP="00943252">
            <w:pPr>
              <w:pStyle w:val="TAL"/>
              <w:rPr>
                <w:rFonts w:cs="Arial"/>
              </w:rPr>
            </w:pPr>
            <w:r>
              <w:rPr>
                <w:rFonts w:eastAsia="SimSun"/>
              </w:rPr>
              <w:t xml:space="preserve">±4.5 </w:t>
            </w:r>
            <w:r w:rsidRPr="000E41AD">
              <w:rPr>
                <w:rFonts w:eastAsia="SimSun"/>
              </w:rPr>
              <w:t xml:space="preserve">dB, 43.5 GHz &lt; f </w:t>
            </w:r>
            <w:r w:rsidRPr="000E41AD">
              <w:rPr>
                <w:rFonts w:cs="Arial"/>
              </w:rPr>
              <w:t>≤ 48.2 GHz</w:t>
            </w:r>
          </w:p>
          <w:p w14:paraId="7937382B" w14:textId="77777777" w:rsidR="001368A9" w:rsidRPr="000E41AD" w:rsidRDefault="001368A9" w:rsidP="00943252">
            <w:pPr>
              <w:pStyle w:val="TAL"/>
              <w:rPr>
                <w:rFonts w:cs="Arial"/>
                <w:vertAlign w:val="superscript"/>
                <w:lang w:val="fr-FR"/>
              </w:rPr>
            </w:pPr>
            <w:r w:rsidRPr="000E41AD">
              <w:rPr>
                <w:rFonts w:cs="Arial"/>
                <w:lang w:val="fr-FR"/>
              </w:rPr>
              <w:t>±</w:t>
            </w:r>
            <w:del w:id="14" w:author="Michal Szydelko, Huawei" w:date="2023-05-11T14:52:00Z">
              <w:r w:rsidRPr="000E41AD" w:rsidDel="00E85934">
                <w:rPr>
                  <w:rFonts w:eastAsia="SimSun" w:cs="Arial"/>
                  <w:caps/>
                  <w:lang w:eastAsia="zh-CN"/>
                </w:rPr>
                <w:delText>[</w:delText>
              </w:r>
            </w:del>
            <w:r w:rsidRPr="000E41AD">
              <w:rPr>
                <w:rFonts w:eastAsia="SimSun" w:cs="Arial"/>
                <w:caps/>
                <w:lang w:eastAsia="zh-CN"/>
              </w:rPr>
              <w:t>4.0</w:t>
            </w:r>
            <w:del w:id="15" w:author="Michal Szydelko, Huawei" w:date="2023-05-11T14:52:00Z">
              <w:r w:rsidRPr="000E41AD" w:rsidDel="00E85934">
                <w:rPr>
                  <w:rFonts w:eastAsia="SimSun" w:cs="Arial"/>
                  <w:caps/>
                  <w:lang w:eastAsia="zh-CN"/>
                </w:rPr>
                <w:delText>]</w:delText>
              </w:r>
            </w:del>
            <w:r w:rsidRPr="000E41AD">
              <w:rPr>
                <w:rFonts w:eastAsia="SimSun" w:cs="Arial"/>
              </w:rPr>
              <w:t xml:space="preserve"> </w:t>
            </w:r>
            <w:r w:rsidRPr="000E41AD">
              <w:rPr>
                <w:lang w:val="fr-FR"/>
              </w:rPr>
              <w:t>dB (52.6 GHz ≤ f ≤ 142 GHz)</w:t>
            </w:r>
          </w:p>
        </w:tc>
      </w:tr>
      <w:tr w:rsidR="001368A9" w:rsidRPr="00E85934" w14:paraId="75110225" w14:textId="77777777" w:rsidTr="00943252">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0C175C71" w14:textId="77777777" w:rsidR="001368A9" w:rsidRDefault="001368A9" w:rsidP="00943252">
            <w:pPr>
              <w:pStyle w:val="TAL"/>
            </w:pPr>
            <w:r>
              <w:t xml:space="preserve">7.7 OTA receiver spurious emissions </w:t>
            </w:r>
          </w:p>
        </w:tc>
        <w:tc>
          <w:tcPr>
            <w:tcW w:w="4249" w:type="dxa"/>
            <w:tcBorders>
              <w:top w:val="single" w:sz="4" w:space="0" w:color="auto"/>
              <w:left w:val="single" w:sz="4" w:space="0" w:color="auto"/>
              <w:bottom w:val="single" w:sz="4" w:space="0" w:color="auto"/>
              <w:right w:val="single" w:sz="4" w:space="0" w:color="auto"/>
            </w:tcBorders>
            <w:hideMark/>
          </w:tcPr>
          <w:p w14:paraId="77420A8D" w14:textId="77777777" w:rsidR="001368A9" w:rsidRPr="000E41AD" w:rsidRDefault="001368A9" w:rsidP="00943252">
            <w:pPr>
              <w:pStyle w:val="TAL"/>
            </w:pPr>
            <w:r w:rsidRPr="000E41AD">
              <w:t>±2.5 dB, 30 MHz ≤ f ≤ 6 GHz</w:t>
            </w:r>
          </w:p>
          <w:p w14:paraId="3B9BC992" w14:textId="77777777" w:rsidR="001368A9" w:rsidRPr="000E41AD" w:rsidRDefault="001368A9" w:rsidP="00943252">
            <w:pPr>
              <w:pStyle w:val="TAL"/>
            </w:pPr>
            <w:r w:rsidRPr="000E41AD">
              <w:t>±2.7 dB, 6 GHz &lt; f ≤ 40 GHz</w:t>
            </w:r>
          </w:p>
          <w:p w14:paraId="6290B3BD" w14:textId="741DF95D" w:rsidR="001368A9" w:rsidRPr="000E41AD" w:rsidRDefault="001368A9" w:rsidP="00943252">
            <w:pPr>
              <w:pStyle w:val="TAL"/>
              <w:rPr>
                <w:rFonts w:cs="Arial"/>
              </w:rPr>
            </w:pPr>
            <w:r w:rsidRPr="000E41AD">
              <w:t xml:space="preserve">±5.0 dB, 40 GHz &lt; f ≤ </w:t>
            </w:r>
            <w:commentRangeStart w:id="16"/>
            <w:ins w:id="17" w:author="Michal Szydelko, Huawei" w:date="2023-05-15T22:18:00Z">
              <w:r w:rsidR="000A590C" w:rsidRPr="004E4D49">
                <w:rPr>
                  <w:lang w:val="fr-FR"/>
                </w:rPr>
                <w:t xml:space="preserve">52.6 </w:t>
              </w:r>
            </w:ins>
            <w:del w:id="18" w:author="Michal Szydelko, Huawei" w:date="2023-05-15T22:18:00Z">
              <w:r w:rsidRPr="000E41AD" w:rsidDel="000A590C">
                <w:delText xml:space="preserve">60 </w:delText>
              </w:r>
            </w:del>
            <w:r w:rsidRPr="000E41AD">
              <w:t>GHz</w:t>
            </w:r>
            <w:commentRangeEnd w:id="16"/>
            <w:r w:rsidR="000A590C">
              <w:rPr>
                <w:rStyle w:val="CommentReference"/>
                <w:rFonts w:ascii="Times New Roman" w:hAnsi="Times New Roman"/>
              </w:rPr>
              <w:commentReference w:id="16"/>
            </w:r>
          </w:p>
          <w:p w14:paraId="3B730307" w14:textId="77777777" w:rsidR="000A590C" w:rsidRPr="004E4D49" w:rsidRDefault="000A590C" w:rsidP="000A590C">
            <w:pPr>
              <w:pStyle w:val="TAL"/>
              <w:rPr>
                <w:ins w:id="20" w:author="Michal Szydelko, Huawei" w:date="2023-05-15T22:18:00Z"/>
                <w:lang w:val="fr-FR"/>
              </w:rPr>
            </w:pPr>
            <w:ins w:id="21" w:author="Michal Szydelko, Huawei" w:date="2023-05-15T22:18:00Z">
              <w:r w:rsidRPr="004E4D49">
                <w:rPr>
                  <w:rFonts w:cs="Arial"/>
                  <w:lang w:val="fr-FR"/>
                </w:rPr>
                <w:t>±4.7</w:t>
              </w:r>
              <w:r w:rsidRPr="004E4D49">
                <w:rPr>
                  <w:lang w:val="fr-FR"/>
                </w:rPr>
                <w:t xml:space="preserve"> dB (52.6 GHz &lt; f ≤ 71 GHz)</w:t>
              </w:r>
            </w:ins>
          </w:p>
          <w:p w14:paraId="4647F896" w14:textId="77777777" w:rsidR="000A590C" w:rsidRPr="004E4D49" w:rsidRDefault="000A590C" w:rsidP="000A590C">
            <w:pPr>
              <w:pStyle w:val="TAL"/>
              <w:rPr>
                <w:ins w:id="22" w:author="Michal Szydelko, Huawei" w:date="2023-05-15T22:18:00Z"/>
                <w:lang w:val="fr-FR"/>
              </w:rPr>
            </w:pPr>
            <w:ins w:id="23" w:author="Michal Szydelko, Huawei" w:date="2023-05-15T22:18:00Z">
              <w:r w:rsidRPr="004E4D49">
                <w:rPr>
                  <w:rFonts w:cs="Arial"/>
                  <w:lang w:val="fr-FR"/>
                </w:rPr>
                <w:t>±4.7</w:t>
              </w:r>
              <w:r w:rsidRPr="004E4D49">
                <w:rPr>
                  <w:lang w:val="fr-FR"/>
                </w:rPr>
                <w:t xml:space="preserve"> dB (71 GHz &lt; f ≤ 110 GHz)</w:t>
              </w:r>
            </w:ins>
          </w:p>
          <w:p w14:paraId="0EEF5FD2" w14:textId="77777777" w:rsidR="000A590C" w:rsidRDefault="000A590C" w:rsidP="000A590C">
            <w:pPr>
              <w:pStyle w:val="TAL"/>
              <w:rPr>
                <w:ins w:id="24" w:author="Michal Szydelko, Huawei" w:date="2023-05-15T22:18:00Z"/>
                <w:lang w:val="fr-FR"/>
              </w:rPr>
            </w:pPr>
            <w:ins w:id="25" w:author="Michal Szydelko, Huawei" w:date="2023-05-15T22:18:00Z">
              <w:r w:rsidRPr="004E4D49">
                <w:rPr>
                  <w:rFonts w:cs="Arial"/>
                  <w:lang w:val="fr-FR"/>
                </w:rPr>
                <w:t>±5.9</w:t>
              </w:r>
              <w:r w:rsidRPr="004E4D49">
                <w:rPr>
                  <w:lang w:val="fr-FR"/>
                </w:rPr>
                <w:t xml:space="preserve"> dB (110 GHz &lt; f ≤ 142 GHz)</w:t>
              </w:r>
            </w:ins>
          </w:p>
          <w:p w14:paraId="644C415C" w14:textId="103BB18A" w:rsidR="001368A9" w:rsidRPr="000E41AD" w:rsidDel="000A590C" w:rsidRDefault="001368A9" w:rsidP="000A590C">
            <w:pPr>
              <w:pStyle w:val="TAL"/>
              <w:rPr>
                <w:del w:id="26" w:author="Michal Szydelko, Huawei" w:date="2023-05-15T22:18:00Z"/>
                <w:lang w:val="fr-FR"/>
              </w:rPr>
            </w:pPr>
            <w:del w:id="27" w:author="Michal Szydelko, Huawei" w:date="2023-05-15T22:18:00Z">
              <w:r w:rsidRPr="000E41AD" w:rsidDel="000A590C">
                <w:rPr>
                  <w:rFonts w:cs="Arial"/>
                  <w:lang w:val="fr-FR"/>
                </w:rPr>
                <w:delText>±</w:delText>
              </w:r>
            </w:del>
            <w:del w:id="28" w:author="Michal Szydelko, Huawei" w:date="2023-05-11T14:52:00Z">
              <w:r w:rsidRPr="000E41AD" w:rsidDel="00E85934">
                <w:rPr>
                  <w:lang w:val="fr-FR"/>
                </w:rPr>
                <w:delText>FFS</w:delText>
              </w:r>
            </w:del>
            <w:del w:id="29" w:author="Michal Szydelko, Huawei" w:date="2023-05-15T22:18:00Z">
              <w:r w:rsidRPr="000E41AD" w:rsidDel="000A590C">
                <w:rPr>
                  <w:lang w:val="fr-FR"/>
                </w:rPr>
                <w:delText xml:space="preserve"> dB (48.2 GHz &lt; f ≤ </w:delText>
              </w:r>
            </w:del>
            <w:del w:id="30" w:author="Michal Szydelko, Huawei" w:date="2023-05-11T14:52:00Z">
              <w:r w:rsidRPr="000E41AD" w:rsidDel="00E85934">
                <w:rPr>
                  <w:lang w:val="fr-FR"/>
                </w:rPr>
                <w:delText>[110]</w:delText>
              </w:r>
            </w:del>
            <w:del w:id="31" w:author="Michal Szydelko, Huawei" w:date="2023-05-15T22:18:00Z">
              <w:r w:rsidRPr="000E41AD" w:rsidDel="000A590C">
                <w:rPr>
                  <w:lang w:val="fr-FR"/>
                </w:rPr>
                <w:delText xml:space="preserve"> GHz)</w:delText>
              </w:r>
            </w:del>
          </w:p>
          <w:p w14:paraId="5C744F3F" w14:textId="24E334F3" w:rsidR="001368A9" w:rsidRPr="000E41AD" w:rsidRDefault="001368A9" w:rsidP="00943252">
            <w:pPr>
              <w:pStyle w:val="TAL"/>
              <w:rPr>
                <w:vertAlign w:val="superscript"/>
                <w:lang w:val="fr-FR"/>
              </w:rPr>
            </w:pPr>
            <w:del w:id="32" w:author="Michal Szydelko, Huawei" w:date="2023-05-15T22:18:00Z">
              <w:r w:rsidRPr="000E41AD" w:rsidDel="000A590C">
                <w:rPr>
                  <w:rFonts w:cs="Arial"/>
                  <w:lang w:val="fr-FR"/>
                </w:rPr>
                <w:delText>±</w:delText>
              </w:r>
            </w:del>
            <w:del w:id="33" w:author="Michal Szydelko, Huawei" w:date="2023-05-11T14:52:00Z">
              <w:r w:rsidRPr="000E41AD" w:rsidDel="00E85934">
                <w:rPr>
                  <w:lang w:val="fr-FR"/>
                </w:rPr>
                <w:delText>FFS</w:delText>
              </w:r>
            </w:del>
            <w:del w:id="34" w:author="Michal Szydelko, Huawei" w:date="2023-05-15T22:18:00Z">
              <w:r w:rsidRPr="000E41AD" w:rsidDel="000A590C">
                <w:rPr>
                  <w:lang w:val="fr-FR"/>
                </w:rPr>
                <w:delText xml:space="preserve"> dB (</w:delText>
              </w:r>
            </w:del>
            <w:del w:id="35" w:author="Michal Szydelko, Huawei" w:date="2023-05-11T14:52:00Z">
              <w:r w:rsidRPr="000E41AD" w:rsidDel="00E85934">
                <w:rPr>
                  <w:lang w:val="fr-FR"/>
                </w:rPr>
                <w:delText>[110]</w:delText>
              </w:r>
            </w:del>
            <w:del w:id="36" w:author="Michal Szydelko, Huawei" w:date="2023-05-15T22:18:00Z">
              <w:r w:rsidRPr="000E41AD" w:rsidDel="000A590C">
                <w:rPr>
                  <w:lang w:val="fr-FR"/>
                </w:rPr>
                <w:delText xml:space="preserve"> GHz &lt; f ≤ 142 GHz)</w:delText>
              </w:r>
            </w:del>
          </w:p>
        </w:tc>
      </w:tr>
      <w:tr w:rsidR="001368A9" w14:paraId="56AE1B64" w14:textId="77777777" w:rsidTr="00943252">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288C329D" w14:textId="77777777" w:rsidR="001368A9" w:rsidRDefault="001368A9" w:rsidP="00943252">
            <w:pPr>
              <w:pStyle w:val="TAL"/>
            </w:pPr>
            <w:r>
              <w:t>7.8 OTA receiver intermodulation</w:t>
            </w:r>
          </w:p>
        </w:tc>
        <w:tc>
          <w:tcPr>
            <w:tcW w:w="4249" w:type="dxa"/>
            <w:tcBorders>
              <w:top w:val="single" w:sz="4" w:space="0" w:color="auto"/>
              <w:left w:val="single" w:sz="4" w:space="0" w:color="auto"/>
              <w:bottom w:val="single" w:sz="4" w:space="0" w:color="auto"/>
              <w:right w:val="single" w:sz="4" w:space="0" w:color="auto"/>
            </w:tcBorders>
            <w:hideMark/>
          </w:tcPr>
          <w:p w14:paraId="257E7D8A" w14:textId="77777777" w:rsidR="001368A9" w:rsidRPr="000E41AD" w:rsidRDefault="001368A9" w:rsidP="00943252">
            <w:pPr>
              <w:pStyle w:val="TAL"/>
              <w:rPr>
                <w:rFonts w:cs="Arial"/>
              </w:rPr>
            </w:pPr>
            <w:r w:rsidRPr="000E41AD">
              <w:rPr>
                <w:rFonts w:eastAsia="SimSun"/>
              </w:rPr>
              <w:t xml:space="preserve">±3.9 dB, 24.25 GHz &lt; f </w:t>
            </w:r>
            <w:r w:rsidRPr="000E41AD">
              <w:rPr>
                <w:rFonts w:cs="Arial"/>
              </w:rPr>
              <w:t>≤ 29.5 GHz</w:t>
            </w:r>
          </w:p>
          <w:p w14:paraId="00A2DC12" w14:textId="77777777" w:rsidR="001368A9" w:rsidRPr="000E41AD" w:rsidRDefault="001368A9" w:rsidP="00943252">
            <w:pPr>
              <w:pStyle w:val="TAL"/>
              <w:rPr>
                <w:rFonts w:cs="Arial"/>
              </w:rPr>
            </w:pPr>
            <w:r w:rsidRPr="000E41AD">
              <w:rPr>
                <w:rFonts w:eastAsia="SimSun"/>
              </w:rPr>
              <w:t xml:space="preserve">±3.9 dB, 37 GHz &lt; f </w:t>
            </w:r>
            <w:r w:rsidRPr="000E41AD">
              <w:rPr>
                <w:rFonts w:cs="Arial"/>
              </w:rPr>
              <w:t>≤ 43.5 GHz</w:t>
            </w:r>
          </w:p>
          <w:p w14:paraId="02E15637" w14:textId="77777777" w:rsidR="001368A9" w:rsidRPr="000E41AD" w:rsidRDefault="001368A9" w:rsidP="00943252">
            <w:pPr>
              <w:pStyle w:val="TAL"/>
              <w:rPr>
                <w:rFonts w:cs="Arial"/>
              </w:rPr>
            </w:pPr>
            <w:r>
              <w:rPr>
                <w:rFonts w:eastAsia="SimSun"/>
              </w:rPr>
              <w:t xml:space="preserve">±5.4 </w:t>
            </w:r>
            <w:r w:rsidRPr="000E41AD">
              <w:rPr>
                <w:rFonts w:eastAsia="SimSun"/>
              </w:rPr>
              <w:t xml:space="preserve">dB, 43.5 GHz &lt; f </w:t>
            </w:r>
            <w:r w:rsidRPr="000E41AD">
              <w:rPr>
                <w:rFonts w:cs="Arial"/>
              </w:rPr>
              <w:t>≤ 48.2 GHz</w:t>
            </w:r>
          </w:p>
          <w:p w14:paraId="19B52DE3" w14:textId="77777777" w:rsidR="001368A9" w:rsidRPr="000E41AD" w:rsidRDefault="001368A9" w:rsidP="00943252">
            <w:pPr>
              <w:pStyle w:val="TAL"/>
              <w:rPr>
                <w:rFonts w:cs="Arial"/>
                <w:vertAlign w:val="superscript"/>
              </w:rPr>
            </w:pPr>
            <w:r w:rsidRPr="000E41AD">
              <w:rPr>
                <w:rFonts w:cs="Arial"/>
                <w:lang w:val="fr-FR"/>
              </w:rPr>
              <w:t>±</w:t>
            </w:r>
            <w:del w:id="37" w:author="Michal Szydelko, Huawei" w:date="2023-05-11T14:52:00Z">
              <w:r w:rsidRPr="000E41AD" w:rsidDel="00E85934">
                <w:rPr>
                  <w:rFonts w:eastAsia="SimSun" w:cs="Arial"/>
                  <w:caps/>
                  <w:lang w:eastAsia="zh-CN"/>
                </w:rPr>
                <w:delText>[</w:delText>
              </w:r>
            </w:del>
            <w:r w:rsidRPr="000E41AD">
              <w:rPr>
                <w:rFonts w:eastAsia="SimSun" w:cs="Arial"/>
                <w:caps/>
                <w:lang w:eastAsia="zh-CN"/>
              </w:rPr>
              <w:t>4.5</w:t>
            </w:r>
            <w:del w:id="38" w:author="Michal Szydelko, Huawei" w:date="2023-05-11T14:52:00Z">
              <w:r w:rsidRPr="000E41AD" w:rsidDel="00E85934">
                <w:rPr>
                  <w:rFonts w:eastAsia="SimSun" w:cs="Arial"/>
                  <w:caps/>
                  <w:lang w:eastAsia="zh-CN"/>
                </w:rPr>
                <w:delText>]</w:delText>
              </w:r>
            </w:del>
            <w:r w:rsidRPr="000E41AD">
              <w:rPr>
                <w:rFonts w:eastAsia="SimSun" w:cs="Arial"/>
              </w:rPr>
              <w:t xml:space="preserve"> </w:t>
            </w:r>
            <w:r w:rsidRPr="000E41AD">
              <w:rPr>
                <w:lang w:val="fr-FR"/>
              </w:rPr>
              <w:t>dB (52.6 GHz ≤ f ≤ 71 GHz)</w:t>
            </w:r>
          </w:p>
        </w:tc>
      </w:tr>
      <w:tr w:rsidR="001368A9" w14:paraId="32E10537" w14:textId="77777777" w:rsidTr="00943252">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705DA62D" w14:textId="77777777" w:rsidR="001368A9" w:rsidRDefault="001368A9" w:rsidP="00943252">
            <w:pPr>
              <w:pStyle w:val="TAL"/>
            </w:pPr>
            <w:r>
              <w:t xml:space="preserve">7.9 OTA in-channel selectivity </w:t>
            </w:r>
          </w:p>
        </w:tc>
        <w:tc>
          <w:tcPr>
            <w:tcW w:w="4249" w:type="dxa"/>
            <w:tcBorders>
              <w:top w:val="single" w:sz="4" w:space="0" w:color="auto"/>
              <w:left w:val="single" w:sz="4" w:space="0" w:color="auto"/>
              <w:bottom w:val="single" w:sz="4" w:space="0" w:color="auto"/>
              <w:right w:val="single" w:sz="4" w:space="0" w:color="auto"/>
            </w:tcBorders>
            <w:hideMark/>
          </w:tcPr>
          <w:p w14:paraId="53BD0295" w14:textId="77777777" w:rsidR="001368A9" w:rsidRPr="000E41AD" w:rsidRDefault="001368A9" w:rsidP="00943252">
            <w:pPr>
              <w:pStyle w:val="TAL"/>
              <w:rPr>
                <w:rFonts w:cs="Arial"/>
              </w:rPr>
            </w:pPr>
            <w:r w:rsidRPr="000E41AD">
              <w:rPr>
                <w:rFonts w:eastAsia="SimSun"/>
              </w:rPr>
              <w:t xml:space="preserve">±3.4 dB, 24.25 GHz &lt; f </w:t>
            </w:r>
            <w:r w:rsidRPr="000E41AD">
              <w:rPr>
                <w:rFonts w:cs="Arial"/>
              </w:rPr>
              <w:t>≤ 29.5 GHz</w:t>
            </w:r>
          </w:p>
          <w:p w14:paraId="1519003F" w14:textId="77777777" w:rsidR="001368A9" w:rsidRPr="000E41AD" w:rsidRDefault="001368A9" w:rsidP="00943252">
            <w:pPr>
              <w:pStyle w:val="TAL"/>
              <w:rPr>
                <w:rFonts w:cs="Arial"/>
              </w:rPr>
            </w:pPr>
            <w:r w:rsidRPr="000E41AD">
              <w:rPr>
                <w:rFonts w:eastAsia="SimSun"/>
              </w:rPr>
              <w:t xml:space="preserve">±3.4 dB, 37 GHz &lt; f </w:t>
            </w:r>
            <w:r w:rsidRPr="000E41AD">
              <w:rPr>
                <w:rFonts w:cs="Arial"/>
              </w:rPr>
              <w:t>≤ 43.5 GHz</w:t>
            </w:r>
          </w:p>
          <w:p w14:paraId="7B2B3CDC" w14:textId="77777777" w:rsidR="001368A9" w:rsidRPr="000E41AD" w:rsidRDefault="001368A9" w:rsidP="00943252">
            <w:pPr>
              <w:pStyle w:val="TAL"/>
              <w:rPr>
                <w:rFonts w:cs="Arial"/>
              </w:rPr>
            </w:pPr>
            <w:r>
              <w:rPr>
                <w:rFonts w:eastAsia="SimSun"/>
              </w:rPr>
              <w:t xml:space="preserve">±5.1 </w:t>
            </w:r>
            <w:r w:rsidRPr="000E41AD">
              <w:rPr>
                <w:rFonts w:eastAsia="SimSun"/>
              </w:rPr>
              <w:t xml:space="preserve">dB, 43.5 GHz &lt; f </w:t>
            </w:r>
            <w:r w:rsidRPr="000E41AD">
              <w:rPr>
                <w:rFonts w:cs="Arial"/>
              </w:rPr>
              <w:t>≤ 48.2 GHz</w:t>
            </w:r>
          </w:p>
          <w:p w14:paraId="44CACB2B" w14:textId="77777777" w:rsidR="001368A9" w:rsidRPr="000E41AD" w:rsidRDefault="001368A9" w:rsidP="00943252">
            <w:pPr>
              <w:pStyle w:val="TAL"/>
              <w:rPr>
                <w:rFonts w:cs="Arial"/>
                <w:vertAlign w:val="superscript"/>
              </w:rPr>
            </w:pPr>
            <w:r w:rsidRPr="000E41AD">
              <w:rPr>
                <w:rFonts w:cs="Arial"/>
                <w:lang w:val="fr-FR"/>
              </w:rPr>
              <w:t>±</w:t>
            </w:r>
            <w:del w:id="39" w:author="Michal Szydelko, Huawei" w:date="2023-05-11T14:52:00Z">
              <w:r w:rsidRPr="000E41AD" w:rsidDel="00E85934">
                <w:rPr>
                  <w:rFonts w:eastAsia="SimSun" w:cs="Arial"/>
                  <w:caps/>
                  <w:lang w:eastAsia="zh-CN"/>
                </w:rPr>
                <w:delText>[</w:delText>
              </w:r>
            </w:del>
            <w:r w:rsidRPr="000E41AD">
              <w:rPr>
                <w:rFonts w:eastAsia="SimSun" w:cs="Arial"/>
                <w:caps/>
                <w:lang w:eastAsia="zh-CN"/>
              </w:rPr>
              <w:t>4.0</w:t>
            </w:r>
            <w:del w:id="40" w:author="Michal Szydelko, Huawei" w:date="2023-05-11T14:52:00Z">
              <w:r w:rsidRPr="000E41AD" w:rsidDel="00E85934">
                <w:rPr>
                  <w:rFonts w:eastAsia="SimSun" w:cs="Arial"/>
                  <w:caps/>
                  <w:lang w:eastAsia="zh-CN"/>
                </w:rPr>
                <w:delText>]</w:delText>
              </w:r>
            </w:del>
            <w:r w:rsidRPr="000E41AD">
              <w:rPr>
                <w:rFonts w:eastAsia="SimSun" w:cs="Arial"/>
              </w:rPr>
              <w:t xml:space="preserve"> </w:t>
            </w:r>
            <w:r w:rsidRPr="000E41AD">
              <w:rPr>
                <w:lang w:val="fr-FR"/>
              </w:rPr>
              <w:t>dB (52.6 GHz ≤ f ≤ 71 GHz)</w:t>
            </w:r>
          </w:p>
        </w:tc>
      </w:tr>
      <w:tr w:rsidR="001368A9" w14:paraId="6207ED2D" w14:textId="77777777" w:rsidTr="00943252">
        <w:trPr>
          <w:cantSplit/>
          <w:jc w:val="center"/>
        </w:trPr>
        <w:tc>
          <w:tcPr>
            <w:tcW w:w="8245" w:type="dxa"/>
            <w:gridSpan w:val="2"/>
            <w:tcBorders>
              <w:top w:val="single" w:sz="4" w:space="0" w:color="auto"/>
              <w:left w:val="single" w:sz="4" w:space="0" w:color="auto"/>
              <w:bottom w:val="single" w:sz="4" w:space="0" w:color="auto"/>
              <w:right w:val="single" w:sz="4" w:space="0" w:color="auto"/>
            </w:tcBorders>
            <w:hideMark/>
          </w:tcPr>
          <w:p w14:paraId="7D91EB97" w14:textId="77777777" w:rsidR="001368A9" w:rsidRDefault="001368A9" w:rsidP="00943252">
            <w:pPr>
              <w:pStyle w:val="TAN"/>
              <w:rPr>
                <w:rFonts w:eastAsia="SimSun"/>
              </w:rPr>
            </w:pPr>
            <w:r>
              <w:t>NOTE:</w:t>
            </w:r>
            <w:r>
              <w:rPr>
                <w:rFonts w:cs="Arial"/>
                <w:szCs w:val="18"/>
              </w:rPr>
              <w:tab/>
            </w:r>
            <w:r>
              <w:t>Test system uncertainty values are applicable for normal condition unless otherwise stated.</w:t>
            </w:r>
          </w:p>
        </w:tc>
      </w:tr>
    </w:tbl>
    <w:p w14:paraId="056EC030" w14:textId="77777777" w:rsidR="00E230ED" w:rsidRDefault="00E230ED" w:rsidP="00E230ED">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03B3BB00" w14:textId="77777777" w:rsidR="00316140" w:rsidRPr="000E41AD" w:rsidRDefault="00316140" w:rsidP="00316140">
      <w:pPr>
        <w:pStyle w:val="TH"/>
      </w:pPr>
      <w:r w:rsidRPr="000E41AD">
        <w:t>Table 7.3.5.3-</w:t>
      </w:r>
      <w:r w:rsidRPr="000E41AD">
        <w:rPr>
          <w:lang w:eastAsia="zh-CN"/>
        </w:rPr>
        <w:t>3</w:t>
      </w:r>
      <w:r w:rsidRPr="000E41AD">
        <w:t xml:space="preserve"> FR2</w:t>
      </w:r>
      <w:r w:rsidRPr="000E41AD">
        <w:rPr>
          <w:lang w:eastAsia="zh-CN"/>
        </w:rPr>
        <w:t>-2</w:t>
      </w:r>
      <w:r w:rsidRPr="000E41AD">
        <w:t xml:space="preserve"> OTA reference sensitivity requirement applicable in the frequency range </w:t>
      </w:r>
      <w:r w:rsidRPr="000E41AD">
        <w:rPr>
          <w:lang w:eastAsia="zh-CN"/>
        </w:rPr>
        <w:t>52</w:t>
      </w:r>
      <w:r w:rsidRPr="000E41AD">
        <w:t>.</w:t>
      </w:r>
      <w:r w:rsidRPr="000E41AD">
        <w:rPr>
          <w:lang w:eastAsia="zh-CN"/>
        </w:rPr>
        <w:t>6</w:t>
      </w:r>
      <w:r w:rsidRPr="000E41AD">
        <w:t xml:space="preserve"> – </w:t>
      </w:r>
      <w:r w:rsidRPr="000E41AD">
        <w:rPr>
          <w:lang w:eastAsia="zh-CN"/>
        </w:rPr>
        <w:t>71</w:t>
      </w:r>
      <w:r w:rsidRPr="000E41AD">
        <w:t xml:space="preserve">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7"/>
        <w:gridCol w:w="1488"/>
        <w:gridCol w:w="3775"/>
        <w:gridCol w:w="2601"/>
      </w:tblGrid>
      <w:tr w:rsidR="00316140" w:rsidRPr="000E41AD" w14:paraId="617EB030" w14:textId="77777777" w:rsidTr="00943252">
        <w:trPr>
          <w:cantSplit/>
          <w:jc w:val="center"/>
        </w:trPr>
        <w:tc>
          <w:tcPr>
            <w:tcW w:w="1767" w:type="dxa"/>
            <w:tcBorders>
              <w:top w:val="single" w:sz="4" w:space="0" w:color="auto"/>
              <w:left w:val="single" w:sz="4" w:space="0" w:color="auto"/>
              <w:bottom w:val="single" w:sz="4" w:space="0" w:color="auto"/>
              <w:right w:val="single" w:sz="4" w:space="0" w:color="auto"/>
            </w:tcBorders>
            <w:hideMark/>
          </w:tcPr>
          <w:p w14:paraId="211996DD" w14:textId="77777777" w:rsidR="00316140" w:rsidRPr="000E41AD" w:rsidRDefault="00316140" w:rsidP="00943252">
            <w:pPr>
              <w:pStyle w:val="TAH"/>
              <w:rPr>
                <w:lang w:val="it-IT"/>
              </w:rPr>
            </w:pPr>
            <w:r w:rsidRPr="000E41AD">
              <w:rPr>
                <w:lang w:val="it-IT"/>
              </w:rPr>
              <w:t>BS channel bandwidth</w:t>
            </w:r>
          </w:p>
          <w:p w14:paraId="6DBD6809" w14:textId="77777777" w:rsidR="00316140" w:rsidRPr="000E41AD" w:rsidRDefault="00316140" w:rsidP="00943252">
            <w:pPr>
              <w:pStyle w:val="TAH"/>
            </w:pPr>
            <w:r w:rsidRPr="000E41AD">
              <w:rPr>
                <w:lang w:val="it-IT"/>
              </w:rPr>
              <w:t>(MHz)</w:t>
            </w:r>
          </w:p>
        </w:tc>
        <w:tc>
          <w:tcPr>
            <w:tcW w:w="1488" w:type="dxa"/>
            <w:tcBorders>
              <w:top w:val="single" w:sz="4" w:space="0" w:color="auto"/>
              <w:left w:val="single" w:sz="4" w:space="0" w:color="auto"/>
              <w:bottom w:val="single" w:sz="4" w:space="0" w:color="auto"/>
              <w:right w:val="single" w:sz="4" w:space="0" w:color="auto"/>
            </w:tcBorders>
            <w:hideMark/>
          </w:tcPr>
          <w:p w14:paraId="164D139D" w14:textId="77777777" w:rsidR="00316140" w:rsidRPr="000E41AD" w:rsidRDefault="00316140" w:rsidP="00943252">
            <w:pPr>
              <w:pStyle w:val="TAH"/>
              <w:rPr>
                <w:lang w:val="it-IT"/>
              </w:rPr>
            </w:pPr>
            <w:r w:rsidRPr="000E41AD">
              <w:rPr>
                <w:lang w:val="it-IT"/>
              </w:rPr>
              <w:t>Sub-carrier spacing</w:t>
            </w:r>
          </w:p>
          <w:p w14:paraId="25F628B5" w14:textId="77777777" w:rsidR="00316140" w:rsidRPr="000E41AD" w:rsidRDefault="00316140" w:rsidP="00943252">
            <w:pPr>
              <w:pStyle w:val="TAH"/>
            </w:pPr>
            <w:r w:rsidRPr="000E41AD">
              <w:rPr>
                <w:lang w:val="it-IT"/>
              </w:rPr>
              <w:t>(kHz)</w:t>
            </w:r>
          </w:p>
        </w:tc>
        <w:tc>
          <w:tcPr>
            <w:tcW w:w="3775" w:type="dxa"/>
            <w:tcBorders>
              <w:top w:val="single" w:sz="4" w:space="0" w:color="auto"/>
              <w:left w:val="single" w:sz="4" w:space="0" w:color="auto"/>
              <w:bottom w:val="single" w:sz="4" w:space="0" w:color="auto"/>
              <w:right w:val="single" w:sz="4" w:space="0" w:color="auto"/>
            </w:tcBorders>
            <w:noWrap/>
            <w:hideMark/>
          </w:tcPr>
          <w:p w14:paraId="6F8463D8" w14:textId="77777777" w:rsidR="00316140" w:rsidRPr="000E41AD" w:rsidRDefault="00316140" w:rsidP="00943252">
            <w:pPr>
              <w:pStyle w:val="TAH"/>
            </w:pPr>
            <w:r w:rsidRPr="000E41AD">
              <w:t>Reference measurement channel</w:t>
            </w:r>
          </w:p>
          <w:p w14:paraId="44F7493C" w14:textId="77777777" w:rsidR="00316140" w:rsidRPr="000E41AD" w:rsidRDefault="00316140" w:rsidP="00943252">
            <w:pPr>
              <w:pStyle w:val="TAH"/>
            </w:pPr>
            <w:r w:rsidRPr="000E41AD">
              <w:t>(annex A.1)</w:t>
            </w:r>
          </w:p>
        </w:tc>
        <w:tc>
          <w:tcPr>
            <w:tcW w:w="2601" w:type="dxa"/>
            <w:tcBorders>
              <w:top w:val="single" w:sz="4" w:space="0" w:color="auto"/>
              <w:left w:val="single" w:sz="4" w:space="0" w:color="auto"/>
              <w:bottom w:val="single" w:sz="4" w:space="0" w:color="auto"/>
              <w:right w:val="single" w:sz="4" w:space="0" w:color="auto"/>
            </w:tcBorders>
            <w:hideMark/>
          </w:tcPr>
          <w:p w14:paraId="5DC14EB3" w14:textId="77777777" w:rsidR="00316140" w:rsidRPr="000E41AD" w:rsidRDefault="00316140" w:rsidP="00943252">
            <w:pPr>
              <w:pStyle w:val="TAH"/>
            </w:pPr>
            <w:r w:rsidRPr="000E41AD">
              <w:t>OTA reference sensitivity level, EIS</w:t>
            </w:r>
            <w:r w:rsidRPr="000E41AD">
              <w:rPr>
                <w:vertAlign w:val="subscript"/>
              </w:rPr>
              <w:t>REFSENS</w:t>
            </w:r>
            <w:r w:rsidRPr="000E41AD">
              <w:t xml:space="preserve"> </w:t>
            </w:r>
          </w:p>
          <w:p w14:paraId="5BF502F1" w14:textId="77777777" w:rsidR="00316140" w:rsidRPr="000E41AD" w:rsidRDefault="00316140" w:rsidP="00943252">
            <w:pPr>
              <w:pStyle w:val="TAH"/>
            </w:pPr>
            <w:r w:rsidRPr="000E41AD">
              <w:t>(</w:t>
            </w:r>
            <w:proofErr w:type="spellStart"/>
            <w:r w:rsidRPr="000E41AD">
              <w:t>dBm</w:t>
            </w:r>
            <w:proofErr w:type="spellEnd"/>
            <w:r w:rsidRPr="000E41AD">
              <w:t>)</w:t>
            </w:r>
          </w:p>
        </w:tc>
      </w:tr>
      <w:tr w:rsidR="00316140" w:rsidRPr="000E41AD" w14:paraId="197F7015" w14:textId="77777777" w:rsidTr="00943252">
        <w:trPr>
          <w:cantSplit/>
          <w:jc w:val="center"/>
        </w:trPr>
        <w:tc>
          <w:tcPr>
            <w:tcW w:w="1767" w:type="dxa"/>
            <w:tcBorders>
              <w:top w:val="single" w:sz="4" w:space="0" w:color="auto"/>
              <w:left w:val="single" w:sz="4" w:space="0" w:color="auto"/>
              <w:bottom w:val="single" w:sz="4" w:space="0" w:color="auto"/>
              <w:right w:val="single" w:sz="4" w:space="0" w:color="auto"/>
            </w:tcBorders>
            <w:hideMark/>
          </w:tcPr>
          <w:p w14:paraId="543A1D11" w14:textId="77777777" w:rsidR="00316140" w:rsidRPr="000E41AD" w:rsidRDefault="00316140" w:rsidP="00943252">
            <w:pPr>
              <w:pStyle w:val="TAC"/>
            </w:pPr>
            <w:r w:rsidRPr="000E41AD">
              <w:t>100,400</w:t>
            </w:r>
          </w:p>
        </w:tc>
        <w:tc>
          <w:tcPr>
            <w:tcW w:w="1488" w:type="dxa"/>
            <w:tcBorders>
              <w:top w:val="single" w:sz="4" w:space="0" w:color="auto"/>
              <w:left w:val="single" w:sz="4" w:space="0" w:color="auto"/>
              <w:bottom w:val="single" w:sz="4" w:space="0" w:color="auto"/>
              <w:right w:val="single" w:sz="4" w:space="0" w:color="auto"/>
            </w:tcBorders>
            <w:hideMark/>
          </w:tcPr>
          <w:p w14:paraId="547A0A23" w14:textId="77777777" w:rsidR="00316140" w:rsidRPr="000E41AD" w:rsidRDefault="00316140" w:rsidP="00943252">
            <w:pPr>
              <w:pStyle w:val="TAC"/>
            </w:pPr>
            <w:r w:rsidRPr="000E41AD">
              <w:t>120</w:t>
            </w:r>
          </w:p>
        </w:tc>
        <w:tc>
          <w:tcPr>
            <w:tcW w:w="3775" w:type="dxa"/>
            <w:tcBorders>
              <w:top w:val="single" w:sz="4" w:space="0" w:color="auto"/>
              <w:left w:val="single" w:sz="4" w:space="0" w:color="auto"/>
              <w:bottom w:val="single" w:sz="4" w:space="0" w:color="auto"/>
              <w:right w:val="single" w:sz="4" w:space="0" w:color="auto"/>
            </w:tcBorders>
            <w:noWrap/>
            <w:hideMark/>
          </w:tcPr>
          <w:p w14:paraId="68E3CF4F" w14:textId="77777777" w:rsidR="00316140" w:rsidRPr="000E41AD" w:rsidRDefault="00316140" w:rsidP="00943252">
            <w:pPr>
              <w:pStyle w:val="TAC"/>
            </w:pPr>
            <w:r w:rsidRPr="000E41AD">
              <w:t>G-FR2-A1-3</w:t>
            </w:r>
          </w:p>
        </w:tc>
        <w:tc>
          <w:tcPr>
            <w:tcW w:w="2601" w:type="dxa"/>
            <w:tcBorders>
              <w:top w:val="single" w:sz="4" w:space="0" w:color="auto"/>
              <w:left w:val="single" w:sz="4" w:space="0" w:color="auto"/>
              <w:bottom w:val="single" w:sz="4" w:space="0" w:color="auto"/>
              <w:right w:val="single" w:sz="4" w:space="0" w:color="auto"/>
            </w:tcBorders>
            <w:hideMark/>
          </w:tcPr>
          <w:p w14:paraId="0694E770" w14:textId="059A48A4" w:rsidR="00316140" w:rsidRPr="000E41AD" w:rsidRDefault="00316140" w:rsidP="001368A9">
            <w:pPr>
              <w:pStyle w:val="TAC"/>
            </w:pPr>
            <w:r w:rsidRPr="000E41AD">
              <w:t>EIS</w:t>
            </w:r>
            <w:r w:rsidRPr="000E41AD">
              <w:rPr>
                <w:vertAlign w:val="subscript"/>
              </w:rPr>
              <w:t xml:space="preserve">REFSENS_50M </w:t>
            </w:r>
            <w:r w:rsidRPr="000E41AD">
              <w:t xml:space="preserve">+ </w:t>
            </w:r>
            <w:del w:id="41" w:author="Michal Szydelko, Huawei" w:date="2023-05-11T16:11:00Z">
              <w:r w:rsidRPr="000E41AD" w:rsidDel="001368A9">
                <w:delText>3</w:delText>
              </w:r>
              <w:r w:rsidRPr="000E41AD" w:rsidDel="001368A9">
                <w:rPr>
                  <w:vertAlign w:val="subscript"/>
                </w:rPr>
                <w:delText xml:space="preserve"> </w:delText>
              </w:r>
              <w:r w:rsidRPr="000E41AD" w:rsidDel="001368A9">
                <w:rPr>
                  <w:rFonts w:cs="Arial"/>
                </w:rPr>
                <w:delText xml:space="preserve">+ </w:delText>
              </w:r>
            </w:del>
            <w:del w:id="42" w:author="Michal Szydelko, Huawei" w:date="2023-05-11T14:55:00Z">
              <w:r w:rsidRPr="000E41AD" w:rsidDel="00E85934">
                <w:rPr>
                  <w:rFonts w:cs="Arial"/>
                  <w:lang w:eastAsia="zh-CN"/>
                </w:rPr>
                <w:delText>[</w:delText>
              </w:r>
            </w:del>
            <w:del w:id="43" w:author="Michal Szydelko, Huawei" w:date="2023-05-11T16:11:00Z">
              <w:r w:rsidRPr="000E41AD" w:rsidDel="001368A9">
                <w:rPr>
                  <w:rFonts w:cs="Arial"/>
                  <w:lang w:eastAsia="zh-CN"/>
                </w:rPr>
                <w:delText>3</w:delText>
              </w:r>
            </w:del>
            <w:del w:id="44" w:author="Michal Szydelko, Huawei" w:date="2023-05-11T14:55:00Z">
              <w:r w:rsidRPr="000E41AD" w:rsidDel="00E85934">
                <w:rPr>
                  <w:rFonts w:cs="Arial"/>
                  <w:lang w:eastAsia="zh-CN"/>
                </w:rPr>
                <w:delText>.0]</w:delText>
              </w:r>
            </w:del>
            <w:ins w:id="45" w:author="Michal Szydelko, Huawei" w:date="2023-05-11T16:11:00Z">
              <w:r w:rsidR="001368A9">
                <w:t>6</w:t>
              </w:r>
            </w:ins>
            <w:r w:rsidRPr="000E41AD">
              <w:rPr>
                <w:rFonts w:cs="Arial"/>
                <w:lang w:eastAsia="zh-CN"/>
              </w:rPr>
              <w:t xml:space="preserve"> + </w:t>
            </w:r>
            <w:r w:rsidRPr="000E41AD">
              <w:t>Δ</w:t>
            </w:r>
            <w:r w:rsidRPr="000E41AD">
              <w:rPr>
                <w:vertAlign w:val="subscript"/>
              </w:rPr>
              <w:t>FR2_REFSENS</w:t>
            </w:r>
          </w:p>
        </w:tc>
      </w:tr>
      <w:tr w:rsidR="00316140" w:rsidRPr="000E41AD" w14:paraId="7829489F" w14:textId="77777777" w:rsidTr="00943252">
        <w:trPr>
          <w:cantSplit/>
          <w:jc w:val="center"/>
        </w:trPr>
        <w:tc>
          <w:tcPr>
            <w:tcW w:w="1767" w:type="dxa"/>
            <w:tcBorders>
              <w:top w:val="single" w:sz="4" w:space="0" w:color="auto"/>
              <w:left w:val="single" w:sz="4" w:space="0" w:color="auto"/>
              <w:bottom w:val="single" w:sz="4" w:space="0" w:color="auto"/>
              <w:right w:val="single" w:sz="4" w:space="0" w:color="auto"/>
            </w:tcBorders>
            <w:hideMark/>
          </w:tcPr>
          <w:p w14:paraId="48FB988A" w14:textId="77777777" w:rsidR="00316140" w:rsidRPr="000E41AD" w:rsidRDefault="00316140" w:rsidP="00943252">
            <w:pPr>
              <w:pStyle w:val="TAC"/>
            </w:pPr>
            <w:r w:rsidRPr="000E41AD">
              <w:t>400, 800, 1600</w:t>
            </w:r>
          </w:p>
        </w:tc>
        <w:tc>
          <w:tcPr>
            <w:tcW w:w="1488" w:type="dxa"/>
            <w:tcBorders>
              <w:top w:val="single" w:sz="4" w:space="0" w:color="auto"/>
              <w:left w:val="single" w:sz="4" w:space="0" w:color="auto"/>
              <w:bottom w:val="single" w:sz="4" w:space="0" w:color="auto"/>
              <w:right w:val="single" w:sz="4" w:space="0" w:color="auto"/>
            </w:tcBorders>
            <w:hideMark/>
          </w:tcPr>
          <w:p w14:paraId="7717C7D6" w14:textId="77777777" w:rsidR="00316140" w:rsidRPr="000E41AD" w:rsidRDefault="00316140" w:rsidP="00943252">
            <w:pPr>
              <w:pStyle w:val="TAC"/>
            </w:pPr>
            <w:r w:rsidRPr="000E41AD">
              <w:t>480</w:t>
            </w:r>
          </w:p>
        </w:tc>
        <w:tc>
          <w:tcPr>
            <w:tcW w:w="3775" w:type="dxa"/>
            <w:tcBorders>
              <w:top w:val="single" w:sz="4" w:space="0" w:color="auto"/>
              <w:left w:val="single" w:sz="4" w:space="0" w:color="auto"/>
              <w:bottom w:val="single" w:sz="4" w:space="0" w:color="auto"/>
              <w:right w:val="single" w:sz="4" w:space="0" w:color="auto"/>
            </w:tcBorders>
            <w:noWrap/>
            <w:hideMark/>
          </w:tcPr>
          <w:p w14:paraId="665A578C" w14:textId="77777777" w:rsidR="00316140" w:rsidRPr="000E41AD" w:rsidRDefault="00316140" w:rsidP="00943252">
            <w:pPr>
              <w:pStyle w:val="TAC"/>
            </w:pPr>
            <w:r w:rsidRPr="000E41AD">
              <w:t>G-FR2-A1-6</w:t>
            </w:r>
          </w:p>
        </w:tc>
        <w:tc>
          <w:tcPr>
            <w:tcW w:w="2601" w:type="dxa"/>
            <w:tcBorders>
              <w:top w:val="single" w:sz="4" w:space="0" w:color="auto"/>
              <w:left w:val="single" w:sz="4" w:space="0" w:color="auto"/>
              <w:bottom w:val="single" w:sz="4" w:space="0" w:color="auto"/>
              <w:right w:val="single" w:sz="4" w:space="0" w:color="auto"/>
            </w:tcBorders>
            <w:hideMark/>
          </w:tcPr>
          <w:p w14:paraId="32DD8AF9" w14:textId="6F3638D8" w:rsidR="00316140" w:rsidRPr="000E41AD" w:rsidRDefault="00316140" w:rsidP="001368A9">
            <w:pPr>
              <w:pStyle w:val="TAC"/>
            </w:pPr>
            <w:r w:rsidRPr="000E41AD">
              <w:t>EIS</w:t>
            </w:r>
            <w:r w:rsidRPr="000E41AD">
              <w:rPr>
                <w:vertAlign w:val="subscript"/>
              </w:rPr>
              <w:t xml:space="preserve">REFSENS_50M </w:t>
            </w:r>
            <w:r w:rsidRPr="000E41AD">
              <w:rPr>
                <w:rFonts w:cs="Arial"/>
              </w:rPr>
              <w:t xml:space="preserve">+ </w:t>
            </w:r>
            <w:del w:id="46" w:author="Michal Szydelko, Huawei" w:date="2023-05-11T16:11:00Z">
              <w:r w:rsidRPr="000E41AD" w:rsidDel="001368A9">
                <w:rPr>
                  <w:rFonts w:cs="Arial"/>
                </w:rPr>
                <w:delText xml:space="preserve">9 + </w:delText>
              </w:r>
            </w:del>
            <w:del w:id="47" w:author="Michal Szydelko, Huawei" w:date="2023-05-11T14:55:00Z">
              <w:r w:rsidRPr="000E41AD" w:rsidDel="00E85934">
                <w:rPr>
                  <w:rFonts w:cs="Arial"/>
                  <w:lang w:eastAsia="zh-CN"/>
                </w:rPr>
                <w:delText>[</w:delText>
              </w:r>
            </w:del>
            <w:del w:id="48" w:author="Michal Szydelko, Huawei" w:date="2023-05-11T16:11:00Z">
              <w:r w:rsidRPr="000E41AD" w:rsidDel="001368A9">
                <w:rPr>
                  <w:rFonts w:cs="Arial"/>
                  <w:lang w:eastAsia="zh-CN"/>
                </w:rPr>
                <w:delText>3</w:delText>
              </w:r>
            </w:del>
            <w:del w:id="49" w:author="Michal Szydelko, Huawei" w:date="2023-05-11T14:55:00Z">
              <w:r w:rsidRPr="000E41AD" w:rsidDel="00E85934">
                <w:rPr>
                  <w:rFonts w:cs="Arial"/>
                  <w:lang w:eastAsia="zh-CN"/>
                </w:rPr>
                <w:delText>.0]</w:delText>
              </w:r>
            </w:del>
            <w:ins w:id="50" w:author="Michal Szydelko, Huawei" w:date="2023-05-11T16:11:00Z">
              <w:r w:rsidR="001368A9">
                <w:rPr>
                  <w:rFonts w:cs="Arial"/>
                </w:rPr>
                <w:t>12</w:t>
              </w:r>
            </w:ins>
            <w:r w:rsidRPr="000E41AD">
              <w:rPr>
                <w:rFonts w:cs="Arial"/>
                <w:lang w:eastAsia="zh-CN"/>
              </w:rPr>
              <w:t xml:space="preserve"> + </w:t>
            </w:r>
            <w:r w:rsidRPr="000E41AD">
              <w:t>Δ</w:t>
            </w:r>
            <w:r w:rsidRPr="000E41AD">
              <w:rPr>
                <w:vertAlign w:val="subscript"/>
              </w:rPr>
              <w:t>FR2_REFSENS</w:t>
            </w:r>
          </w:p>
        </w:tc>
      </w:tr>
      <w:tr w:rsidR="00316140" w:rsidRPr="000E41AD" w14:paraId="3F00E927" w14:textId="77777777" w:rsidTr="00943252">
        <w:trPr>
          <w:cantSplit/>
          <w:jc w:val="center"/>
        </w:trPr>
        <w:tc>
          <w:tcPr>
            <w:tcW w:w="1767" w:type="dxa"/>
            <w:tcBorders>
              <w:top w:val="single" w:sz="4" w:space="0" w:color="auto"/>
              <w:left w:val="single" w:sz="4" w:space="0" w:color="auto"/>
              <w:bottom w:val="single" w:sz="4" w:space="0" w:color="auto"/>
              <w:right w:val="single" w:sz="4" w:space="0" w:color="auto"/>
            </w:tcBorders>
            <w:hideMark/>
          </w:tcPr>
          <w:p w14:paraId="62D3F79E" w14:textId="77777777" w:rsidR="00316140" w:rsidRPr="000E41AD" w:rsidRDefault="00316140" w:rsidP="00943252">
            <w:pPr>
              <w:pStyle w:val="TAC"/>
            </w:pPr>
            <w:r w:rsidRPr="000E41AD">
              <w:t>400, 800, 1600, 2000</w:t>
            </w:r>
          </w:p>
        </w:tc>
        <w:tc>
          <w:tcPr>
            <w:tcW w:w="1488" w:type="dxa"/>
            <w:tcBorders>
              <w:top w:val="single" w:sz="4" w:space="0" w:color="auto"/>
              <w:left w:val="single" w:sz="4" w:space="0" w:color="auto"/>
              <w:bottom w:val="single" w:sz="4" w:space="0" w:color="auto"/>
              <w:right w:val="single" w:sz="4" w:space="0" w:color="auto"/>
            </w:tcBorders>
            <w:hideMark/>
          </w:tcPr>
          <w:p w14:paraId="78CF4BFA" w14:textId="77777777" w:rsidR="00316140" w:rsidRPr="000E41AD" w:rsidRDefault="00316140" w:rsidP="00943252">
            <w:pPr>
              <w:pStyle w:val="TAC"/>
            </w:pPr>
            <w:r w:rsidRPr="000E41AD">
              <w:t>960</w:t>
            </w:r>
          </w:p>
        </w:tc>
        <w:tc>
          <w:tcPr>
            <w:tcW w:w="3775" w:type="dxa"/>
            <w:tcBorders>
              <w:top w:val="single" w:sz="4" w:space="0" w:color="auto"/>
              <w:left w:val="single" w:sz="4" w:space="0" w:color="auto"/>
              <w:bottom w:val="single" w:sz="4" w:space="0" w:color="auto"/>
              <w:right w:val="single" w:sz="4" w:space="0" w:color="auto"/>
            </w:tcBorders>
            <w:noWrap/>
            <w:hideMark/>
          </w:tcPr>
          <w:p w14:paraId="43A29F05" w14:textId="77777777" w:rsidR="00316140" w:rsidRPr="000E41AD" w:rsidRDefault="00316140" w:rsidP="00943252">
            <w:pPr>
              <w:pStyle w:val="TAC"/>
            </w:pPr>
            <w:r w:rsidRPr="000E41AD">
              <w:t>G-FR2-A1-7</w:t>
            </w:r>
          </w:p>
        </w:tc>
        <w:tc>
          <w:tcPr>
            <w:tcW w:w="2601" w:type="dxa"/>
            <w:tcBorders>
              <w:top w:val="single" w:sz="4" w:space="0" w:color="auto"/>
              <w:left w:val="single" w:sz="4" w:space="0" w:color="auto"/>
              <w:bottom w:val="single" w:sz="4" w:space="0" w:color="auto"/>
              <w:right w:val="single" w:sz="4" w:space="0" w:color="auto"/>
            </w:tcBorders>
            <w:hideMark/>
          </w:tcPr>
          <w:p w14:paraId="50BB5D8E" w14:textId="25323E9C" w:rsidR="00316140" w:rsidRPr="000E41AD" w:rsidRDefault="00316140" w:rsidP="001368A9">
            <w:pPr>
              <w:pStyle w:val="TAC"/>
            </w:pPr>
            <w:r w:rsidRPr="000E41AD">
              <w:t>EIS</w:t>
            </w:r>
            <w:r w:rsidRPr="000E41AD">
              <w:rPr>
                <w:vertAlign w:val="subscript"/>
              </w:rPr>
              <w:t xml:space="preserve">REFSENS_50M </w:t>
            </w:r>
            <w:r w:rsidRPr="000E41AD">
              <w:rPr>
                <w:rFonts w:cs="Arial"/>
              </w:rPr>
              <w:t xml:space="preserve">+ </w:t>
            </w:r>
            <w:del w:id="51" w:author="Michal Szydelko, Huawei" w:date="2023-05-11T16:11:00Z">
              <w:r w:rsidRPr="000E41AD" w:rsidDel="001368A9">
                <w:rPr>
                  <w:rFonts w:cs="Arial"/>
                </w:rPr>
                <w:delText>9 +</w:delText>
              </w:r>
              <w:r w:rsidRPr="000E41AD" w:rsidDel="001368A9">
                <w:rPr>
                  <w:rFonts w:cs="Arial"/>
                  <w:lang w:eastAsia="zh-CN"/>
                </w:rPr>
                <w:delText xml:space="preserve"> </w:delText>
              </w:r>
            </w:del>
            <w:del w:id="52" w:author="Michal Szydelko, Huawei" w:date="2023-05-11T14:55:00Z">
              <w:r w:rsidRPr="000E41AD" w:rsidDel="00E85934">
                <w:rPr>
                  <w:rFonts w:cs="Arial"/>
                  <w:lang w:eastAsia="zh-CN"/>
                </w:rPr>
                <w:delText>[</w:delText>
              </w:r>
            </w:del>
            <w:del w:id="53" w:author="Michal Szydelko, Huawei" w:date="2023-05-11T16:11:00Z">
              <w:r w:rsidRPr="000E41AD" w:rsidDel="001368A9">
                <w:rPr>
                  <w:rFonts w:cs="Arial"/>
                  <w:lang w:eastAsia="zh-CN"/>
                </w:rPr>
                <w:delText>3</w:delText>
              </w:r>
            </w:del>
            <w:del w:id="54" w:author="Michal Szydelko, Huawei" w:date="2023-05-11T14:55:00Z">
              <w:r w:rsidRPr="000E41AD" w:rsidDel="00E85934">
                <w:rPr>
                  <w:rFonts w:cs="Arial"/>
                  <w:lang w:eastAsia="zh-CN"/>
                </w:rPr>
                <w:delText>.0]</w:delText>
              </w:r>
            </w:del>
            <w:ins w:id="55" w:author="Michal Szydelko, Huawei" w:date="2023-05-11T16:11:00Z">
              <w:r w:rsidR="001368A9">
                <w:rPr>
                  <w:rFonts w:cs="Arial"/>
                </w:rPr>
                <w:t>12</w:t>
              </w:r>
            </w:ins>
            <w:r w:rsidRPr="000E41AD">
              <w:rPr>
                <w:rFonts w:cs="Arial"/>
                <w:lang w:eastAsia="zh-CN"/>
              </w:rPr>
              <w:t xml:space="preserve"> +</w:t>
            </w:r>
            <w:r w:rsidRPr="000E41AD">
              <w:rPr>
                <w:rFonts w:cs="Arial"/>
              </w:rPr>
              <w:t xml:space="preserve"> </w:t>
            </w:r>
            <w:r w:rsidRPr="000E41AD">
              <w:t>Δ</w:t>
            </w:r>
            <w:r w:rsidRPr="000E41AD">
              <w:rPr>
                <w:vertAlign w:val="subscript"/>
              </w:rPr>
              <w:t>FR2_REFSENS</w:t>
            </w:r>
          </w:p>
        </w:tc>
      </w:tr>
      <w:tr w:rsidR="00316140" w:rsidRPr="000E41AD" w14:paraId="641CA448" w14:textId="77777777" w:rsidTr="00943252">
        <w:trPr>
          <w:cantSplit/>
          <w:jc w:val="center"/>
        </w:trPr>
        <w:tc>
          <w:tcPr>
            <w:tcW w:w="9631" w:type="dxa"/>
            <w:gridSpan w:val="4"/>
            <w:tcBorders>
              <w:top w:val="single" w:sz="4" w:space="0" w:color="auto"/>
              <w:left w:val="single" w:sz="4" w:space="0" w:color="auto"/>
              <w:bottom w:val="single" w:sz="4" w:space="0" w:color="auto"/>
              <w:right w:val="single" w:sz="4" w:space="0" w:color="auto"/>
            </w:tcBorders>
            <w:hideMark/>
          </w:tcPr>
          <w:p w14:paraId="20FD4B78" w14:textId="77777777" w:rsidR="00316140" w:rsidRPr="000E41AD" w:rsidRDefault="00316140" w:rsidP="00943252">
            <w:pPr>
              <w:pStyle w:val="TAN"/>
              <w:rPr>
                <w:rFonts w:eastAsia="SimSun"/>
                <w:lang w:eastAsia="zh-CN"/>
              </w:rPr>
            </w:pPr>
            <w:r w:rsidRPr="000E41AD">
              <w:t>NOTE 1:</w:t>
            </w:r>
            <w:r w:rsidRPr="000E41AD">
              <w:tab/>
              <w:t>EIS</w:t>
            </w:r>
            <w:r w:rsidRPr="000E41AD">
              <w:rPr>
                <w:vertAlign w:val="subscript"/>
              </w:rPr>
              <w:t>REFSENS</w:t>
            </w:r>
            <w:r w:rsidRPr="000E41AD">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0E41AD">
              <w:rPr>
                <w:lang w:eastAsia="ko-KR"/>
              </w:rPr>
              <w:t xml:space="preserve">, except for one instance that might overlap one other instance to cover the full </w:t>
            </w:r>
            <w:r w:rsidRPr="000E41AD">
              <w:rPr>
                <w:i/>
                <w:lang w:eastAsia="ko-KR"/>
              </w:rPr>
              <w:t>BS channel bandwidth</w:t>
            </w:r>
            <w:r w:rsidRPr="000E41AD">
              <w:rPr>
                <w:lang w:eastAsia="ko-KR"/>
              </w:rPr>
              <w:t>.</w:t>
            </w:r>
          </w:p>
          <w:p w14:paraId="30450D51" w14:textId="77777777" w:rsidR="00316140" w:rsidRPr="000E41AD" w:rsidRDefault="00316140" w:rsidP="00943252">
            <w:pPr>
              <w:pStyle w:val="TAN"/>
            </w:pPr>
            <w:r w:rsidRPr="000E41AD">
              <w:rPr>
                <w:rFonts w:eastAsia="SimSun"/>
                <w:lang w:eastAsia="zh-CN"/>
              </w:rPr>
              <w:t>NOTE 2:</w:t>
            </w:r>
            <w:r w:rsidRPr="000E41AD">
              <w:tab/>
            </w:r>
            <w:r w:rsidRPr="000E41AD">
              <w:rPr>
                <w:rFonts w:eastAsia="SimSun"/>
                <w:lang w:eastAsia="zh-CN"/>
              </w:rPr>
              <w:t xml:space="preserve">The declared </w:t>
            </w:r>
            <w:r w:rsidRPr="000E41AD">
              <w:rPr>
                <w:rFonts w:eastAsia="SimSun"/>
              </w:rPr>
              <w:t>EIS</w:t>
            </w:r>
            <w:r w:rsidRPr="000E41AD">
              <w:rPr>
                <w:rFonts w:eastAsia="SimSun"/>
                <w:vertAlign w:val="subscript"/>
              </w:rPr>
              <w:t>REFSENS_50M</w:t>
            </w:r>
            <w:r w:rsidRPr="000E41AD">
              <w:rPr>
                <w:rFonts w:eastAsia="SimSun"/>
              </w:rPr>
              <w:t xml:space="preserve"> shall be within the range specified in table 10.3.3-2.</w:t>
            </w:r>
          </w:p>
        </w:tc>
      </w:tr>
    </w:tbl>
    <w:p w14:paraId="2C585DCB" w14:textId="77777777" w:rsidR="00E230ED" w:rsidRDefault="00E230ED" w:rsidP="00E230ED">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61D921E4" w14:textId="77777777" w:rsidR="00316140" w:rsidRPr="00931575" w:rsidRDefault="00316140" w:rsidP="00316140">
      <w:pPr>
        <w:pStyle w:val="TH"/>
        <w:rPr>
          <w:lang w:eastAsia="zh-CN"/>
        </w:rPr>
      </w:pPr>
      <w:r w:rsidRPr="00931575">
        <w:lastRenderedPageBreak/>
        <w:t xml:space="preserve">Table </w:t>
      </w:r>
      <w:r w:rsidRPr="00931575">
        <w:rPr>
          <w:lang w:eastAsia="zh-CN"/>
        </w:rPr>
        <w:t>7</w:t>
      </w:r>
      <w:r w:rsidRPr="00931575">
        <w:rPr>
          <w:rFonts w:hint="eastAsia"/>
          <w:lang w:eastAsia="zh-CN"/>
        </w:rPr>
        <w:t>.5.1.</w:t>
      </w:r>
      <w:r w:rsidRPr="00931575">
        <w:rPr>
          <w:lang w:eastAsia="zh-CN"/>
        </w:rPr>
        <w:t>5.</w:t>
      </w:r>
      <w:r w:rsidRPr="00931575">
        <w:rPr>
          <w:rFonts w:hint="eastAsia"/>
          <w:lang w:eastAsia="zh-CN"/>
        </w:rPr>
        <w:t>3</w:t>
      </w:r>
      <w:r w:rsidRPr="00931575">
        <w:t>-</w:t>
      </w:r>
      <w:r w:rsidRPr="00931575">
        <w:rPr>
          <w:rFonts w:hint="eastAsia"/>
          <w:lang w:eastAsia="zh-CN"/>
        </w:rPr>
        <w:t>1</w:t>
      </w:r>
      <w:r w:rsidRPr="00931575">
        <w:t>: OTA A</w:t>
      </w:r>
      <w:r w:rsidRPr="00931575">
        <w:rPr>
          <w:rFonts w:hint="eastAsia"/>
          <w:lang w:eastAsia="zh-CN"/>
        </w:rPr>
        <w:t>CS</w:t>
      </w:r>
      <w:r w:rsidRPr="00931575">
        <w:rPr>
          <w:lang w:eastAsia="zh-CN"/>
        </w:rPr>
        <w:t xml:space="preserve"> requirement for </w:t>
      </w:r>
      <w:r w:rsidRPr="00931575">
        <w:rPr>
          <w:i/>
          <w:lang w:eastAsia="zh-CN"/>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5"/>
        <w:gridCol w:w="2869"/>
        <w:gridCol w:w="1990"/>
        <w:gridCol w:w="1976"/>
        <w:gridCol w:w="1989"/>
      </w:tblGrid>
      <w:tr w:rsidR="00316140" w14:paraId="7BB7382F" w14:textId="77777777" w:rsidTr="00943252">
        <w:trPr>
          <w:cantSplit/>
          <w:jc w:val="center"/>
        </w:trPr>
        <w:tc>
          <w:tcPr>
            <w:tcW w:w="805" w:type="dxa"/>
            <w:tcBorders>
              <w:top w:val="single" w:sz="4" w:space="0" w:color="auto"/>
              <w:left w:val="single" w:sz="4" w:space="0" w:color="auto"/>
              <w:bottom w:val="nil"/>
              <w:right w:val="single" w:sz="4" w:space="0" w:color="auto"/>
            </w:tcBorders>
          </w:tcPr>
          <w:p w14:paraId="61F60C74" w14:textId="77777777" w:rsidR="00316140" w:rsidRDefault="00316140" w:rsidP="00943252">
            <w:pPr>
              <w:pStyle w:val="TAH"/>
            </w:pPr>
          </w:p>
        </w:tc>
        <w:tc>
          <w:tcPr>
            <w:tcW w:w="2870" w:type="dxa"/>
            <w:tcBorders>
              <w:top w:val="single" w:sz="4" w:space="0" w:color="auto"/>
              <w:left w:val="single" w:sz="4" w:space="0" w:color="auto"/>
              <w:bottom w:val="nil"/>
              <w:right w:val="single" w:sz="4" w:space="0" w:color="auto"/>
            </w:tcBorders>
          </w:tcPr>
          <w:p w14:paraId="3748BC2C" w14:textId="77777777" w:rsidR="00316140" w:rsidRDefault="00316140" w:rsidP="00943252">
            <w:pPr>
              <w:pStyle w:val="TAH"/>
            </w:pPr>
            <w:del w:id="56" w:author="Michal Szydelko, Huawei" w:date="2023-05-11T15:00:00Z">
              <w:r w:rsidDel="00E85934">
                <w:delText>BS channel bandwidth of the</w:delText>
              </w:r>
            </w:del>
          </w:p>
        </w:tc>
        <w:tc>
          <w:tcPr>
            <w:tcW w:w="1990" w:type="dxa"/>
            <w:vMerge w:val="restart"/>
            <w:tcBorders>
              <w:top w:val="single" w:sz="4" w:space="0" w:color="auto"/>
              <w:left w:val="single" w:sz="4" w:space="0" w:color="auto"/>
              <w:bottom w:val="single" w:sz="4" w:space="0" w:color="auto"/>
              <w:right w:val="single" w:sz="4" w:space="0" w:color="auto"/>
            </w:tcBorders>
          </w:tcPr>
          <w:p w14:paraId="7C67AB63" w14:textId="77777777" w:rsidR="00316140" w:rsidDel="00E85934" w:rsidRDefault="00316140" w:rsidP="00943252">
            <w:pPr>
              <w:pStyle w:val="TAH"/>
              <w:rPr>
                <w:del w:id="57" w:author="Michal Szydelko, Huawei" w:date="2023-05-11T15:00:00Z"/>
                <w:rFonts w:cs="Arial"/>
              </w:rPr>
            </w:pPr>
            <w:del w:id="58" w:author="Michal Szydelko, Huawei" w:date="2023-05-11T15:00:00Z">
              <w:r w:rsidDel="00E85934">
                <w:delText>Wanted signal mean power (dBm)</w:delText>
              </w:r>
            </w:del>
          </w:p>
          <w:p w14:paraId="3026F924" w14:textId="77777777" w:rsidR="00316140" w:rsidDel="00E85934" w:rsidRDefault="00316140" w:rsidP="00943252">
            <w:pPr>
              <w:pStyle w:val="TAH"/>
              <w:rPr>
                <w:del w:id="59" w:author="Michal Szydelko, Huawei" w:date="2023-05-11T15:00:00Z"/>
              </w:rPr>
            </w:pPr>
          </w:p>
          <w:p w14:paraId="62309D70" w14:textId="77777777" w:rsidR="00316140" w:rsidRDefault="00316140" w:rsidP="00943252">
            <w:pPr>
              <w:pStyle w:val="TAH"/>
              <w:rPr>
                <w:rFonts w:cs="Arial"/>
              </w:rPr>
            </w:pPr>
          </w:p>
        </w:tc>
        <w:tc>
          <w:tcPr>
            <w:tcW w:w="3966" w:type="dxa"/>
            <w:gridSpan w:val="2"/>
            <w:tcBorders>
              <w:top w:val="single" w:sz="4" w:space="0" w:color="auto"/>
              <w:left w:val="single" w:sz="4" w:space="0" w:color="auto"/>
              <w:bottom w:val="nil"/>
              <w:right w:val="single" w:sz="4" w:space="0" w:color="auto"/>
            </w:tcBorders>
          </w:tcPr>
          <w:p w14:paraId="7E14B6D6" w14:textId="77777777" w:rsidR="00316140" w:rsidRDefault="00316140" w:rsidP="00943252">
            <w:pPr>
              <w:pStyle w:val="TAH"/>
            </w:pPr>
            <w:del w:id="60" w:author="Michal Szydelko, Huawei" w:date="2023-05-11T15:00:00Z">
              <w:r w:rsidDel="00E85934">
                <w:delText>Interfering signal mean</w:delText>
              </w:r>
            </w:del>
          </w:p>
        </w:tc>
      </w:tr>
      <w:tr w:rsidR="00316140" w14:paraId="1B82F754" w14:textId="77777777" w:rsidTr="00943252">
        <w:trPr>
          <w:cantSplit/>
          <w:jc w:val="center"/>
        </w:trPr>
        <w:tc>
          <w:tcPr>
            <w:tcW w:w="805" w:type="dxa"/>
            <w:tcBorders>
              <w:top w:val="nil"/>
              <w:left w:val="single" w:sz="4" w:space="0" w:color="auto"/>
              <w:bottom w:val="single" w:sz="4" w:space="0" w:color="auto"/>
              <w:right w:val="single" w:sz="4" w:space="0" w:color="auto"/>
            </w:tcBorders>
          </w:tcPr>
          <w:p w14:paraId="3EF35A6F" w14:textId="77777777" w:rsidR="00316140" w:rsidRDefault="00316140" w:rsidP="00943252">
            <w:pPr>
              <w:pStyle w:val="TAH"/>
            </w:pPr>
          </w:p>
        </w:tc>
        <w:tc>
          <w:tcPr>
            <w:tcW w:w="2870" w:type="dxa"/>
            <w:tcBorders>
              <w:top w:val="nil"/>
              <w:left w:val="single" w:sz="4" w:space="0" w:color="auto"/>
              <w:bottom w:val="single" w:sz="4" w:space="0" w:color="auto"/>
              <w:right w:val="single" w:sz="4" w:space="0" w:color="auto"/>
            </w:tcBorders>
          </w:tcPr>
          <w:p w14:paraId="18E13BCE" w14:textId="77777777" w:rsidR="00316140" w:rsidRDefault="00316140" w:rsidP="00943252">
            <w:pPr>
              <w:pStyle w:val="TAH"/>
            </w:pPr>
            <w:del w:id="61" w:author="Michal Szydelko, Huawei" w:date="2023-05-11T15:00:00Z">
              <w:r w:rsidDel="00E85934">
                <w:delText>lowest/highest carrier received (MHz)</w:delText>
              </w:r>
            </w:del>
          </w:p>
        </w:tc>
        <w:tc>
          <w:tcPr>
            <w:tcW w:w="0" w:type="auto"/>
            <w:vMerge/>
            <w:tcBorders>
              <w:top w:val="single" w:sz="4" w:space="0" w:color="auto"/>
              <w:left w:val="single" w:sz="4" w:space="0" w:color="auto"/>
              <w:bottom w:val="single" w:sz="4" w:space="0" w:color="auto"/>
              <w:right w:val="single" w:sz="4" w:space="0" w:color="auto"/>
            </w:tcBorders>
            <w:vAlign w:val="center"/>
          </w:tcPr>
          <w:p w14:paraId="13BFFB65" w14:textId="77777777" w:rsidR="00316140" w:rsidRDefault="00316140" w:rsidP="00943252">
            <w:pPr>
              <w:spacing w:after="0"/>
              <w:rPr>
                <w:rFonts w:ascii="Arial" w:hAnsi="Arial" w:cs="Arial"/>
                <w:b/>
                <w:sz w:val="18"/>
              </w:rPr>
            </w:pPr>
          </w:p>
        </w:tc>
        <w:tc>
          <w:tcPr>
            <w:tcW w:w="3966" w:type="dxa"/>
            <w:gridSpan w:val="2"/>
            <w:tcBorders>
              <w:top w:val="nil"/>
              <w:left w:val="single" w:sz="4" w:space="0" w:color="auto"/>
              <w:bottom w:val="single" w:sz="4" w:space="0" w:color="auto"/>
              <w:right w:val="single" w:sz="4" w:space="0" w:color="auto"/>
            </w:tcBorders>
          </w:tcPr>
          <w:p w14:paraId="471C15F3" w14:textId="77777777" w:rsidR="00316140" w:rsidRDefault="00316140" w:rsidP="00943252">
            <w:pPr>
              <w:pStyle w:val="TAH"/>
            </w:pPr>
            <w:del w:id="62" w:author="Michal Szydelko, Huawei" w:date="2023-05-11T15:00:00Z">
              <w:r w:rsidDel="00E85934">
                <w:delText>power (dBm)</w:delText>
              </w:r>
            </w:del>
          </w:p>
        </w:tc>
      </w:tr>
      <w:tr w:rsidR="00316140" w14:paraId="07419C0C" w14:textId="77777777" w:rsidTr="00943252">
        <w:trPr>
          <w:gridAfter w:val="1"/>
          <w:wAfter w:w="1990" w:type="dxa"/>
          <w:cantSplit/>
          <w:jc w:val="center"/>
        </w:trPr>
        <w:tc>
          <w:tcPr>
            <w:tcW w:w="805" w:type="dxa"/>
            <w:tcBorders>
              <w:top w:val="single" w:sz="4" w:space="0" w:color="auto"/>
              <w:left w:val="single" w:sz="4" w:space="0" w:color="auto"/>
              <w:bottom w:val="single" w:sz="4" w:space="0" w:color="auto"/>
              <w:right w:val="single" w:sz="4" w:space="0" w:color="auto"/>
            </w:tcBorders>
            <w:vAlign w:val="center"/>
          </w:tcPr>
          <w:p w14:paraId="0A570226" w14:textId="77777777" w:rsidR="00316140" w:rsidRDefault="00316140" w:rsidP="00943252">
            <w:pPr>
              <w:pStyle w:val="TAC"/>
            </w:pPr>
            <w:del w:id="63" w:author="Michal Szydelko, Huawei" w:date="2023-05-11T15:00:00Z">
              <w:r w:rsidDel="00E85934">
                <w:delText>FR2-1</w:delText>
              </w:r>
            </w:del>
          </w:p>
        </w:tc>
        <w:tc>
          <w:tcPr>
            <w:tcW w:w="2870" w:type="dxa"/>
            <w:tcBorders>
              <w:top w:val="single" w:sz="4" w:space="0" w:color="auto"/>
              <w:left w:val="single" w:sz="4" w:space="0" w:color="auto"/>
              <w:bottom w:val="single" w:sz="4" w:space="0" w:color="auto"/>
              <w:right w:val="single" w:sz="4" w:space="0" w:color="auto"/>
            </w:tcBorders>
            <w:vAlign w:val="center"/>
          </w:tcPr>
          <w:p w14:paraId="46FA1ADC" w14:textId="77777777" w:rsidR="00316140" w:rsidRDefault="00316140" w:rsidP="00943252">
            <w:pPr>
              <w:pStyle w:val="TAC"/>
              <w:rPr>
                <w:rFonts w:eastAsia="SimSun"/>
                <w:lang w:eastAsia="zh-CN"/>
              </w:rPr>
            </w:pPr>
            <w:del w:id="64" w:author="Michal Szydelko, Huawei" w:date="2023-05-11T15:00:00Z">
              <w:r w:rsidDel="00E85934">
                <w:delText>50, 100, 200, 400</w:delText>
              </w:r>
            </w:del>
          </w:p>
        </w:tc>
        <w:tc>
          <w:tcPr>
            <w:tcW w:w="3966" w:type="dxa"/>
            <w:gridSpan w:val="2"/>
            <w:tcBorders>
              <w:top w:val="single" w:sz="4" w:space="0" w:color="auto"/>
              <w:left w:val="single" w:sz="4" w:space="0" w:color="auto"/>
              <w:bottom w:val="single" w:sz="4" w:space="0" w:color="auto"/>
              <w:right w:val="single" w:sz="4" w:space="0" w:color="auto"/>
            </w:tcBorders>
          </w:tcPr>
          <w:p w14:paraId="03E54676" w14:textId="77777777" w:rsidR="00316140" w:rsidDel="00E85934" w:rsidRDefault="00316140" w:rsidP="00943252">
            <w:pPr>
              <w:pStyle w:val="TAC"/>
              <w:rPr>
                <w:del w:id="65" w:author="Michal Szydelko, Huawei" w:date="2023-05-11T15:00:00Z"/>
                <w:rFonts w:eastAsia="SimSun"/>
                <w:lang w:eastAsia="zh-CN"/>
              </w:rPr>
            </w:pPr>
            <w:del w:id="66" w:author="Michal Szydelko, Huawei" w:date="2023-05-11T15:00:00Z">
              <w:r w:rsidDel="00E85934">
                <w:rPr>
                  <w:rFonts w:cs="Arial"/>
                </w:rPr>
                <w:delText>EIS</w:delText>
              </w:r>
              <w:r w:rsidDel="00E85934">
                <w:rPr>
                  <w:rFonts w:cs="Arial"/>
                  <w:vertAlign w:val="subscript"/>
                </w:rPr>
                <w:delText>REFSENS</w:delText>
              </w:r>
              <w:r w:rsidDel="00E85934">
                <w:delText xml:space="preserve"> + 6 dB (Note 3)</w:delText>
              </w:r>
              <w:r w:rsidDel="00E85934">
                <w:rPr>
                  <w:rFonts w:cs="Arial"/>
                </w:rPr>
                <w:delText>EIS</w:delText>
              </w:r>
              <w:r w:rsidDel="00E85934">
                <w:rPr>
                  <w:rFonts w:cs="Arial"/>
                  <w:vertAlign w:val="subscript"/>
                </w:rPr>
                <w:delText>REFSENS_50M</w:delText>
              </w:r>
              <w:r w:rsidDel="00E85934">
                <w:rPr>
                  <w:rFonts w:eastAsia="SimSun"/>
                  <w:lang w:eastAsia="zh-CN"/>
                </w:rPr>
                <w:delText xml:space="preserve"> + 27.7 </w:delText>
              </w:r>
              <w:r w:rsidDel="00E85934">
                <w:rPr>
                  <w:rFonts w:cs="Arial"/>
                </w:rPr>
                <w:delText xml:space="preserve">+ </w:delText>
              </w:r>
              <w:r w:rsidDel="00E85934">
                <w:delText>Δ</w:delText>
              </w:r>
              <w:r w:rsidDel="00E85934">
                <w:rPr>
                  <w:vertAlign w:val="subscript"/>
                </w:rPr>
                <w:delText>FR2_REFSENS</w:delText>
              </w:r>
              <w:r w:rsidDel="00E85934">
                <w:rPr>
                  <w:rFonts w:eastAsia="SimSun"/>
                  <w:lang w:eastAsia="zh-CN"/>
                </w:rPr>
                <w:delText xml:space="preserve"> (Note 1)</w:delText>
              </w:r>
            </w:del>
          </w:p>
          <w:p w14:paraId="0DCCDCDC" w14:textId="77777777" w:rsidR="00316140" w:rsidRDefault="00316140" w:rsidP="00943252">
            <w:pPr>
              <w:pStyle w:val="TAC"/>
              <w:rPr>
                <w:rFonts w:eastAsia="SimSun"/>
                <w:lang w:eastAsia="zh-CN"/>
              </w:rPr>
            </w:pPr>
            <w:del w:id="67" w:author="Michal Szydelko, Huawei" w:date="2023-05-11T15:00:00Z">
              <w:r w:rsidDel="00E85934">
                <w:rPr>
                  <w:rFonts w:cs="Arial"/>
                </w:rPr>
                <w:delText>EIS</w:delText>
              </w:r>
              <w:r w:rsidDel="00E85934">
                <w:rPr>
                  <w:rFonts w:cs="Arial"/>
                  <w:vertAlign w:val="subscript"/>
                </w:rPr>
                <w:delText>REFSENS_50M</w:delText>
              </w:r>
              <w:r w:rsidDel="00E85934">
                <w:rPr>
                  <w:rFonts w:eastAsia="SimSun"/>
                  <w:lang w:eastAsia="zh-CN"/>
                </w:rPr>
                <w:delText xml:space="preserve"> + 26.7 </w:delText>
              </w:r>
              <w:r w:rsidDel="00E85934">
                <w:rPr>
                  <w:rFonts w:cs="Arial"/>
                </w:rPr>
                <w:delText xml:space="preserve">+ </w:delText>
              </w:r>
              <w:r w:rsidDel="00E85934">
                <w:delText>Δ</w:delText>
              </w:r>
              <w:r w:rsidDel="00E85934">
                <w:rPr>
                  <w:vertAlign w:val="subscript"/>
                </w:rPr>
                <w:delText>FR2_REFSENS</w:delText>
              </w:r>
              <w:r w:rsidDel="00E85934">
                <w:rPr>
                  <w:rFonts w:eastAsia="SimSun"/>
                  <w:lang w:eastAsia="zh-CN"/>
                </w:rPr>
                <w:delText xml:space="preserve"> (Note 2)</w:delText>
              </w:r>
            </w:del>
          </w:p>
        </w:tc>
      </w:tr>
      <w:tr w:rsidR="00316140" w14:paraId="3B81FBB8" w14:textId="77777777" w:rsidTr="00943252">
        <w:trPr>
          <w:gridAfter w:val="1"/>
          <w:wAfter w:w="1990" w:type="dxa"/>
          <w:cantSplit/>
          <w:jc w:val="center"/>
        </w:trPr>
        <w:tc>
          <w:tcPr>
            <w:tcW w:w="805" w:type="dxa"/>
            <w:tcBorders>
              <w:top w:val="single" w:sz="4" w:space="0" w:color="auto"/>
              <w:left w:val="single" w:sz="4" w:space="0" w:color="auto"/>
              <w:bottom w:val="single" w:sz="4" w:space="0" w:color="auto"/>
              <w:right w:val="single" w:sz="4" w:space="0" w:color="auto"/>
            </w:tcBorders>
            <w:vAlign w:val="center"/>
          </w:tcPr>
          <w:p w14:paraId="7B0C2DB4" w14:textId="77777777" w:rsidR="00316140" w:rsidRDefault="00316140" w:rsidP="00943252">
            <w:pPr>
              <w:pStyle w:val="TAC"/>
            </w:pPr>
            <w:del w:id="68" w:author="Michal Szydelko, Huawei" w:date="2023-05-11T15:00:00Z">
              <w:r w:rsidDel="00E85934">
                <w:delText>FR2-2</w:delText>
              </w:r>
            </w:del>
          </w:p>
        </w:tc>
        <w:tc>
          <w:tcPr>
            <w:tcW w:w="2870" w:type="dxa"/>
            <w:tcBorders>
              <w:top w:val="single" w:sz="4" w:space="0" w:color="auto"/>
              <w:left w:val="single" w:sz="4" w:space="0" w:color="auto"/>
              <w:bottom w:val="single" w:sz="4" w:space="0" w:color="auto"/>
              <w:right w:val="single" w:sz="4" w:space="0" w:color="auto"/>
            </w:tcBorders>
            <w:vAlign w:val="center"/>
          </w:tcPr>
          <w:p w14:paraId="1D425F2F" w14:textId="77777777" w:rsidR="00316140" w:rsidRDefault="00316140" w:rsidP="00943252">
            <w:pPr>
              <w:pStyle w:val="TAC"/>
            </w:pPr>
            <w:del w:id="69" w:author="Michal Szydelko, Huawei" w:date="2023-05-11T15:00:00Z">
              <w:r w:rsidDel="00E85934">
                <w:rPr>
                  <w:lang w:eastAsia="zh-CN"/>
                </w:rPr>
                <w:delText xml:space="preserve">100, </w:delText>
              </w:r>
              <w:r w:rsidDel="00E85934">
                <w:delText>400, 800, 1600, 2000</w:delText>
              </w:r>
            </w:del>
          </w:p>
        </w:tc>
        <w:tc>
          <w:tcPr>
            <w:tcW w:w="3966" w:type="dxa"/>
            <w:gridSpan w:val="2"/>
            <w:tcBorders>
              <w:top w:val="single" w:sz="4" w:space="0" w:color="auto"/>
              <w:left w:val="single" w:sz="4" w:space="0" w:color="auto"/>
              <w:bottom w:val="single" w:sz="4" w:space="0" w:color="auto"/>
              <w:right w:val="single" w:sz="4" w:space="0" w:color="auto"/>
            </w:tcBorders>
          </w:tcPr>
          <w:p w14:paraId="164A4D3E" w14:textId="77777777" w:rsidR="00316140" w:rsidRDefault="00316140" w:rsidP="00943252">
            <w:pPr>
              <w:pStyle w:val="TAC"/>
              <w:rPr>
                <w:rFonts w:cs="Arial"/>
              </w:rPr>
            </w:pPr>
            <w:del w:id="70" w:author="Michal Szydelko, Huawei" w:date="2023-05-11T15:00:00Z">
              <w:r w:rsidDel="00E85934">
                <w:rPr>
                  <w:rFonts w:cs="Arial"/>
                </w:rPr>
                <w:delText>EIS</w:delText>
              </w:r>
              <w:r w:rsidDel="00E85934">
                <w:rPr>
                  <w:rFonts w:cs="Arial"/>
                  <w:vertAlign w:val="subscript"/>
                </w:rPr>
                <w:delText>REFSENS_50M</w:delText>
              </w:r>
              <w:r w:rsidDel="00E85934">
                <w:rPr>
                  <w:rFonts w:eastAsia="SimSun"/>
                  <w:lang w:eastAsia="zh-CN"/>
                </w:rPr>
                <w:delText xml:space="preserve"> + 28.7 </w:delText>
              </w:r>
              <w:r w:rsidDel="00E85934">
                <w:rPr>
                  <w:rFonts w:cs="Arial"/>
                </w:rPr>
                <w:delText xml:space="preserve">+ </w:delText>
              </w:r>
              <w:r w:rsidDel="00E85934">
                <w:delText>Δ</w:delText>
              </w:r>
              <w:r w:rsidDel="00E85934">
                <w:rPr>
                  <w:vertAlign w:val="subscript"/>
                </w:rPr>
                <w:delText>FR2_REFSENS</w:delText>
              </w:r>
              <w:r w:rsidDel="00E85934">
                <w:rPr>
                  <w:rFonts w:eastAsia="SimSun"/>
                  <w:lang w:eastAsia="zh-CN"/>
                </w:rPr>
                <w:delText xml:space="preserve"> (Note 4)</w:delText>
              </w:r>
            </w:del>
          </w:p>
        </w:tc>
      </w:tr>
      <w:tr w:rsidR="00316140" w14:paraId="193EF70F" w14:textId="77777777" w:rsidTr="00943252">
        <w:trPr>
          <w:cantSplit/>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04A2A487" w14:textId="77777777" w:rsidR="00316140" w:rsidDel="00E85934" w:rsidRDefault="00316140" w:rsidP="00943252">
            <w:pPr>
              <w:pStyle w:val="TAN"/>
              <w:rPr>
                <w:del w:id="71" w:author="Michal Szydelko, Huawei" w:date="2023-05-11T15:00:00Z"/>
                <w:lang w:eastAsia="zh-CN"/>
              </w:rPr>
            </w:pPr>
            <w:del w:id="72" w:author="Michal Szydelko, Huawei" w:date="2023-05-11T15:00:00Z">
              <w:r w:rsidDel="00E85934">
                <w:rPr>
                  <w:lang w:eastAsia="zh-CN"/>
                </w:rPr>
                <w:delText>NOTE 1:</w:delText>
              </w:r>
              <w:r w:rsidDel="00E85934">
                <w:rPr>
                  <w:lang w:eastAsia="zh-CN"/>
                </w:rPr>
                <w:tab/>
                <w:delText>Applicable to bands defined within the frequency spectrum range of 24.25 – 33.4 GHz.</w:delText>
              </w:r>
            </w:del>
          </w:p>
          <w:p w14:paraId="6E8E8AFC" w14:textId="77777777" w:rsidR="00316140" w:rsidDel="00E85934" w:rsidRDefault="00316140" w:rsidP="00943252">
            <w:pPr>
              <w:pStyle w:val="TAN"/>
              <w:rPr>
                <w:del w:id="73" w:author="Michal Szydelko, Huawei" w:date="2023-05-11T15:00:00Z"/>
                <w:lang w:eastAsia="zh-CN"/>
              </w:rPr>
            </w:pPr>
            <w:del w:id="74" w:author="Michal Szydelko, Huawei" w:date="2023-05-11T15:00:00Z">
              <w:r w:rsidDel="00E85934">
                <w:rPr>
                  <w:lang w:eastAsia="zh-CN"/>
                </w:rPr>
                <w:delText>NOTE 2:</w:delText>
              </w:r>
              <w:r w:rsidDel="00E85934">
                <w:rPr>
                  <w:lang w:eastAsia="zh-CN"/>
                </w:rPr>
                <w:tab/>
                <w:delText>Applicable to bands defined within the frequency spectrum range of 37 – 52.6 GHz.</w:delText>
              </w:r>
            </w:del>
          </w:p>
          <w:p w14:paraId="6D76CB5F" w14:textId="77777777" w:rsidR="00316140" w:rsidDel="00E85934" w:rsidRDefault="00316140" w:rsidP="00943252">
            <w:pPr>
              <w:pStyle w:val="TAN"/>
              <w:rPr>
                <w:del w:id="75" w:author="Michal Szydelko, Huawei" w:date="2023-05-11T15:00:00Z"/>
                <w:lang w:eastAsia="zh-CN"/>
              </w:rPr>
            </w:pPr>
            <w:del w:id="76" w:author="Michal Szydelko, Huawei" w:date="2023-05-11T15:00:00Z">
              <w:r w:rsidDel="00E85934">
                <w:rPr>
                  <w:lang w:eastAsia="zh-CN"/>
                </w:rPr>
                <w:delText>NOTE 3:</w:delText>
              </w:r>
              <w:r w:rsidDel="00E85934">
                <w:rPr>
                  <w:lang w:eastAsia="zh-CN"/>
                </w:rPr>
                <w:tab/>
              </w:r>
              <w:r w:rsidDel="00E85934">
                <w:delText>EIS</w:delText>
              </w:r>
              <w:r w:rsidDel="00E85934">
                <w:rPr>
                  <w:vertAlign w:val="subscript"/>
                </w:rPr>
                <w:delText>REFSENS</w:delText>
              </w:r>
              <w:r w:rsidDel="00E85934">
                <w:delText xml:space="preserve"> is specified in</w:delText>
              </w:r>
              <w:r w:rsidDel="00E85934">
                <w:rPr>
                  <w:lang w:eastAsia="zh-CN"/>
                </w:rPr>
                <w:delText xml:space="preserve"> TS 38.104 [2], </w:delText>
              </w:r>
              <w:r w:rsidDel="00E85934">
                <w:delText>clause 10.3.3</w:delText>
              </w:r>
              <w:r w:rsidDel="00E85934">
                <w:rPr>
                  <w:lang w:eastAsia="zh-CN"/>
                </w:rPr>
                <w:delText>.</w:delText>
              </w:r>
            </w:del>
          </w:p>
          <w:p w14:paraId="0164F606" w14:textId="77777777" w:rsidR="00316140" w:rsidRDefault="00316140" w:rsidP="00943252">
            <w:pPr>
              <w:pStyle w:val="TAN"/>
              <w:rPr>
                <w:rFonts w:cs="Arial"/>
              </w:rPr>
            </w:pPr>
            <w:del w:id="77" w:author="Michal Szydelko, Huawei" w:date="2023-05-11T15:00:00Z">
              <w:r w:rsidDel="00E85934">
                <w:rPr>
                  <w:rFonts w:eastAsia="SimSun"/>
                  <w:lang w:eastAsia="zh-CN"/>
                </w:rPr>
                <w:delText>NOTE 4:</w:delText>
              </w:r>
              <w:r w:rsidDel="00E85934">
                <w:rPr>
                  <w:rFonts w:cs="Arial"/>
                  <w:lang w:eastAsia="zh-CN"/>
                </w:rPr>
                <w:delText xml:space="preserve">   </w:delText>
              </w:r>
              <w:r w:rsidDel="00E85934">
                <w:rPr>
                  <w:rFonts w:eastAsia="SimSun"/>
                  <w:lang w:eastAsia="zh-CN"/>
                </w:rPr>
                <w:delText>Applicable to bands defined within the frequency spectrum range of 52.6 – 71 GHz.</w:delText>
              </w:r>
            </w:del>
          </w:p>
        </w:tc>
      </w:tr>
    </w:tbl>
    <w:p w14:paraId="1F98BABE" w14:textId="77777777" w:rsidR="00316140" w:rsidRDefault="00316140" w:rsidP="00316140">
      <w:pPr>
        <w:rPr>
          <w:ins w:id="78" w:author="Michal Szydelko, Huawei" w:date="2023-05-11T15:00: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5"/>
        <w:gridCol w:w="2160"/>
        <w:gridCol w:w="2429"/>
        <w:gridCol w:w="3875"/>
      </w:tblGrid>
      <w:tr w:rsidR="00316140" w14:paraId="67C1A276" w14:textId="77777777" w:rsidTr="00943252">
        <w:trPr>
          <w:cantSplit/>
          <w:jc w:val="center"/>
          <w:ins w:id="79" w:author="Michal Szydelko, Huawei" w:date="2023-05-11T15:00:00Z"/>
        </w:trPr>
        <w:tc>
          <w:tcPr>
            <w:tcW w:w="1165" w:type="dxa"/>
            <w:vMerge w:val="restart"/>
            <w:tcBorders>
              <w:top w:val="single" w:sz="4" w:space="0" w:color="auto"/>
              <w:left w:val="single" w:sz="4" w:space="0" w:color="auto"/>
              <w:right w:val="single" w:sz="4" w:space="0" w:color="auto"/>
            </w:tcBorders>
          </w:tcPr>
          <w:p w14:paraId="4140C428" w14:textId="77777777" w:rsidR="00316140" w:rsidRDefault="00316140" w:rsidP="00943252">
            <w:pPr>
              <w:pStyle w:val="TAH"/>
              <w:rPr>
                <w:ins w:id="80" w:author="Michal Szydelko, Huawei" w:date="2023-05-11T15:00:00Z"/>
              </w:rPr>
            </w:pPr>
            <w:ins w:id="81" w:author="Michal Szydelko, Huawei" w:date="2023-05-11T15:01:00Z">
              <w:r>
                <w:t>Frequency range</w:t>
              </w:r>
            </w:ins>
          </w:p>
        </w:tc>
        <w:tc>
          <w:tcPr>
            <w:tcW w:w="2160" w:type="dxa"/>
            <w:tcBorders>
              <w:top w:val="single" w:sz="4" w:space="0" w:color="auto"/>
              <w:left w:val="single" w:sz="4" w:space="0" w:color="auto"/>
              <w:bottom w:val="nil"/>
              <w:right w:val="single" w:sz="4" w:space="0" w:color="auto"/>
            </w:tcBorders>
            <w:hideMark/>
          </w:tcPr>
          <w:p w14:paraId="6CB20C68" w14:textId="77777777" w:rsidR="00316140" w:rsidRDefault="00316140" w:rsidP="00943252">
            <w:pPr>
              <w:pStyle w:val="TAH"/>
              <w:rPr>
                <w:ins w:id="82" w:author="Michal Szydelko, Huawei" w:date="2023-05-11T15:00:00Z"/>
              </w:rPr>
            </w:pPr>
            <w:ins w:id="83" w:author="Michal Szydelko, Huawei" w:date="2023-05-11T15:00:00Z">
              <w:r>
                <w:t>BS channel bandwidth of the</w:t>
              </w:r>
            </w:ins>
          </w:p>
        </w:tc>
        <w:tc>
          <w:tcPr>
            <w:tcW w:w="2430" w:type="dxa"/>
            <w:vMerge w:val="restart"/>
            <w:tcBorders>
              <w:top w:val="single" w:sz="4" w:space="0" w:color="auto"/>
              <w:left w:val="single" w:sz="4" w:space="0" w:color="auto"/>
              <w:bottom w:val="single" w:sz="4" w:space="0" w:color="auto"/>
              <w:right w:val="single" w:sz="4" w:space="0" w:color="auto"/>
            </w:tcBorders>
            <w:hideMark/>
          </w:tcPr>
          <w:p w14:paraId="0592DA16" w14:textId="77777777" w:rsidR="00316140" w:rsidRDefault="00316140" w:rsidP="00943252">
            <w:pPr>
              <w:pStyle w:val="TAH"/>
              <w:rPr>
                <w:ins w:id="84" w:author="Michal Szydelko, Huawei" w:date="2023-05-11T15:00:00Z"/>
                <w:rFonts w:cs="Arial"/>
              </w:rPr>
            </w:pPr>
            <w:ins w:id="85" w:author="Michal Szydelko, Huawei" w:date="2023-05-11T15:00:00Z">
              <w:r>
                <w:t>Wanted signal mean power (</w:t>
              </w:r>
              <w:proofErr w:type="spellStart"/>
              <w:r>
                <w:t>dBm</w:t>
              </w:r>
              <w:proofErr w:type="spellEnd"/>
              <w:r>
                <w:t>)</w:t>
              </w:r>
            </w:ins>
          </w:p>
          <w:p w14:paraId="6DC52B79" w14:textId="77777777" w:rsidR="00316140" w:rsidRDefault="00316140" w:rsidP="00943252">
            <w:pPr>
              <w:pStyle w:val="TAH"/>
              <w:rPr>
                <w:ins w:id="86" w:author="Michal Szydelko, Huawei" w:date="2023-05-11T15:00:00Z"/>
              </w:rPr>
            </w:pPr>
          </w:p>
          <w:p w14:paraId="4021A49D" w14:textId="77777777" w:rsidR="00316140" w:rsidRDefault="00316140" w:rsidP="00943252">
            <w:pPr>
              <w:pStyle w:val="TAH"/>
              <w:rPr>
                <w:ins w:id="87" w:author="Michal Szydelko, Huawei" w:date="2023-05-11T15:00:00Z"/>
                <w:rFonts w:cs="Arial"/>
              </w:rPr>
            </w:pPr>
          </w:p>
        </w:tc>
        <w:tc>
          <w:tcPr>
            <w:tcW w:w="3876" w:type="dxa"/>
            <w:tcBorders>
              <w:top w:val="single" w:sz="4" w:space="0" w:color="auto"/>
              <w:left w:val="single" w:sz="4" w:space="0" w:color="auto"/>
              <w:bottom w:val="nil"/>
              <w:right w:val="single" w:sz="4" w:space="0" w:color="auto"/>
            </w:tcBorders>
            <w:hideMark/>
          </w:tcPr>
          <w:p w14:paraId="65B4E4FD" w14:textId="77777777" w:rsidR="00316140" w:rsidRDefault="00316140" w:rsidP="00943252">
            <w:pPr>
              <w:pStyle w:val="TAH"/>
              <w:rPr>
                <w:ins w:id="88" w:author="Michal Szydelko, Huawei" w:date="2023-05-11T15:00:00Z"/>
              </w:rPr>
            </w:pPr>
            <w:ins w:id="89" w:author="Michal Szydelko, Huawei" w:date="2023-05-11T15:00:00Z">
              <w:r>
                <w:t>Interfering signal mean</w:t>
              </w:r>
            </w:ins>
          </w:p>
        </w:tc>
      </w:tr>
      <w:tr w:rsidR="00316140" w14:paraId="6CA5D160" w14:textId="77777777" w:rsidTr="00943252">
        <w:trPr>
          <w:cantSplit/>
          <w:jc w:val="center"/>
          <w:ins w:id="90" w:author="Michal Szydelko, Huawei" w:date="2023-05-11T15:00:00Z"/>
        </w:trPr>
        <w:tc>
          <w:tcPr>
            <w:tcW w:w="1165" w:type="dxa"/>
            <w:vMerge/>
            <w:tcBorders>
              <w:left w:val="single" w:sz="4" w:space="0" w:color="auto"/>
              <w:bottom w:val="single" w:sz="4" w:space="0" w:color="auto"/>
              <w:right w:val="single" w:sz="4" w:space="0" w:color="auto"/>
            </w:tcBorders>
          </w:tcPr>
          <w:p w14:paraId="0A827FEF" w14:textId="77777777" w:rsidR="00316140" w:rsidRDefault="00316140" w:rsidP="00943252">
            <w:pPr>
              <w:pStyle w:val="TAH"/>
              <w:rPr>
                <w:ins w:id="91" w:author="Michal Szydelko, Huawei" w:date="2023-05-11T15:00:00Z"/>
              </w:rPr>
            </w:pPr>
          </w:p>
        </w:tc>
        <w:tc>
          <w:tcPr>
            <w:tcW w:w="2160" w:type="dxa"/>
            <w:tcBorders>
              <w:top w:val="nil"/>
              <w:left w:val="single" w:sz="4" w:space="0" w:color="auto"/>
              <w:bottom w:val="single" w:sz="4" w:space="0" w:color="auto"/>
              <w:right w:val="single" w:sz="4" w:space="0" w:color="auto"/>
            </w:tcBorders>
            <w:hideMark/>
          </w:tcPr>
          <w:p w14:paraId="4B7298FD" w14:textId="77777777" w:rsidR="00316140" w:rsidRDefault="00316140" w:rsidP="00943252">
            <w:pPr>
              <w:pStyle w:val="TAH"/>
              <w:rPr>
                <w:ins w:id="92" w:author="Michal Szydelko, Huawei" w:date="2023-05-11T15:00:00Z"/>
              </w:rPr>
            </w:pPr>
            <w:ins w:id="93" w:author="Michal Szydelko, Huawei" w:date="2023-05-11T15:00:00Z">
              <w:r>
                <w:t>lowest/highest carrier received (MHz)</w:t>
              </w:r>
            </w:ins>
          </w:p>
        </w:tc>
        <w:tc>
          <w:tcPr>
            <w:tcW w:w="2430" w:type="dxa"/>
            <w:vMerge/>
            <w:tcBorders>
              <w:top w:val="single" w:sz="4" w:space="0" w:color="auto"/>
              <w:left w:val="single" w:sz="4" w:space="0" w:color="auto"/>
              <w:bottom w:val="single" w:sz="4" w:space="0" w:color="auto"/>
              <w:right w:val="single" w:sz="4" w:space="0" w:color="auto"/>
            </w:tcBorders>
            <w:vAlign w:val="center"/>
            <w:hideMark/>
          </w:tcPr>
          <w:p w14:paraId="0663FF59" w14:textId="77777777" w:rsidR="00316140" w:rsidRDefault="00316140" w:rsidP="00943252">
            <w:pPr>
              <w:spacing w:after="0"/>
              <w:rPr>
                <w:ins w:id="94" w:author="Michal Szydelko, Huawei" w:date="2023-05-11T15:00:00Z"/>
                <w:rFonts w:ascii="Arial" w:hAnsi="Arial" w:cs="Arial"/>
                <w:b/>
                <w:sz w:val="18"/>
              </w:rPr>
            </w:pPr>
          </w:p>
        </w:tc>
        <w:tc>
          <w:tcPr>
            <w:tcW w:w="3876" w:type="dxa"/>
            <w:tcBorders>
              <w:top w:val="nil"/>
              <w:left w:val="single" w:sz="4" w:space="0" w:color="auto"/>
              <w:bottom w:val="single" w:sz="4" w:space="0" w:color="auto"/>
              <w:right w:val="single" w:sz="4" w:space="0" w:color="auto"/>
            </w:tcBorders>
            <w:hideMark/>
          </w:tcPr>
          <w:p w14:paraId="4547C037" w14:textId="77777777" w:rsidR="00316140" w:rsidRDefault="00316140" w:rsidP="00943252">
            <w:pPr>
              <w:pStyle w:val="TAH"/>
              <w:rPr>
                <w:ins w:id="95" w:author="Michal Szydelko, Huawei" w:date="2023-05-11T15:00:00Z"/>
              </w:rPr>
            </w:pPr>
            <w:ins w:id="96" w:author="Michal Szydelko, Huawei" w:date="2023-05-11T15:00:00Z">
              <w:r>
                <w:t>power (</w:t>
              </w:r>
              <w:proofErr w:type="spellStart"/>
              <w:r>
                <w:t>dBm</w:t>
              </w:r>
              <w:proofErr w:type="spellEnd"/>
              <w:r>
                <w:t>)</w:t>
              </w:r>
            </w:ins>
          </w:p>
        </w:tc>
      </w:tr>
      <w:tr w:rsidR="00316140" w14:paraId="26812E79" w14:textId="77777777" w:rsidTr="00943252">
        <w:trPr>
          <w:cantSplit/>
          <w:jc w:val="center"/>
          <w:ins w:id="97" w:author="Michal Szydelko, Huawei" w:date="2023-05-11T15:00:00Z"/>
        </w:trPr>
        <w:tc>
          <w:tcPr>
            <w:tcW w:w="1165" w:type="dxa"/>
            <w:tcBorders>
              <w:top w:val="single" w:sz="4" w:space="0" w:color="auto"/>
              <w:left w:val="single" w:sz="4" w:space="0" w:color="auto"/>
              <w:bottom w:val="single" w:sz="4" w:space="0" w:color="auto"/>
              <w:right w:val="single" w:sz="4" w:space="0" w:color="auto"/>
            </w:tcBorders>
            <w:vAlign w:val="center"/>
            <w:hideMark/>
          </w:tcPr>
          <w:p w14:paraId="305E3016" w14:textId="77777777" w:rsidR="00316140" w:rsidRDefault="00316140" w:rsidP="00943252">
            <w:pPr>
              <w:pStyle w:val="TAC"/>
              <w:rPr>
                <w:ins w:id="98" w:author="Michal Szydelko, Huawei" w:date="2023-05-11T15:00:00Z"/>
              </w:rPr>
            </w:pPr>
            <w:ins w:id="99" w:author="Michal Szydelko, Huawei" w:date="2023-05-11T15:00:00Z">
              <w:r>
                <w:t>FR2-1</w:t>
              </w:r>
            </w:ins>
          </w:p>
        </w:tc>
        <w:tc>
          <w:tcPr>
            <w:tcW w:w="2160" w:type="dxa"/>
            <w:tcBorders>
              <w:top w:val="single" w:sz="4" w:space="0" w:color="auto"/>
              <w:left w:val="single" w:sz="4" w:space="0" w:color="auto"/>
              <w:bottom w:val="single" w:sz="4" w:space="0" w:color="auto"/>
              <w:right w:val="single" w:sz="4" w:space="0" w:color="auto"/>
            </w:tcBorders>
            <w:vAlign w:val="center"/>
            <w:hideMark/>
          </w:tcPr>
          <w:p w14:paraId="28677829" w14:textId="77777777" w:rsidR="00316140" w:rsidRDefault="00316140" w:rsidP="00943252">
            <w:pPr>
              <w:pStyle w:val="TAC"/>
              <w:rPr>
                <w:ins w:id="100" w:author="Michal Szydelko, Huawei" w:date="2023-05-11T15:00:00Z"/>
                <w:rFonts w:eastAsia="SimSun"/>
                <w:lang w:eastAsia="zh-CN"/>
              </w:rPr>
            </w:pPr>
            <w:ins w:id="101" w:author="Michal Szydelko, Huawei" w:date="2023-05-11T15:00:00Z">
              <w:r>
                <w:t>50, 100, 200, 400</w:t>
              </w:r>
            </w:ins>
          </w:p>
        </w:tc>
        <w:tc>
          <w:tcPr>
            <w:tcW w:w="2430" w:type="dxa"/>
            <w:vMerge w:val="restart"/>
            <w:tcBorders>
              <w:top w:val="single" w:sz="4" w:space="0" w:color="auto"/>
              <w:left w:val="single" w:sz="4" w:space="0" w:color="auto"/>
              <w:bottom w:val="single" w:sz="4" w:space="0" w:color="auto"/>
              <w:right w:val="single" w:sz="4" w:space="0" w:color="auto"/>
            </w:tcBorders>
            <w:vAlign w:val="center"/>
            <w:hideMark/>
          </w:tcPr>
          <w:p w14:paraId="24799144" w14:textId="77777777" w:rsidR="00316140" w:rsidRDefault="00316140" w:rsidP="00943252">
            <w:pPr>
              <w:pStyle w:val="TAC"/>
              <w:rPr>
                <w:ins w:id="102" w:author="Michal Szydelko, Huawei" w:date="2023-05-11T15:00:00Z"/>
                <w:del w:id="103" w:author="Michal Szydelko, Huawei" w:date="2023-02-16T11:30:00Z"/>
              </w:rPr>
            </w:pPr>
            <w:ins w:id="104" w:author="Michal Szydelko, Huawei" w:date="2023-05-11T15:00:00Z">
              <w:r>
                <w:rPr>
                  <w:rFonts w:cs="Arial"/>
                </w:rPr>
                <w:t>EIS</w:t>
              </w:r>
              <w:r>
                <w:rPr>
                  <w:rFonts w:cs="Arial"/>
                  <w:vertAlign w:val="subscript"/>
                </w:rPr>
                <w:t>REFSENS</w:t>
              </w:r>
              <w:r>
                <w:t xml:space="preserve"> + 6 dB (Note 3)</w:t>
              </w:r>
            </w:ins>
          </w:p>
        </w:tc>
        <w:tc>
          <w:tcPr>
            <w:tcW w:w="3876" w:type="dxa"/>
            <w:tcBorders>
              <w:top w:val="single" w:sz="4" w:space="0" w:color="auto"/>
              <w:left w:val="single" w:sz="4" w:space="0" w:color="auto"/>
              <w:bottom w:val="single" w:sz="4" w:space="0" w:color="auto"/>
              <w:right w:val="single" w:sz="4" w:space="0" w:color="auto"/>
            </w:tcBorders>
            <w:hideMark/>
          </w:tcPr>
          <w:p w14:paraId="66C6A568" w14:textId="77777777" w:rsidR="00316140" w:rsidRDefault="00316140" w:rsidP="00943252">
            <w:pPr>
              <w:pStyle w:val="TAC"/>
              <w:rPr>
                <w:ins w:id="105" w:author="Michal Szydelko, Huawei" w:date="2023-05-11T15:00:00Z"/>
                <w:rFonts w:eastAsia="SimSun"/>
                <w:lang w:eastAsia="zh-CN"/>
              </w:rPr>
            </w:pPr>
            <w:ins w:id="106" w:author="Michal Szydelko, Huawei" w:date="2023-05-11T15:00:00Z">
              <w:r>
                <w:rPr>
                  <w:rFonts w:cs="Arial"/>
                </w:rPr>
                <w:t>EIS</w:t>
              </w:r>
              <w:r>
                <w:rPr>
                  <w:rFonts w:cs="Arial"/>
                  <w:vertAlign w:val="subscript"/>
                </w:rPr>
                <w:t>REFSENS_50M</w:t>
              </w:r>
              <w:r>
                <w:rPr>
                  <w:rFonts w:eastAsia="SimSun"/>
                  <w:lang w:eastAsia="zh-CN"/>
                </w:rPr>
                <w:t xml:space="preserve"> + 27.7 </w:t>
              </w:r>
              <w:r>
                <w:rPr>
                  <w:rFonts w:cs="Arial"/>
                </w:rPr>
                <w:t xml:space="preserve">+ </w:t>
              </w:r>
              <w:r>
                <w:t>Δ</w:t>
              </w:r>
              <w:r>
                <w:rPr>
                  <w:vertAlign w:val="subscript"/>
                </w:rPr>
                <w:t>FR2_REFSENS</w:t>
              </w:r>
              <w:r>
                <w:rPr>
                  <w:rFonts w:eastAsia="SimSun"/>
                  <w:lang w:eastAsia="zh-CN"/>
                </w:rPr>
                <w:t xml:space="preserve"> (Note 1)</w:t>
              </w:r>
            </w:ins>
          </w:p>
          <w:p w14:paraId="6DC48076" w14:textId="77777777" w:rsidR="00316140" w:rsidRDefault="00316140" w:rsidP="00943252">
            <w:pPr>
              <w:pStyle w:val="TAC"/>
              <w:rPr>
                <w:ins w:id="107" w:author="Michal Szydelko, Huawei" w:date="2023-05-11T15:00:00Z"/>
                <w:rFonts w:eastAsia="SimSun"/>
                <w:lang w:eastAsia="zh-CN"/>
              </w:rPr>
            </w:pPr>
            <w:ins w:id="108" w:author="Michal Szydelko, Huawei" w:date="2023-05-11T15:00:00Z">
              <w:r>
                <w:rPr>
                  <w:rFonts w:cs="Arial"/>
                </w:rPr>
                <w:t>EIS</w:t>
              </w:r>
              <w:r>
                <w:rPr>
                  <w:rFonts w:cs="Arial"/>
                  <w:vertAlign w:val="subscript"/>
                </w:rPr>
                <w:t>REFSENS_50M</w:t>
              </w:r>
              <w:r>
                <w:rPr>
                  <w:rFonts w:eastAsia="SimSun"/>
                  <w:lang w:eastAsia="zh-CN"/>
                </w:rPr>
                <w:t xml:space="preserve"> + 26.7 </w:t>
              </w:r>
              <w:r>
                <w:rPr>
                  <w:rFonts w:cs="Arial"/>
                </w:rPr>
                <w:t xml:space="preserve">+ </w:t>
              </w:r>
              <w:r>
                <w:t>Δ</w:t>
              </w:r>
              <w:r>
                <w:rPr>
                  <w:vertAlign w:val="subscript"/>
                </w:rPr>
                <w:t>FR2_REFSENS</w:t>
              </w:r>
              <w:r>
                <w:rPr>
                  <w:rFonts w:eastAsia="SimSun"/>
                  <w:lang w:eastAsia="zh-CN"/>
                </w:rPr>
                <w:t xml:space="preserve"> (Note 2)</w:t>
              </w:r>
            </w:ins>
          </w:p>
        </w:tc>
      </w:tr>
      <w:tr w:rsidR="00316140" w14:paraId="353360BC" w14:textId="77777777" w:rsidTr="00943252">
        <w:trPr>
          <w:cantSplit/>
          <w:jc w:val="center"/>
          <w:ins w:id="109" w:author="Michal Szydelko, Huawei" w:date="2023-05-11T15:00:00Z"/>
        </w:trPr>
        <w:tc>
          <w:tcPr>
            <w:tcW w:w="1165" w:type="dxa"/>
            <w:tcBorders>
              <w:top w:val="single" w:sz="4" w:space="0" w:color="auto"/>
              <w:left w:val="single" w:sz="4" w:space="0" w:color="auto"/>
              <w:bottom w:val="single" w:sz="4" w:space="0" w:color="auto"/>
              <w:right w:val="single" w:sz="4" w:space="0" w:color="auto"/>
            </w:tcBorders>
            <w:vAlign w:val="center"/>
            <w:hideMark/>
          </w:tcPr>
          <w:p w14:paraId="44E09852" w14:textId="77777777" w:rsidR="00316140" w:rsidRDefault="00316140" w:rsidP="00943252">
            <w:pPr>
              <w:pStyle w:val="TAC"/>
              <w:rPr>
                <w:ins w:id="110" w:author="Michal Szydelko, Huawei" w:date="2023-05-11T15:00:00Z"/>
              </w:rPr>
            </w:pPr>
            <w:ins w:id="111" w:author="Michal Szydelko, Huawei" w:date="2023-05-11T15:00:00Z">
              <w:r>
                <w:t>FR2-2</w:t>
              </w:r>
            </w:ins>
          </w:p>
        </w:tc>
        <w:tc>
          <w:tcPr>
            <w:tcW w:w="2160" w:type="dxa"/>
            <w:tcBorders>
              <w:top w:val="single" w:sz="4" w:space="0" w:color="auto"/>
              <w:left w:val="single" w:sz="4" w:space="0" w:color="auto"/>
              <w:bottom w:val="single" w:sz="4" w:space="0" w:color="auto"/>
              <w:right w:val="single" w:sz="4" w:space="0" w:color="auto"/>
            </w:tcBorders>
            <w:vAlign w:val="center"/>
            <w:hideMark/>
          </w:tcPr>
          <w:p w14:paraId="77405CC0" w14:textId="77777777" w:rsidR="00316140" w:rsidRDefault="00316140" w:rsidP="00943252">
            <w:pPr>
              <w:pStyle w:val="TAC"/>
              <w:rPr>
                <w:ins w:id="112" w:author="Michal Szydelko, Huawei" w:date="2023-05-11T15:00:00Z"/>
              </w:rPr>
            </w:pPr>
            <w:ins w:id="113" w:author="Michal Szydelko, Huawei" w:date="2023-05-11T15:00:00Z">
              <w:r>
                <w:rPr>
                  <w:lang w:eastAsia="zh-CN"/>
                </w:rPr>
                <w:t xml:space="preserve">100, </w:t>
              </w:r>
              <w:r>
                <w:t>400, 800, 1600, 2000</w:t>
              </w:r>
            </w:ins>
          </w:p>
        </w:tc>
        <w:tc>
          <w:tcPr>
            <w:tcW w:w="2430" w:type="dxa"/>
            <w:vMerge/>
            <w:tcBorders>
              <w:top w:val="single" w:sz="4" w:space="0" w:color="auto"/>
              <w:left w:val="single" w:sz="4" w:space="0" w:color="auto"/>
              <w:bottom w:val="single" w:sz="4" w:space="0" w:color="auto"/>
              <w:right w:val="single" w:sz="4" w:space="0" w:color="auto"/>
            </w:tcBorders>
            <w:vAlign w:val="center"/>
            <w:hideMark/>
          </w:tcPr>
          <w:p w14:paraId="7B331F38" w14:textId="77777777" w:rsidR="00316140" w:rsidRDefault="00316140" w:rsidP="00943252">
            <w:pPr>
              <w:spacing w:after="0"/>
              <w:rPr>
                <w:ins w:id="114" w:author="Michal Szydelko, Huawei" w:date="2023-05-11T15:00:00Z"/>
                <w:del w:id="115" w:author="Michal Szydelko, Huawei" w:date="2023-02-16T11:30:00Z"/>
                <w:rFonts w:ascii="Arial" w:hAnsi="Arial"/>
                <w:sz w:val="18"/>
              </w:rPr>
            </w:pPr>
          </w:p>
        </w:tc>
        <w:tc>
          <w:tcPr>
            <w:tcW w:w="3876" w:type="dxa"/>
            <w:tcBorders>
              <w:top w:val="single" w:sz="4" w:space="0" w:color="auto"/>
              <w:left w:val="single" w:sz="4" w:space="0" w:color="auto"/>
              <w:bottom w:val="single" w:sz="4" w:space="0" w:color="auto"/>
              <w:right w:val="single" w:sz="4" w:space="0" w:color="auto"/>
            </w:tcBorders>
            <w:hideMark/>
          </w:tcPr>
          <w:p w14:paraId="73418FB7" w14:textId="77777777" w:rsidR="00316140" w:rsidRDefault="00316140" w:rsidP="00943252">
            <w:pPr>
              <w:pStyle w:val="TAC"/>
              <w:rPr>
                <w:ins w:id="116" w:author="Michal Szydelko, Huawei" w:date="2023-05-11T15:00:00Z"/>
                <w:rFonts w:cs="Arial"/>
              </w:rPr>
            </w:pPr>
            <w:ins w:id="117" w:author="Michal Szydelko, Huawei" w:date="2023-05-11T15:00:00Z">
              <w:r>
                <w:rPr>
                  <w:rFonts w:cs="Arial"/>
                </w:rPr>
                <w:t>EIS</w:t>
              </w:r>
              <w:r>
                <w:rPr>
                  <w:rFonts w:cs="Arial"/>
                  <w:vertAlign w:val="subscript"/>
                </w:rPr>
                <w:t>REFSENS_50M</w:t>
              </w:r>
              <w:r>
                <w:rPr>
                  <w:rFonts w:eastAsia="SimSun"/>
                  <w:lang w:eastAsia="zh-CN"/>
                </w:rPr>
                <w:t xml:space="preserve"> + 28.7 </w:t>
              </w:r>
              <w:r>
                <w:rPr>
                  <w:rFonts w:cs="Arial"/>
                </w:rPr>
                <w:t xml:space="preserve">+ </w:t>
              </w:r>
              <w:r>
                <w:t>Δ</w:t>
              </w:r>
              <w:r>
                <w:rPr>
                  <w:vertAlign w:val="subscript"/>
                </w:rPr>
                <w:t>FR2_REFSENS</w:t>
              </w:r>
              <w:r>
                <w:rPr>
                  <w:rFonts w:eastAsia="SimSun"/>
                  <w:lang w:eastAsia="zh-CN"/>
                </w:rPr>
                <w:t xml:space="preserve"> (Note 4)</w:t>
              </w:r>
            </w:ins>
          </w:p>
        </w:tc>
      </w:tr>
      <w:tr w:rsidR="00316140" w14:paraId="4C5A8E13" w14:textId="77777777" w:rsidTr="00943252">
        <w:trPr>
          <w:cantSplit/>
          <w:jc w:val="center"/>
          <w:ins w:id="118" w:author="Michal Szydelko, Huawei" w:date="2023-05-11T15:00:00Z"/>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0F12CC84" w14:textId="77777777" w:rsidR="00316140" w:rsidRDefault="00316140" w:rsidP="00943252">
            <w:pPr>
              <w:pStyle w:val="TAN"/>
              <w:rPr>
                <w:ins w:id="119" w:author="Michal Szydelko, Huawei" w:date="2023-05-11T15:00:00Z"/>
                <w:lang w:eastAsia="zh-CN"/>
              </w:rPr>
            </w:pPr>
            <w:ins w:id="120" w:author="Michal Szydelko, Huawei" w:date="2023-05-11T15:00:00Z">
              <w:r>
                <w:rPr>
                  <w:lang w:eastAsia="zh-CN"/>
                </w:rPr>
                <w:t>NOTE 1:</w:t>
              </w:r>
              <w:r>
                <w:rPr>
                  <w:lang w:eastAsia="zh-CN"/>
                </w:rPr>
                <w:tab/>
                <w:t>Applicable to bands defined within the frequency spectrum range of 24.25 – 33.4 GHz.</w:t>
              </w:r>
            </w:ins>
          </w:p>
          <w:p w14:paraId="5F3C8A9D" w14:textId="77777777" w:rsidR="00316140" w:rsidRDefault="00316140" w:rsidP="00943252">
            <w:pPr>
              <w:pStyle w:val="TAN"/>
              <w:rPr>
                <w:ins w:id="121" w:author="Michal Szydelko, Huawei" w:date="2023-05-11T15:00:00Z"/>
                <w:lang w:eastAsia="zh-CN"/>
              </w:rPr>
            </w:pPr>
            <w:ins w:id="122" w:author="Michal Szydelko, Huawei" w:date="2023-05-11T15:00:00Z">
              <w:r>
                <w:rPr>
                  <w:lang w:eastAsia="zh-CN"/>
                </w:rPr>
                <w:t>NOTE 2:</w:t>
              </w:r>
              <w:r>
                <w:rPr>
                  <w:lang w:eastAsia="zh-CN"/>
                </w:rPr>
                <w:tab/>
                <w:t>Applicable to bands defined within the frequency spectrum range of 37 – 52.6 GHz.</w:t>
              </w:r>
            </w:ins>
          </w:p>
          <w:p w14:paraId="309E9EC0" w14:textId="77777777" w:rsidR="00316140" w:rsidRDefault="00316140" w:rsidP="00943252">
            <w:pPr>
              <w:pStyle w:val="TAN"/>
              <w:rPr>
                <w:ins w:id="123" w:author="Michal Szydelko, Huawei" w:date="2023-05-11T15:00:00Z"/>
                <w:lang w:eastAsia="zh-CN"/>
              </w:rPr>
            </w:pPr>
            <w:ins w:id="124" w:author="Michal Szydelko, Huawei" w:date="2023-05-11T15:00:00Z">
              <w:r>
                <w:rPr>
                  <w:lang w:eastAsia="zh-CN"/>
                </w:rPr>
                <w:t>NOTE 3:</w:t>
              </w:r>
              <w:r>
                <w:rPr>
                  <w:lang w:eastAsia="zh-CN"/>
                </w:rPr>
                <w:tab/>
              </w:r>
              <w:r>
                <w:t>EIS</w:t>
              </w:r>
              <w:r>
                <w:rPr>
                  <w:vertAlign w:val="subscript"/>
                </w:rPr>
                <w:t>REFSENS</w:t>
              </w:r>
              <w:r>
                <w:t xml:space="preserve"> is specified in</w:t>
              </w:r>
              <w:r>
                <w:rPr>
                  <w:lang w:eastAsia="zh-CN"/>
                </w:rPr>
                <w:t xml:space="preserve"> TS 38.104 [2], </w:t>
              </w:r>
              <w:r>
                <w:t>clause 10.3.3</w:t>
              </w:r>
              <w:r>
                <w:rPr>
                  <w:lang w:eastAsia="zh-CN"/>
                </w:rPr>
                <w:t>.</w:t>
              </w:r>
            </w:ins>
          </w:p>
          <w:p w14:paraId="503CECF0" w14:textId="77777777" w:rsidR="00316140" w:rsidRDefault="00316140" w:rsidP="00943252">
            <w:pPr>
              <w:pStyle w:val="TAN"/>
              <w:rPr>
                <w:ins w:id="125" w:author="Michal Szydelko, Huawei" w:date="2023-05-11T15:00:00Z"/>
                <w:rFonts w:cs="Arial"/>
              </w:rPr>
            </w:pPr>
            <w:ins w:id="126" w:author="Michal Szydelko, Huawei" w:date="2023-05-11T15:00:00Z">
              <w:r>
                <w:rPr>
                  <w:rFonts w:eastAsia="SimSun"/>
                  <w:lang w:eastAsia="zh-CN"/>
                </w:rPr>
                <w:t>NOTE 4:</w:t>
              </w:r>
              <w:r>
                <w:rPr>
                  <w:rFonts w:cs="Arial"/>
                  <w:lang w:eastAsia="zh-CN"/>
                </w:rPr>
                <w:t xml:space="preserve">   </w:t>
              </w:r>
              <w:r>
                <w:rPr>
                  <w:rFonts w:eastAsia="SimSun"/>
                  <w:lang w:eastAsia="zh-CN"/>
                </w:rPr>
                <w:t>Applicable to bands defined within the frequency spectrum range of 52.6 – 71 GHz.</w:t>
              </w:r>
            </w:ins>
          </w:p>
        </w:tc>
      </w:tr>
    </w:tbl>
    <w:p w14:paraId="568B0904" w14:textId="77777777" w:rsidR="00E230ED" w:rsidRDefault="00E230ED" w:rsidP="00E230ED">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0874CA2C" w14:textId="77777777" w:rsidR="00222AEA" w:rsidRDefault="00E230ED" w:rsidP="00222AEA">
      <w:pPr>
        <w:pStyle w:val="TH"/>
      </w:pPr>
      <w:r>
        <w:rPr>
          <w:rFonts w:ascii="Times New Roman" w:hAnsi="Times New Roman"/>
          <w:i/>
          <w:color w:val="0000FF"/>
        </w:rPr>
        <w:br w:type="page"/>
      </w:r>
      <w:r w:rsidR="00222AEA">
        <w:lastRenderedPageBreak/>
        <w:t xml:space="preserve">Table </w:t>
      </w:r>
      <w:r w:rsidR="00222AEA">
        <w:rPr>
          <w:lang w:eastAsia="sv-SE"/>
        </w:rPr>
        <w:t>7.9.5.2</w:t>
      </w:r>
      <w:r w:rsidR="00222AEA">
        <w:t>-</w:t>
      </w:r>
      <w:r w:rsidR="00222AEA">
        <w:rPr>
          <w:rFonts w:eastAsia="SimSun"/>
          <w:lang w:val="en-US" w:eastAsia="zh-CN"/>
        </w:rPr>
        <w:t>3</w:t>
      </w:r>
      <w:r w:rsidR="00222AEA">
        <w:t xml:space="preserve">: OTA in-channel selectivity requirement for </w:t>
      </w:r>
      <w:r w:rsidR="00222AEA">
        <w:rPr>
          <w:i/>
        </w:rPr>
        <w:t>BS type 2-O</w:t>
      </w:r>
      <w:r w:rsidR="00222AEA">
        <w:t xml:space="preserve"> applicable in the frequency range </w:t>
      </w:r>
      <w:r w:rsidR="00222AEA">
        <w:rPr>
          <w:rFonts w:eastAsia="SimSun"/>
          <w:lang w:val="en-US" w:eastAsia="zh-CN"/>
        </w:rPr>
        <w:t>52.6</w:t>
      </w:r>
      <w:r w:rsidR="00222AEA">
        <w:t xml:space="preserve"> – </w:t>
      </w:r>
      <w:r w:rsidR="00222AEA">
        <w:rPr>
          <w:rFonts w:eastAsia="SimSun"/>
          <w:lang w:val="en-US" w:eastAsia="zh-CN"/>
        </w:rPr>
        <w:t>71</w:t>
      </w:r>
      <w:r w:rsidR="00222AEA">
        <w:t xml:space="preserve"> GHz</w:t>
      </w:r>
    </w:p>
    <w:tbl>
      <w:tblPr>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1187"/>
        <w:gridCol w:w="1484"/>
        <w:gridCol w:w="1782"/>
        <w:gridCol w:w="1782"/>
        <w:gridCol w:w="2082"/>
      </w:tblGrid>
      <w:tr w:rsidR="00222AEA" w14:paraId="0D0CBE7A" w14:textId="77777777" w:rsidTr="00943252">
        <w:trPr>
          <w:cantSplit/>
          <w:jc w:val="center"/>
        </w:trPr>
        <w:tc>
          <w:tcPr>
            <w:tcW w:w="678" w:type="pct"/>
            <w:tcBorders>
              <w:top w:val="single" w:sz="4" w:space="0" w:color="auto"/>
              <w:left w:val="single" w:sz="4" w:space="0" w:color="auto"/>
              <w:bottom w:val="single" w:sz="4" w:space="0" w:color="auto"/>
              <w:right w:val="single" w:sz="4" w:space="0" w:color="auto"/>
            </w:tcBorders>
            <w:hideMark/>
          </w:tcPr>
          <w:p w14:paraId="037CB315" w14:textId="77777777" w:rsidR="00222AEA" w:rsidRDefault="00222AEA" w:rsidP="00943252">
            <w:pPr>
              <w:pStyle w:val="TAH"/>
            </w:pPr>
            <w:r>
              <w:t>BS channel bandwidth (MHz)</w:t>
            </w:r>
          </w:p>
        </w:tc>
        <w:tc>
          <w:tcPr>
            <w:tcW w:w="617" w:type="pct"/>
            <w:tcBorders>
              <w:top w:val="single" w:sz="4" w:space="0" w:color="auto"/>
              <w:left w:val="single" w:sz="4" w:space="0" w:color="auto"/>
              <w:bottom w:val="single" w:sz="4" w:space="0" w:color="auto"/>
              <w:right w:val="single" w:sz="4" w:space="0" w:color="auto"/>
            </w:tcBorders>
            <w:hideMark/>
          </w:tcPr>
          <w:p w14:paraId="61EEEFD6" w14:textId="77777777" w:rsidR="00222AEA" w:rsidRDefault="00222AEA" w:rsidP="00943252">
            <w:pPr>
              <w:pStyle w:val="TAH"/>
            </w:pPr>
            <w:r>
              <w:t>Subcarrier spacing (kHz)</w:t>
            </w:r>
          </w:p>
        </w:tc>
        <w:tc>
          <w:tcPr>
            <w:tcW w:w="771" w:type="pct"/>
            <w:tcBorders>
              <w:top w:val="single" w:sz="4" w:space="0" w:color="auto"/>
              <w:left w:val="single" w:sz="4" w:space="0" w:color="auto"/>
              <w:bottom w:val="single" w:sz="4" w:space="0" w:color="auto"/>
              <w:right w:val="single" w:sz="4" w:space="0" w:color="auto"/>
            </w:tcBorders>
            <w:hideMark/>
          </w:tcPr>
          <w:p w14:paraId="2673E253" w14:textId="77777777" w:rsidR="00222AEA" w:rsidRDefault="00222AEA" w:rsidP="00943252">
            <w:pPr>
              <w:pStyle w:val="TAH"/>
            </w:pPr>
            <w:r>
              <w:t>Reference measurement channel</w:t>
            </w:r>
          </w:p>
        </w:tc>
        <w:tc>
          <w:tcPr>
            <w:tcW w:w="926" w:type="pct"/>
            <w:tcBorders>
              <w:top w:val="single" w:sz="4" w:space="0" w:color="auto"/>
              <w:left w:val="single" w:sz="4" w:space="0" w:color="auto"/>
              <w:bottom w:val="single" w:sz="4" w:space="0" w:color="auto"/>
              <w:right w:val="single" w:sz="4" w:space="0" w:color="auto"/>
            </w:tcBorders>
            <w:hideMark/>
          </w:tcPr>
          <w:p w14:paraId="46BE4E1D" w14:textId="77777777" w:rsidR="00222AEA" w:rsidRPr="000E41AD" w:rsidRDefault="00222AEA" w:rsidP="00943252">
            <w:pPr>
              <w:pStyle w:val="TAH"/>
              <w:rPr>
                <w:lang w:val="en-US"/>
              </w:rPr>
            </w:pPr>
            <w:r w:rsidRPr="000E41AD">
              <w:t>Wanted signal mean power (</w:t>
            </w:r>
            <w:proofErr w:type="spellStart"/>
            <w:r w:rsidRPr="000E41AD">
              <w:t>dBm</w:t>
            </w:r>
            <w:proofErr w:type="spellEnd"/>
            <w:r w:rsidRPr="000E41AD">
              <w:t>)</w:t>
            </w:r>
          </w:p>
          <w:p w14:paraId="0DC77EB6" w14:textId="77777777" w:rsidR="00222AEA" w:rsidRPr="000E41AD" w:rsidRDefault="00222AEA" w:rsidP="00943252">
            <w:pPr>
              <w:pStyle w:val="TAH"/>
            </w:pPr>
            <w:r w:rsidRPr="000E41AD">
              <w:rPr>
                <w:lang w:val="en-US"/>
              </w:rPr>
              <w:t>(Note 2)</w:t>
            </w:r>
          </w:p>
        </w:tc>
        <w:tc>
          <w:tcPr>
            <w:tcW w:w="926" w:type="pct"/>
            <w:tcBorders>
              <w:top w:val="single" w:sz="4" w:space="0" w:color="auto"/>
              <w:left w:val="single" w:sz="4" w:space="0" w:color="auto"/>
              <w:bottom w:val="single" w:sz="4" w:space="0" w:color="auto"/>
              <w:right w:val="single" w:sz="4" w:space="0" w:color="auto"/>
            </w:tcBorders>
            <w:hideMark/>
          </w:tcPr>
          <w:p w14:paraId="3954CD3B" w14:textId="77777777" w:rsidR="00222AEA" w:rsidRDefault="00222AEA" w:rsidP="00943252">
            <w:pPr>
              <w:pStyle w:val="TAH"/>
              <w:rPr>
                <w:lang w:val="en-US"/>
              </w:rPr>
            </w:pPr>
            <w:r>
              <w:t>Interfering signal mean power (</w:t>
            </w:r>
            <w:proofErr w:type="spellStart"/>
            <w:r>
              <w:t>dBm</w:t>
            </w:r>
            <w:proofErr w:type="spellEnd"/>
            <w:r>
              <w:t>)</w:t>
            </w:r>
          </w:p>
          <w:p w14:paraId="0552245B" w14:textId="77777777" w:rsidR="00222AEA" w:rsidRDefault="00222AEA" w:rsidP="00943252">
            <w:pPr>
              <w:pStyle w:val="TAH"/>
            </w:pPr>
            <w:r>
              <w:rPr>
                <w:lang w:val="en-US"/>
              </w:rPr>
              <w:t>(Note 2)</w:t>
            </w:r>
          </w:p>
        </w:tc>
        <w:tc>
          <w:tcPr>
            <w:tcW w:w="1079" w:type="pct"/>
            <w:tcBorders>
              <w:top w:val="single" w:sz="4" w:space="0" w:color="auto"/>
              <w:left w:val="single" w:sz="4" w:space="0" w:color="auto"/>
              <w:bottom w:val="single" w:sz="4" w:space="0" w:color="auto"/>
              <w:right w:val="single" w:sz="4" w:space="0" w:color="auto"/>
            </w:tcBorders>
            <w:hideMark/>
          </w:tcPr>
          <w:p w14:paraId="3B497B52" w14:textId="77777777" w:rsidR="00222AEA" w:rsidRDefault="00222AEA" w:rsidP="00943252">
            <w:pPr>
              <w:pStyle w:val="TAH"/>
            </w:pPr>
            <w:r>
              <w:t>Type of interfering signal</w:t>
            </w:r>
          </w:p>
        </w:tc>
      </w:tr>
      <w:tr w:rsidR="00222AEA" w14:paraId="1E50BF81" w14:textId="77777777" w:rsidTr="00943252">
        <w:trPr>
          <w:cantSplit/>
          <w:jc w:val="center"/>
        </w:trPr>
        <w:tc>
          <w:tcPr>
            <w:tcW w:w="678" w:type="pct"/>
            <w:tcBorders>
              <w:top w:val="single" w:sz="4" w:space="0" w:color="auto"/>
              <w:left w:val="single" w:sz="4" w:space="0" w:color="auto"/>
              <w:bottom w:val="single" w:sz="4" w:space="0" w:color="auto"/>
              <w:right w:val="single" w:sz="4" w:space="0" w:color="auto"/>
            </w:tcBorders>
            <w:vAlign w:val="center"/>
            <w:hideMark/>
          </w:tcPr>
          <w:p w14:paraId="3CF3FEF3" w14:textId="77777777" w:rsidR="00222AEA" w:rsidRDefault="00222AEA" w:rsidP="00943252">
            <w:pPr>
              <w:pStyle w:val="TAC"/>
            </w:pPr>
            <w:r>
              <w:t>100, 400</w:t>
            </w:r>
          </w:p>
        </w:tc>
        <w:tc>
          <w:tcPr>
            <w:tcW w:w="617" w:type="pct"/>
            <w:tcBorders>
              <w:top w:val="single" w:sz="4" w:space="0" w:color="auto"/>
              <w:left w:val="single" w:sz="4" w:space="0" w:color="auto"/>
              <w:bottom w:val="single" w:sz="4" w:space="0" w:color="auto"/>
              <w:right w:val="single" w:sz="4" w:space="0" w:color="auto"/>
            </w:tcBorders>
            <w:vAlign w:val="center"/>
            <w:hideMark/>
          </w:tcPr>
          <w:p w14:paraId="778885B1" w14:textId="77777777" w:rsidR="00222AEA" w:rsidRDefault="00222AEA" w:rsidP="00943252">
            <w:pPr>
              <w:pStyle w:val="TAC"/>
            </w:pPr>
            <w:r>
              <w:t>120</w:t>
            </w:r>
          </w:p>
        </w:tc>
        <w:tc>
          <w:tcPr>
            <w:tcW w:w="771" w:type="pct"/>
            <w:tcBorders>
              <w:top w:val="single" w:sz="4" w:space="0" w:color="auto"/>
              <w:left w:val="single" w:sz="4" w:space="0" w:color="auto"/>
              <w:bottom w:val="single" w:sz="4" w:space="0" w:color="auto"/>
              <w:right w:val="single" w:sz="4" w:space="0" w:color="auto"/>
            </w:tcBorders>
            <w:vAlign w:val="center"/>
            <w:hideMark/>
          </w:tcPr>
          <w:p w14:paraId="4B7DDA33" w14:textId="77777777" w:rsidR="00222AEA" w:rsidRDefault="00222AEA" w:rsidP="00943252">
            <w:pPr>
              <w:pStyle w:val="TAC"/>
            </w:pPr>
            <w:r>
              <w:t>G-FR2-A1-2</w:t>
            </w:r>
          </w:p>
        </w:tc>
        <w:tc>
          <w:tcPr>
            <w:tcW w:w="926" w:type="pct"/>
            <w:tcBorders>
              <w:top w:val="single" w:sz="4" w:space="0" w:color="auto"/>
              <w:left w:val="single" w:sz="4" w:space="0" w:color="auto"/>
              <w:bottom w:val="single" w:sz="4" w:space="0" w:color="auto"/>
              <w:right w:val="single" w:sz="4" w:space="0" w:color="auto"/>
            </w:tcBorders>
            <w:vAlign w:val="center"/>
            <w:hideMark/>
          </w:tcPr>
          <w:p w14:paraId="3628BCF5" w14:textId="77777777" w:rsidR="00222AEA" w:rsidRPr="000E41AD" w:rsidRDefault="00222AEA" w:rsidP="00943252">
            <w:pPr>
              <w:pStyle w:val="TAC"/>
              <w:rPr>
                <w:bCs/>
              </w:rPr>
            </w:pPr>
            <w:r w:rsidRPr="000E41AD">
              <w:rPr>
                <w:bCs/>
              </w:rPr>
              <w:t>EIS</w:t>
            </w:r>
            <w:r w:rsidRPr="000E41AD">
              <w:rPr>
                <w:bCs/>
                <w:vertAlign w:val="subscript"/>
              </w:rPr>
              <w:t>REFSENS_50M</w:t>
            </w:r>
            <w:r w:rsidRPr="000E41AD">
              <w:rPr>
                <w:b/>
                <w:vertAlign w:val="subscript"/>
              </w:rPr>
              <w:t xml:space="preserve"> </w:t>
            </w:r>
            <w:r w:rsidRPr="000E41AD">
              <w:rPr>
                <w:bCs/>
              </w:rPr>
              <w:t xml:space="preserve">+ </w:t>
            </w:r>
            <w:del w:id="127" w:author="Michal Szydelko, Huawei" w:date="2023-05-11T15:06:00Z">
              <w:r w:rsidRPr="000E41AD" w:rsidDel="00A87FCB">
                <w:rPr>
                  <w:bCs/>
                  <w:lang w:val="en-US" w:eastAsia="zh-CN"/>
                </w:rPr>
                <w:delText>3</w:delText>
              </w:r>
              <w:r w:rsidRPr="000E41AD" w:rsidDel="00A87FCB">
                <w:rPr>
                  <w:bCs/>
                  <w:vertAlign w:val="subscript"/>
                  <w:lang w:val="en-US"/>
                </w:rPr>
                <w:delText xml:space="preserve"> </w:delText>
              </w:r>
              <w:r w:rsidRPr="000E41AD" w:rsidDel="00A87FCB">
                <w:rPr>
                  <w:rFonts w:cs="Arial"/>
                </w:rPr>
                <w:delText>+</w:delText>
              </w:r>
            </w:del>
            <w:del w:id="128" w:author="Michal Szydelko, Huawei" w:date="2023-05-11T15:02:00Z">
              <w:r w:rsidRPr="000E41AD" w:rsidDel="0005329F">
                <w:rPr>
                  <w:rFonts w:eastAsia="SimSun" w:cs="Arial"/>
                  <w:caps/>
                  <w:lang w:eastAsia="zh-CN"/>
                </w:rPr>
                <w:delText>[</w:delText>
              </w:r>
            </w:del>
            <w:del w:id="129" w:author="Michal Szydelko, Huawei" w:date="2023-05-11T15:06:00Z">
              <w:r w:rsidRPr="000E41AD" w:rsidDel="00A87FCB">
                <w:rPr>
                  <w:rFonts w:eastAsia="SimSun" w:cs="Arial"/>
                  <w:caps/>
                  <w:lang w:eastAsia="zh-CN"/>
                </w:rPr>
                <w:delText>4</w:delText>
              </w:r>
            </w:del>
            <w:ins w:id="130" w:author="Michal Szydelko, Huawei" w:date="2023-05-11T15:06:00Z">
              <w:r>
                <w:rPr>
                  <w:bCs/>
                  <w:lang w:val="en-US" w:eastAsia="zh-CN"/>
                </w:rPr>
                <w:t>7</w:t>
              </w:r>
            </w:ins>
            <w:del w:id="131" w:author="Michal Szydelko, Huawei" w:date="2023-05-11T15:02:00Z">
              <w:r w:rsidRPr="000E41AD" w:rsidDel="0005329F">
                <w:rPr>
                  <w:rFonts w:eastAsia="SimSun" w:cs="Arial"/>
                  <w:caps/>
                  <w:lang w:eastAsia="zh-CN"/>
                </w:rPr>
                <w:delText>.0]</w:delText>
              </w:r>
            </w:del>
            <w:r w:rsidRPr="000E41AD">
              <w:rPr>
                <w:rFonts w:eastAsia="SimSun" w:cs="Arial"/>
              </w:rPr>
              <w:t xml:space="preserve"> </w:t>
            </w:r>
            <w:r w:rsidRPr="000E41AD">
              <w:rPr>
                <w:rFonts w:eastAsia="SimSun" w:cs="Arial"/>
                <w:lang w:val="en-US" w:eastAsia="zh-CN"/>
              </w:rPr>
              <w:t>+</w:t>
            </w:r>
            <w:r w:rsidRPr="000E41AD">
              <w:rPr>
                <w:rFonts w:cs="Arial"/>
              </w:rPr>
              <w:t xml:space="preserve"> </w:t>
            </w:r>
            <w:r w:rsidRPr="000E41AD">
              <w:t>Δ</w:t>
            </w:r>
            <w:r w:rsidRPr="000E41AD">
              <w:rPr>
                <w:vertAlign w:val="subscript"/>
              </w:rPr>
              <w:t>FR2_REFSENS</w:t>
            </w:r>
          </w:p>
        </w:tc>
        <w:tc>
          <w:tcPr>
            <w:tcW w:w="926" w:type="pct"/>
            <w:tcBorders>
              <w:top w:val="single" w:sz="4" w:space="0" w:color="auto"/>
              <w:left w:val="single" w:sz="4" w:space="0" w:color="auto"/>
              <w:bottom w:val="single" w:sz="4" w:space="0" w:color="auto"/>
              <w:right w:val="single" w:sz="4" w:space="0" w:color="auto"/>
            </w:tcBorders>
            <w:vAlign w:val="center"/>
            <w:hideMark/>
          </w:tcPr>
          <w:p w14:paraId="53E5C218" w14:textId="77777777" w:rsidR="00222AEA" w:rsidRDefault="00222AEA" w:rsidP="00943252">
            <w:pPr>
              <w:pStyle w:val="TAC"/>
            </w:pPr>
            <w:r>
              <w:t>EIS</w:t>
            </w:r>
            <w:r>
              <w:rPr>
                <w:vertAlign w:val="subscript"/>
              </w:rPr>
              <w:t xml:space="preserve">REFSENS_50M </w:t>
            </w:r>
            <w:r>
              <w:rPr>
                <w:bCs/>
                <w:lang w:val="en-US" w:eastAsia="zh-CN"/>
              </w:rPr>
              <w:t>+ 13</w:t>
            </w:r>
            <w:r>
              <w:t xml:space="preserve"> </w:t>
            </w:r>
            <w:r>
              <w:rPr>
                <w:rFonts w:cs="Arial"/>
              </w:rPr>
              <w:t xml:space="preserve">+ </w:t>
            </w:r>
            <w:r>
              <w:t>Δ</w:t>
            </w:r>
            <w:r>
              <w:rPr>
                <w:vertAlign w:val="subscript"/>
              </w:rPr>
              <w:t>FR2_REFSENS</w:t>
            </w:r>
          </w:p>
        </w:tc>
        <w:tc>
          <w:tcPr>
            <w:tcW w:w="1079" w:type="pct"/>
            <w:tcBorders>
              <w:top w:val="single" w:sz="4" w:space="0" w:color="auto"/>
              <w:left w:val="single" w:sz="4" w:space="0" w:color="auto"/>
              <w:bottom w:val="single" w:sz="4" w:space="0" w:color="auto"/>
              <w:right w:val="single" w:sz="4" w:space="0" w:color="auto"/>
            </w:tcBorders>
            <w:vAlign w:val="center"/>
            <w:hideMark/>
          </w:tcPr>
          <w:p w14:paraId="3053EA50" w14:textId="77777777" w:rsidR="00222AEA" w:rsidRDefault="00222AEA" w:rsidP="00943252">
            <w:pPr>
              <w:pStyle w:val="TAC"/>
              <w:rPr>
                <w:lang w:val="en-US"/>
              </w:rPr>
            </w:pPr>
            <w:r>
              <w:rPr>
                <w:lang w:val="en-US"/>
              </w:rPr>
              <w:t xml:space="preserve">DFT-s-OFDM </w:t>
            </w:r>
            <w:r>
              <w:t xml:space="preserve">NR signal, 120 kHz SCS, </w:t>
            </w:r>
            <w:r>
              <w:br/>
              <w:t>32 RB</w:t>
            </w:r>
          </w:p>
        </w:tc>
      </w:tr>
      <w:tr w:rsidR="00222AEA" w14:paraId="563F446D" w14:textId="77777777" w:rsidTr="00943252">
        <w:trPr>
          <w:cantSplit/>
          <w:jc w:val="center"/>
        </w:trPr>
        <w:tc>
          <w:tcPr>
            <w:tcW w:w="678" w:type="pct"/>
            <w:tcBorders>
              <w:top w:val="single" w:sz="4" w:space="0" w:color="auto"/>
              <w:left w:val="single" w:sz="4" w:space="0" w:color="auto"/>
              <w:bottom w:val="single" w:sz="4" w:space="0" w:color="auto"/>
              <w:right w:val="single" w:sz="4" w:space="0" w:color="auto"/>
            </w:tcBorders>
            <w:vAlign w:val="center"/>
            <w:hideMark/>
          </w:tcPr>
          <w:p w14:paraId="1ACF736F" w14:textId="77777777" w:rsidR="00222AEA" w:rsidRDefault="00222AEA" w:rsidP="00943252">
            <w:pPr>
              <w:pStyle w:val="TAC"/>
            </w:pPr>
            <w:r>
              <w:t>400</w:t>
            </w:r>
          </w:p>
        </w:tc>
        <w:tc>
          <w:tcPr>
            <w:tcW w:w="617" w:type="pct"/>
            <w:tcBorders>
              <w:top w:val="single" w:sz="4" w:space="0" w:color="auto"/>
              <w:left w:val="single" w:sz="4" w:space="0" w:color="auto"/>
              <w:bottom w:val="single" w:sz="4" w:space="0" w:color="auto"/>
              <w:right w:val="single" w:sz="4" w:space="0" w:color="auto"/>
            </w:tcBorders>
            <w:vAlign w:val="center"/>
            <w:hideMark/>
          </w:tcPr>
          <w:p w14:paraId="238C2C50" w14:textId="77777777" w:rsidR="00222AEA" w:rsidRDefault="00222AEA" w:rsidP="00943252">
            <w:pPr>
              <w:pStyle w:val="TAC"/>
            </w:pPr>
            <w:r>
              <w:rPr>
                <w:rFonts w:eastAsia="SimSun"/>
                <w:lang w:val="en-US" w:eastAsia="zh-CN"/>
              </w:rPr>
              <w:t>480</w:t>
            </w:r>
          </w:p>
        </w:tc>
        <w:tc>
          <w:tcPr>
            <w:tcW w:w="771" w:type="pct"/>
            <w:tcBorders>
              <w:top w:val="single" w:sz="4" w:space="0" w:color="auto"/>
              <w:left w:val="single" w:sz="4" w:space="0" w:color="auto"/>
              <w:bottom w:val="single" w:sz="4" w:space="0" w:color="auto"/>
              <w:right w:val="single" w:sz="4" w:space="0" w:color="auto"/>
            </w:tcBorders>
            <w:vAlign w:val="center"/>
            <w:hideMark/>
          </w:tcPr>
          <w:p w14:paraId="538CBB60" w14:textId="77777777" w:rsidR="00222AEA" w:rsidRDefault="00222AEA" w:rsidP="00943252">
            <w:pPr>
              <w:pStyle w:val="TAC"/>
            </w:pPr>
            <w:r>
              <w:t>G-FR2-A1-</w:t>
            </w:r>
            <w:r>
              <w:rPr>
                <w:rFonts w:eastAsia="SimSun"/>
                <w:lang w:val="en-US" w:eastAsia="zh-CN"/>
              </w:rPr>
              <w:t>8</w:t>
            </w:r>
          </w:p>
        </w:tc>
        <w:tc>
          <w:tcPr>
            <w:tcW w:w="926" w:type="pct"/>
            <w:tcBorders>
              <w:top w:val="single" w:sz="4" w:space="0" w:color="auto"/>
              <w:left w:val="single" w:sz="4" w:space="0" w:color="auto"/>
              <w:bottom w:val="single" w:sz="4" w:space="0" w:color="auto"/>
              <w:right w:val="single" w:sz="4" w:space="0" w:color="auto"/>
            </w:tcBorders>
            <w:vAlign w:val="center"/>
            <w:hideMark/>
          </w:tcPr>
          <w:p w14:paraId="58FD2232" w14:textId="77777777" w:rsidR="00222AEA" w:rsidRPr="000E41AD" w:rsidRDefault="00222AEA" w:rsidP="00943252">
            <w:pPr>
              <w:pStyle w:val="TAC"/>
              <w:rPr>
                <w:bCs/>
              </w:rPr>
            </w:pPr>
            <w:r w:rsidRPr="000E41AD">
              <w:rPr>
                <w:bCs/>
              </w:rPr>
              <w:t>EIS</w:t>
            </w:r>
            <w:r w:rsidRPr="000E41AD">
              <w:rPr>
                <w:bCs/>
                <w:vertAlign w:val="subscript"/>
              </w:rPr>
              <w:t>REFSENS_50M</w:t>
            </w:r>
            <w:r w:rsidRPr="000E41AD">
              <w:rPr>
                <w:b/>
                <w:vertAlign w:val="subscript"/>
              </w:rPr>
              <w:t xml:space="preserve"> </w:t>
            </w:r>
            <w:r w:rsidRPr="000E41AD">
              <w:rPr>
                <w:bCs/>
              </w:rPr>
              <w:t xml:space="preserve">+ </w:t>
            </w:r>
            <w:del w:id="132" w:author="Michal Szydelko, Huawei" w:date="2023-05-11T15:06:00Z">
              <w:r w:rsidRPr="000E41AD" w:rsidDel="00A87FCB">
                <w:rPr>
                  <w:rFonts w:eastAsia="SimSun"/>
                  <w:bCs/>
                  <w:lang w:val="en-US" w:eastAsia="zh-CN"/>
                </w:rPr>
                <w:delText>9</w:delText>
              </w:r>
              <w:r w:rsidRPr="000E41AD" w:rsidDel="00A87FCB">
                <w:rPr>
                  <w:bCs/>
                  <w:vertAlign w:val="subscript"/>
                  <w:lang w:val="en-US"/>
                </w:rPr>
                <w:delText xml:space="preserve"> </w:delText>
              </w:r>
              <w:r w:rsidRPr="000E41AD" w:rsidDel="00A87FCB">
                <w:rPr>
                  <w:rFonts w:cs="Arial"/>
                </w:rPr>
                <w:delText>+</w:delText>
              </w:r>
              <w:r w:rsidRPr="000E41AD" w:rsidDel="00A87FCB">
                <w:rPr>
                  <w:rFonts w:eastAsia="SimSun" w:cs="Arial"/>
                  <w:caps/>
                  <w:lang w:eastAsia="zh-CN"/>
                </w:rPr>
                <w:delText>[4.0]</w:delText>
              </w:r>
            </w:del>
            <w:ins w:id="133" w:author="Michal Szydelko, Huawei" w:date="2023-05-11T15:06:00Z">
              <w:r>
                <w:rPr>
                  <w:rFonts w:eastAsia="SimSun"/>
                  <w:bCs/>
                  <w:lang w:val="en-US" w:eastAsia="zh-CN"/>
                </w:rPr>
                <w:t>13</w:t>
              </w:r>
            </w:ins>
            <w:r w:rsidRPr="000E41AD">
              <w:rPr>
                <w:rFonts w:eastAsia="SimSun" w:cs="Arial"/>
              </w:rPr>
              <w:t xml:space="preserve"> </w:t>
            </w:r>
            <w:r w:rsidRPr="000E41AD">
              <w:rPr>
                <w:rFonts w:eastAsia="SimSun" w:cs="Arial"/>
                <w:lang w:val="en-US" w:eastAsia="zh-CN"/>
              </w:rPr>
              <w:t>+</w:t>
            </w:r>
            <w:r w:rsidRPr="000E41AD">
              <w:rPr>
                <w:rFonts w:cs="Arial"/>
              </w:rPr>
              <w:t xml:space="preserve"> </w:t>
            </w:r>
            <w:r w:rsidRPr="000E41AD">
              <w:t>Δ</w:t>
            </w:r>
            <w:r w:rsidRPr="000E41AD">
              <w:rPr>
                <w:vertAlign w:val="subscript"/>
              </w:rPr>
              <w:t>FR2_REFSENS</w:t>
            </w:r>
          </w:p>
        </w:tc>
        <w:tc>
          <w:tcPr>
            <w:tcW w:w="926" w:type="pct"/>
            <w:tcBorders>
              <w:top w:val="single" w:sz="4" w:space="0" w:color="auto"/>
              <w:left w:val="single" w:sz="4" w:space="0" w:color="auto"/>
              <w:bottom w:val="single" w:sz="4" w:space="0" w:color="auto"/>
              <w:right w:val="single" w:sz="4" w:space="0" w:color="auto"/>
            </w:tcBorders>
            <w:vAlign w:val="center"/>
            <w:hideMark/>
          </w:tcPr>
          <w:p w14:paraId="0215CD95" w14:textId="77777777" w:rsidR="00222AEA" w:rsidRDefault="00222AEA" w:rsidP="00943252">
            <w:pPr>
              <w:pStyle w:val="TAC"/>
            </w:pPr>
            <w:r>
              <w:t>EIS</w:t>
            </w:r>
            <w:r>
              <w:rPr>
                <w:vertAlign w:val="subscript"/>
              </w:rPr>
              <w:t xml:space="preserve">REFSENS_50M </w:t>
            </w:r>
            <w:r>
              <w:rPr>
                <w:bCs/>
                <w:lang w:val="en-US" w:eastAsia="zh-CN"/>
              </w:rPr>
              <w:t>+ 19</w:t>
            </w:r>
            <w:r>
              <w:rPr>
                <w:rFonts w:cs="Arial"/>
              </w:rPr>
              <w:t xml:space="preserve">+ </w:t>
            </w:r>
            <w:r>
              <w:t>Δ</w:t>
            </w:r>
            <w:r>
              <w:rPr>
                <w:vertAlign w:val="subscript"/>
              </w:rPr>
              <w:t>FR2_REFSENS</w:t>
            </w:r>
          </w:p>
        </w:tc>
        <w:tc>
          <w:tcPr>
            <w:tcW w:w="1079" w:type="pct"/>
            <w:tcBorders>
              <w:top w:val="single" w:sz="4" w:space="0" w:color="auto"/>
              <w:left w:val="single" w:sz="4" w:space="0" w:color="auto"/>
              <w:bottom w:val="single" w:sz="4" w:space="0" w:color="auto"/>
              <w:right w:val="single" w:sz="4" w:space="0" w:color="auto"/>
            </w:tcBorders>
            <w:vAlign w:val="center"/>
            <w:hideMark/>
          </w:tcPr>
          <w:p w14:paraId="197C7272" w14:textId="77777777" w:rsidR="00222AEA" w:rsidRDefault="00222AEA" w:rsidP="00943252">
            <w:pPr>
              <w:pStyle w:val="TAC"/>
              <w:rPr>
                <w:lang w:val="en-US"/>
              </w:rPr>
            </w:pPr>
            <w:r>
              <w:rPr>
                <w:lang w:val="en-US"/>
              </w:rPr>
              <w:t xml:space="preserve">DFT-s-OFDM </w:t>
            </w:r>
            <w:r>
              <w:t xml:space="preserve">NR signal, </w:t>
            </w:r>
            <w:r>
              <w:rPr>
                <w:rFonts w:eastAsia="SimSun"/>
                <w:lang w:val="en-US" w:eastAsia="zh-CN"/>
              </w:rPr>
              <w:t>480</w:t>
            </w:r>
            <w:r>
              <w:t xml:space="preserve"> kHz SCS, </w:t>
            </w:r>
            <w:r>
              <w:br/>
              <w:t>32 RB</w:t>
            </w:r>
          </w:p>
        </w:tc>
      </w:tr>
      <w:tr w:rsidR="00222AEA" w14:paraId="1B556945" w14:textId="77777777" w:rsidTr="00943252">
        <w:trPr>
          <w:cantSplit/>
          <w:jc w:val="center"/>
        </w:trPr>
        <w:tc>
          <w:tcPr>
            <w:tcW w:w="678" w:type="pct"/>
            <w:tcBorders>
              <w:top w:val="single" w:sz="4" w:space="0" w:color="auto"/>
              <w:left w:val="single" w:sz="4" w:space="0" w:color="auto"/>
              <w:bottom w:val="single" w:sz="4" w:space="0" w:color="auto"/>
              <w:right w:val="single" w:sz="4" w:space="0" w:color="auto"/>
            </w:tcBorders>
            <w:vAlign w:val="center"/>
            <w:hideMark/>
          </w:tcPr>
          <w:p w14:paraId="5430DF3D" w14:textId="77777777" w:rsidR="00222AEA" w:rsidRDefault="00222AEA" w:rsidP="00943252">
            <w:pPr>
              <w:pStyle w:val="TAC"/>
            </w:pPr>
            <w:r>
              <w:t>800, 160</w:t>
            </w:r>
            <w:r>
              <w:rPr>
                <w:rFonts w:eastAsia="SimSun"/>
                <w:lang w:val="en-US" w:eastAsia="zh-CN"/>
              </w:rPr>
              <w:t>0</w:t>
            </w:r>
          </w:p>
        </w:tc>
        <w:tc>
          <w:tcPr>
            <w:tcW w:w="617" w:type="pct"/>
            <w:tcBorders>
              <w:top w:val="single" w:sz="4" w:space="0" w:color="auto"/>
              <w:left w:val="single" w:sz="4" w:space="0" w:color="auto"/>
              <w:bottom w:val="single" w:sz="4" w:space="0" w:color="auto"/>
              <w:right w:val="single" w:sz="4" w:space="0" w:color="auto"/>
            </w:tcBorders>
            <w:vAlign w:val="center"/>
            <w:hideMark/>
          </w:tcPr>
          <w:p w14:paraId="71F11899" w14:textId="77777777" w:rsidR="00222AEA" w:rsidRDefault="00222AEA" w:rsidP="00943252">
            <w:pPr>
              <w:pStyle w:val="TAC"/>
            </w:pPr>
            <w:r>
              <w:rPr>
                <w:rFonts w:eastAsia="SimSun"/>
                <w:lang w:val="en-US" w:eastAsia="zh-CN"/>
              </w:rPr>
              <w:t>480</w:t>
            </w:r>
          </w:p>
        </w:tc>
        <w:tc>
          <w:tcPr>
            <w:tcW w:w="771" w:type="pct"/>
            <w:tcBorders>
              <w:top w:val="single" w:sz="4" w:space="0" w:color="auto"/>
              <w:left w:val="single" w:sz="4" w:space="0" w:color="auto"/>
              <w:bottom w:val="single" w:sz="4" w:space="0" w:color="auto"/>
              <w:right w:val="single" w:sz="4" w:space="0" w:color="auto"/>
            </w:tcBorders>
            <w:vAlign w:val="center"/>
            <w:hideMark/>
          </w:tcPr>
          <w:p w14:paraId="4949A5EF" w14:textId="77777777" w:rsidR="00222AEA" w:rsidRDefault="00222AEA" w:rsidP="00943252">
            <w:pPr>
              <w:pStyle w:val="TAC"/>
              <w:rPr>
                <w:rFonts w:eastAsia="SimSun"/>
                <w:lang w:val="en-US" w:eastAsia="zh-CN"/>
              </w:rPr>
            </w:pPr>
            <w:r>
              <w:t>G-FR2-A1-</w:t>
            </w:r>
            <w:r>
              <w:rPr>
                <w:rFonts w:eastAsia="SimSun"/>
                <w:lang w:val="en-US" w:eastAsia="zh-CN"/>
              </w:rPr>
              <w:t>6</w:t>
            </w:r>
          </w:p>
        </w:tc>
        <w:tc>
          <w:tcPr>
            <w:tcW w:w="926" w:type="pct"/>
            <w:tcBorders>
              <w:top w:val="single" w:sz="4" w:space="0" w:color="auto"/>
              <w:left w:val="single" w:sz="4" w:space="0" w:color="auto"/>
              <w:bottom w:val="single" w:sz="4" w:space="0" w:color="auto"/>
              <w:right w:val="single" w:sz="4" w:space="0" w:color="auto"/>
            </w:tcBorders>
            <w:vAlign w:val="center"/>
          </w:tcPr>
          <w:p w14:paraId="296FA182" w14:textId="77777777" w:rsidR="00222AEA" w:rsidRPr="000E41AD" w:rsidRDefault="00222AEA" w:rsidP="00943252">
            <w:pPr>
              <w:pStyle w:val="TAC"/>
              <w:rPr>
                <w:vertAlign w:val="subscript"/>
              </w:rPr>
            </w:pPr>
            <w:r w:rsidRPr="000E41AD">
              <w:rPr>
                <w:bCs/>
              </w:rPr>
              <w:t>EIS</w:t>
            </w:r>
            <w:r w:rsidRPr="000E41AD">
              <w:rPr>
                <w:bCs/>
                <w:vertAlign w:val="subscript"/>
              </w:rPr>
              <w:t>REFSENS_50M</w:t>
            </w:r>
            <w:r w:rsidRPr="000E41AD">
              <w:rPr>
                <w:b/>
                <w:vertAlign w:val="subscript"/>
              </w:rPr>
              <w:t xml:space="preserve"> </w:t>
            </w:r>
            <w:r w:rsidRPr="000E41AD">
              <w:rPr>
                <w:bCs/>
              </w:rPr>
              <w:t xml:space="preserve">+ </w:t>
            </w:r>
            <w:del w:id="134" w:author="Michal Szydelko, Huawei" w:date="2023-05-11T15:06:00Z">
              <w:r w:rsidRPr="000E41AD" w:rsidDel="00A87FCB">
                <w:rPr>
                  <w:rFonts w:eastAsia="SimSun"/>
                  <w:bCs/>
                  <w:lang w:val="en-US" w:eastAsia="zh-CN"/>
                </w:rPr>
                <w:delText>12+</w:delText>
              </w:r>
              <w:r w:rsidRPr="000E41AD" w:rsidDel="00A87FCB">
                <w:rPr>
                  <w:rFonts w:eastAsia="SimSun" w:cs="Arial"/>
                  <w:caps/>
                  <w:lang w:eastAsia="zh-CN"/>
                </w:rPr>
                <w:delText>[4.0]</w:delText>
              </w:r>
            </w:del>
            <w:ins w:id="135" w:author="Michal Szydelko, Huawei" w:date="2023-05-11T15:06:00Z">
              <w:r>
                <w:rPr>
                  <w:rFonts w:eastAsia="SimSun"/>
                  <w:bCs/>
                  <w:lang w:val="en-US" w:eastAsia="zh-CN"/>
                </w:rPr>
                <w:t>16</w:t>
              </w:r>
            </w:ins>
            <w:r w:rsidRPr="000E41AD">
              <w:rPr>
                <w:rFonts w:eastAsia="SimSun" w:cs="Arial"/>
              </w:rPr>
              <w:t xml:space="preserve"> </w:t>
            </w:r>
            <w:r w:rsidRPr="000E41AD">
              <w:rPr>
                <w:rFonts w:cs="Arial"/>
              </w:rPr>
              <w:t xml:space="preserve">+ </w:t>
            </w:r>
            <w:r w:rsidRPr="000E41AD">
              <w:t>Δ</w:t>
            </w:r>
            <w:r w:rsidRPr="000E41AD">
              <w:rPr>
                <w:vertAlign w:val="subscript"/>
              </w:rPr>
              <w:t>FR2_REFSENS</w:t>
            </w:r>
          </w:p>
          <w:p w14:paraId="3A93D058" w14:textId="77777777" w:rsidR="00222AEA" w:rsidRPr="000E41AD" w:rsidRDefault="00222AEA" w:rsidP="00943252">
            <w:pPr>
              <w:pStyle w:val="TAC"/>
              <w:rPr>
                <w:bCs/>
              </w:rPr>
            </w:pPr>
          </w:p>
        </w:tc>
        <w:tc>
          <w:tcPr>
            <w:tcW w:w="926" w:type="pct"/>
            <w:tcBorders>
              <w:top w:val="single" w:sz="4" w:space="0" w:color="auto"/>
              <w:left w:val="single" w:sz="4" w:space="0" w:color="auto"/>
              <w:bottom w:val="single" w:sz="4" w:space="0" w:color="auto"/>
              <w:right w:val="single" w:sz="4" w:space="0" w:color="auto"/>
            </w:tcBorders>
            <w:vAlign w:val="center"/>
            <w:hideMark/>
          </w:tcPr>
          <w:p w14:paraId="53AC8AD2" w14:textId="77777777" w:rsidR="00222AEA" w:rsidRDefault="00222AEA" w:rsidP="00943252">
            <w:pPr>
              <w:pStyle w:val="TAC"/>
            </w:pPr>
            <w:r>
              <w:t>EIS</w:t>
            </w:r>
            <w:r>
              <w:rPr>
                <w:vertAlign w:val="subscript"/>
              </w:rPr>
              <w:t xml:space="preserve">REFSENS_50M </w:t>
            </w:r>
            <w:r>
              <w:rPr>
                <w:bCs/>
                <w:lang w:val="en-US" w:eastAsia="zh-CN"/>
              </w:rPr>
              <w:t>+ 22</w:t>
            </w:r>
            <w:r>
              <w:t xml:space="preserve"> </w:t>
            </w:r>
            <w:r>
              <w:rPr>
                <w:rFonts w:cs="Arial"/>
              </w:rPr>
              <w:t xml:space="preserve">+ </w:t>
            </w:r>
            <w:r>
              <w:t>Δ</w:t>
            </w:r>
            <w:r>
              <w:rPr>
                <w:vertAlign w:val="subscript"/>
              </w:rPr>
              <w:t>FR2_REFSENS</w:t>
            </w:r>
          </w:p>
        </w:tc>
        <w:tc>
          <w:tcPr>
            <w:tcW w:w="1079" w:type="pct"/>
            <w:tcBorders>
              <w:top w:val="single" w:sz="4" w:space="0" w:color="auto"/>
              <w:left w:val="single" w:sz="4" w:space="0" w:color="auto"/>
              <w:bottom w:val="single" w:sz="4" w:space="0" w:color="auto"/>
              <w:right w:val="single" w:sz="4" w:space="0" w:color="auto"/>
            </w:tcBorders>
            <w:vAlign w:val="center"/>
            <w:hideMark/>
          </w:tcPr>
          <w:p w14:paraId="1D5685BD" w14:textId="77777777" w:rsidR="00222AEA" w:rsidRDefault="00222AEA" w:rsidP="00943252">
            <w:pPr>
              <w:pStyle w:val="TAC"/>
              <w:rPr>
                <w:lang w:val="en-US"/>
              </w:rPr>
            </w:pPr>
            <w:r>
              <w:rPr>
                <w:rFonts w:cs="Arial"/>
                <w:lang w:val="en-US" w:eastAsia="fr-FR"/>
              </w:rPr>
              <w:t xml:space="preserve">DFT-s-OFDM </w:t>
            </w:r>
            <w:r>
              <w:rPr>
                <w:rFonts w:cs="Arial"/>
                <w:lang w:val="fr-FR" w:eastAsia="fr-FR"/>
              </w:rPr>
              <w:t xml:space="preserve">NR signal, </w:t>
            </w:r>
            <w:r>
              <w:rPr>
                <w:rFonts w:eastAsia="SimSun" w:cs="Arial"/>
                <w:lang w:val="en-US" w:eastAsia="zh-CN"/>
              </w:rPr>
              <w:t>480</w:t>
            </w:r>
            <w:r>
              <w:rPr>
                <w:rFonts w:cs="Arial"/>
                <w:lang w:val="fr-FR" w:eastAsia="fr-FR"/>
              </w:rPr>
              <w:t xml:space="preserve"> kHz SCS, </w:t>
            </w:r>
            <w:r>
              <w:rPr>
                <w:rFonts w:cs="Arial"/>
                <w:lang w:val="fr-FR" w:eastAsia="fr-FR"/>
              </w:rPr>
              <w:br/>
            </w:r>
            <w:r>
              <w:rPr>
                <w:rFonts w:eastAsia="SimSun" w:cs="Arial"/>
                <w:lang w:val="en-US" w:eastAsia="zh-CN"/>
              </w:rPr>
              <w:t>54</w:t>
            </w:r>
            <w:r>
              <w:rPr>
                <w:rFonts w:cs="Arial"/>
                <w:lang w:val="fr-FR" w:eastAsia="fr-FR"/>
              </w:rPr>
              <w:t xml:space="preserve"> RB</w:t>
            </w:r>
          </w:p>
        </w:tc>
      </w:tr>
      <w:tr w:rsidR="00222AEA" w14:paraId="0F2597AC" w14:textId="77777777" w:rsidTr="00943252">
        <w:trPr>
          <w:cantSplit/>
          <w:jc w:val="center"/>
        </w:trPr>
        <w:tc>
          <w:tcPr>
            <w:tcW w:w="678" w:type="pct"/>
            <w:tcBorders>
              <w:top w:val="single" w:sz="4" w:space="0" w:color="auto"/>
              <w:left w:val="single" w:sz="4" w:space="0" w:color="auto"/>
              <w:bottom w:val="single" w:sz="4" w:space="0" w:color="auto"/>
              <w:right w:val="single" w:sz="4" w:space="0" w:color="auto"/>
            </w:tcBorders>
            <w:vAlign w:val="center"/>
            <w:hideMark/>
          </w:tcPr>
          <w:p w14:paraId="36B44C17" w14:textId="77777777" w:rsidR="00222AEA" w:rsidRDefault="00222AEA" w:rsidP="00943252">
            <w:pPr>
              <w:pStyle w:val="TAC"/>
            </w:pPr>
            <w:r>
              <w:t>400</w:t>
            </w:r>
          </w:p>
        </w:tc>
        <w:tc>
          <w:tcPr>
            <w:tcW w:w="617" w:type="pct"/>
            <w:tcBorders>
              <w:top w:val="single" w:sz="4" w:space="0" w:color="auto"/>
              <w:left w:val="single" w:sz="4" w:space="0" w:color="auto"/>
              <w:bottom w:val="single" w:sz="4" w:space="0" w:color="auto"/>
              <w:right w:val="single" w:sz="4" w:space="0" w:color="auto"/>
            </w:tcBorders>
            <w:vAlign w:val="center"/>
            <w:hideMark/>
          </w:tcPr>
          <w:p w14:paraId="3DD7E7E5" w14:textId="77777777" w:rsidR="00222AEA" w:rsidRDefault="00222AEA" w:rsidP="00943252">
            <w:pPr>
              <w:pStyle w:val="TAC"/>
            </w:pPr>
            <w:r>
              <w:rPr>
                <w:rFonts w:eastAsia="SimSun"/>
                <w:lang w:val="en-US" w:eastAsia="zh-CN"/>
              </w:rPr>
              <w:t>960</w:t>
            </w:r>
          </w:p>
        </w:tc>
        <w:tc>
          <w:tcPr>
            <w:tcW w:w="771" w:type="pct"/>
            <w:tcBorders>
              <w:top w:val="single" w:sz="4" w:space="0" w:color="auto"/>
              <w:left w:val="single" w:sz="4" w:space="0" w:color="auto"/>
              <w:bottom w:val="single" w:sz="4" w:space="0" w:color="auto"/>
              <w:right w:val="single" w:sz="4" w:space="0" w:color="auto"/>
            </w:tcBorders>
            <w:vAlign w:val="center"/>
            <w:hideMark/>
          </w:tcPr>
          <w:p w14:paraId="1EE8185B" w14:textId="77777777" w:rsidR="00222AEA" w:rsidRDefault="00222AEA" w:rsidP="00943252">
            <w:pPr>
              <w:pStyle w:val="TAC"/>
            </w:pPr>
            <w:r>
              <w:t>G-FR2-A1-</w:t>
            </w:r>
            <w:r>
              <w:rPr>
                <w:rFonts w:eastAsia="SimSun"/>
                <w:lang w:val="en-US" w:eastAsia="zh-CN"/>
              </w:rPr>
              <w:t>9</w:t>
            </w:r>
          </w:p>
        </w:tc>
        <w:tc>
          <w:tcPr>
            <w:tcW w:w="926" w:type="pct"/>
            <w:tcBorders>
              <w:top w:val="single" w:sz="4" w:space="0" w:color="auto"/>
              <w:left w:val="single" w:sz="4" w:space="0" w:color="auto"/>
              <w:bottom w:val="single" w:sz="4" w:space="0" w:color="auto"/>
              <w:right w:val="single" w:sz="4" w:space="0" w:color="auto"/>
            </w:tcBorders>
            <w:vAlign w:val="center"/>
            <w:hideMark/>
          </w:tcPr>
          <w:p w14:paraId="48FB1E92" w14:textId="77777777" w:rsidR="00222AEA" w:rsidRPr="000E41AD" w:rsidRDefault="00222AEA" w:rsidP="00943252">
            <w:pPr>
              <w:pStyle w:val="TAC"/>
              <w:rPr>
                <w:bCs/>
              </w:rPr>
            </w:pPr>
            <w:r w:rsidRPr="000E41AD">
              <w:rPr>
                <w:bCs/>
              </w:rPr>
              <w:t>EIS</w:t>
            </w:r>
            <w:r w:rsidRPr="000E41AD">
              <w:rPr>
                <w:bCs/>
                <w:vertAlign w:val="subscript"/>
              </w:rPr>
              <w:t>REFSENS_50M</w:t>
            </w:r>
            <w:r w:rsidRPr="000E41AD">
              <w:rPr>
                <w:b/>
                <w:vertAlign w:val="subscript"/>
              </w:rPr>
              <w:t xml:space="preserve"> </w:t>
            </w:r>
            <w:r w:rsidRPr="000E41AD">
              <w:rPr>
                <w:bCs/>
              </w:rPr>
              <w:t xml:space="preserve">+ </w:t>
            </w:r>
            <w:del w:id="136" w:author="Michal Szydelko, Huawei" w:date="2023-05-11T15:06:00Z">
              <w:r w:rsidRPr="000E41AD" w:rsidDel="00A87FCB">
                <w:rPr>
                  <w:rFonts w:eastAsia="SimSun"/>
                  <w:bCs/>
                  <w:lang w:val="en-US" w:eastAsia="zh-CN"/>
                </w:rPr>
                <w:delText>9</w:delText>
              </w:r>
              <w:r w:rsidRPr="000E41AD" w:rsidDel="00A87FCB">
                <w:rPr>
                  <w:bCs/>
                  <w:vertAlign w:val="subscript"/>
                  <w:lang w:val="en-US"/>
                </w:rPr>
                <w:delText xml:space="preserve"> </w:delText>
              </w:r>
              <w:r w:rsidRPr="000E41AD" w:rsidDel="00A87FCB">
                <w:rPr>
                  <w:rFonts w:cs="Arial"/>
                </w:rPr>
                <w:delText>+</w:delText>
              </w:r>
              <w:r w:rsidRPr="000E41AD" w:rsidDel="00A87FCB">
                <w:rPr>
                  <w:rFonts w:eastAsia="SimSun" w:cs="Arial"/>
                  <w:caps/>
                  <w:lang w:eastAsia="zh-CN"/>
                </w:rPr>
                <w:delText>[4.0]</w:delText>
              </w:r>
            </w:del>
            <w:ins w:id="137" w:author="Michal Szydelko, Huawei" w:date="2023-05-11T15:06:00Z">
              <w:r>
                <w:rPr>
                  <w:rFonts w:eastAsia="SimSun"/>
                  <w:bCs/>
                  <w:lang w:val="en-US" w:eastAsia="zh-CN"/>
                </w:rPr>
                <w:t>13</w:t>
              </w:r>
            </w:ins>
            <w:r w:rsidRPr="000E41AD">
              <w:rPr>
                <w:rFonts w:eastAsia="SimSun" w:cs="Arial"/>
              </w:rPr>
              <w:t xml:space="preserve"> </w:t>
            </w:r>
            <w:r w:rsidRPr="000E41AD">
              <w:rPr>
                <w:rFonts w:eastAsia="SimSun" w:cs="Arial"/>
                <w:lang w:val="en-US" w:eastAsia="zh-CN"/>
              </w:rPr>
              <w:t>+</w:t>
            </w:r>
            <w:r w:rsidRPr="000E41AD">
              <w:rPr>
                <w:rFonts w:cs="Arial"/>
              </w:rPr>
              <w:t xml:space="preserve"> </w:t>
            </w:r>
            <w:r w:rsidRPr="000E41AD">
              <w:t>Δ</w:t>
            </w:r>
            <w:r w:rsidRPr="000E41AD">
              <w:rPr>
                <w:vertAlign w:val="subscript"/>
              </w:rPr>
              <w:t>FR2_REFSENS</w:t>
            </w:r>
          </w:p>
        </w:tc>
        <w:tc>
          <w:tcPr>
            <w:tcW w:w="926" w:type="pct"/>
            <w:tcBorders>
              <w:top w:val="single" w:sz="4" w:space="0" w:color="auto"/>
              <w:left w:val="single" w:sz="4" w:space="0" w:color="auto"/>
              <w:bottom w:val="single" w:sz="4" w:space="0" w:color="auto"/>
              <w:right w:val="single" w:sz="4" w:space="0" w:color="auto"/>
            </w:tcBorders>
            <w:vAlign w:val="center"/>
            <w:hideMark/>
          </w:tcPr>
          <w:p w14:paraId="64D093C4" w14:textId="77777777" w:rsidR="00222AEA" w:rsidRDefault="00222AEA" w:rsidP="00943252">
            <w:pPr>
              <w:pStyle w:val="TAC"/>
            </w:pPr>
            <w:r>
              <w:t>EIS</w:t>
            </w:r>
            <w:r>
              <w:rPr>
                <w:vertAlign w:val="subscript"/>
              </w:rPr>
              <w:t xml:space="preserve">REFSENS_50M </w:t>
            </w:r>
            <w:r>
              <w:rPr>
                <w:bCs/>
                <w:lang w:val="en-US" w:eastAsia="zh-CN"/>
              </w:rPr>
              <w:t>+ 19</w:t>
            </w:r>
            <w:r>
              <w:rPr>
                <w:rFonts w:cs="Arial"/>
              </w:rPr>
              <w:t xml:space="preserve">+ </w:t>
            </w:r>
            <w:r>
              <w:t>Δ</w:t>
            </w:r>
            <w:r>
              <w:rPr>
                <w:vertAlign w:val="subscript"/>
              </w:rPr>
              <w:t>FR2_REFSENS</w:t>
            </w:r>
          </w:p>
        </w:tc>
        <w:tc>
          <w:tcPr>
            <w:tcW w:w="1079" w:type="pct"/>
            <w:tcBorders>
              <w:top w:val="single" w:sz="4" w:space="0" w:color="auto"/>
              <w:left w:val="single" w:sz="4" w:space="0" w:color="auto"/>
              <w:bottom w:val="single" w:sz="4" w:space="0" w:color="auto"/>
              <w:right w:val="single" w:sz="4" w:space="0" w:color="auto"/>
            </w:tcBorders>
            <w:vAlign w:val="center"/>
            <w:hideMark/>
          </w:tcPr>
          <w:p w14:paraId="30C1A00B" w14:textId="77777777" w:rsidR="00222AEA" w:rsidRDefault="00222AEA" w:rsidP="00943252">
            <w:pPr>
              <w:pStyle w:val="TAC"/>
              <w:rPr>
                <w:lang w:val="en-US"/>
              </w:rPr>
            </w:pPr>
            <w:r>
              <w:rPr>
                <w:rFonts w:cs="Arial"/>
                <w:lang w:val="en-US" w:eastAsia="fr-FR"/>
              </w:rPr>
              <w:t xml:space="preserve">DFT-s-OFDM </w:t>
            </w:r>
            <w:r>
              <w:rPr>
                <w:rFonts w:cs="Arial"/>
                <w:lang w:val="fr-FR" w:eastAsia="fr-FR"/>
              </w:rPr>
              <w:t xml:space="preserve">NR signal, </w:t>
            </w:r>
            <w:r>
              <w:rPr>
                <w:rFonts w:eastAsia="SimSun" w:cs="Arial"/>
                <w:lang w:val="en-US" w:eastAsia="zh-CN"/>
              </w:rPr>
              <w:t>960</w:t>
            </w:r>
            <w:r>
              <w:rPr>
                <w:rFonts w:cs="Arial"/>
                <w:lang w:val="fr-FR" w:eastAsia="fr-FR"/>
              </w:rPr>
              <w:t xml:space="preserve"> kHz SCS, </w:t>
            </w:r>
            <w:r>
              <w:rPr>
                <w:rFonts w:cs="Arial"/>
                <w:lang w:val="fr-FR" w:eastAsia="fr-FR"/>
              </w:rPr>
              <w:br/>
            </w:r>
            <w:r>
              <w:rPr>
                <w:rFonts w:eastAsia="SimSun" w:cs="Arial"/>
                <w:lang w:val="en-US" w:eastAsia="zh-CN"/>
              </w:rPr>
              <w:t>16</w:t>
            </w:r>
            <w:r>
              <w:rPr>
                <w:rFonts w:cs="Arial"/>
                <w:lang w:val="fr-FR" w:eastAsia="fr-FR"/>
              </w:rPr>
              <w:t xml:space="preserve"> RB</w:t>
            </w:r>
          </w:p>
        </w:tc>
      </w:tr>
      <w:tr w:rsidR="00222AEA" w14:paraId="72F9038B" w14:textId="77777777" w:rsidTr="00943252">
        <w:trPr>
          <w:cantSplit/>
          <w:jc w:val="center"/>
        </w:trPr>
        <w:tc>
          <w:tcPr>
            <w:tcW w:w="678" w:type="pct"/>
            <w:tcBorders>
              <w:top w:val="single" w:sz="4" w:space="0" w:color="auto"/>
              <w:left w:val="single" w:sz="4" w:space="0" w:color="auto"/>
              <w:bottom w:val="single" w:sz="4" w:space="0" w:color="auto"/>
              <w:right w:val="single" w:sz="4" w:space="0" w:color="auto"/>
            </w:tcBorders>
            <w:vAlign w:val="center"/>
            <w:hideMark/>
          </w:tcPr>
          <w:p w14:paraId="30385483" w14:textId="77777777" w:rsidR="00222AEA" w:rsidRDefault="00222AEA" w:rsidP="00943252">
            <w:pPr>
              <w:pStyle w:val="TAC"/>
            </w:pPr>
            <w:r>
              <w:t>800, 1600, 2000</w:t>
            </w:r>
          </w:p>
        </w:tc>
        <w:tc>
          <w:tcPr>
            <w:tcW w:w="617" w:type="pct"/>
            <w:tcBorders>
              <w:top w:val="single" w:sz="4" w:space="0" w:color="auto"/>
              <w:left w:val="single" w:sz="4" w:space="0" w:color="auto"/>
              <w:bottom w:val="single" w:sz="4" w:space="0" w:color="auto"/>
              <w:right w:val="single" w:sz="4" w:space="0" w:color="auto"/>
            </w:tcBorders>
            <w:vAlign w:val="center"/>
            <w:hideMark/>
          </w:tcPr>
          <w:p w14:paraId="7C0EF3D0" w14:textId="77777777" w:rsidR="00222AEA" w:rsidRDefault="00222AEA" w:rsidP="00943252">
            <w:pPr>
              <w:pStyle w:val="TAC"/>
            </w:pPr>
            <w:r>
              <w:rPr>
                <w:rFonts w:eastAsia="SimSun"/>
                <w:lang w:val="en-US" w:eastAsia="zh-CN"/>
              </w:rPr>
              <w:t>960</w:t>
            </w:r>
          </w:p>
        </w:tc>
        <w:tc>
          <w:tcPr>
            <w:tcW w:w="771" w:type="pct"/>
            <w:tcBorders>
              <w:top w:val="single" w:sz="4" w:space="0" w:color="auto"/>
              <w:left w:val="single" w:sz="4" w:space="0" w:color="auto"/>
              <w:bottom w:val="single" w:sz="4" w:space="0" w:color="auto"/>
              <w:right w:val="single" w:sz="4" w:space="0" w:color="auto"/>
            </w:tcBorders>
            <w:vAlign w:val="center"/>
            <w:hideMark/>
          </w:tcPr>
          <w:p w14:paraId="64AC64AD" w14:textId="77777777" w:rsidR="00222AEA" w:rsidRDefault="00222AEA" w:rsidP="00943252">
            <w:pPr>
              <w:pStyle w:val="TAC"/>
              <w:rPr>
                <w:rFonts w:eastAsia="SimSun"/>
                <w:lang w:val="en-US" w:eastAsia="zh-CN"/>
              </w:rPr>
            </w:pPr>
            <w:r>
              <w:t>G-FR2-A1-</w:t>
            </w:r>
            <w:r>
              <w:rPr>
                <w:rFonts w:eastAsia="SimSun"/>
                <w:lang w:val="en-US" w:eastAsia="zh-CN"/>
              </w:rPr>
              <w:t>7</w:t>
            </w:r>
          </w:p>
        </w:tc>
        <w:tc>
          <w:tcPr>
            <w:tcW w:w="926" w:type="pct"/>
            <w:tcBorders>
              <w:top w:val="single" w:sz="4" w:space="0" w:color="auto"/>
              <w:left w:val="single" w:sz="4" w:space="0" w:color="auto"/>
              <w:bottom w:val="single" w:sz="4" w:space="0" w:color="auto"/>
              <w:right w:val="single" w:sz="4" w:space="0" w:color="auto"/>
            </w:tcBorders>
            <w:vAlign w:val="center"/>
            <w:hideMark/>
          </w:tcPr>
          <w:p w14:paraId="449F3343" w14:textId="77777777" w:rsidR="00222AEA" w:rsidRPr="000E41AD" w:rsidRDefault="00222AEA" w:rsidP="00943252">
            <w:pPr>
              <w:pStyle w:val="TAC"/>
              <w:rPr>
                <w:bCs/>
              </w:rPr>
            </w:pPr>
            <w:r w:rsidRPr="000E41AD">
              <w:rPr>
                <w:bCs/>
              </w:rPr>
              <w:t>EIS</w:t>
            </w:r>
            <w:r w:rsidRPr="000E41AD">
              <w:rPr>
                <w:bCs/>
                <w:vertAlign w:val="subscript"/>
              </w:rPr>
              <w:t>REFSENS_50M</w:t>
            </w:r>
            <w:r w:rsidRPr="000E41AD">
              <w:rPr>
                <w:b/>
                <w:vertAlign w:val="subscript"/>
              </w:rPr>
              <w:t xml:space="preserve"> </w:t>
            </w:r>
            <w:r w:rsidRPr="000E41AD">
              <w:rPr>
                <w:bCs/>
              </w:rPr>
              <w:t xml:space="preserve">+ </w:t>
            </w:r>
            <w:del w:id="138" w:author="Michal Szydelko, Huawei" w:date="2023-05-11T15:06:00Z">
              <w:r w:rsidRPr="000E41AD" w:rsidDel="00A87FCB">
                <w:rPr>
                  <w:bCs/>
                  <w:lang w:val="en-US" w:eastAsia="zh-CN"/>
                </w:rPr>
                <w:delText>12+</w:delText>
              </w:r>
              <w:r w:rsidRPr="000E41AD" w:rsidDel="00A87FCB">
                <w:rPr>
                  <w:rFonts w:eastAsia="SimSun" w:cs="Arial"/>
                  <w:caps/>
                  <w:lang w:eastAsia="zh-CN"/>
                </w:rPr>
                <w:delText>[4.0]</w:delText>
              </w:r>
            </w:del>
            <w:ins w:id="139" w:author="Michal Szydelko, Huawei" w:date="2023-05-11T15:06:00Z">
              <w:r>
                <w:rPr>
                  <w:bCs/>
                  <w:lang w:val="en-US" w:eastAsia="zh-CN"/>
                </w:rPr>
                <w:t>16</w:t>
              </w:r>
            </w:ins>
            <w:r w:rsidRPr="000E41AD">
              <w:rPr>
                <w:rFonts w:eastAsia="SimSun" w:cs="Arial"/>
              </w:rPr>
              <w:t xml:space="preserve"> </w:t>
            </w:r>
            <w:r w:rsidRPr="000E41AD">
              <w:rPr>
                <w:rFonts w:cs="Arial"/>
              </w:rPr>
              <w:t xml:space="preserve">+ </w:t>
            </w:r>
            <w:r w:rsidRPr="000E41AD">
              <w:t>Δ</w:t>
            </w:r>
            <w:r w:rsidRPr="000E41AD">
              <w:rPr>
                <w:vertAlign w:val="subscript"/>
              </w:rPr>
              <w:t>FR2_REFSENS</w:t>
            </w:r>
          </w:p>
        </w:tc>
        <w:tc>
          <w:tcPr>
            <w:tcW w:w="926" w:type="pct"/>
            <w:tcBorders>
              <w:top w:val="single" w:sz="4" w:space="0" w:color="auto"/>
              <w:left w:val="single" w:sz="4" w:space="0" w:color="auto"/>
              <w:bottom w:val="single" w:sz="4" w:space="0" w:color="auto"/>
              <w:right w:val="single" w:sz="4" w:space="0" w:color="auto"/>
            </w:tcBorders>
            <w:vAlign w:val="center"/>
            <w:hideMark/>
          </w:tcPr>
          <w:p w14:paraId="2A7E7931" w14:textId="77777777" w:rsidR="00222AEA" w:rsidRDefault="00222AEA" w:rsidP="00943252">
            <w:pPr>
              <w:pStyle w:val="TAC"/>
            </w:pPr>
            <w:r>
              <w:t>EIS</w:t>
            </w:r>
            <w:r>
              <w:rPr>
                <w:vertAlign w:val="subscript"/>
              </w:rPr>
              <w:t xml:space="preserve">REFSENS_50M </w:t>
            </w:r>
            <w:r>
              <w:rPr>
                <w:bCs/>
                <w:lang w:val="en-US" w:eastAsia="zh-CN"/>
              </w:rPr>
              <w:t>+ 22</w:t>
            </w:r>
            <w:r>
              <w:rPr>
                <w:rFonts w:cs="Arial"/>
              </w:rPr>
              <w:t xml:space="preserve">+ </w:t>
            </w:r>
            <w:r>
              <w:t>Δ</w:t>
            </w:r>
            <w:r>
              <w:rPr>
                <w:vertAlign w:val="subscript"/>
              </w:rPr>
              <w:t>FR2_REFSENS</w:t>
            </w:r>
          </w:p>
        </w:tc>
        <w:tc>
          <w:tcPr>
            <w:tcW w:w="1079" w:type="pct"/>
            <w:tcBorders>
              <w:top w:val="single" w:sz="4" w:space="0" w:color="auto"/>
              <w:left w:val="single" w:sz="4" w:space="0" w:color="auto"/>
              <w:bottom w:val="single" w:sz="4" w:space="0" w:color="auto"/>
              <w:right w:val="single" w:sz="4" w:space="0" w:color="auto"/>
            </w:tcBorders>
            <w:vAlign w:val="center"/>
            <w:hideMark/>
          </w:tcPr>
          <w:p w14:paraId="50FC1D33" w14:textId="77777777" w:rsidR="00222AEA" w:rsidRDefault="00222AEA" w:rsidP="00943252">
            <w:pPr>
              <w:pStyle w:val="TAC"/>
              <w:rPr>
                <w:lang w:val="en-US"/>
              </w:rPr>
            </w:pPr>
            <w:r>
              <w:rPr>
                <w:rFonts w:cs="Arial"/>
                <w:lang w:val="en-US" w:eastAsia="fr-FR"/>
              </w:rPr>
              <w:t xml:space="preserve">DFT-s-OFDM </w:t>
            </w:r>
            <w:r>
              <w:rPr>
                <w:rFonts w:cs="Arial"/>
                <w:lang w:val="fr-FR" w:eastAsia="fr-FR"/>
              </w:rPr>
              <w:t xml:space="preserve">NR signal, </w:t>
            </w:r>
            <w:r>
              <w:rPr>
                <w:rFonts w:eastAsia="SimSun" w:cs="Arial"/>
                <w:lang w:val="en-US" w:eastAsia="zh-CN"/>
              </w:rPr>
              <w:t>960</w:t>
            </w:r>
            <w:r>
              <w:rPr>
                <w:rFonts w:cs="Arial"/>
                <w:lang w:val="fr-FR" w:eastAsia="fr-FR"/>
              </w:rPr>
              <w:t xml:space="preserve"> kHz SCS, </w:t>
            </w:r>
            <w:r>
              <w:rPr>
                <w:rFonts w:cs="Arial"/>
                <w:lang w:val="fr-FR" w:eastAsia="fr-FR"/>
              </w:rPr>
              <w:br/>
            </w:r>
            <w:r>
              <w:rPr>
                <w:rFonts w:eastAsia="SimSun" w:cs="Arial"/>
                <w:lang w:val="en-US" w:eastAsia="zh-CN"/>
              </w:rPr>
              <w:t>27</w:t>
            </w:r>
            <w:r>
              <w:rPr>
                <w:rFonts w:cs="Arial"/>
                <w:lang w:val="fr-FR" w:eastAsia="fr-FR"/>
              </w:rPr>
              <w:t xml:space="preserve"> RB</w:t>
            </w:r>
          </w:p>
        </w:tc>
      </w:tr>
      <w:tr w:rsidR="00222AEA" w14:paraId="7514B5F6" w14:textId="77777777" w:rsidTr="00943252">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5609D96A" w14:textId="77777777" w:rsidR="00222AEA" w:rsidRDefault="00222AEA" w:rsidP="00943252">
            <w:pPr>
              <w:pStyle w:val="TAN"/>
              <w:rPr>
                <w:lang w:val="en-US"/>
              </w:rPr>
            </w:pPr>
            <w:r>
              <w:t>NOTE 1:</w:t>
            </w:r>
            <w:r>
              <w:tab/>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w:t>
            </w:r>
            <w:r>
              <w:rPr>
                <w:lang w:val="en-US" w:eastAsia="zh-CN"/>
              </w:rPr>
              <w:t xml:space="preserve"> </w:t>
            </w:r>
            <w:r>
              <w:rPr>
                <w:i/>
                <w:iCs/>
                <w:lang w:val="en-US" w:eastAsia="zh-CN"/>
              </w:rPr>
              <w:t>BS channel bandwidth</w:t>
            </w:r>
            <w:r>
              <w:rPr>
                <w:lang w:val="en-US" w:eastAsia="zh-CN"/>
              </w:rPr>
              <w:t xml:space="preserve"> of the wanted signal</w:t>
            </w:r>
            <w:r>
              <w:rPr>
                <w:lang w:val="en-US"/>
              </w:rPr>
              <w:t xml:space="preserve"> according to the table 5.4.2.2-1 </w:t>
            </w:r>
            <w:r>
              <w:rPr>
                <w:lang w:val="en-US" w:eastAsia="zh-CN"/>
              </w:rPr>
              <w:t>in TS 38.104 [2].</w:t>
            </w:r>
            <w:r>
              <w:rPr>
                <w:lang w:val="en-US"/>
              </w:rPr>
              <w:t xml:space="preserve"> </w:t>
            </w:r>
            <w:r>
              <w:t>The aggregated wanted and interferer signal shall be centred in the BS channel bandwidth of the wanted signal.</w:t>
            </w:r>
          </w:p>
          <w:p w14:paraId="52E6A354" w14:textId="77777777" w:rsidR="00222AEA" w:rsidRDefault="00222AEA" w:rsidP="00943252">
            <w:pPr>
              <w:pStyle w:val="TAC"/>
              <w:jc w:val="both"/>
              <w:rPr>
                <w:rFonts w:cs="Arial"/>
                <w:lang w:val="en-US" w:eastAsia="fr-FR"/>
              </w:rPr>
            </w:pPr>
            <w:r>
              <w:t>NOTE 2:</w:t>
            </w:r>
            <w:r>
              <w:tab/>
              <w:t>EIS</w:t>
            </w:r>
            <w:r>
              <w:rPr>
                <w:vertAlign w:val="subscript"/>
              </w:rPr>
              <w:t>REFSENS_50M</w:t>
            </w:r>
            <w:r>
              <w:t xml:space="preserve"> is defined in </w:t>
            </w:r>
            <w:r>
              <w:rPr>
                <w:lang w:val="en-US" w:eastAsia="zh-CN"/>
              </w:rPr>
              <w:t xml:space="preserve">TS 38.104 [2], </w:t>
            </w:r>
            <w:r>
              <w:t>clause 7.3.3.</w:t>
            </w:r>
          </w:p>
        </w:tc>
      </w:tr>
    </w:tbl>
    <w:p w14:paraId="0E34FA9B" w14:textId="77777777" w:rsidR="00E230ED" w:rsidRDefault="00E230ED" w:rsidP="00E230ED">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1F95DF8C" w14:textId="77777777" w:rsidR="001368A9" w:rsidRPr="00931575" w:rsidRDefault="001368A9" w:rsidP="001368A9">
      <w:pPr>
        <w:pStyle w:val="Heading1"/>
      </w:pPr>
      <w:bookmarkStart w:id="140" w:name="_Toc21103089"/>
      <w:bookmarkStart w:id="141" w:name="_Toc29810938"/>
      <w:bookmarkStart w:id="142" w:name="_Toc36636299"/>
      <w:bookmarkStart w:id="143" w:name="_Toc37273245"/>
      <w:bookmarkStart w:id="144" w:name="_Toc45886335"/>
      <w:bookmarkStart w:id="145" w:name="_Toc53183380"/>
      <w:bookmarkStart w:id="146" w:name="_Toc58916092"/>
      <w:bookmarkStart w:id="147" w:name="_Toc58918273"/>
      <w:bookmarkStart w:id="148" w:name="_Toc66694143"/>
      <w:bookmarkStart w:id="149" w:name="_Toc74916168"/>
      <w:bookmarkStart w:id="150" w:name="_Toc76114793"/>
      <w:bookmarkStart w:id="151" w:name="_Toc76544679"/>
      <w:bookmarkStart w:id="152" w:name="_Toc82536801"/>
      <w:bookmarkStart w:id="153" w:name="_Toc89953094"/>
      <w:bookmarkStart w:id="154" w:name="_Toc98766911"/>
      <w:bookmarkStart w:id="155" w:name="_Toc99703274"/>
      <w:bookmarkStart w:id="156" w:name="_Toc106207066"/>
      <w:bookmarkStart w:id="157" w:name="_Toc115081068"/>
      <w:bookmarkStart w:id="158" w:name="_Toc122000019"/>
      <w:bookmarkStart w:id="159" w:name="_Toc124154192"/>
      <w:bookmarkStart w:id="160" w:name="_Toc124154967"/>
      <w:bookmarkStart w:id="161" w:name="_Toc131560823"/>
      <w:r w:rsidRPr="00931575">
        <w:lastRenderedPageBreak/>
        <w:t>C.2</w:t>
      </w:r>
      <w:r w:rsidRPr="00931575">
        <w:tab/>
      </w:r>
      <w:r w:rsidRPr="00931575">
        <w:rPr>
          <w:lang w:eastAsia="sv-SE"/>
        </w:rPr>
        <w:t>Measurement of receiv</w:t>
      </w:r>
      <w:r w:rsidRPr="00931575">
        <w:t>er</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53ADC364" w14:textId="77777777" w:rsidR="001368A9" w:rsidRPr="00931575" w:rsidRDefault="001368A9" w:rsidP="001368A9">
      <w:pPr>
        <w:pStyle w:val="TH"/>
      </w:pPr>
      <w:r w:rsidRPr="00931575">
        <w:t>Table C.2-1: Derivation of test requirements (FR1 OTA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0"/>
        <w:gridCol w:w="2679"/>
        <w:gridCol w:w="2657"/>
        <w:gridCol w:w="2981"/>
      </w:tblGrid>
      <w:tr w:rsidR="001368A9" w:rsidRPr="00931575" w14:paraId="00161EF3" w14:textId="77777777" w:rsidTr="00943252">
        <w:trPr>
          <w:cantSplit/>
          <w:jc w:val="center"/>
        </w:trPr>
        <w:tc>
          <w:tcPr>
            <w:tcW w:w="1540" w:type="dxa"/>
          </w:tcPr>
          <w:p w14:paraId="4C2DC2BF" w14:textId="77777777" w:rsidR="001368A9" w:rsidRPr="00931575" w:rsidRDefault="001368A9" w:rsidP="00943252">
            <w:pPr>
              <w:pStyle w:val="TAH"/>
            </w:pPr>
            <w:r w:rsidRPr="00931575">
              <w:t xml:space="preserve">Test </w:t>
            </w:r>
          </w:p>
        </w:tc>
        <w:tc>
          <w:tcPr>
            <w:tcW w:w="2679" w:type="dxa"/>
          </w:tcPr>
          <w:p w14:paraId="1294F70D" w14:textId="77777777" w:rsidR="001368A9" w:rsidRPr="00931575" w:rsidRDefault="001368A9" w:rsidP="00943252">
            <w:pPr>
              <w:pStyle w:val="TAH"/>
            </w:pPr>
            <w:r w:rsidRPr="00931575">
              <w:t>Minimum requirement in TS 38.104 [2]</w:t>
            </w:r>
          </w:p>
        </w:tc>
        <w:tc>
          <w:tcPr>
            <w:tcW w:w="2657" w:type="dxa"/>
          </w:tcPr>
          <w:p w14:paraId="77D66325" w14:textId="77777777" w:rsidR="001368A9" w:rsidRPr="00931575" w:rsidRDefault="001368A9" w:rsidP="00943252">
            <w:pPr>
              <w:pStyle w:val="TAH"/>
            </w:pPr>
            <w:r w:rsidRPr="00931575">
              <w:t>Test Tolerance</w:t>
            </w:r>
          </w:p>
          <w:p w14:paraId="76A66FD5" w14:textId="77777777" w:rsidR="001368A9" w:rsidRPr="00931575" w:rsidRDefault="001368A9" w:rsidP="00943252">
            <w:pPr>
              <w:pStyle w:val="TAH"/>
            </w:pPr>
            <w:r w:rsidRPr="00931575">
              <w:t>(TT</w:t>
            </w:r>
            <w:r w:rsidRPr="00931575">
              <w:rPr>
                <w:vertAlign w:val="subscript"/>
              </w:rPr>
              <w:t>OTA</w:t>
            </w:r>
            <w:r w:rsidRPr="00931575">
              <w:t>)</w:t>
            </w:r>
          </w:p>
        </w:tc>
        <w:tc>
          <w:tcPr>
            <w:tcW w:w="2981" w:type="dxa"/>
          </w:tcPr>
          <w:p w14:paraId="6A1D4612" w14:textId="77777777" w:rsidR="001368A9" w:rsidRPr="00931575" w:rsidRDefault="001368A9" w:rsidP="00943252">
            <w:pPr>
              <w:pStyle w:val="TAH"/>
            </w:pPr>
            <w:r w:rsidRPr="00931575">
              <w:t>Test requirement in the present document</w:t>
            </w:r>
          </w:p>
        </w:tc>
      </w:tr>
      <w:tr w:rsidR="001368A9" w:rsidRPr="00931575" w14:paraId="24FF578C" w14:textId="77777777" w:rsidTr="00943252">
        <w:trPr>
          <w:cantSplit/>
          <w:jc w:val="center"/>
        </w:trPr>
        <w:tc>
          <w:tcPr>
            <w:tcW w:w="1540" w:type="dxa"/>
          </w:tcPr>
          <w:p w14:paraId="6BADEDCC" w14:textId="77777777" w:rsidR="001368A9" w:rsidRPr="00931575" w:rsidRDefault="001368A9" w:rsidP="00943252">
            <w:pPr>
              <w:pStyle w:val="TAL"/>
            </w:pPr>
            <w:r w:rsidRPr="00931575">
              <w:t>7.2 OTA sensitivity</w:t>
            </w:r>
          </w:p>
        </w:tc>
        <w:tc>
          <w:tcPr>
            <w:tcW w:w="2679" w:type="dxa"/>
          </w:tcPr>
          <w:p w14:paraId="0A889AAF" w14:textId="77777777" w:rsidR="001368A9" w:rsidRPr="00931575" w:rsidRDefault="001368A9" w:rsidP="00943252">
            <w:pPr>
              <w:pStyle w:val="TAL"/>
            </w:pPr>
            <w:r w:rsidRPr="00931575">
              <w:t>See TS </w:t>
            </w:r>
            <w:r w:rsidRPr="00931575">
              <w:rPr>
                <w:rFonts w:cs="v4.2.0"/>
              </w:rPr>
              <w:t>38.104 [2]</w:t>
            </w:r>
            <w:r w:rsidRPr="00931575">
              <w:t>, clause 10.2</w:t>
            </w:r>
          </w:p>
        </w:tc>
        <w:tc>
          <w:tcPr>
            <w:tcW w:w="2657" w:type="dxa"/>
          </w:tcPr>
          <w:p w14:paraId="35A2D828" w14:textId="77777777" w:rsidR="001368A9" w:rsidRPr="00931575" w:rsidRDefault="001368A9" w:rsidP="00943252">
            <w:pPr>
              <w:pStyle w:val="TAL"/>
            </w:pPr>
            <w:r w:rsidRPr="00931575">
              <w:t>1.3 dB, f ≤ 3.0 GHz</w:t>
            </w:r>
          </w:p>
          <w:p w14:paraId="434B534B" w14:textId="77777777" w:rsidR="001368A9" w:rsidRPr="00931575" w:rsidRDefault="001368A9" w:rsidP="00943252">
            <w:pPr>
              <w:pStyle w:val="TAL"/>
            </w:pPr>
            <w:r w:rsidRPr="00931575">
              <w:t>1.4 dB, 3.0 GHz &lt; f ≤ 4.2 GHz</w:t>
            </w:r>
          </w:p>
          <w:p w14:paraId="3BC73924" w14:textId="77777777" w:rsidR="001368A9" w:rsidRDefault="001368A9" w:rsidP="00943252">
            <w:pPr>
              <w:pStyle w:val="TAL"/>
            </w:pPr>
            <w:r w:rsidRPr="00931575">
              <w:rPr>
                <w:rFonts w:eastAsia="SimSun"/>
              </w:rPr>
              <w:t>1.6 dB</w:t>
            </w:r>
            <w:r w:rsidRPr="00931575">
              <w:t>, 4.2 GHz &lt; f ≤ 6.0 GHz</w:t>
            </w:r>
          </w:p>
          <w:p w14:paraId="64E7EC33" w14:textId="77777777" w:rsidR="001368A9" w:rsidRPr="00931575" w:rsidRDefault="001368A9" w:rsidP="00943252">
            <w:pPr>
              <w:pStyle w:val="TAL"/>
            </w:pPr>
            <w:r>
              <w:t>1.9 dB</w:t>
            </w:r>
            <w:r w:rsidRPr="00931575">
              <w:t xml:space="preserve">, </w:t>
            </w:r>
            <w:r>
              <w:t>6.0</w:t>
            </w:r>
            <w:r w:rsidRPr="00931575">
              <w:t xml:space="preserve"> GHz &lt; f ≤ </w:t>
            </w:r>
            <w:r>
              <w:t>7.125</w:t>
            </w:r>
            <w:r w:rsidRPr="00931575">
              <w:t xml:space="preserve"> GHz</w:t>
            </w:r>
          </w:p>
          <w:p w14:paraId="305D3D5D" w14:textId="77777777" w:rsidR="001368A9" w:rsidRPr="00931575" w:rsidRDefault="001368A9" w:rsidP="00943252">
            <w:pPr>
              <w:pStyle w:val="TAL"/>
            </w:pPr>
          </w:p>
        </w:tc>
        <w:tc>
          <w:tcPr>
            <w:tcW w:w="2981" w:type="dxa"/>
          </w:tcPr>
          <w:p w14:paraId="0407F4A7" w14:textId="77777777" w:rsidR="001368A9" w:rsidRPr="00931575" w:rsidRDefault="001368A9" w:rsidP="00943252">
            <w:pPr>
              <w:pStyle w:val="TAL"/>
            </w:pPr>
            <w:r w:rsidRPr="00931575">
              <w:t>Formula:</w:t>
            </w:r>
          </w:p>
          <w:p w14:paraId="4041524E" w14:textId="77777777" w:rsidR="001368A9" w:rsidRPr="00931575" w:rsidRDefault="001368A9" w:rsidP="00943252">
            <w:pPr>
              <w:pStyle w:val="TAL"/>
            </w:pPr>
            <w:r w:rsidRPr="00931575">
              <w:t>Declared Minimum EIS + TT</w:t>
            </w:r>
          </w:p>
        </w:tc>
      </w:tr>
      <w:tr w:rsidR="001368A9" w:rsidRPr="00931575" w14:paraId="01364793" w14:textId="77777777" w:rsidTr="00943252">
        <w:trPr>
          <w:cantSplit/>
          <w:jc w:val="center"/>
        </w:trPr>
        <w:tc>
          <w:tcPr>
            <w:tcW w:w="1540" w:type="dxa"/>
          </w:tcPr>
          <w:p w14:paraId="72CE6E32" w14:textId="77777777" w:rsidR="001368A9" w:rsidRPr="00931575" w:rsidRDefault="001368A9" w:rsidP="00943252">
            <w:pPr>
              <w:pStyle w:val="TAL"/>
            </w:pPr>
            <w:r w:rsidRPr="00931575">
              <w:t>7.3</w:t>
            </w:r>
            <w:r w:rsidRPr="00931575">
              <w:tab/>
              <w:t>OTA reference sensitivity level</w:t>
            </w:r>
          </w:p>
        </w:tc>
        <w:tc>
          <w:tcPr>
            <w:tcW w:w="2679" w:type="dxa"/>
          </w:tcPr>
          <w:p w14:paraId="74667A48" w14:textId="77777777" w:rsidR="001368A9" w:rsidRPr="00931575" w:rsidRDefault="001368A9" w:rsidP="00943252">
            <w:pPr>
              <w:pStyle w:val="TAL"/>
            </w:pPr>
            <w:r w:rsidRPr="00931575">
              <w:t>See TS 38.104 [2], clause </w:t>
            </w:r>
            <w:r w:rsidRPr="00931575">
              <w:rPr>
                <w:rFonts w:hint="eastAsia"/>
              </w:rPr>
              <w:t>10</w:t>
            </w:r>
            <w:r w:rsidRPr="00931575">
              <w:t>.</w:t>
            </w:r>
            <w:r w:rsidRPr="00931575">
              <w:rPr>
                <w:rFonts w:hint="eastAsia"/>
              </w:rPr>
              <w:t>3</w:t>
            </w:r>
          </w:p>
        </w:tc>
        <w:tc>
          <w:tcPr>
            <w:tcW w:w="2657" w:type="dxa"/>
          </w:tcPr>
          <w:p w14:paraId="1A6E21C2" w14:textId="77777777" w:rsidR="001368A9" w:rsidRPr="00931575" w:rsidRDefault="001368A9" w:rsidP="00943252">
            <w:pPr>
              <w:pStyle w:val="TAL"/>
            </w:pPr>
            <w:r w:rsidRPr="00931575">
              <w:t>1.3 dB, f ≤ 3.0 GHz</w:t>
            </w:r>
          </w:p>
          <w:p w14:paraId="0E11BDDC" w14:textId="77777777" w:rsidR="001368A9" w:rsidRPr="00931575" w:rsidRDefault="001368A9" w:rsidP="00943252">
            <w:pPr>
              <w:pStyle w:val="TAL"/>
            </w:pPr>
            <w:r w:rsidRPr="00931575">
              <w:t>1.4 dB, 3.0 GHz &lt; f ≤ 4.2 GHz</w:t>
            </w:r>
          </w:p>
          <w:p w14:paraId="59AD651B" w14:textId="77777777" w:rsidR="001368A9" w:rsidRDefault="001368A9" w:rsidP="00943252">
            <w:pPr>
              <w:pStyle w:val="TAL"/>
            </w:pPr>
            <w:r w:rsidRPr="00931575">
              <w:rPr>
                <w:rFonts w:eastAsia="SimSun"/>
              </w:rPr>
              <w:t>1.6 dB</w:t>
            </w:r>
            <w:r w:rsidRPr="00931575">
              <w:t>, 4.2 GHz &lt; f ≤ 6.0 GHz</w:t>
            </w:r>
          </w:p>
          <w:p w14:paraId="6C0CA1E2" w14:textId="77777777" w:rsidR="001368A9" w:rsidRPr="00931575" w:rsidRDefault="001368A9" w:rsidP="00943252">
            <w:pPr>
              <w:pStyle w:val="TAL"/>
            </w:pPr>
            <w:r>
              <w:t>1.9 dB</w:t>
            </w:r>
            <w:r w:rsidRPr="00931575">
              <w:t xml:space="preserve">, </w:t>
            </w:r>
            <w:r>
              <w:t>6.0</w:t>
            </w:r>
            <w:r w:rsidRPr="00931575">
              <w:t xml:space="preserve"> GHz &lt; f ≤ </w:t>
            </w:r>
            <w:r>
              <w:t>7.125</w:t>
            </w:r>
            <w:r w:rsidRPr="00931575">
              <w:t xml:space="preserve"> GHz</w:t>
            </w:r>
          </w:p>
          <w:p w14:paraId="3BAB5C94" w14:textId="77777777" w:rsidR="001368A9" w:rsidRPr="00931575" w:rsidRDefault="001368A9" w:rsidP="00943252">
            <w:pPr>
              <w:pStyle w:val="TAL"/>
            </w:pPr>
          </w:p>
        </w:tc>
        <w:tc>
          <w:tcPr>
            <w:tcW w:w="2981" w:type="dxa"/>
          </w:tcPr>
          <w:p w14:paraId="380B6ECF" w14:textId="77777777" w:rsidR="001368A9" w:rsidRPr="00931575" w:rsidRDefault="001368A9" w:rsidP="00943252">
            <w:pPr>
              <w:pStyle w:val="TAL"/>
            </w:pPr>
            <w:r w:rsidRPr="00931575">
              <w:t>Formula:</w:t>
            </w:r>
          </w:p>
          <w:p w14:paraId="29A6DB42" w14:textId="77777777" w:rsidR="001368A9" w:rsidRPr="00931575" w:rsidRDefault="001368A9" w:rsidP="00943252">
            <w:pPr>
              <w:pStyle w:val="TAL"/>
            </w:pPr>
            <w:r w:rsidRPr="00931575">
              <w:rPr>
                <w:rFonts w:hint="eastAsia"/>
              </w:rPr>
              <w:t>EIS</w:t>
            </w:r>
            <w:r w:rsidRPr="00931575">
              <w:rPr>
                <w:rFonts w:hint="eastAsia"/>
                <w:vertAlign w:val="subscript"/>
              </w:rPr>
              <w:t>REFSENS</w:t>
            </w:r>
            <w:r w:rsidRPr="00931575" w:rsidDel="0042730F">
              <w:t xml:space="preserve"> </w:t>
            </w:r>
            <w:r w:rsidRPr="00931575">
              <w:t>+ TT</w:t>
            </w:r>
          </w:p>
        </w:tc>
      </w:tr>
      <w:tr w:rsidR="001368A9" w:rsidRPr="00931575" w14:paraId="5B5133DC" w14:textId="77777777" w:rsidTr="00943252">
        <w:trPr>
          <w:cantSplit/>
          <w:jc w:val="center"/>
        </w:trPr>
        <w:tc>
          <w:tcPr>
            <w:tcW w:w="1540" w:type="dxa"/>
          </w:tcPr>
          <w:p w14:paraId="1A6488A7" w14:textId="77777777" w:rsidR="001368A9" w:rsidRPr="00931575" w:rsidRDefault="001368A9" w:rsidP="00943252">
            <w:pPr>
              <w:pStyle w:val="TAL"/>
            </w:pPr>
            <w:r w:rsidRPr="00931575">
              <w:t>7.4</w:t>
            </w:r>
            <w:r w:rsidRPr="00931575">
              <w:tab/>
              <w:t>OTA dynamic range</w:t>
            </w:r>
          </w:p>
        </w:tc>
        <w:tc>
          <w:tcPr>
            <w:tcW w:w="2679" w:type="dxa"/>
          </w:tcPr>
          <w:p w14:paraId="1DDB35A1" w14:textId="77777777" w:rsidR="001368A9" w:rsidRPr="00931575" w:rsidRDefault="001368A9" w:rsidP="00943252">
            <w:pPr>
              <w:pStyle w:val="TAL"/>
            </w:pPr>
            <w:r w:rsidRPr="00931575">
              <w:t>See TS 38.104 [2], clause </w:t>
            </w:r>
            <w:r w:rsidRPr="00931575">
              <w:rPr>
                <w:rFonts w:hint="eastAsia"/>
              </w:rPr>
              <w:t>10</w:t>
            </w:r>
            <w:r w:rsidRPr="00931575">
              <w:t>.</w:t>
            </w:r>
            <w:r w:rsidRPr="00931575">
              <w:rPr>
                <w:rFonts w:hint="eastAsia"/>
              </w:rPr>
              <w:t>4</w:t>
            </w:r>
          </w:p>
        </w:tc>
        <w:tc>
          <w:tcPr>
            <w:tcW w:w="2657" w:type="dxa"/>
          </w:tcPr>
          <w:p w14:paraId="7DA520FD" w14:textId="77777777" w:rsidR="001368A9" w:rsidRPr="00931575" w:rsidRDefault="001368A9" w:rsidP="00943252">
            <w:pPr>
              <w:pStyle w:val="TAL"/>
            </w:pPr>
            <w:r w:rsidRPr="00931575">
              <w:rPr>
                <w:rFonts w:hint="eastAsia"/>
              </w:rPr>
              <w:t>0.3</w:t>
            </w:r>
            <w:r w:rsidRPr="00931575">
              <w:t xml:space="preserve"> dB, f ≤ </w:t>
            </w:r>
            <w:r>
              <w:t>7.125</w:t>
            </w:r>
            <w:r w:rsidRPr="00931575">
              <w:t xml:space="preserve">  GHz</w:t>
            </w:r>
          </w:p>
          <w:p w14:paraId="42EF74A5" w14:textId="77777777" w:rsidR="001368A9" w:rsidRPr="00931575" w:rsidRDefault="001368A9" w:rsidP="00943252">
            <w:pPr>
              <w:pStyle w:val="TAL"/>
            </w:pPr>
          </w:p>
        </w:tc>
        <w:tc>
          <w:tcPr>
            <w:tcW w:w="2981" w:type="dxa"/>
          </w:tcPr>
          <w:p w14:paraId="775AC15E" w14:textId="77777777" w:rsidR="001368A9" w:rsidRPr="00931575" w:rsidRDefault="001368A9" w:rsidP="00943252">
            <w:pPr>
              <w:pStyle w:val="TAL"/>
              <w:rPr>
                <w:noProof/>
              </w:rPr>
            </w:pPr>
            <w:r w:rsidRPr="00931575">
              <w:rPr>
                <w:noProof/>
              </w:rPr>
              <w:t>Formula:</w:t>
            </w:r>
          </w:p>
          <w:p w14:paraId="6FB934C6" w14:textId="77777777" w:rsidR="001368A9" w:rsidRPr="00931575" w:rsidRDefault="001368A9" w:rsidP="00943252">
            <w:pPr>
              <w:pStyle w:val="TAL"/>
              <w:rPr>
                <w:noProof/>
              </w:rPr>
            </w:pPr>
            <w:r w:rsidRPr="00931575">
              <w:rPr>
                <w:noProof/>
              </w:rPr>
              <w:t>Wanted signal power + TT</w:t>
            </w:r>
          </w:p>
          <w:p w14:paraId="2F2A7310" w14:textId="77777777" w:rsidR="001368A9" w:rsidRPr="00931575" w:rsidRDefault="001368A9" w:rsidP="00943252">
            <w:pPr>
              <w:pStyle w:val="TAL"/>
            </w:pPr>
          </w:p>
          <w:p w14:paraId="0A8CEC48" w14:textId="77777777" w:rsidR="001368A9" w:rsidRPr="00931575" w:rsidRDefault="001368A9" w:rsidP="00943252">
            <w:pPr>
              <w:pStyle w:val="TAL"/>
            </w:pPr>
            <w:r w:rsidRPr="00931575">
              <w:t>Interferer signal power unchanged.</w:t>
            </w:r>
          </w:p>
        </w:tc>
      </w:tr>
      <w:tr w:rsidR="001368A9" w:rsidRPr="00931575" w14:paraId="3EC26C3E" w14:textId="77777777" w:rsidTr="00943252">
        <w:trPr>
          <w:cantSplit/>
          <w:jc w:val="center"/>
        </w:trPr>
        <w:tc>
          <w:tcPr>
            <w:tcW w:w="1540" w:type="dxa"/>
          </w:tcPr>
          <w:p w14:paraId="553F777B" w14:textId="77777777" w:rsidR="001368A9" w:rsidRPr="00931575" w:rsidRDefault="001368A9" w:rsidP="00943252">
            <w:pPr>
              <w:pStyle w:val="TAL"/>
            </w:pPr>
            <w:r w:rsidRPr="00931575">
              <w:t>7.5</w:t>
            </w:r>
            <w:r w:rsidRPr="00931575">
              <w:rPr>
                <w:rFonts w:hint="eastAsia"/>
              </w:rPr>
              <w:t>.1</w:t>
            </w:r>
            <w:r w:rsidRPr="00931575">
              <w:tab/>
              <w:t>OTA adjacent channel selectivity</w:t>
            </w:r>
          </w:p>
        </w:tc>
        <w:tc>
          <w:tcPr>
            <w:tcW w:w="2679" w:type="dxa"/>
          </w:tcPr>
          <w:p w14:paraId="7ED78D7C" w14:textId="77777777" w:rsidR="001368A9" w:rsidRPr="00931575" w:rsidRDefault="001368A9" w:rsidP="00943252">
            <w:pPr>
              <w:pStyle w:val="TAL"/>
            </w:pPr>
            <w:r w:rsidRPr="00931575">
              <w:t>See TS 38.104 [2], clause </w:t>
            </w:r>
            <w:r w:rsidRPr="00931575">
              <w:rPr>
                <w:rFonts w:hint="eastAsia"/>
              </w:rPr>
              <w:t>10</w:t>
            </w:r>
            <w:r w:rsidRPr="00931575">
              <w:t>.</w:t>
            </w:r>
            <w:r w:rsidRPr="00931575">
              <w:rPr>
                <w:rFonts w:hint="eastAsia"/>
              </w:rPr>
              <w:t>5.1</w:t>
            </w:r>
          </w:p>
        </w:tc>
        <w:tc>
          <w:tcPr>
            <w:tcW w:w="2657" w:type="dxa"/>
          </w:tcPr>
          <w:p w14:paraId="2E5BCC27" w14:textId="77777777" w:rsidR="001368A9" w:rsidRPr="00931575" w:rsidRDefault="001368A9" w:rsidP="00943252">
            <w:pPr>
              <w:pStyle w:val="TAL"/>
            </w:pPr>
            <w:r w:rsidRPr="00931575">
              <w:rPr>
                <w:rFonts w:eastAsia="SimSun"/>
              </w:rPr>
              <w:t xml:space="preserve">0 </w:t>
            </w:r>
            <w:r w:rsidRPr="00931575">
              <w:t>dB</w:t>
            </w:r>
          </w:p>
        </w:tc>
        <w:tc>
          <w:tcPr>
            <w:tcW w:w="2981" w:type="dxa"/>
          </w:tcPr>
          <w:p w14:paraId="12B3C29F" w14:textId="77777777" w:rsidR="001368A9" w:rsidRPr="00931575" w:rsidRDefault="001368A9" w:rsidP="00943252">
            <w:pPr>
              <w:pStyle w:val="TAL"/>
              <w:rPr>
                <w:noProof/>
              </w:rPr>
            </w:pPr>
            <w:r w:rsidRPr="00931575">
              <w:rPr>
                <w:noProof/>
              </w:rPr>
              <w:t>Formula:</w:t>
            </w:r>
          </w:p>
          <w:p w14:paraId="153E080F" w14:textId="77777777" w:rsidR="001368A9" w:rsidRPr="00931575" w:rsidRDefault="001368A9" w:rsidP="00943252">
            <w:pPr>
              <w:pStyle w:val="TAL"/>
              <w:rPr>
                <w:noProof/>
              </w:rPr>
            </w:pPr>
            <w:r w:rsidRPr="00931575">
              <w:rPr>
                <w:noProof/>
              </w:rPr>
              <w:t>Wanted signal power + TT</w:t>
            </w:r>
          </w:p>
          <w:p w14:paraId="07C7E711" w14:textId="77777777" w:rsidR="001368A9" w:rsidRPr="00931575" w:rsidRDefault="001368A9" w:rsidP="00943252">
            <w:pPr>
              <w:pStyle w:val="TAL"/>
            </w:pPr>
          </w:p>
          <w:p w14:paraId="1AF832D2" w14:textId="77777777" w:rsidR="001368A9" w:rsidRPr="00931575" w:rsidRDefault="001368A9" w:rsidP="00943252">
            <w:pPr>
              <w:pStyle w:val="TAL"/>
              <w:rPr>
                <w:noProof/>
              </w:rPr>
            </w:pPr>
            <w:r w:rsidRPr="00931575">
              <w:t>Interferer signal power unchanged.</w:t>
            </w:r>
          </w:p>
        </w:tc>
      </w:tr>
      <w:tr w:rsidR="001368A9" w:rsidRPr="00931575" w14:paraId="78A16009" w14:textId="77777777" w:rsidTr="00943252">
        <w:trPr>
          <w:cantSplit/>
          <w:jc w:val="center"/>
        </w:trPr>
        <w:tc>
          <w:tcPr>
            <w:tcW w:w="1540" w:type="dxa"/>
          </w:tcPr>
          <w:p w14:paraId="43BF6B14" w14:textId="77777777" w:rsidR="001368A9" w:rsidRPr="00931575" w:rsidRDefault="001368A9" w:rsidP="00943252">
            <w:pPr>
              <w:pStyle w:val="TAL"/>
            </w:pPr>
            <w:r w:rsidRPr="00931575">
              <w:t>7.5</w:t>
            </w:r>
            <w:r w:rsidRPr="00931575">
              <w:rPr>
                <w:rFonts w:hint="eastAsia"/>
              </w:rPr>
              <w:t>.2</w:t>
            </w:r>
            <w:r w:rsidRPr="00931575">
              <w:tab/>
            </w:r>
            <w:r w:rsidRPr="00931575">
              <w:rPr>
                <w:rFonts w:hint="eastAsia"/>
              </w:rPr>
              <w:t>In-band blocking (General)</w:t>
            </w:r>
          </w:p>
        </w:tc>
        <w:tc>
          <w:tcPr>
            <w:tcW w:w="2679" w:type="dxa"/>
          </w:tcPr>
          <w:p w14:paraId="217BAEF7" w14:textId="77777777" w:rsidR="001368A9" w:rsidRPr="00931575" w:rsidRDefault="001368A9" w:rsidP="00943252">
            <w:pPr>
              <w:pStyle w:val="TAL"/>
            </w:pPr>
            <w:r w:rsidRPr="00931575">
              <w:t>See TS 38.104 [2], clause </w:t>
            </w:r>
            <w:r w:rsidRPr="00931575">
              <w:rPr>
                <w:rFonts w:hint="eastAsia"/>
              </w:rPr>
              <w:t>10</w:t>
            </w:r>
            <w:r w:rsidRPr="00931575">
              <w:t>.</w:t>
            </w:r>
            <w:r w:rsidRPr="00931575">
              <w:rPr>
                <w:rFonts w:hint="eastAsia"/>
              </w:rPr>
              <w:t>5.2</w:t>
            </w:r>
          </w:p>
        </w:tc>
        <w:tc>
          <w:tcPr>
            <w:tcW w:w="2657" w:type="dxa"/>
          </w:tcPr>
          <w:p w14:paraId="20F40543" w14:textId="77777777" w:rsidR="001368A9" w:rsidRPr="00931575" w:rsidRDefault="001368A9" w:rsidP="00943252">
            <w:pPr>
              <w:pStyle w:val="TAL"/>
            </w:pPr>
            <w:r w:rsidRPr="00931575">
              <w:rPr>
                <w:rFonts w:eastAsia="SimSun"/>
              </w:rPr>
              <w:t xml:space="preserve">0 </w:t>
            </w:r>
            <w:r w:rsidRPr="00931575">
              <w:t>dB</w:t>
            </w:r>
          </w:p>
        </w:tc>
        <w:tc>
          <w:tcPr>
            <w:tcW w:w="2981" w:type="dxa"/>
          </w:tcPr>
          <w:p w14:paraId="4C7A9269" w14:textId="77777777" w:rsidR="001368A9" w:rsidRPr="00931575" w:rsidRDefault="001368A9" w:rsidP="00943252">
            <w:pPr>
              <w:pStyle w:val="TAL"/>
              <w:rPr>
                <w:noProof/>
              </w:rPr>
            </w:pPr>
            <w:r w:rsidRPr="00931575">
              <w:rPr>
                <w:noProof/>
              </w:rPr>
              <w:t>Formula:</w:t>
            </w:r>
          </w:p>
          <w:p w14:paraId="154FB365" w14:textId="77777777" w:rsidR="001368A9" w:rsidRPr="00931575" w:rsidRDefault="001368A9" w:rsidP="00943252">
            <w:pPr>
              <w:pStyle w:val="TAL"/>
              <w:rPr>
                <w:noProof/>
              </w:rPr>
            </w:pPr>
            <w:r w:rsidRPr="00931575">
              <w:rPr>
                <w:noProof/>
              </w:rPr>
              <w:t>Wanted signal power + TT</w:t>
            </w:r>
          </w:p>
          <w:p w14:paraId="2DA1D6BA" w14:textId="77777777" w:rsidR="001368A9" w:rsidRPr="00931575" w:rsidRDefault="001368A9" w:rsidP="00943252">
            <w:pPr>
              <w:pStyle w:val="TAL"/>
            </w:pPr>
          </w:p>
          <w:p w14:paraId="34B7576A" w14:textId="77777777" w:rsidR="001368A9" w:rsidRPr="00931575" w:rsidRDefault="001368A9" w:rsidP="00943252">
            <w:pPr>
              <w:pStyle w:val="TAL"/>
              <w:rPr>
                <w:noProof/>
              </w:rPr>
            </w:pPr>
            <w:r w:rsidRPr="00931575">
              <w:t>Interferer signal power unchanged.</w:t>
            </w:r>
          </w:p>
        </w:tc>
      </w:tr>
      <w:tr w:rsidR="001368A9" w:rsidRPr="00931575" w14:paraId="12686C42" w14:textId="77777777" w:rsidTr="00943252">
        <w:trPr>
          <w:cantSplit/>
          <w:jc w:val="center"/>
        </w:trPr>
        <w:tc>
          <w:tcPr>
            <w:tcW w:w="1540" w:type="dxa"/>
          </w:tcPr>
          <w:p w14:paraId="61EE3400" w14:textId="77777777" w:rsidR="001368A9" w:rsidRPr="00931575" w:rsidRDefault="001368A9" w:rsidP="00943252">
            <w:pPr>
              <w:pStyle w:val="TAL"/>
            </w:pPr>
            <w:r w:rsidRPr="00931575">
              <w:t>7.5</w:t>
            </w:r>
            <w:r w:rsidRPr="00931575">
              <w:rPr>
                <w:rFonts w:hint="eastAsia"/>
              </w:rPr>
              <w:t>.2</w:t>
            </w:r>
            <w:r w:rsidRPr="00931575">
              <w:tab/>
            </w:r>
            <w:r w:rsidRPr="00931575">
              <w:rPr>
                <w:rFonts w:hint="eastAsia"/>
              </w:rPr>
              <w:t>In-band blocking (N</w:t>
            </w:r>
            <w:r w:rsidRPr="00931575">
              <w:t>arrowband</w:t>
            </w:r>
            <w:r w:rsidRPr="00931575">
              <w:rPr>
                <w:rFonts w:hint="eastAsia"/>
              </w:rPr>
              <w:t>)</w:t>
            </w:r>
          </w:p>
        </w:tc>
        <w:tc>
          <w:tcPr>
            <w:tcW w:w="2679" w:type="dxa"/>
          </w:tcPr>
          <w:p w14:paraId="0A4DD239" w14:textId="77777777" w:rsidR="001368A9" w:rsidRPr="00931575" w:rsidRDefault="001368A9" w:rsidP="00943252">
            <w:pPr>
              <w:pStyle w:val="TAL"/>
            </w:pPr>
            <w:r w:rsidRPr="00931575">
              <w:t>See TS 38.104 [2], clause </w:t>
            </w:r>
            <w:r w:rsidRPr="00931575">
              <w:rPr>
                <w:rFonts w:hint="eastAsia"/>
              </w:rPr>
              <w:t>10</w:t>
            </w:r>
            <w:r w:rsidRPr="00931575">
              <w:t>.</w:t>
            </w:r>
            <w:r w:rsidRPr="00931575">
              <w:rPr>
                <w:rFonts w:hint="eastAsia"/>
              </w:rPr>
              <w:t>5.2</w:t>
            </w:r>
          </w:p>
        </w:tc>
        <w:tc>
          <w:tcPr>
            <w:tcW w:w="2657" w:type="dxa"/>
          </w:tcPr>
          <w:p w14:paraId="66868F99" w14:textId="77777777" w:rsidR="001368A9" w:rsidRPr="00931575" w:rsidRDefault="001368A9" w:rsidP="00943252">
            <w:pPr>
              <w:pStyle w:val="TAL"/>
              <w:rPr>
                <w:rStyle w:val="FootnoteReference"/>
                <w:lang w:val="en-US"/>
              </w:rPr>
            </w:pPr>
            <w:r w:rsidRPr="00931575">
              <w:rPr>
                <w:rFonts w:eastAsia="SimSun"/>
              </w:rPr>
              <w:t xml:space="preserve">0 </w:t>
            </w:r>
            <w:r w:rsidRPr="00931575">
              <w:t>dB</w:t>
            </w:r>
          </w:p>
        </w:tc>
        <w:tc>
          <w:tcPr>
            <w:tcW w:w="2981" w:type="dxa"/>
          </w:tcPr>
          <w:p w14:paraId="533FD7F1" w14:textId="77777777" w:rsidR="001368A9" w:rsidRPr="00931575" w:rsidRDefault="001368A9" w:rsidP="00943252">
            <w:pPr>
              <w:pStyle w:val="TAL"/>
              <w:rPr>
                <w:noProof/>
              </w:rPr>
            </w:pPr>
            <w:r w:rsidRPr="00931575">
              <w:rPr>
                <w:noProof/>
              </w:rPr>
              <w:t>Formula:</w:t>
            </w:r>
          </w:p>
          <w:p w14:paraId="534C1FF3" w14:textId="77777777" w:rsidR="001368A9" w:rsidRPr="00931575" w:rsidRDefault="001368A9" w:rsidP="00943252">
            <w:pPr>
              <w:pStyle w:val="TAL"/>
              <w:rPr>
                <w:noProof/>
              </w:rPr>
            </w:pPr>
            <w:r w:rsidRPr="00931575">
              <w:rPr>
                <w:noProof/>
              </w:rPr>
              <w:t>Wanted signal power + TT</w:t>
            </w:r>
          </w:p>
          <w:p w14:paraId="2A72A098" w14:textId="77777777" w:rsidR="001368A9" w:rsidRPr="00931575" w:rsidRDefault="001368A9" w:rsidP="00943252">
            <w:pPr>
              <w:pStyle w:val="TAL"/>
              <w:rPr>
                <w:noProof/>
              </w:rPr>
            </w:pPr>
          </w:p>
          <w:p w14:paraId="0A87AF9A" w14:textId="77777777" w:rsidR="001368A9" w:rsidRPr="00931575" w:rsidRDefault="001368A9" w:rsidP="00943252">
            <w:pPr>
              <w:pStyle w:val="TAL"/>
              <w:rPr>
                <w:noProof/>
              </w:rPr>
            </w:pPr>
            <w:r w:rsidRPr="00931575">
              <w:t>Interferer signal power unchanged.</w:t>
            </w:r>
          </w:p>
        </w:tc>
      </w:tr>
      <w:tr w:rsidR="001368A9" w:rsidRPr="00931575" w14:paraId="4E23DAC7" w14:textId="77777777" w:rsidTr="00943252">
        <w:trPr>
          <w:cantSplit/>
          <w:jc w:val="center"/>
        </w:trPr>
        <w:tc>
          <w:tcPr>
            <w:tcW w:w="1540" w:type="dxa"/>
          </w:tcPr>
          <w:p w14:paraId="4B0DD420" w14:textId="77777777" w:rsidR="001368A9" w:rsidRPr="00931575" w:rsidRDefault="001368A9" w:rsidP="00943252">
            <w:pPr>
              <w:pStyle w:val="TAL"/>
            </w:pPr>
            <w:r w:rsidRPr="00931575">
              <w:t>7.6</w:t>
            </w:r>
            <w:r w:rsidRPr="00931575">
              <w:tab/>
              <w:t>OTA out-of-band blocking</w:t>
            </w:r>
          </w:p>
          <w:p w14:paraId="6C8FB9A5" w14:textId="77777777" w:rsidR="001368A9" w:rsidRPr="00931575" w:rsidRDefault="001368A9" w:rsidP="00943252">
            <w:pPr>
              <w:pStyle w:val="TAL"/>
            </w:pPr>
            <w:r w:rsidRPr="00931575">
              <w:rPr>
                <w:rFonts w:hint="eastAsia"/>
              </w:rPr>
              <w:t>(General)</w:t>
            </w:r>
          </w:p>
        </w:tc>
        <w:tc>
          <w:tcPr>
            <w:tcW w:w="2679" w:type="dxa"/>
          </w:tcPr>
          <w:p w14:paraId="60D1EFF7" w14:textId="77777777" w:rsidR="001368A9" w:rsidRPr="00931575" w:rsidRDefault="001368A9" w:rsidP="00943252">
            <w:pPr>
              <w:pStyle w:val="TAL"/>
            </w:pPr>
            <w:r w:rsidRPr="00931575">
              <w:t>See TS 38.104 [2], clause </w:t>
            </w:r>
            <w:r w:rsidRPr="00931575">
              <w:rPr>
                <w:rFonts w:hint="eastAsia"/>
              </w:rPr>
              <w:t>10</w:t>
            </w:r>
            <w:r w:rsidRPr="00931575">
              <w:t>.</w:t>
            </w:r>
            <w:r w:rsidRPr="00931575">
              <w:rPr>
                <w:rFonts w:hint="eastAsia"/>
              </w:rPr>
              <w:t>6</w:t>
            </w:r>
          </w:p>
        </w:tc>
        <w:tc>
          <w:tcPr>
            <w:tcW w:w="2657" w:type="dxa"/>
          </w:tcPr>
          <w:p w14:paraId="70EFCED6" w14:textId="77777777" w:rsidR="001368A9" w:rsidRPr="00931575" w:rsidRDefault="001368A9" w:rsidP="00943252">
            <w:pPr>
              <w:pStyle w:val="TAL"/>
            </w:pPr>
            <w:r w:rsidRPr="00931575">
              <w:t>0 dB</w:t>
            </w:r>
          </w:p>
        </w:tc>
        <w:tc>
          <w:tcPr>
            <w:tcW w:w="2981" w:type="dxa"/>
          </w:tcPr>
          <w:p w14:paraId="3ADEEE77" w14:textId="77777777" w:rsidR="001368A9" w:rsidRPr="00931575" w:rsidRDefault="001368A9" w:rsidP="00943252">
            <w:pPr>
              <w:pStyle w:val="TAL"/>
              <w:rPr>
                <w:noProof/>
              </w:rPr>
            </w:pPr>
            <w:r w:rsidRPr="00931575">
              <w:rPr>
                <w:noProof/>
              </w:rPr>
              <w:t>Formula:</w:t>
            </w:r>
          </w:p>
          <w:p w14:paraId="156F157D" w14:textId="77777777" w:rsidR="001368A9" w:rsidRPr="00931575" w:rsidRDefault="001368A9" w:rsidP="00943252">
            <w:pPr>
              <w:pStyle w:val="TAL"/>
              <w:rPr>
                <w:noProof/>
              </w:rPr>
            </w:pPr>
            <w:r w:rsidRPr="00931575">
              <w:rPr>
                <w:noProof/>
              </w:rPr>
              <w:t>Wanted signal power + TT</w:t>
            </w:r>
          </w:p>
          <w:p w14:paraId="6198101C" w14:textId="77777777" w:rsidR="001368A9" w:rsidRPr="00931575" w:rsidRDefault="001368A9" w:rsidP="00943252">
            <w:pPr>
              <w:pStyle w:val="TAL"/>
              <w:rPr>
                <w:noProof/>
              </w:rPr>
            </w:pPr>
          </w:p>
          <w:p w14:paraId="21AEE8C0" w14:textId="77777777" w:rsidR="001368A9" w:rsidRPr="00931575" w:rsidRDefault="001368A9" w:rsidP="00943252">
            <w:pPr>
              <w:pStyle w:val="TAL"/>
              <w:rPr>
                <w:noProof/>
              </w:rPr>
            </w:pPr>
            <w:r w:rsidRPr="00931575">
              <w:t>Interferer signal power unchanged.</w:t>
            </w:r>
          </w:p>
        </w:tc>
      </w:tr>
      <w:tr w:rsidR="001368A9" w:rsidRPr="00931575" w14:paraId="647E12B3" w14:textId="77777777" w:rsidTr="00943252">
        <w:trPr>
          <w:cantSplit/>
          <w:jc w:val="center"/>
        </w:trPr>
        <w:tc>
          <w:tcPr>
            <w:tcW w:w="1540" w:type="dxa"/>
          </w:tcPr>
          <w:p w14:paraId="508CD3A4" w14:textId="77777777" w:rsidR="001368A9" w:rsidRPr="00931575" w:rsidRDefault="001368A9" w:rsidP="00943252">
            <w:pPr>
              <w:pStyle w:val="TAL"/>
            </w:pPr>
            <w:r w:rsidRPr="00931575">
              <w:t>7.6</w:t>
            </w:r>
            <w:r w:rsidRPr="00931575">
              <w:tab/>
              <w:t>OTA out-of-band blocking</w:t>
            </w:r>
          </w:p>
          <w:p w14:paraId="45A02221" w14:textId="77777777" w:rsidR="001368A9" w:rsidRPr="00931575" w:rsidRDefault="001368A9" w:rsidP="00943252">
            <w:pPr>
              <w:pStyle w:val="TAL"/>
            </w:pPr>
            <w:r w:rsidRPr="00931575">
              <w:rPr>
                <w:rFonts w:hint="eastAsia"/>
              </w:rPr>
              <w:t>(Co-location)</w:t>
            </w:r>
          </w:p>
        </w:tc>
        <w:tc>
          <w:tcPr>
            <w:tcW w:w="2679" w:type="dxa"/>
          </w:tcPr>
          <w:p w14:paraId="2B4A26E1" w14:textId="77777777" w:rsidR="001368A9" w:rsidRPr="00931575" w:rsidRDefault="001368A9" w:rsidP="00943252">
            <w:pPr>
              <w:pStyle w:val="TAL"/>
            </w:pPr>
            <w:r w:rsidRPr="00931575">
              <w:t>See TS 38.104 [2], clause </w:t>
            </w:r>
            <w:r w:rsidRPr="00931575">
              <w:rPr>
                <w:rFonts w:hint="eastAsia"/>
              </w:rPr>
              <w:t>10</w:t>
            </w:r>
            <w:r w:rsidRPr="00931575">
              <w:t>.</w:t>
            </w:r>
            <w:r w:rsidRPr="00931575">
              <w:rPr>
                <w:rFonts w:hint="eastAsia"/>
              </w:rPr>
              <w:t>6</w:t>
            </w:r>
          </w:p>
        </w:tc>
        <w:tc>
          <w:tcPr>
            <w:tcW w:w="2657" w:type="dxa"/>
          </w:tcPr>
          <w:p w14:paraId="56C245E0" w14:textId="77777777" w:rsidR="001368A9" w:rsidRPr="00931575" w:rsidDel="004E36FC" w:rsidRDefault="001368A9" w:rsidP="00943252">
            <w:pPr>
              <w:pStyle w:val="TAL"/>
            </w:pPr>
            <w:r w:rsidRPr="00931575">
              <w:rPr>
                <w:rFonts w:hint="eastAsia"/>
              </w:rPr>
              <w:t>0 dB</w:t>
            </w:r>
          </w:p>
        </w:tc>
        <w:tc>
          <w:tcPr>
            <w:tcW w:w="2981" w:type="dxa"/>
          </w:tcPr>
          <w:p w14:paraId="75FF8ECB" w14:textId="77777777" w:rsidR="001368A9" w:rsidRPr="00931575" w:rsidRDefault="001368A9" w:rsidP="00943252">
            <w:pPr>
              <w:pStyle w:val="TAL"/>
              <w:rPr>
                <w:noProof/>
              </w:rPr>
            </w:pPr>
            <w:r w:rsidRPr="00931575">
              <w:rPr>
                <w:noProof/>
              </w:rPr>
              <w:t>Formula:</w:t>
            </w:r>
          </w:p>
          <w:p w14:paraId="6815FB94" w14:textId="77777777" w:rsidR="001368A9" w:rsidRPr="00931575" w:rsidRDefault="001368A9" w:rsidP="00943252">
            <w:pPr>
              <w:pStyle w:val="TAL"/>
            </w:pPr>
            <w:r w:rsidRPr="00931575">
              <w:t>Wanted signal power unchanged</w:t>
            </w:r>
            <w:r w:rsidRPr="00931575">
              <w:br/>
            </w:r>
          </w:p>
          <w:p w14:paraId="2E614418" w14:textId="77777777" w:rsidR="001368A9" w:rsidRPr="00931575" w:rsidRDefault="001368A9" w:rsidP="00943252">
            <w:pPr>
              <w:pStyle w:val="TAL"/>
              <w:rPr>
                <w:noProof/>
              </w:rPr>
            </w:pPr>
            <w:r w:rsidRPr="00931575">
              <w:t>Interferer signal power - TT.</w:t>
            </w:r>
          </w:p>
        </w:tc>
      </w:tr>
      <w:tr w:rsidR="001368A9" w:rsidRPr="00931575" w14:paraId="5E024B4B" w14:textId="77777777" w:rsidTr="00943252">
        <w:trPr>
          <w:cantSplit/>
          <w:jc w:val="center"/>
        </w:trPr>
        <w:tc>
          <w:tcPr>
            <w:tcW w:w="1540" w:type="dxa"/>
          </w:tcPr>
          <w:p w14:paraId="53A04FE4" w14:textId="77777777" w:rsidR="001368A9" w:rsidRPr="00931575" w:rsidRDefault="001368A9" w:rsidP="00943252">
            <w:pPr>
              <w:pStyle w:val="TAL"/>
            </w:pPr>
            <w:r w:rsidRPr="00931575">
              <w:t>7.7</w:t>
            </w:r>
            <w:r w:rsidRPr="00931575">
              <w:tab/>
              <w:t>OTA receiver spurious emissions</w:t>
            </w:r>
          </w:p>
        </w:tc>
        <w:tc>
          <w:tcPr>
            <w:tcW w:w="2679" w:type="dxa"/>
          </w:tcPr>
          <w:p w14:paraId="4825C920" w14:textId="77777777" w:rsidR="001368A9" w:rsidRPr="00931575" w:rsidRDefault="001368A9" w:rsidP="00943252">
            <w:pPr>
              <w:pStyle w:val="TAL"/>
            </w:pPr>
            <w:r w:rsidRPr="00931575">
              <w:t>See TS 38.104 [2], clause </w:t>
            </w:r>
            <w:r w:rsidRPr="00931575">
              <w:rPr>
                <w:rFonts w:hint="eastAsia"/>
              </w:rPr>
              <w:t>10.7</w:t>
            </w:r>
          </w:p>
        </w:tc>
        <w:tc>
          <w:tcPr>
            <w:tcW w:w="2657" w:type="dxa"/>
          </w:tcPr>
          <w:p w14:paraId="6CA1AEA8" w14:textId="77777777" w:rsidR="001368A9" w:rsidRPr="00931575" w:rsidRDefault="001368A9" w:rsidP="00943252">
            <w:pPr>
              <w:pStyle w:val="TAL"/>
            </w:pPr>
            <w:r w:rsidRPr="00931575">
              <w:rPr>
                <w:rFonts w:hint="eastAsia"/>
              </w:rPr>
              <w:t>0 dB</w:t>
            </w:r>
          </w:p>
        </w:tc>
        <w:tc>
          <w:tcPr>
            <w:tcW w:w="2981" w:type="dxa"/>
          </w:tcPr>
          <w:p w14:paraId="11B661AA" w14:textId="77777777" w:rsidR="001368A9" w:rsidRPr="00931575" w:rsidRDefault="001368A9" w:rsidP="00943252">
            <w:pPr>
              <w:pStyle w:val="TAL"/>
            </w:pPr>
            <w:r w:rsidRPr="00931575">
              <w:t>Formula:</w:t>
            </w:r>
          </w:p>
          <w:p w14:paraId="1CCD6956" w14:textId="77777777" w:rsidR="001368A9" w:rsidRPr="00931575" w:rsidRDefault="001368A9" w:rsidP="00943252">
            <w:pPr>
              <w:pStyle w:val="TAL"/>
            </w:pPr>
            <w:r w:rsidRPr="00931575">
              <w:t>Minimum Requirement + TT</w:t>
            </w:r>
          </w:p>
          <w:p w14:paraId="0F4ED306" w14:textId="77777777" w:rsidR="001368A9" w:rsidRPr="00931575" w:rsidRDefault="001368A9" w:rsidP="00943252">
            <w:pPr>
              <w:pStyle w:val="TAL"/>
              <w:rPr>
                <w:noProof/>
              </w:rPr>
            </w:pPr>
          </w:p>
        </w:tc>
      </w:tr>
      <w:tr w:rsidR="001368A9" w:rsidRPr="00931575" w14:paraId="5A80A450" w14:textId="77777777" w:rsidTr="00943252">
        <w:trPr>
          <w:cantSplit/>
          <w:jc w:val="center"/>
        </w:trPr>
        <w:tc>
          <w:tcPr>
            <w:tcW w:w="1540" w:type="dxa"/>
          </w:tcPr>
          <w:p w14:paraId="190F6C57" w14:textId="77777777" w:rsidR="001368A9" w:rsidRPr="00931575" w:rsidRDefault="001368A9" w:rsidP="00943252">
            <w:pPr>
              <w:pStyle w:val="TAL"/>
            </w:pPr>
            <w:r w:rsidRPr="00931575">
              <w:t>7.8</w:t>
            </w:r>
            <w:r w:rsidRPr="00931575">
              <w:tab/>
              <w:t>OTA receiver intermodulation</w:t>
            </w:r>
          </w:p>
        </w:tc>
        <w:tc>
          <w:tcPr>
            <w:tcW w:w="2679" w:type="dxa"/>
          </w:tcPr>
          <w:p w14:paraId="7FBC1540" w14:textId="77777777" w:rsidR="001368A9" w:rsidRPr="00931575" w:rsidRDefault="001368A9" w:rsidP="00943252">
            <w:pPr>
              <w:pStyle w:val="TAL"/>
            </w:pPr>
            <w:r w:rsidRPr="00931575">
              <w:t>See TS 38.104 [2], clause </w:t>
            </w:r>
            <w:r w:rsidRPr="00931575">
              <w:rPr>
                <w:rFonts w:hint="eastAsia"/>
              </w:rPr>
              <w:t>10.8</w:t>
            </w:r>
          </w:p>
        </w:tc>
        <w:tc>
          <w:tcPr>
            <w:tcW w:w="2657" w:type="dxa"/>
          </w:tcPr>
          <w:p w14:paraId="6D883BAC" w14:textId="77777777" w:rsidR="001368A9" w:rsidRPr="00931575" w:rsidRDefault="001368A9" w:rsidP="00943252">
            <w:pPr>
              <w:pStyle w:val="TAL"/>
              <w:rPr>
                <w:rStyle w:val="FootnoteReference"/>
                <w:lang w:val="en-US"/>
              </w:rPr>
            </w:pPr>
            <w:r w:rsidRPr="00931575">
              <w:rPr>
                <w:rFonts w:eastAsia="SimSun"/>
              </w:rPr>
              <w:t xml:space="preserve">0 </w:t>
            </w:r>
            <w:r w:rsidRPr="00931575">
              <w:t>dB</w:t>
            </w:r>
          </w:p>
        </w:tc>
        <w:tc>
          <w:tcPr>
            <w:tcW w:w="2981" w:type="dxa"/>
          </w:tcPr>
          <w:p w14:paraId="1E662667" w14:textId="77777777" w:rsidR="001368A9" w:rsidRPr="00931575" w:rsidRDefault="001368A9" w:rsidP="00943252">
            <w:pPr>
              <w:pStyle w:val="TAL"/>
              <w:rPr>
                <w:noProof/>
              </w:rPr>
            </w:pPr>
            <w:r w:rsidRPr="00931575">
              <w:rPr>
                <w:noProof/>
              </w:rPr>
              <w:t>Formula:</w:t>
            </w:r>
          </w:p>
          <w:p w14:paraId="4FDC0D11" w14:textId="77777777" w:rsidR="001368A9" w:rsidRPr="00931575" w:rsidRDefault="001368A9" w:rsidP="00943252">
            <w:pPr>
              <w:pStyle w:val="TAL"/>
              <w:rPr>
                <w:noProof/>
              </w:rPr>
            </w:pPr>
            <w:r w:rsidRPr="00931575">
              <w:rPr>
                <w:noProof/>
              </w:rPr>
              <w:t>Wanted signal power + TT</w:t>
            </w:r>
          </w:p>
          <w:p w14:paraId="47EE223D" w14:textId="77777777" w:rsidR="001368A9" w:rsidRPr="00931575" w:rsidRDefault="001368A9" w:rsidP="00943252">
            <w:pPr>
              <w:pStyle w:val="TAL"/>
              <w:rPr>
                <w:noProof/>
              </w:rPr>
            </w:pPr>
          </w:p>
          <w:p w14:paraId="15A44891" w14:textId="77777777" w:rsidR="001368A9" w:rsidRPr="00931575" w:rsidRDefault="001368A9" w:rsidP="00943252">
            <w:pPr>
              <w:pStyle w:val="TAL"/>
              <w:rPr>
                <w:rFonts w:cs="v4.2.0"/>
              </w:rPr>
            </w:pPr>
            <w:r w:rsidRPr="00931575">
              <w:t>Interferer signal power unchanged</w:t>
            </w:r>
          </w:p>
        </w:tc>
      </w:tr>
      <w:tr w:rsidR="001368A9" w:rsidRPr="00931575" w14:paraId="292067F5" w14:textId="77777777" w:rsidTr="00943252">
        <w:trPr>
          <w:cantSplit/>
          <w:jc w:val="center"/>
        </w:trPr>
        <w:tc>
          <w:tcPr>
            <w:tcW w:w="1540" w:type="dxa"/>
          </w:tcPr>
          <w:p w14:paraId="142C6F66" w14:textId="77777777" w:rsidR="001368A9" w:rsidRPr="00931575" w:rsidRDefault="001368A9" w:rsidP="00943252">
            <w:pPr>
              <w:pStyle w:val="TAL"/>
            </w:pPr>
            <w:r w:rsidRPr="00931575">
              <w:t>7.9</w:t>
            </w:r>
            <w:r w:rsidRPr="00931575">
              <w:tab/>
              <w:t>OTA in-channel selectivity</w:t>
            </w:r>
          </w:p>
        </w:tc>
        <w:tc>
          <w:tcPr>
            <w:tcW w:w="2679" w:type="dxa"/>
          </w:tcPr>
          <w:p w14:paraId="07BA69D6" w14:textId="77777777" w:rsidR="001368A9" w:rsidRPr="00931575" w:rsidRDefault="001368A9" w:rsidP="00943252">
            <w:pPr>
              <w:pStyle w:val="TAL"/>
            </w:pPr>
            <w:r w:rsidRPr="00931575">
              <w:t>See TS 38.104 [2], clause </w:t>
            </w:r>
            <w:r w:rsidRPr="00931575">
              <w:rPr>
                <w:rFonts w:hint="eastAsia"/>
              </w:rPr>
              <w:t>10.9</w:t>
            </w:r>
          </w:p>
        </w:tc>
        <w:tc>
          <w:tcPr>
            <w:tcW w:w="2657" w:type="dxa"/>
          </w:tcPr>
          <w:p w14:paraId="157AD8B0" w14:textId="77777777" w:rsidR="001368A9" w:rsidRPr="00931575" w:rsidRDefault="001368A9" w:rsidP="00943252">
            <w:pPr>
              <w:pStyle w:val="TAL"/>
            </w:pPr>
            <w:r w:rsidRPr="00931575">
              <w:rPr>
                <w:rFonts w:hint="eastAsia"/>
              </w:rPr>
              <w:t>1.7</w:t>
            </w:r>
            <w:r w:rsidRPr="00931575">
              <w:t> dB, f ≤ 3.0 GHz</w:t>
            </w:r>
          </w:p>
          <w:p w14:paraId="24D79648" w14:textId="77777777" w:rsidR="001368A9" w:rsidRPr="00931575" w:rsidRDefault="001368A9" w:rsidP="00943252">
            <w:pPr>
              <w:pStyle w:val="TAL"/>
            </w:pPr>
            <w:r w:rsidRPr="00931575">
              <w:rPr>
                <w:rFonts w:hint="eastAsia"/>
              </w:rPr>
              <w:t>2.1</w:t>
            </w:r>
            <w:r w:rsidRPr="00931575">
              <w:t xml:space="preserve"> dB, 3.0 GHz &lt; f ≤ 4.2 GHz</w:t>
            </w:r>
          </w:p>
          <w:p w14:paraId="7DAD006D" w14:textId="77777777" w:rsidR="001368A9" w:rsidRDefault="001368A9" w:rsidP="00943252">
            <w:pPr>
              <w:pStyle w:val="TAL"/>
            </w:pPr>
            <w:r w:rsidRPr="00931575">
              <w:rPr>
                <w:rFonts w:hint="eastAsia"/>
              </w:rPr>
              <w:t>2.4 dB, 4.2</w:t>
            </w:r>
            <w:r w:rsidRPr="00931575">
              <w:t xml:space="preserve"> GHz &lt; f ≤ 6.0 GHz</w:t>
            </w:r>
          </w:p>
          <w:p w14:paraId="70F63F3E" w14:textId="77777777" w:rsidR="001368A9" w:rsidRPr="00931575" w:rsidRDefault="001368A9" w:rsidP="00943252">
            <w:pPr>
              <w:pStyle w:val="TAL"/>
            </w:pPr>
            <w:r>
              <w:t>2.8 dB</w:t>
            </w:r>
            <w:r w:rsidRPr="00931575">
              <w:t xml:space="preserve">, </w:t>
            </w:r>
            <w:r>
              <w:t>6.0</w:t>
            </w:r>
            <w:r w:rsidRPr="00931575">
              <w:t xml:space="preserve"> GHz &lt; f ≤ </w:t>
            </w:r>
            <w:r>
              <w:t>7.125</w:t>
            </w:r>
            <w:r w:rsidRPr="00931575">
              <w:t xml:space="preserve"> GHz</w:t>
            </w:r>
          </w:p>
          <w:p w14:paraId="31E53239" w14:textId="77777777" w:rsidR="001368A9" w:rsidRPr="00931575" w:rsidRDefault="001368A9" w:rsidP="00943252">
            <w:pPr>
              <w:pStyle w:val="TAL"/>
              <w:rPr>
                <w:rStyle w:val="FootnoteReference"/>
                <w:lang w:val="en-US"/>
              </w:rPr>
            </w:pPr>
          </w:p>
        </w:tc>
        <w:tc>
          <w:tcPr>
            <w:tcW w:w="2981" w:type="dxa"/>
          </w:tcPr>
          <w:p w14:paraId="40C4828F" w14:textId="77777777" w:rsidR="001368A9" w:rsidRPr="00931575" w:rsidRDefault="001368A9" w:rsidP="00943252">
            <w:pPr>
              <w:pStyle w:val="TAL"/>
              <w:rPr>
                <w:noProof/>
              </w:rPr>
            </w:pPr>
            <w:r w:rsidRPr="00931575">
              <w:rPr>
                <w:noProof/>
              </w:rPr>
              <w:t>Formula:</w:t>
            </w:r>
          </w:p>
          <w:p w14:paraId="4DD17739" w14:textId="77777777" w:rsidR="001368A9" w:rsidRPr="00931575" w:rsidRDefault="001368A9" w:rsidP="00943252">
            <w:pPr>
              <w:pStyle w:val="TAL"/>
            </w:pPr>
            <w:r w:rsidRPr="00931575">
              <w:rPr>
                <w:noProof/>
              </w:rPr>
              <w:t>Wanted signal power + TT</w:t>
            </w:r>
          </w:p>
          <w:p w14:paraId="77D7A649" w14:textId="77777777" w:rsidR="001368A9" w:rsidRPr="00931575" w:rsidRDefault="001368A9" w:rsidP="00943252">
            <w:pPr>
              <w:pStyle w:val="TAL"/>
            </w:pPr>
          </w:p>
          <w:p w14:paraId="271343E5" w14:textId="77777777" w:rsidR="001368A9" w:rsidRPr="00931575" w:rsidRDefault="001368A9" w:rsidP="00943252">
            <w:pPr>
              <w:pStyle w:val="TAL"/>
              <w:rPr>
                <w:noProof/>
              </w:rPr>
            </w:pPr>
            <w:r w:rsidRPr="00931575">
              <w:t>Interferer signal power unchanged</w:t>
            </w:r>
          </w:p>
        </w:tc>
      </w:tr>
      <w:tr w:rsidR="001368A9" w:rsidRPr="00931575" w14:paraId="649A9B34" w14:textId="77777777" w:rsidTr="00943252">
        <w:trPr>
          <w:cantSplit/>
          <w:jc w:val="center"/>
        </w:trPr>
        <w:tc>
          <w:tcPr>
            <w:tcW w:w="9857" w:type="dxa"/>
            <w:gridSpan w:val="4"/>
          </w:tcPr>
          <w:p w14:paraId="5B40EB95" w14:textId="77777777" w:rsidR="001368A9" w:rsidRPr="00931575" w:rsidRDefault="001368A9" w:rsidP="00943252">
            <w:pPr>
              <w:pStyle w:val="TAN"/>
              <w:rPr>
                <w:rFonts w:cs="Arial"/>
                <w:noProof/>
              </w:rPr>
            </w:pPr>
            <w:r w:rsidRPr="00931575">
              <w:rPr>
                <w:lang w:eastAsia="zh-CN"/>
              </w:rPr>
              <w:t>NOTE:</w:t>
            </w:r>
            <w:r w:rsidRPr="00931575">
              <w:tab/>
            </w:r>
            <w:r w:rsidRPr="00931575">
              <w:rPr>
                <w:lang w:eastAsia="zh-CN"/>
              </w:rPr>
              <w:t>TT</w:t>
            </w:r>
            <w:r w:rsidRPr="00931575">
              <w:t xml:space="preserve"> values are applicable for normal condition unless otherwise stated.</w:t>
            </w:r>
          </w:p>
        </w:tc>
      </w:tr>
    </w:tbl>
    <w:p w14:paraId="1A40FF32" w14:textId="77777777" w:rsidR="001368A9" w:rsidRPr="00931575" w:rsidRDefault="001368A9" w:rsidP="001368A9"/>
    <w:p w14:paraId="4A8AEAD1" w14:textId="77777777" w:rsidR="001368A9" w:rsidRPr="00931575" w:rsidRDefault="001368A9" w:rsidP="001368A9">
      <w:pPr>
        <w:pStyle w:val="TH"/>
      </w:pPr>
      <w:r w:rsidRPr="00931575">
        <w:lastRenderedPageBreak/>
        <w:t>Table C.2-</w:t>
      </w:r>
      <w:r w:rsidRPr="00931575">
        <w:rPr>
          <w:rFonts w:hint="eastAsia"/>
        </w:rPr>
        <w:t>2</w:t>
      </w:r>
      <w:r w:rsidRPr="00931575">
        <w:t>: Derivation of test requirements (</w:t>
      </w:r>
      <w:r w:rsidRPr="00931575">
        <w:rPr>
          <w:rFonts w:hint="eastAsia"/>
        </w:rPr>
        <w:t xml:space="preserve">FR2 </w:t>
      </w:r>
      <w:r w:rsidRPr="00931575">
        <w:t>OTA receiver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0"/>
        <w:gridCol w:w="2679"/>
        <w:gridCol w:w="2657"/>
        <w:gridCol w:w="2981"/>
      </w:tblGrid>
      <w:tr w:rsidR="001368A9" w:rsidRPr="00931575" w14:paraId="395939FB" w14:textId="77777777" w:rsidTr="00943252">
        <w:trPr>
          <w:cantSplit/>
          <w:jc w:val="center"/>
        </w:trPr>
        <w:tc>
          <w:tcPr>
            <w:tcW w:w="1540" w:type="dxa"/>
          </w:tcPr>
          <w:p w14:paraId="4E5F42F8" w14:textId="77777777" w:rsidR="001368A9" w:rsidRPr="00931575" w:rsidRDefault="001368A9" w:rsidP="00943252">
            <w:pPr>
              <w:pStyle w:val="TAH"/>
            </w:pPr>
            <w:r w:rsidRPr="00931575">
              <w:t xml:space="preserve">Test </w:t>
            </w:r>
          </w:p>
        </w:tc>
        <w:tc>
          <w:tcPr>
            <w:tcW w:w="2679" w:type="dxa"/>
          </w:tcPr>
          <w:p w14:paraId="37990547" w14:textId="77777777" w:rsidR="001368A9" w:rsidRPr="00931575" w:rsidRDefault="001368A9" w:rsidP="00943252">
            <w:pPr>
              <w:pStyle w:val="TAH"/>
            </w:pPr>
            <w:r w:rsidRPr="00931575">
              <w:t>Minimum requirement in TS 38.104 [2]</w:t>
            </w:r>
          </w:p>
        </w:tc>
        <w:tc>
          <w:tcPr>
            <w:tcW w:w="2657" w:type="dxa"/>
          </w:tcPr>
          <w:p w14:paraId="046C3ED3" w14:textId="77777777" w:rsidR="001368A9" w:rsidRPr="00931575" w:rsidRDefault="001368A9" w:rsidP="00943252">
            <w:pPr>
              <w:pStyle w:val="TAH"/>
            </w:pPr>
            <w:r w:rsidRPr="00931575">
              <w:t>Test Tolerance</w:t>
            </w:r>
          </w:p>
          <w:p w14:paraId="47B2E9D0" w14:textId="77777777" w:rsidR="001368A9" w:rsidRPr="00931575" w:rsidRDefault="001368A9" w:rsidP="00943252">
            <w:pPr>
              <w:pStyle w:val="TAH"/>
            </w:pPr>
            <w:r w:rsidRPr="00931575">
              <w:t>(TT</w:t>
            </w:r>
            <w:r w:rsidRPr="00931575">
              <w:rPr>
                <w:vertAlign w:val="subscript"/>
              </w:rPr>
              <w:t>OTA</w:t>
            </w:r>
            <w:r w:rsidRPr="00931575">
              <w:t>)</w:t>
            </w:r>
          </w:p>
        </w:tc>
        <w:tc>
          <w:tcPr>
            <w:tcW w:w="2981" w:type="dxa"/>
          </w:tcPr>
          <w:p w14:paraId="35C09D24" w14:textId="77777777" w:rsidR="001368A9" w:rsidRPr="00931575" w:rsidRDefault="001368A9" w:rsidP="00943252">
            <w:pPr>
              <w:pStyle w:val="TAH"/>
            </w:pPr>
            <w:r w:rsidRPr="00931575">
              <w:t>Test requirement in the present document</w:t>
            </w:r>
          </w:p>
        </w:tc>
      </w:tr>
      <w:tr w:rsidR="001368A9" w:rsidRPr="00931575" w14:paraId="6C56D3E2" w14:textId="77777777" w:rsidTr="00943252">
        <w:trPr>
          <w:cantSplit/>
          <w:jc w:val="center"/>
        </w:trPr>
        <w:tc>
          <w:tcPr>
            <w:tcW w:w="1540" w:type="dxa"/>
          </w:tcPr>
          <w:p w14:paraId="2F122C19" w14:textId="77777777" w:rsidR="001368A9" w:rsidRPr="00931575" w:rsidRDefault="001368A9" w:rsidP="00943252">
            <w:pPr>
              <w:pStyle w:val="TAL"/>
            </w:pPr>
            <w:r w:rsidRPr="00931575">
              <w:t>7.3</w:t>
            </w:r>
            <w:r w:rsidRPr="00931575">
              <w:tab/>
              <w:t>OTA reference sensitivity level</w:t>
            </w:r>
          </w:p>
        </w:tc>
        <w:tc>
          <w:tcPr>
            <w:tcW w:w="2679" w:type="dxa"/>
            <w:tcBorders>
              <w:top w:val="single" w:sz="4" w:space="0" w:color="auto"/>
              <w:left w:val="single" w:sz="4" w:space="0" w:color="auto"/>
              <w:bottom w:val="single" w:sz="4" w:space="0" w:color="auto"/>
              <w:right w:val="single" w:sz="4" w:space="0" w:color="auto"/>
            </w:tcBorders>
          </w:tcPr>
          <w:p w14:paraId="673293B8" w14:textId="77777777" w:rsidR="001368A9" w:rsidRPr="00931575" w:rsidRDefault="001368A9" w:rsidP="00943252">
            <w:pPr>
              <w:pStyle w:val="TAL"/>
            </w:pPr>
            <w:r>
              <w:t>See TS 38.104 [2], clause 10.3</w:t>
            </w:r>
          </w:p>
        </w:tc>
        <w:tc>
          <w:tcPr>
            <w:tcW w:w="2657" w:type="dxa"/>
            <w:tcBorders>
              <w:top w:val="single" w:sz="4" w:space="0" w:color="auto"/>
              <w:left w:val="single" w:sz="4" w:space="0" w:color="auto"/>
              <w:bottom w:val="single" w:sz="4" w:space="0" w:color="auto"/>
              <w:right w:val="single" w:sz="4" w:space="0" w:color="auto"/>
            </w:tcBorders>
          </w:tcPr>
          <w:p w14:paraId="1A59F57A" w14:textId="77777777" w:rsidR="001368A9" w:rsidRPr="000E41AD" w:rsidRDefault="001368A9" w:rsidP="00943252">
            <w:pPr>
              <w:pStyle w:val="TAL"/>
            </w:pPr>
            <w:r w:rsidRPr="000E41AD">
              <w:rPr>
                <w:rFonts w:eastAsia="SimSun"/>
              </w:rPr>
              <w:t xml:space="preserve">2.4 </w:t>
            </w:r>
            <w:r w:rsidRPr="000E41AD">
              <w:t>dB,</w:t>
            </w:r>
            <w:r w:rsidRPr="000E41AD">
              <w:rPr>
                <w:rFonts w:ascii="Century" w:hAnsi="Calibri"/>
                <w:kern w:val="24"/>
                <w:sz w:val="40"/>
                <w:szCs w:val="40"/>
              </w:rPr>
              <w:t xml:space="preserve"> </w:t>
            </w:r>
            <w:r w:rsidRPr="000E41AD">
              <w:t xml:space="preserve">24.25 GHz &lt; f </w:t>
            </w:r>
            <w:r w:rsidRPr="000E41AD">
              <w:rPr>
                <w:rFonts w:ascii="MS Gothic" w:eastAsia="MS Gothic" w:hAnsi="MS Gothic" w:cs="MS Gothic" w:hint="eastAsia"/>
              </w:rPr>
              <w:t xml:space="preserve">≦ </w:t>
            </w:r>
            <w:r w:rsidRPr="000E41AD">
              <w:t>33.4 GHz</w:t>
            </w:r>
          </w:p>
          <w:p w14:paraId="082B17EC" w14:textId="77777777" w:rsidR="001368A9" w:rsidRPr="000E41AD" w:rsidRDefault="001368A9" w:rsidP="00943252">
            <w:pPr>
              <w:pStyle w:val="TAL"/>
            </w:pPr>
            <w:r w:rsidRPr="000E41AD">
              <w:t xml:space="preserve">2.4 dB, 37 GHz &lt; f </w:t>
            </w:r>
            <w:r w:rsidRPr="000E41AD">
              <w:rPr>
                <w:rFonts w:ascii="MS Gothic" w:eastAsia="MS Gothic" w:hAnsi="MS Gothic" w:cs="MS Gothic" w:hint="eastAsia"/>
              </w:rPr>
              <w:t xml:space="preserve">≦ </w:t>
            </w:r>
            <w:r w:rsidRPr="000E41AD">
              <w:t>43.5 GHz</w:t>
            </w:r>
          </w:p>
          <w:p w14:paraId="784180F6" w14:textId="77777777" w:rsidR="001368A9" w:rsidRPr="000E41AD" w:rsidRDefault="001368A9" w:rsidP="00943252">
            <w:pPr>
              <w:pStyle w:val="TAL"/>
            </w:pPr>
            <w:r>
              <w:t xml:space="preserve">3.5 </w:t>
            </w:r>
            <w:r w:rsidRPr="000E41AD">
              <w:t xml:space="preserve">dB, 43.5 GHz &lt; f </w:t>
            </w:r>
            <w:r w:rsidRPr="000E41AD">
              <w:rPr>
                <w:rFonts w:ascii="MS Gothic" w:eastAsia="MS Gothic" w:hAnsi="MS Gothic" w:cs="MS Gothic" w:hint="eastAsia"/>
              </w:rPr>
              <w:t xml:space="preserve">≦ </w:t>
            </w:r>
            <w:r w:rsidRPr="000E41AD">
              <w:t>48.2 GHz</w:t>
            </w:r>
          </w:p>
          <w:p w14:paraId="03FD6178" w14:textId="77777777" w:rsidR="001368A9" w:rsidRPr="00931575" w:rsidRDefault="001368A9" w:rsidP="00943252">
            <w:pPr>
              <w:pStyle w:val="TAL"/>
            </w:pPr>
            <w:del w:id="162" w:author="Michal Szydelko, Huawei" w:date="2023-05-11T15:08:00Z">
              <w:r w:rsidRPr="000E41AD" w:rsidDel="00A87FCB">
                <w:rPr>
                  <w:rFonts w:eastAsia="SimSun" w:cs="Arial"/>
                  <w:lang w:eastAsia="zh-CN"/>
                </w:rPr>
                <w:delText>[</w:delText>
              </w:r>
            </w:del>
            <w:r w:rsidRPr="000E41AD">
              <w:rPr>
                <w:rFonts w:eastAsia="SimSun" w:cs="Arial"/>
                <w:lang w:eastAsia="zh-CN"/>
              </w:rPr>
              <w:t>3.0</w:t>
            </w:r>
            <w:del w:id="163" w:author="Michal Szydelko, Huawei" w:date="2023-05-11T15:08:00Z">
              <w:r w:rsidRPr="000E41AD" w:rsidDel="00A87FCB">
                <w:rPr>
                  <w:rFonts w:eastAsia="SimSun" w:cs="Arial"/>
                  <w:lang w:eastAsia="zh-CN"/>
                </w:rPr>
                <w:delText>]</w:delText>
              </w:r>
            </w:del>
            <w:r w:rsidRPr="000E41AD">
              <w:rPr>
                <w:rFonts w:eastAsia="SimSun" w:cs="Arial"/>
              </w:rPr>
              <w:t xml:space="preserve"> dB, </w:t>
            </w:r>
            <w:r w:rsidRPr="000E41AD">
              <w:rPr>
                <w:rFonts w:eastAsia="SimSun" w:cs="Arial"/>
                <w:lang w:eastAsia="zh-CN"/>
              </w:rPr>
              <w:t>52.6</w:t>
            </w:r>
            <w:r w:rsidRPr="000E41AD">
              <w:rPr>
                <w:rFonts w:eastAsia="SimSun" w:cs="Arial"/>
              </w:rPr>
              <w:t xml:space="preserve">GHz </w:t>
            </w:r>
            <w:r w:rsidRPr="000E41AD">
              <w:rPr>
                <w:rFonts w:cs="Arial"/>
                <w:lang w:val="en-US"/>
              </w:rPr>
              <w:sym w:font="Symbol" w:char="F0A3"/>
            </w:r>
            <w:r w:rsidRPr="000E41AD">
              <w:rPr>
                <w:rFonts w:eastAsia="SimSun" w:cs="Arial"/>
              </w:rPr>
              <w:t xml:space="preserve"> f </w:t>
            </w:r>
            <w:r w:rsidRPr="000E41AD">
              <w:rPr>
                <w:rFonts w:cs="Arial"/>
                <w:lang w:val="en-US"/>
              </w:rPr>
              <w:sym w:font="Symbol" w:char="F0A3"/>
            </w:r>
            <w:r w:rsidRPr="000E41AD">
              <w:rPr>
                <w:rFonts w:cs="Arial"/>
              </w:rPr>
              <w:t xml:space="preserve"> </w:t>
            </w:r>
            <w:r w:rsidRPr="000E41AD">
              <w:rPr>
                <w:rFonts w:cs="Arial"/>
                <w:lang w:eastAsia="zh-CN"/>
              </w:rPr>
              <w:t>71</w:t>
            </w:r>
            <w:r w:rsidRPr="000E41AD">
              <w:rPr>
                <w:rFonts w:cs="Arial"/>
              </w:rPr>
              <w:t>GHz</w:t>
            </w:r>
          </w:p>
        </w:tc>
        <w:tc>
          <w:tcPr>
            <w:tcW w:w="2981" w:type="dxa"/>
            <w:tcBorders>
              <w:top w:val="single" w:sz="4" w:space="0" w:color="auto"/>
              <w:left w:val="single" w:sz="4" w:space="0" w:color="auto"/>
              <w:bottom w:val="single" w:sz="4" w:space="0" w:color="auto"/>
              <w:right w:val="single" w:sz="4" w:space="0" w:color="auto"/>
            </w:tcBorders>
          </w:tcPr>
          <w:p w14:paraId="2A90F510" w14:textId="77777777" w:rsidR="001368A9" w:rsidRDefault="001368A9" w:rsidP="00943252">
            <w:pPr>
              <w:pStyle w:val="TAL"/>
            </w:pPr>
            <w:r>
              <w:t>Formula:</w:t>
            </w:r>
          </w:p>
          <w:p w14:paraId="161630B2" w14:textId="77777777" w:rsidR="001368A9" w:rsidRPr="00931575" w:rsidRDefault="001368A9" w:rsidP="00943252">
            <w:pPr>
              <w:pStyle w:val="TAL"/>
            </w:pPr>
            <w:r>
              <w:t>EIS</w:t>
            </w:r>
            <w:r>
              <w:rPr>
                <w:vertAlign w:val="subscript"/>
              </w:rPr>
              <w:t>REFSENS</w:t>
            </w:r>
            <w:r>
              <w:t>+ TT</w:t>
            </w:r>
          </w:p>
        </w:tc>
      </w:tr>
      <w:tr w:rsidR="001368A9" w:rsidRPr="00931575" w14:paraId="4AEAECF5" w14:textId="77777777" w:rsidTr="00943252">
        <w:trPr>
          <w:cantSplit/>
          <w:jc w:val="center"/>
        </w:trPr>
        <w:tc>
          <w:tcPr>
            <w:tcW w:w="1540" w:type="dxa"/>
          </w:tcPr>
          <w:p w14:paraId="5A0B8048" w14:textId="77777777" w:rsidR="001368A9" w:rsidRPr="00931575" w:rsidRDefault="001368A9" w:rsidP="00943252">
            <w:pPr>
              <w:pStyle w:val="TAL"/>
            </w:pPr>
            <w:r w:rsidRPr="00931575">
              <w:t>7.5</w:t>
            </w:r>
            <w:r w:rsidRPr="00931575">
              <w:rPr>
                <w:rFonts w:hint="eastAsia"/>
              </w:rPr>
              <w:t>.1</w:t>
            </w:r>
            <w:r w:rsidRPr="00931575">
              <w:tab/>
              <w:t>OTA adjacent channel selectivity</w:t>
            </w:r>
          </w:p>
        </w:tc>
        <w:tc>
          <w:tcPr>
            <w:tcW w:w="2679" w:type="dxa"/>
          </w:tcPr>
          <w:p w14:paraId="06453BAD" w14:textId="77777777" w:rsidR="001368A9" w:rsidRPr="00931575" w:rsidRDefault="001368A9" w:rsidP="00943252">
            <w:pPr>
              <w:pStyle w:val="TAL"/>
            </w:pPr>
            <w:r w:rsidRPr="00931575">
              <w:t>See TS 38.104 [2], clause </w:t>
            </w:r>
            <w:r w:rsidRPr="00931575">
              <w:rPr>
                <w:rFonts w:hint="eastAsia"/>
              </w:rPr>
              <w:t>10</w:t>
            </w:r>
            <w:r w:rsidRPr="00931575">
              <w:t>.</w:t>
            </w:r>
            <w:r w:rsidRPr="00931575">
              <w:rPr>
                <w:rFonts w:hint="eastAsia"/>
              </w:rPr>
              <w:t>5.1</w:t>
            </w:r>
          </w:p>
        </w:tc>
        <w:tc>
          <w:tcPr>
            <w:tcW w:w="2657" w:type="dxa"/>
            <w:tcBorders>
              <w:top w:val="single" w:sz="4" w:space="0" w:color="auto"/>
              <w:left w:val="single" w:sz="4" w:space="0" w:color="auto"/>
              <w:bottom w:val="single" w:sz="4" w:space="0" w:color="auto"/>
              <w:right w:val="single" w:sz="4" w:space="0" w:color="auto"/>
            </w:tcBorders>
          </w:tcPr>
          <w:p w14:paraId="290F1671" w14:textId="77777777" w:rsidR="001368A9" w:rsidRPr="00931575" w:rsidRDefault="001368A9" w:rsidP="00943252">
            <w:pPr>
              <w:pStyle w:val="TAL"/>
            </w:pPr>
            <w:r>
              <w:rPr>
                <w:rFonts w:eastAsia="SimSun"/>
              </w:rPr>
              <w:t xml:space="preserve">0 </w:t>
            </w:r>
            <w:r>
              <w:t>dB</w:t>
            </w:r>
          </w:p>
        </w:tc>
        <w:tc>
          <w:tcPr>
            <w:tcW w:w="2981" w:type="dxa"/>
          </w:tcPr>
          <w:p w14:paraId="42DCC88A" w14:textId="77777777" w:rsidR="001368A9" w:rsidRPr="00931575" w:rsidRDefault="001368A9" w:rsidP="00943252">
            <w:pPr>
              <w:pStyle w:val="TAL"/>
              <w:rPr>
                <w:noProof/>
              </w:rPr>
            </w:pPr>
            <w:r w:rsidRPr="00931575">
              <w:rPr>
                <w:noProof/>
              </w:rPr>
              <w:t>Formula:</w:t>
            </w:r>
          </w:p>
          <w:p w14:paraId="2B0627A8" w14:textId="77777777" w:rsidR="001368A9" w:rsidRPr="00931575" w:rsidRDefault="001368A9" w:rsidP="00943252">
            <w:pPr>
              <w:pStyle w:val="TAL"/>
              <w:rPr>
                <w:noProof/>
              </w:rPr>
            </w:pPr>
            <w:r w:rsidRPr="00931575">
              <w:rPr>
                <w:noProof/>
              </w:rPr>
              <w:t>Wanted signal power + TT</w:t>
            </w:r>
          </w:p>
          <w:p w14:paraId="262C237C" w14:textId="77777777" w:rsidR="001368A9" w:rsidRPr="00931575" w:rsidRDefault="001368A9" w:rsidP="00943252">
            <w:pPr>
              <w:pStyle w:val="TAL"/>
            </w:pPr>
          </w:p>
          <w:p w14:paraId="065A2285" w14:textId="77777777" w:rsidR="001368A9" w:rsidRPr="00931575" w:rsidRDefault="001368A9" w:rsidP="00943252">
            <w:pPr>
              <w:pStyle w:val="TAL"/>
            </w:pPr>
            <w:r w:rsidRPr="00931575">
              <w:t>Interferer signal power unchanged.</w:t>
            </w:r>
          </w:p>
        </w:tc>
      </w:tr>
      <w:tr w:rsidR="001368A9" w:rsidRPr="00931575" w14:paraId="17028AFF" w14:textId="77777777" w:rsidTr="00943252">
        <w:trPr>
          <w:cantSplit/>
          <w:jc w:val="center"/>
        </w:trPr>
        <w:tc>
          <w:tcPr>
            <w:tcW w:w="1540" w:type="dxa"/>
          </w:tcPr>
          <w:p w14:paraId="31914607" w14:textId="77777777" w:rsidR="001368A9" w:rsidRPr="00931575" w:rsidRDefault="001368A9" w:rsidP="00943252">
            <w:pPr>
              <w:pStyle w:val="TAL"/>
            </w:pPr>
            <w:r w:rsidRPr="00931575">
              <w:t>7.5</w:t>
            </w:r>
            <w:r w:rsidRPr="00931575">
              <w:rPr>
                <w:rFonts w:hint="eastAsia"/>
              </w:rPr>
              <w:t>.2</w:t>
            </w:r>
            <w:r w:rsidRPr="00931575">
              <w:tab/>
            </w:r>
            <w:r w:rsidRPr="00931575">
              <w:rPr>
                <w:rFonts w:hint="eastAsia"/>
              </w:rPr>
              <w:t>In-band blocking</w:t>
            </w:r>
          </w:p>
        </w:tc>
        <w:tc>
          <w:tcPr>
            <w:tcW w:w="2679" w:type="dxa"/>
          </w:tcPr>
          <w:p w14:paraId="2D3837E9" w14:textId="77777777" w:rsidR="001368A9" w:rsidRPr="00931575" w:rsidRDefault="001368A9" w:rsidP="00943252">
            <w:pPr>
              <w:pStyle w:val="TAL"/>
            </w:pPr>
            <w:r w:rsidRPr="00931575">
              <w:t>See TS 38.104 [2], clause </w:t>
            </w:r>
            <w:r w:rsidRPr="00931575">
              <w:rPr>
                <w:rFonts w:hint="eastAsia"/>
              </w:rPr>
              <w:t>10</w:t>
            </w:r>
            <w:r w:rsidRPr="00931575">
              <w:t>.</w:t>
            </w:r>
            <w:r w:rsidRPr="00931575">
              <w:rPr>
                <w:rFonts w:hint="eastAsia"/>
              </w:rPr>
              <w:t>5.2</w:t>
            </w:r>
          </w:p>
        </w:tc>
        <w:tc>
          <w:tcPr>
            <w:tcW w:w="2657" w:type="dxa"/>
            <w:tcBorders>
              <w:top w:val="single" w:sz="4" w:space="0" w:color="auto"/>
              <w:left w:val="single" w:sz="4" w:space="0" w:color="auto"/>
              <w:bottom w:val="single" w:sz="4" w:space="0" w:color="auto"/>
              <w:right w:val="single" w:sz="4" w:space="0" w:color="auto"/>
            </w:tcBorders>
          </w:tcPr>
          <w:p w14:paraId="60C5B66A" w14:textId="77777777" w:rsidR="001368A9" w:rsidRPr="00931575" w:rsidRDefault="001368A9" w:rsidP="00943252">
            <w:pPr>
              <w:pStyle w:val="TAL"/>
            </w:pPr>
            <w:r>
              <w:rPr>
                <w:rFonts w:eastAsia="SimSun"/>
              </w:rPr>
              <w:t xml:space="preserve">0 </w:t>
            </w:r>
            <w:r>
              <w:t>dB</w:t>
            </w:r>
          </w:p>
        </w:tc>
        <w:tc>
          <w:tcPr>
            <w:tcW w:w="2981" w:type="dxa"/>
          </w:tcPr>
          <w:p w14:paraId="1BF3F95F" w14:textId="77777777" w:rsidR="001368A9" w:rsidRPr="00931575" w:rsidRDefault="001368A9" w:rsidP="00943252">
            <w:pPr>
              <w:pStyle w:val="TAL"/>
              <w:rPr>
                <w:noProof/>
              </w:rPr>
            </w:pPr>
            <w:r w:rsidRPr="00931575">
              <w:rPr>
                <w:noProof/>
              </w:rPr>
              <w:t>Formula:</w:t>
            </w:r>
          </w:p>
          <w:p w14:paraId="79B26476" w14:textId="77777777" w:rsidR="001368A9" w:rsidRPr="00931575" w:rsidRDefault="001368A9" w:rsidP="00943252">
            <w:pPr>
              <w:pStyle w:val="TAL"/>
              <w:rPr>
                <w:noProof/>
              </w:rPr>
            </w:pPr>
            <w:r w:rsidRPr="00931575">
              <w:rPr>
                <w:noProof/>
              </w:rPr>
              <w:t>Wanted signal power + TT</w:t>
            </w:r>
          </w:p>
          <w:p w14:paraId="4BC4F07D" w14:textId="77777777" w:rsidR="001368A9" w:rsidRPr="00931575" w:rsidRDefault="001368A9" w:rsidP="00943252">
            <w:pPr>
              <w:pStyle w:val="TAL"/>
              <w:rPr>
                <w:noProof/>
              </w:rPr>
            </w:pPr>
          </w:p>
          <w:p w14:paraId="5D4ABB5B" w14:textId="77777777" w:rsidR="001368A9" w:rsidRPr="00931575" w:rsidRDefault="001368A9" w:rsidP="00943252">
            <w:pPr>
              <w:pStyle w:val="TAL"/>
              <w:rPr>
                <w:noProof/>
              </w:rPr>
            </w:pPr>
            <w:r w:rsidRPr="00931575">
              <w:t>Interferer signal power unchanged.</w:t>
            </w:r>
          </w:p>
        </w:tc>
      </w:tr>
      <w:tr w:rsidR="001368A9" w:rsidRPr="00931575" w14:paraId="7724A490" w14:textId="77777777" w:rsidTr="00943252">
        <w:trPr>
          <w:cantSplit/>
          <w:jc w:val="center"/>
        </w:trPr>
        <w:tc>
          <w:tcPr>
            <w:tcW w:w="1540" w:type="dxa"/>
          </w:tcPr>
          <w:p w14:paraId="579B128E" w14:textId="77777777" w:rsidR="001368A9" w:rsidRPr="00931575" w:rsidRDefault="001368A9" w:rsidP="00943252">
            <w:pPr>
              <w:pStyle w:val="TAL"/>
            </w:pPr>
            <w:r w:rsidRPr="00931575">
              <w:t>7.6</w:t>
            </w:r>
            <w:r w:rsidRPr="00931575">
              <w:tab/>
              <w:t>OTA out-of-band blocking</w:t>
            </w:r>
          </w:p>
        </w:tc>
        <w:tc>
          <w:tcPr>
            <w:tcW w:w="2679" w:type="dxa"/>
          </w:tcPr>
          <w:p w14:paraId="7323BB15" w14:textId="77777777" w:rsidR="001368A9" w:rsidRPr="00931575" w:rsidRDefault="001368A9" w:rsidP="00943252">
            <w:pPr>
              <w:pStyle w:val="TAL"/>
            </w:pPr>
            <w:r w:rsidRPr="00931575">
              <w:t>See TS 38.104 [2], clause </w:t>
            </w:r>
            <w:r w:rsidRPr="00931575">
              <w:rPr>
                <w:rFonts w:hint="eastAsia"/>
              </w:rPr>
              <w:t>10</w:t>
            </w:r>
            <w:r w:rsidRPr="00931575">
              <w:t>.</w:t>
            </w:r>
            <w:r w:rsidRPr="00931575">
              <w:rPr>
                <w:rFonts w:hint="eastAsia"/>
              </w:rPr>
              <w:t>6</w:t>
            </w:r>
          </w:p>
        </w:tc>
        <w:tc>
          <w:tcPr>
            <w:tcW w:w="2657" w:type="dxa"/>
            <w:tcBorders>
              <w:top w:val="single" w:sz="4" w:space="0" w:color="auto"/>
              <w:left w:val="single" w:sz="4" w:space="0" w:color="auto"/>
              <w:bottom w:val="single" w:sz="4" w:space="0" w:color="auto"/>
              <w:right w:val="single" w:sz="4" w:space="0" w:color="auto"/>
            </w:tcBorders>
          </w:tcPr>
          <w:p w14:paraId="3CCD0B3E" w14:textId="77777777" w:rsidR="001368A9" w:rsidRPr="00931575" w:rsidRDefault="001368A9" w:rsidP="00943252">
            <w:pPr>
              <w:pStyle w:val="TAL"/>
            </w:pPr>
            <w:r>
              <w:t>0 dB</w:t>
            </w:r>
          </w:p>
        </w:tc>
        <w:tc>
          <w:tcPr>
            <w:tcW w:w="2981" w:type="dxa"/>
          </w:tcPr>
          <w:p w14:paraId="213511AE" w14:textId="77777777" w:rsidR="001368A9" w:rsidRPr="00931575" w:rsidRDefault="001368A9" w:rsidP="00943252">
            <w:pPr>
              <w:pStyle w:val="TAL"/>
              <w:rPr>
                <w:noProof/>
              </w:rPr>
            </w:pPr>
            <w:r w:rsidRPr="00931575">
              <w:rPr>
                <w:noProof/>
              </w:rPr>
              <w:t>Formula:</w:t>
            </w:r>
          </w:p>
          <w:p w14:paraId="0BF416FB" w14:textId="77777777" w:rsidR="001368A9" w:rsidRPr="00931575" w:rsidRDefault="001368A9" w:rsidP="00943252">
            <w:pPr>
              <w:pStyle w:val="TAL"/>
              <w:rPr>
                <w:noProof/>
              </w:rPr>
            </w:pPr>
            <w:r w:rsidRPr="00931575">
              <w:rPr>
                <w:noProof/>
              </w:rPr>
              <w:t>Wanted signal power + TT</w:t>
            </w:r>
          </w:p>
          <w:p w14:paraId="2E225BB3" w14:textId="77777777" w:rsidR="001368A9" w:rsidRPr="00931575" w:rsidRDefault="001368A9" w:rsidP="00943252">
            <w:pPr>
              <w:pStyle w:val="TAL"/>
              <w:rPr>
                <w:noProof/>
              </w:rPr>
            </w:pPr>
            <w:r w:rsidRPr="00931575">
              <w:t>Interferer signal power unchanged</w:t>
            </w:r>
          </w:p>
        </w:tc>
      </w:tr>
      <w:tr w:rsidR="001368A9" w:rsidRPr="00931575" w14:paraId="0B484871" w14:textId="77777777" w:rsidTr="00943252">
        <w:trPr>
          <w:cantSplit/>
          <w:jc w:val="center"/>
        </w:trPr>
        <w:tc>
          <w:tcPr>
            <w:tcW w:w="1540" w:type="dxa"/>
          </w:tcPr>
          <w:p w14:paraId="53CA0D8A" w14:textId="77777777" w:rsidR="001368A9" w:rsidRPr="00931575" w:rsidRDefault="001368A9" w:rsidP="00943252">
            <w:pPr>
              <w:pStyle w:val="TAL"/>
            </w:pPr>
            <w:r w:rsidRPr="00931575">
              <w:t>7.7</w:t>
            </w:r>
            <w:r w:rsidRPr="00931575">
              <w:tab/>
              <w:t>OTA receiver spurious emissions</w:t>
            </w:r>
          </w:p>
        </w:tc>
        <w:tc>
          <w:tcPr>
            <w:tcW w:w="2679" w:type="dxa"/>
          </w:tcPr>
          <w:p w14:paraId="09765043" w14:textId="77777777" w:rsidR="001368A9" w:rsidRPr="00931575" w:rsidRDefault="001368A9" w:rsidP="00943252">
            <w:pPr>
              <w:pStyle w:val="TAL"/>
            </w:pPr>
            <w:r w:rsidRPr="00931575">
              <w:t>See TS 38.104 [2], clause </w:t>
            </w:r>
            <w:r w:rsidRPr="00931575">
              <w:rPr>
                <w:rFonts w:hint="eastAsia"/>
              </w:rPr>
              <w:t>10.7</w:t>
            </w:r>
          </w:p>
        </w:tc>
        <w:tc>
          <w:tcPr>
            <w:tcW w:w="2657" w:type="dxa"/>
            <w:tcBorders>
              <w:top w:val="single" w:sz="4" w:space="0" w:color="auto"/>
              <w:left w:val="single" w:sz="4" w:space="0" w:color="auto"/>
              <w:bottom w:val="single" w:sz="4" w:space="0" w:color="auto"/>
              <w:right w:val="single" w:sz="4" w:space="0" w:color="auto"/>
            </w:tcBorders>
          </w:tcPr>
          <w:p w14:paraId="1AF1C7C0" w14:textId="77777777" w:rsidR="001368A9" w:rsidRPr="00931575" w:rsidRDefault="001368A9" w:rsidP="00943252">
            <w:pPr>
              <w:pStyle w:val="TAL"/>
            </w:pPr>
            <w:r>
              <w:t>0 dB</w:t>
            </w:r>
          </w:p>
        </w:tc>
        <w:tc>
          <w:tcPr>
            <w:tcW w:w="2981" w:type="dxa"/>
          </w:tcPr>
          <w:p w14:paraId="4888C713" w14:textId="77777777" w:rsidR="001368A9" w:rsidRPr="00931575" w:rsidRDefault="001368A9" w:rsidP="00943252">
            <w:pPr>
              <w:pStyle w:val="TAL"/>
            </w:pPr>
            <w:r w:rsidRPr="00931575">
              <w:t>Formula:</w:t>
            </w:r>
          </w:p>
          <w:p w14:paraId="4249F1D4" w14:textId="77777777" w:rsidR="001368A9" w:rsidRPr="00931575" w:rsidRDefault="001368A9" w:rsidP="00943252">
            <w:pPr>
              <w:pStyle w:val="TAL"/>
            </w:pPr>
            <w:r w:rsidRPr="00931575">
              <w:t>Minimum Requirement + TT</w:t>
            </w:r>
          </w:p>
          <w:p w14:paraId="29CF2843" w14:textId="77777777" w:rsidR="001368A9" w:rsidRPr="00931575" w:rsidRDefault="001368A9" w:rsidP="00943252">
            <w:pPr>
              <w:pStyle w:val="TAL"/>
            </w:pPr>
          </w:p>
        </w:tc>
      </w:tr>
      <w:tr w:rsidR="001368A9" w:rsidRPr="00931575" w14:paraId="6AC36FCA" w14:textId="77777777" w:rsidTr="00943252">
        <w:trPr>
          <w:cantSplit/>
          <w:jc w:val="center"/>
        </w:trPr>
        <w:tc>
          <w:tcPr>
            <w:tcW w:w="1540" w:type="dxa"/>
          </w:tcPr>
          <w:p w14:paraId="6F0FD012" w14:textId="77777777" w:rsidR="001368A9" w:rsidRPr="00931575" w:rsidRDefault="001368A9" w:rsidP="00943252">
            <w:pPr>
              <w:pStyle w:val="TAL"/>
            </w:pPr>
            <w:r w:rsidRPr="00931575">
              <w:t>7.8</w:t>
            </w:r>
            <w:r w:rsidRPr="00931575">
              <w:tab/>
              <w:t>OTA receiver intermodulation</w:t>
            </w:r>
          </w:p>
        </w:tc>
        <w:tc>
          <w:tcPr>
            <w:tcW w:w="2679" w:type="dxa"/>
          </w:tcPr>
          <w:p w14:paraId="4CAE2525" w14:textId="77777777" w:rsidR="001368A9" w:rsidRPr="00931575" w:rsidRDefault="001368A9" w:rsidP="00943252">
            <w:pPr>
              <w:pStyle w:val="TAL"/>
            </w:pPr>
            <w:r w:rsidRPr="00931575">
              <w:t>See TS 38.104 [2], clause </w:t>
            </w:r>
            <w:r w:rsidRPr="00931575">
              <w:rPr>
                <w:rFonts w:hint="eastAsia"/>
              </w:rPr>
              <w:t>10.8</w:t>
            </w:r>
          </w:p>
        </w:tc>
        <w:tc>
          <w:tcPr>
            <w:tcW w:w="2657" w:type="dxa"/>
            <w:tcBorders>
              <w:top w:val="single" w:sz="4" w:space="0" w:color="auto"/>
              <w:left w:val="single" w:sz="4" w:space="0" w:color="auto"/>
              <w:bottom w:val="single" w:sz="4" w:space="0" w:color="auto"/>
              <w:right w:val="single" w:sz="4" w:space="0" w:color="auto"/>
            </w:tcBorders>
          </w:tcPr>
          <w:p w14:paraId="4FD3D7C7" w14:textId="77777777" w:rsidR="001368A9" w:rsidRPr="00931575" w:rsidRDefault="001368A9" w:rsidP="00943252">
            <w:pPr>
              <w:pStyle w:val="TAL"/>
            </w:pPr>
            <w:r>
              <w:t>0 dB</w:t>
            </w:r>
          </w:p>
        </w:tc>
        <w:tc>
          <w:tcPr>
            <w:tcW w:w="2981" w:type="dxa"/>
          </w:tcPr>
          <w:p w14:paraId="0D09D73F" w14:textId="77777777" w:rsidR="001368A9" w:rsidRPr="00931575" w:rsidRDefault="001368A9" w:rsidP="00943252">
            <w:pPr>
              <w:pStyle w:val="TAL"/>
              <w:rPr>
                <w:noProof/>
              </w:rPr>
            </w:pPr>
            <w:r w:rsidRPr="00931575">
              <w:rPr>
                <w:noProof/>
              </w:rPr>
              <w:t>Formula:</w:t>
            </w:r>
          </w:p>
          <w:p w14:paraId="4D933938" w14:textId="77777777" w:rsidR="001368A9" w:rsidRPr="00931575" w:rsidRDefault="001368A9" w:rsidP="00943252">
            <w:pPr>
              <w:pStyle w:val="TAL"/>
              <w:rPr>
                <w:noProof/>
              </w:rPr>
            </w:pPr>
            <w:r w:rsidRPr="00931575">
              <w:rPr>
                <w:noProof/>
              </w:rPr>
              <w:t>Wanted signal power + TT</w:t>
            </w:r>
          </w:p>
          <w:p w14:paraId="2406EF10" w14:textId="77777777" w:rsidR="001368A9" w:rsidRPr="00931575" w:rsidRDefault="001368A9" w:rsidP="00943252">
            <w:pPr>
              <w:pStyle w:val="TAL"/>
              <w:rPr>
                <w:noProof/>
              </w:rPr>
            </w:pPr>
          </w:p>
          <w:p w14:paraId="390E0ADC" w14:textId="77777777" w:rsidR="001368A9" w:rsidRPr="00931575" w:rsidRDefault="001368A9" w:rsidP="00943252">
            <w:pPr>
              <w:pStyle w:val="TAL"/>
            </w:pPr>
            <w:r w:rsidRPr="00931575">
              <w:t>Interferer signal power unchanged.</w:t>
            </w:r>
          </w:p>
        </w:tc>
      </w:tr>
      <w:tr w:rsidR="001368A9" w:rsidRPr="00931575" w14:paraId="348440F8" w14:textId="77777777" w:rsidTr="00943252">
        <w:trPr>
          <w:cantSplit/>
          <w:jc w:val="center"/>
        </w:trPr>
        <w:tc>
          <w:tcPr>
            <w:tcW w:w="1540" w:type="dxa"/>
          </w:tcPr>
          <w:p w14:paraId="66A4785D" w14:textId="77777777" w:rsidR="001368A9" w:rsidRPr="00931575" w:rsidRDefault="001368A9" w:rsidP="00943252">
            <w:pPr>
              <w:pStyle w:val="TAL"/>
            </w:pPr>
            <w:r w:rsidRPr="00931575">
              <w:t>7.9</w:t>
            </w:r>
            <w:r w:rsidRPr="00931575">
              <w:tab/>
              <w:t>OTA in-channel selectivity</w:t>
            </w:r>
          </w:p>
        </w:tc>
        <w:tc>
          <w:tcPr>
            <w:tcW w:w="2679" w:type="dxa"/>
            <w:tcBorders>
              <w:top w:val="single" w:sz="4" w:space="0" w:color="auto"/>
              <w:left w:val="single" w:sz="4" w:space="0" w:color="auto"/>
              <w:bottom w:val="single" w:sz="4" w:space="0" w:color="auto"/>
              <w:right w:val="single" w:sz="4" w:space="0" w:color="auto"/>
            </w:tcBorders>
          </w:tcPr>
          <w:p w14:paraId="4EAA7BC6" w14:textId="77777777" w:rsidR="001368A9" w:rsidRPr="00931575" w:rsidRDefault="001368A9" w:rsidP="00943252">
            <w:pPr>
              <w:pStyle w:val="TAL"/>
            </w:pPr>
            <w:r>
              <w:t>See TS 38.104 [2], clause 10.9</w:t>
            </w:r>
          </w:p>
        </w:tc>
        <w:tc>
          <w:tcPr>
            <w:tcW w:w="2657" w:type="dxa"/>
            <w:tcBorders>
              <w:top w:val="single" w:sz="4" w:space="0" w:color="auto"/>
              <w:left w:val="single" w:sz="4" w:space="0" w:color="auto"/>
              <w:bottom w:val="single" w:sz="4" w:space="0" w:color="auto"/>
              <w:right w:val="single" w:sz="4" w:space="0" w:color="auto"/>
            </w:tcBorders>
          </w:tcPr>
          <w:p w14:paraId="7D5B3BA9" w14:textId="77777777" w:rsidR="001368A9" w:rsidRPr="000E41AD" w:rsidRDefault="001368A9" w:rsidP="00943252">
            <w:pPr>
              <w:pStyle w:val="TAL"/>
            </w:pPr>
            <w:r w:rsidRPr="000E41AD">
              <w:rPr>
                <w:rFonts w:eastAsia="SimSun"/>
              </w:rPr>
              <w:t xml:space="preserve">3.4 </w:t>
            </w:r>
            <w:r w:rsidRPr="000E41AD">
              <w:t xml:space="preserve">dB, 24.25 GHz &lt; f </w:t>
            </w:r>
            <w:r w:rsidRPr="000E41AD">
              <w:rPr>
                <w:rFonts w:ascii="MS Gothic" w:eastAsia="MS Gothic" w:hAnsi="MS Gothic" w:cs="MS Gothic" w:hint="eastAsia"/>
              </w:rPr>
              <w:t xml:space="preserve">≦ </w:t>
            </w:r>
            <w:r w:rsidRPr="000E41AD">
              <w:t>33.4 GHz</w:t>
            </w:r>
          </w:p>
          <w:p w14:paraId="300CAF57" w14:textId="77777777" w:rsidR="001368A9" w:rsidRPr="000E41AD" w:rsidRDefault="001368A9" w:rsidP="00943252">
            <w:pPr>
              <w:pStyle w:val="TAL"/>
            </w:pPr>
            <w:r w:rsidRPr="000E41AD">
              <w:t xml:space="preserve">3.4 dB, 37 GHz &lt; f </w:t>
            </w:r>
            <w:r w:rsidRPr="000E41AD">
              <w:rPr>
                <w:rFonts w:ascii="MS Gothic" w:eastAsia="MS Gothic" w:hAnsi="MS Gothic" w:cs="MS Gothic" w:hint="eastAsia"/>
              </w:rPr>
              <w:t xml:space="preserve">≦ </w:t>
            </w:r>
            <w:r w:rsidRPr="000E41AD">
              <w:t>43.5 GHz</w:t>
            </w:r>
          </w:p>
          <w:p w14:paraId="71AF7AA3" w14:textId="77777777" w:rsidR="001368A9" w:rsidRPr="000E41AD" w:rsidRDefault="001368A9" w:rsidP="00943252">
            <w:pPr>
              <w:pStyle w:val="TAL"/>
            </w:pPr>
            <w:r>
              <w:t xml:space="preserve">5.1 </w:t>
            </w:r>
            <w:r w:rsidRPr="000E41AD">
              <w:t xml:space="preserve">dB, 43.5 GHz &lt; f </w:t>
            </w:r>
            <w:r w:rsidRPr="000E41AD">
              <w:rPr>
                <w:rFonts w:ascii="MS Gothic" w:eastAsia="MS Gothic" w:hAnsi="MS Gothic" w:cs="MS Gothic" w:hint="eastAsia"/>
              </w:rPr>
              <w:t xml:space="preserve">≦ </w:t>
            </w:r>
            <w:r w:rsidRPr="000E41AD">
              <w:t>48.2 GHz</w:t>
            </w:r>
          </w:p>
          <w:p w14:paraId="7400BDD7" w14:textId="77777777" w:rsidR="001368A9" w:rsidRPr="00931575" w:rsidRDefault="001368A9" w:rsidP="00943252">
            <w:pPr>
              <w:pStyle w:val="TAL"/>
            </w:pPr>
            <w:del w:id="164" w:author="Michal Szydelko, Huawei" w:date="2023-05-11T15:08:00Z">
              <w:r w:rsidRPr="000E41AD" w:rsidDel="00A87FCB">
                <w:rPr>
                  <w:rFonts w:eastAsia="SimSun" w:cs="Arial"/>
                  <w:caps/>
                  <w:lang w:eastAsia="zh-CN"/>
                </w:rPr>
                <w:delText>[</w:delText>
              </w:r>
            </w:del>
            <w:r w:rsidRPr="000E41AD">
              <w:rPr>
                <w:rFonts w:eastAsia="SimSun" w:cs="Arial"/>
                <w:caps/>
                <w:lang w:eastAsia="zh-CN"/>
              </w:rPr>
              <w:t>4.0</w:t>
            </w:r>
            <w:del w:id="165" w:author="Michal Szydelko, Huawei" w:date="2023-05-11T15:08:00Z">
              <w:r w:rsidRPr="000E41AD" w:rsidDel="00A87FCB">
                <w:rPr>
                  <w:rFonts w:eastAsia="SimSun" w:cs="Arial"/>
                  <w:caps/>
                  <w:lang w:eastAsia="zh-CN"/>
                </w:rPr>
                <w:delText>]</w:delText>
              </w:r>
            </w:del>
            <w:r w:rsidRPr="000E41AD">
              <w:rPr>
                <w:rFonts w:eastAsia="SimSun" w:cs="Arial"/>
              </w:rPr>
              <w:t xml:space="preserve"> dB, </w:t>
            </w:r>
            <w:r w:rsidRPr="000E41AD">
              <w:rPr>
                <w:rFonts w:eastAsia="SimSun" w:cs="Arial"/>
                <w:lang w:eastAsia="zh-CN"/>
              </w:rPr>
              <w:t>52.6</w:t>
            </w:r>
            <w:r w:rsidRPr="000E41AD">
              <w:rPr>
                <w:rFonts w:eastAsia="SimSun" w:cs="Arial"/>
              </w:rPr>
              <w:t xml:space="preserve">GHz </w:t>
            </w:r>
            <w:r w:rsidRPr="000E41AD">
              <w:rPr>
                <w:rFonts w:cs="Arial"/>
                <w:lang w:val="en-US"/>
              </w:rPr>
              <w:sym w:font="Symbol" w:char="F0A3"/>
            </w:r>
            <w:r w:rsidRPr="000E41AD">
              <w:rPr>
                <w:rFonts w:eastAsia="SimSun" w:cs="Arial"/>
              </w:rPr>
              <w:t xml:space="preserve"> f </w:t>
            </w:r>
            <w:r w:rsidRPr="000E41AD">
              <w:rPr>
                <w:rFonts w:cs="Arial"/>
                <w:lang w:val="en-US"/>
              </w:rPr>
              <w:sym w:font="Symbol" w:char="F0A3"/>
            </w:r>
            <w:r w:rsidRPr="000E41AD">
              <w:rPr>
                <w:rFonts w:cs="Arial"/>
              </w:rPr>
              <w:t xml:space="preserve"> </w:t>
            </w:r>
            <w:r w:rsidRPr="000E41AD">
              <w:rPr>
                <w:rFonts w:cs="Arial"/>
                <w:lang w:eastAsia="zh-CN"/>
              </w:rPr>
              <w:t>71</w:t>
            </w:r>
            <w:r w:rsidRPr="000E41AD">
              <w:rPr>
                <w:rFonts w:cs="Arial"/>
              </w:rPr>
              <w:t>GHz</w:t>
            </w:r>
          </w:p>
        </w:tc>
        <w:tc>
          <w:tcPr>
            <w:tcW w:w="2981" w:type="dxa"/>
            <w:tcBorders>
              <w:top w:val="single" w:sz="4" w:space="0" w:color="auto"/>
              <w:left w:val="single" w:sz="4" w:space="0" w:color="auto"/>
              <w:bottom w:val="single" w:sz="4" w:space="0" w:color="auto"/>
              <w:right w:val="single" w:sz="4" w:space="0" w:color="auto"/>
            </w:tcBorders>
          </w:tcPr>
          <w:p w14:paraId="5B7FE068" w14:textId="77777777" w:rsidR="001368A9" w:rsidRDefault="001368A9" w:rsidP="00943252">
            <w:pPr>
              <w:pStyle w:val="TAL"/>
              <w:rPr>
                <w:noProof/>
              </w:rPr>
            </w:pPr>
            <w:r>
              <w:rPr>
                <w:noProof/>
              </w:rPr>
              <w:t>Formula:</w:t>
            </w:r>
          </w:p>
          <w:p w14:paraId="53D0E6FF" w14:textId="77777777" w:rsidR="001368A9" w:rsidRDefault="001368A9" w:rsidP="00943252">
            <w:pPr>
              <w:pStyle w:val="TAL"/>
            </w:pPr>
            <w:r>
              <w:rPr>
                <w:noProof/>
              </w:rPr>
              <w:t>Wanted signal power + TT</w:t>
            </w:r>
          </w:p>
          <w:p w14:paraId="103AB016" w14:textId="77777777" w:rsidR="001368A9" w:rsidRDefault="001368A9" w:rsidP="00943252">
            <w:pPr>
              <w:pStyle w:val="TAL"/>
            </w:pPr>
          </w:p>
          <w:p w14:paraId="3682019A" w14:textId="77777777" w:rsidR="001368A9" w:rsidRPr="00931575" w:rsidRDefault="001368A9" w:rsidP="00943252">
            <w:pPr>
              <w:pStyle w:val="TAL"/>
            </w:pPr>
            <w:r>
              <w:t>Interferer signal power unchanged.</w:t>
            </w:r>
          </w:p>
        </w:tc>
      </w:tr>
      <w:tr w:rsidR="001368A9" w:rsidRPr="00931575" w14:paraId="07D87A04" w14:textId="77777777" w:rsidTr="00943252">
        <w:trPr>
          <w:cantSplit/>
          <w:jc w:val="center"/>
        </w:trPr>
        <w:tc>
          <w:tcPr>
            <w:tcW w:w="9857" w:type="dxa"/>
            <w:gridSpan w:val="4"/>
          </w:tcPr>
          <w:p w14:paraId="50BD43A2" w14:textId="77777777" w:rsidR="001368A9" w:rsidRPr="00931575" w:rsidRDefault="001368A9" w:rsidP="00943252">
            <w:pPr>
              <w:pStyle w:val="TAN"/>
              <w:rPr>
                <w:rFonts w:cs="Arial"/>
                <w:noProof/>
              </w:rPr>
            </w:pPr>
            <w:r w:rsidRPr="00931575">
              <w:rPr>
                <w:lang w:eastAsia="zh-CN"/>
              </w:rPr>
              <w:t>NOTE:</w:t>
            </w:r>
            <w:r w:rsidRPr="00931575">
              <w:tab/>
            </w:r>
            <w:r w:rsidRPr="00931575">
              <w:rPr>
                <w:lang w:eastAsia="zh-CN"/>
              </w:rPr>
              <w:t>TT</w:t>
            </w:r>
            <w:r w:rsidRPr="00931575">
              <w:t xml:space="preserve"> values are applicable for normal condition unless otherwise stated.</w:t>
            </w:r>
          </w:p>
        </w:tc>
      </w:tr>
    </w:tbl>
    <w:p w14:paraId="7C0E7D15" w14:textId="6323A7ED" w:rsidR="001F1CF8" w:rsidRPr="001368A9" w:rsidRDefault="001F1CF8" w:rsidP="009E7B5C">
      <w:pPr>
        <w:pStyle w:val="TH"/>
        <w:rPr>
          <w:rFonts w:ascii="Times New Roman" w:hAnsi="Times New Roman"/>
          <w:b w:val="0"/>
          <w:i/>
          <w:color w:val="0000FF"/>
        </w:rPr>
      </w:pPr>
      <w:r w:rsidRPr="001368A9">
        <w:rPr>
          <w:rFonts w:ascii="Times New Roman" w:hAnsi="Times New Roman"/>
          <w:b w:val="0"/>
          <w:i/>
          <w:color w:val="0000FF"/>
        </w:rPr>
        <w:t>------------------------------ End of modified section ------------------------------</w:t>
      </w:r>
    </w:p>
    <w:p w14:paraId="07FF8A57" w14:textId="63F33774" w:rsidR="00915C37" w:rsidRPr="00B77017" w:rsidRDefault="00915C37" w:rsidP="00B77017">
      <w:pPr>
        <w:rPr>
          <w:i/>
          <w:color w:val="0000FF"/>
        </w:rPr>
      </w:pPr>
    </w:p>
    <w:sectPr w:rsidR="00915C37" w:rsidRPr="00B7701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6" w:author="Michal Szydelko, Huawei" w:date="2023-05-15T22:18:00Z" w:initials="MS">
    <w:p w14:paraId="5BDBA566" w14:textId="77777777" w:rsidR="000A590C" w:rsidRDefault="000A590C" w:rsidP="000A590C">
      <w:pPr>
        <w:pStyle w:val="CommentText"/>
      </w:pPr>
      <w:r>
        <w:rPr>
          <w:rStyle w:val="CommentReference"/>
        </w:rPr>
        <w:annotationRef/>
      </w:r>
      <w:r>
        <w:t>As MU from 52.6GHz upwards is better than in 40-60GHz, it is suggested to adjust this and rely on improved MU.</w:t>
      </w:r>
    </w:p>
    <w:p w14:paraId="7683E82B" w14:textId="14651A6A" w:rsidR="000A590C" w:rsidRDefault="000A590C" w:rsidP="000A590C">
      <w:pPr>
        <w:pStyle w:val="CommentText"/>
      </w:pPr>
      <w:r>
        <w:t>If agreed, related correction shall be mirrored in the specification.</w:t>
      </w:r>
      <w:bookmarkStart w:id="19" w:name="_GoBack"/>
      <w:bookmarkEnd w:id="19"/>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683E82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4E9590" w14:textId="77777777" w:rsidR="00F16FE7" w:rsidRDefault="00F16FE7">
      <w:r>
        <w:separator/>
      </w:r>
    </w:p>
  </w:endnote>
  <w:endnote w:type="continuationSeparator" w:id="0">
    <w:p w14:paraId="6468EAA1" w14:textId="77777777" w:rsidR="00F16FE7" w:rsidRDefault="00F16F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BF1249" w14:textId="77777777" w:rsidR="00F16FE7" w:rsidRDefault="00F16FE7">
      <w:r>
        <w:separator/>
      </w:r>
    </w:p>
  </w:footnote>
  <w:footnote w:type="continuationSeparator" w:id="0">
    <w:p w14:paraId="27D70F77" w14:textId="77777777" w:rsidR="00F16FE7" w:rsidRDefault="00F16F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F3C24"/>
    <w:multiLevelType w:val="hybridMultilevel"/>
    <w:tmpl w:val="D30CEB16"/>
    <w:lvl w:ilvl="0" w:tplc="36DCE2A0">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8"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0" w15:restartNumberingAfterBreak="0">
    <w:nsid w:val="3542727D"/>
    <w:multiLevelType w:val="hybridMultilevel"/>
    <w:tmpl w:val="4F340086"/>
    <w:lvl w:ilvl="0" w:tplc="3886F00A">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6"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17"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9162D0A"/>
    <w:multiLevelType w:val="hybridMultilevel"/>
    <w:tmpl w:val="475AD1E2"/>
    <w:lvl w:ilvl="0" w:tplc="36DCE2A0">
      <w:start w:val="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
  </w:num>
  <w:num w:numId="2">
    <w:abstractNumId w:val="18"/>
  </w:num>
  <w:num w:numId="3">
    <w:abstractNumId w:val="10"/>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3"/>
  </w:num>
  <w:num w:numId="7">
    <w:abstractNumId w:val="19"/>
  </w:num>
  <w:num w:numId="8">
    <w:abstractNumId w:val="2"/>
  </w:num>
  <w:num w:numId="9">
    <w:abstractNumId w:val="17"/>
  </w:num>
  <w:num w:numId="10">
    <w:abstractNumId w:val="20"/>
  </w:num>
  <w:num w:numId="11">
    <w:abstractNumId w:val="21"/>
  </w:num>
  <w:num w:numId="12">
    <w:abstractNumId w:val="12"/>
  </w:num>
  <w:num w:numId="13">
    <w:abstractNumId w:val="6"/>
  </w:num>
  <w:num w:numId="14">
    <w:abstractNumId w:val="4"/>
  </w:num>
  <w:num w:numId="15">
    <w:abstractNumId w:val="9"/>
  </w:num>
  <w:num w:numId="16">
    <w:abstractNumId w:val="14"/>
  </w:num>
  <w:num w:numId="17">
    <w:abstractNumId w:val="5"/>
  </w:num>
  <w:num w:numId="18">
    <w:abstractNumId w:val="15"/>
  </w:num>
  <w:num w:numId="19">
    <w:abstractNumId w:val="7"/>
  </w:num>
  <w:num w:numId="20">
    <w:abstractNumId w:val="21"/>
    <w:lvlOverride w:ilvl="0">
      <w:startOverride w:val="1"/>
    </w:lvlOverride>
  </w:num>
  <w:num w:numId="21">
    <w:abstractNumId w:val="11"/>
  </w:num>
  <w:num w:numId="22">
    <w:abstractNumId w:val="8"/>
  </w:num>
  <w:num w:numId="23">
    <w:abstractNumId w:val="13"/>
  </w:num>
  <w:num w:numId="24">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2DF"/>
    <w:rsid w:val="00022E4A"/>
    <w:rsid w:val="00023037"/>
    <w:rsid w:val="00026BD6"/>
    <w:rsid w:val="0003318B"/>
    <w:rsid w:val="00033330"/>
    <w:rsid w:val="00034745"/>
    <w:rsid w:val="0003664F"/>
    <w:rsid w:val="000368F5"/>
    <w:rsid w:val="00042F3F"/>
    <w:rsid w:val="00044A3D"/>
    <w:rsid w:val="00070C61"/>
    <w:rsid w:val="00077732"/>
    <w:rsid w:val="00095825"/>
    <w:rsid w:val="000A0373"/>
    <w:rsid w:val="000A174A"/>
    <w:rsid w:val="000A590C"/>
    <w:rsid w:val="000A6394"/>
    <w:rsid w:val="000B7FED"/>
    <w:rsid w:val="000C038A"/>
    <w:rsid w:val="000C1FF5"/>
    <w:rsid w:val="000C6598"/>
    <w:rsid w:val="000C7B27"/>
    <w:rsid w:val="000D44B3"/>
    <w:rsid w:val="000F0E02"/>
    <w:rsid w:val="000F65B7"/>
    <w:rsid w:val="00130A5B"/>
    <w:rsid w:val="001368A9"/>
    <w:rsid w:val="00145D43"/>
    <w:rsid w:val="001530C6"/>
    <w:rsid w:val="00164F5F"/>
    <w:rsid w:val="00166C15"/>
    <w:rsid w:val="00182B32"/>
    <w:rsid w:val="00183438"/>
    <w:rsid w:val="00192C46"/>
    <w:rsid w:val="00193A6C"/>
    <w:rsid w:val="001951A4"/>
    <w:rsid w:val="00195414"/>
    <w:rsid w:val="00197337"/>
    <w:rsid w:val="001A08B3"/>
    <w:rsid w:val="001A2CAF"/>
    <w:rsid w:val="001A312D"/>
    <w:rsid w:val="001A7B60"/>
    <w:rsid w:val="001B52F0"/>
    <w:rsid w:val="001B7A65"/>
    <w:rsid w:val="001C127C"/>
    <w:rsid w:val="001E41F3"/>
    <w:rsid w:val="001F1CF8"/>
    <w:rsid w:val="0021071E"/>
    <w:rsid w:val="00216D1B"/>
    <w:rsid w:val="00222AEA"/>
    <w:rsid w:val="00225D99"/>
    <w:rsid w:val="00240DC2"/>
    <w:rsid w:val="0026004D"/>
    <w:rsid w:val="002640DD"/>
    <w:rsid w:val="00275D12"/>
    <w:rsid w:val="002835A6"/>
    <w:rsid w:val="00284FEB"/>
    <w:rsid w:val="002860C4"/>
    <w:rsid w:val="00292C00"/>
    <w:rsid w:val="002A4607"/>
    <w:rsid w:val="002A6490"/>
    <w:rsid w:val="002B5741"/>
    <w:rsid w:val="002E472E"/>
    <w:rsid w:val="002F103C"/>
    <w:rsid w:val="00305409"/>
    <w:rsid w:val="00310013"/>
    <w:rsid w:val="00316140"/>
    <w:rsid w:val="00325602"/>
    <w:rsid w:val="00326F1B"/>
    <w:rsid w:val="00342E88"/>
    <w:rsid w:val="00347830"/>
    <w:rsid w:val="00355AA5"/>
    <w:rsid w:val="003609EF"/>
    <w:rsid w:val="0036231A"/>
    <w:rsid w:val="003719AE"/>
    <w:rsid w:val="00374DD4"/>
    <w:rsid w:val="003A1D2D"/>
    <w:rsid w:val="003B6EAC"/>
    <w:rsid w:val="003C14E7"/>
    <w:rsid w:val="003E06DB"/>
    <w:rsid w:val="003E1A36"/>
    <w:rsid w:val="003F4E7D"/>
    <w:rsid w:val="00410371"/>
    <w:rsid w:val="004111AB"/>
    <w:rsid w:val="00420767"/>
    <w:rsid w:val="004242F1"/>
    <w:rsid w:val="00434309"/>
    <w:rsid w:val="004379A4"/>
    <w:rsid w:val="004457FB"/>
    <w:rsid w:val="00492EB7"/>
    <w:rsid w:val="004A042C"/>
    <w:rsid w:val="004B75B7"/>
    <w:rsid w:val="004D414A"/>
    <w:rsid w:val="004E3C30"/>
    <w:rsid w:val="004F4D5E"/>
    <w:rsid w:val="00505A4B"/>
    <w:rsid w:val="005141D9"/>
    <w:rsid w:val="0051580D"/>
    <w:rsid w:val="00517F06"/>
    <w:rsid w:val="0053179F"/>
    <w:rsid w:val="005321F8"/>
    <w:rsid w:val="005376E3"/>
    <w:rsid w:val="00547111"/>
    <w:rsid w:val="00554AE6"/>
    <w:rsid w:val="00574870"/>
    <w:rsid w:val="00575647"/>
    <w:rsid w:val="00592D74"/>
    <w:rsid w:val="005A69AE"/>
    <w:rsid w:val="005B5B49"/>
    <w:rsid w:val="005B7692"/>
    <w:rsid w:val="005D1B74"/>
    <w:rsid w:val="005D2CCB"/>
    <w:rsid w:val="005E2C44"/>
    <w:rsid w:val="005E743D"/>
    <w:rsid w:val="00610D5A"/>
    <w:rsid w:val="00613985"/>
    <w:rsid w:val="00621188"/>
    <w:rsid w:val="00622FF5"/>
    <w:rsid w:val="006257ED"/>
    <w:rsid w:val="00627D52"/>
    <w:rsid w:val="00636109"/>
    <w:rsid w:val="006525C6"/>
    <w:rsid w:val="00653DE4"/>
    <w:rsid w:val="0066412F"/>
    <w:rsid w:val="00665C47"/>
    <w:rsid w:val="006755D3"/>
    <w:rsid w:val="00682810"/>
    <w:rsid w:val="00690251"/>
    <w:rsid w:val="00693BBE"/>
    <w:rsid w:val="00695808"/>
    <w:rsid w:val="006A2049"/>
    <w:rsid w:val="006A2D08"/>
    <w:rsid w:val="006B46FB"/>
    <w:rsid w:val="006E21FB"/>
    <w:rsid w:val="006F1240"/>
    <w:rsid w:val="0073126C"/>
    <w:rsid w:val="00763CB3"/>
    <w:rsid w:val="007727A5"/>
    <w:rsid w:val="00791642"/>
    <w:rsid w:val="00792342"/>
    <w:rsid w:val="007977A8"/>
    <w:rsid w:val="007A11C3"/>
    <w:rsid w:val="007B3C49"/>
    <w:rsid w:val="007B512A"/>
    <w:rsid w:val="007C09C7"/>
    <w:rsid w:val="007C2097"/>
    <w:rsid w:val="007C33E9"/>
    <w:rsid w:val="007D68D2"/>
    <w:rsid w:val="007D6A07"/>
    <w:rsid w:val="007E2CD6"/>
    <w:rsid w:val="007F6306"/>
    <w:rsid w:val="007F7259"/>
    <w:rsid w:val="008040A8"/>
    <w:rsid w:val="0082690E"/>
    <w:rsid w:val="008279FA"/>
    <w:rsid w:val="00832316"/>
    <w:rsid w:val="00842C12"/>
    <w:rsid w:val="0084695F"/>
    <w:rsid w:val="00854956"/>
    <w:rsid w:val="008626E7"/>
    <w:rsid w:val="00870EE7"/>
    <w:rsid w:val="00875E18"/>
    <w:rsid w:val="00885CC8"/>
    <w:rsid w:val="008863B9"/>
    <w:rsid w:val="0089086C"/>
    <w:rsid w:val="008909CE"/>
    <w:rsid w:val="00894F4E"/>
    <w:rsid w:val="008A45A6"/>
    <w:rsid w:val="008C283E"/>
    <w:rsid w:val="008C6FDC"/>
    <w:rsid w:val="008D02B6"/>
    <w:rsid w:val="008D1924"/>
    <w:rsid w:val="008D3CCC"/>
    <w:rsid w:val="008D6ECF"/>
    <w:rsid w:val="008F3789"/>
    <w:rsid w:val="008F5F3A"/>
    <w:rsid w:val="008F686C"/>
    <w:rsid w:val="009051AE"/>
    <w:rsid w:val="009148DE"/>
    <w:rsid w:val="00915C37"/>
    <w:rsid w:val="009212B6"/>
    <w:rsid w:val="009260EC"/>
    <w:rsid w:val="00941459"/>
    <w:rsid w:val="00941E30"/>
    <w:rsid w:val="009474B5"/>
    <w:rsid w:val="00956C2E"/>
    <w:rsid w:val="00957211"/>
    <w:rsid w:val="0096042B"/>
    <w:rsid w:val="0096304F"/>
    <w:rsid w:val="00970824"/>
    <w:rsid w:val="00971F6B"/>
    <w:rsid w:val="009777D9"/>
    <w:rsid w:val="00991B88"/>
    <w:rsid w:val="009A5753"/>
    <w:rsid w:val="009A579D"/>
    <w:rsid w:val="009C1A6A"/>
    <w:rsid w:val="009D12C1"/>
    <w:rsid w:val="009E3297"/>
    <w:rsid w:val="009E4513"/>
    <w:rsid w:val="009E49EF"/>
    <w:rsid w:val="009E69C1"/>
    <w:rsid w:val="009E7B5C"/>
    <w:rsid w:val="009E7EC7"/>
    <w:rsid w:val="009F734F"/>
    <w:rsid w:val="00A03875"/>
    <w:rsid w:val="00A246B6"/>
    <w:rsid w:val="00A43495"/>
    <w:rsid w:val="00A4569F"/>
    <w:rsid w:val="00A47E70"/>
    <w:rsid w:val="00A50CF0"/>
    <w:rsid w:val="00A7671C"/>
    <w:rsid w:val="00A82D08"/>
    <w:rsid w:val="00AA2CBC"/>
    <w:rsid w:val="00AA7E13"/>
    <w:rsid w:val="00AB1F12"/>
    <w:rsid w:val="00AC5820"/>
    <w:rsid w:val="00AD1CD8"/>
    <w:rsid w:val="00AD3CFF"/>
    <w:rsid w:val="00AE52E7"/>
    <w:rsid w:val="00AE745D"/>
    <w:rsid w:val="00B03DF4"/>
    <w:rsid w:val="00B258BB"/>
    <w:rsid w:val="00B373AD"/>
    <w:rsid w:val="00B52AF1"/>
    <w:rsid w:val="00B5301A"/>
    <w:rsid w:val="00B67B97"/>
    <w:rsid w:val="00B77017"/>
    <w:rsid w:val="00B83990"/>
    <w:rsid w:val="00B84A51"/>
    <w:rsid w:val="00B93117"/>
    <w:rsid w:val="00B968C8"/>
    <w:rsid w:val="00BA3EC5"/>
    <w:rsid w:val="00BA51D9"/>
    <w:rsid w:val="00BB5DFC"/>
    <w:rsid w:val="00BB6C62"/>
    <w:rsid w:val="00BD279D"/>
    <w:rsid w:val="00BD6BB8"/>
    <w:rsid w:val="00BE4350"/>
    <w:rsid w:val="00BF442E"/>
    <w:rsid w:val="00BF6502"/>
    <w:rsid w:val="00C024CA"/>
    <w:rsid w:val="00C06761"/>
    <w:rsid w:val="00C34285"/>
    <w:rsid w:val="00C60748"/>
    <w:rsid w:val="00C6269D"/>
    <w:rsid w:val="00C66BA2"/>
    <w:rsid w:val="00C76EEC"/>
    <w:rsid w:val="00C870F6"/>
    <w:rsid w:val="00C91A68"/>
    <w:rsid w:val="00C95985"/>
    <w:rsid w:val="00CB4D91"/>
    <w:rsid w:val="00CC5026"/>
    <w:rsid w:val="00CC68D0"/>
    <w:rsid w:val="00CE0F2F"/>
    <w:rsid w:val="00D00D7B"/>
    <w:rsid w:val="00D02FE3"/>
    <w:rsid w:val="00D03F9A"/>
    <w:rsid w:val="00D04C72"/>
    <w:rsid w:val="00D06D51"/>
    <w:rsid w:val="00D128E5"/>
    <w:rsid w:val="00D24991"/>
    <w:rsid w:val="00D25202"/>
    <w:rsid w:val="00D42F43"/>
    <w:rsid w:val="00D44349"/>
    <w:rsid w:val="00D45E83"/>
    <w:rsid w:val="00D47B7E"/>
    <w:rsid w:val="00D50255"/>
    <w:rsid w:val="00D51D4D"/>
    <w:rsid w:val="00D557FA"/>
    <w:rsid w:val="00D66520"/>
    <w:rsid w:val="00D84AE9"/>
    <w:rsid w:val="00DA2033"/>
    <w:rsid w:val="00DB6090"/>
    <w:rsid w:val="00DE2F18"/>
    <w:rsid w:val="00DE34CF"/>
    <w:rsid w:val="00E109B9"/>
    <w:rsid w:val="00E13F3D"/>
    <w:rsid w:val="00E230ED"/>
    <w:rsid w:val="00E34898"/>
    <w:rsid w:val="00E34DB8"/>
    <w:rsid w:val="00E376F1"/>
    <w:rsid w:val="00E41FD4"/>
    <w:rsid w:val="00E65C36"/>
    <w:rsid w:val="00E90BE3"/>
    <w:rsid w:val="00E92751"/>
    <w:rsid w:val="00E95E64"/>
    <w:rsid w:val="00E96B51"/>
    <w:rsid w:val="00EA5EDC"/>
    <w:rsid w:val="00EB09B7"/>
    <w:rsid w:val="00EC4809"/>
    <w:rsid w:val="00EC4C71"/>
    <w:rsid w:val="00EC7F38"/>
    <w:rsid w:val="00ED0A06"/>
    <w:rsid w:val="00EE7D7C"/>
    <w:rsid w:val="00F072DF"/>
    <w:rsid w:val="00F07E28"/>
    <w:rsid w:val="00F16FE7"/>
    <w:rsid w:val="00F1708E"/>
    <w:rsid w:val="00F25D98"/>
    <w:rsid w:val="00F300FB"/>
    <w:rsid w:val="00F337DF"/>
    <w:rsid w:val="00F53020"/>
    <w:rsid w:val="00F64BAC"/>
    <w:rsid w:val="00F83DF8"/>
    <w:rsid w:val="00F84CD3"/>
    <w:rsid w:val="00F97D00"/>
    <w:rsid w:val="00FA167B"/>
    <w:rsid w:val="00FA181C"/>
    <w:rsid w:val="00FA7D2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B5301A"/>
    <w:rPr>
      <w:rFonts w:ascii="Arial" w:hAnsi="Arial"/>
      <w:b/>
      <w:noProof/>
      <w:sz w:val="18"/>
      <w:lang w:val="en-GB" w:eastAsia="en-US"/>
    </w:rPr>
  </w:style>
  <w:style w:type="character" w:customStyle="1" w:styleId="TACChar">
    <w:name w:val="TAC Char"/>
    <w:link w:val="TAC"/>
    <w:qFormat/>
    <w:locked/>
    <w:rsid w:val="00095825"/>
    <w:rPr>
      <w:rFonts w:ascii="Arial" w:hAnsi="Arial"/>
      <w:sz w:val="18"/>
      <w:lang w:val="en-GB" w:eastAsia="en-US"/>
    </w:rPr>
  </w:style>
  <w:style w:type="character" w:customStyle="1" w:styleId="TAHCar">
    <w:name w:val="TAH Car"/>
    <w:link w:val="TAH"/>
    <w:uiPriority w:val="99"/>
    <w:qFormat/>
    <w:locked/>
    <w:rsid w:val="00095825"/>
    <w:rPr>
      <w:rFonts w:ascii="Arial" w:hAnsi="Arial"/>
      <w:b/>
      <w:sz w:val="18"/>
      <w:lang w:val="en-GB" w:eastAsia="en-US"/>
    </w:rPr>
  </w:style>
  <w:style w:type="character" w:customStyle="1" w:styleId="THChar">
    <w:name w:val="TH Char"/>
    <w:link w:val="TH"/>
    <w:qFormat/>
    <w:locked/>
    <w:rsid w:val="00095825"/>
    <w:rPr>
      <w:rFonts w:ascii="Arial" w:hAnsi="Arial"/>
      <w:b/>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95825"/>
    <w:pPr>
      <w:overflowPunct w:val="0"/>
      <w:autoSpaceDE w:val="0"/>
      <w:autoSpaceDN w:val="0"/>
      <w:adjustRightInd w:val="0"/>
      <w:ind w:left="720"/>
    </w:pPr>
    <w:rPr>
      <w:rFonts w:ascii="Arial"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95825"/>
    <w:rPr>
      <w:rFonts w:ascii="Arial" w:hAnsi="Arial"/>
      <w:lang w:val="en-GB" w:eastAsia="en-US"/>
    </w:rPr>
  </w:style>
  <w:style w:type="character" w:customStyle="1" w:styleId="CommentTextChar">
    <w:name w:val="Comment Text Char"/>
    <w:link w:val="CommentText"/>
    <w:uiPriority w:val="99"/>
    <w:rsid w:val="00941459"/>
    <w:rPr>
      <w:rFonts w:ascii="Times New Roman" w:hAnsi="Times New Roman"/>
      <w:lang w:val="en-GB" w:eastAsia="en-US"/>
    </w:rPr>
  </w:style>
  <w:style w:type="character" w:customStyle="1" w:styleId="B1Char">
    <w:name w:val="B1 Char"/>
    <w:link w:val="B1"/>
    <w:qFormat/>
    <w:rsid w:val="00941459"/>
    <w:rPr>
      <w:rFonts w:ascii="Times New Roman" w:hAnsi="Times New Roman"/>
      <w:lang w:val="en-GB" w:eastAsia="en-US"/>
    </w:rPr>
  </w:style>
  <w:style w:type="character" w:customStyle="1" w:styleId="EQChar">
    <w:name w:val="EQ Char"/>
    <w:link w:val="EQ"/>
    <w:qFormat/>
    <w:rsid w:val="007D68D2"/>
    <w:rPr>
      <w:rFonts w:ascii="Times New Roman" w:hAnsi="Times New Roman"/>
      <w:noProof/>
      <w:lang w:val="en-GB" w:eastAsia="en-US"/>
    </w:rPr>
  </w:style>
  <w:style w:type="paragraph" w:customStyle="1" w:styleId="Guidance">
    <w:name w:val="Guidance"/>
    <w:basedOn w:val="Normal"/>
    <w:rsid w:val="002835A6"/>
    <w:rPr>
      <w:i/>
      <w:color w:val="0000FF"/>
    </w:rPr>
  </w:style>
  <w:style w:type="character" w:customStyle="1" w:styleId="Heading2Char">
    <w:name w:val="Heading 2 Char"/>
    <w:link w:val="Heading2"/>
    <w:rsid w:val="002835A6"/>
    <w:rPr>
      <w:rFonts w:ascii="Arial" w:hAnsi="Arial"/>
      <w:sz w:val="32"/>
      <w:lang w:val="en-GB" w:eastAsia="en-US"/>
    </w:rPr>
  </w:style>
  <w:style w:type="character" w:customStyle="1" w:styleId="NOChar">
    <w:name w:val="NO Char"/>
    <w:link w:val="NO"/>
    <w:qFormat/>
    <w:rsid w:val="003B6EAC"/>
    <w:rPr>
      <w:rFonts w:ascii="Times New Roman" w:hAnsi="Times New Roman"/>
      <w:lang w:val="en-GB" w:eastAsia="en-US"/>
    </w:rPr>
  </w:style>
  <w:style w:type="character" w:customStyle="1" w:styleId="B2Char">
    <w:name w:val="B2 Char"/>
    <w:link w:val="B2"/>
    <w:locked/>
    <w:rsid w:val="003B6EAC"/>
    <w:rPr>
      <w:rFonts w:ascii="Times New Roman" w:hAnsi="Times New Roman"/>
      <w:lang w:val="en-GB" w:eastAsia="en-US"/>
    </w:rPr>
  </w:style>
  <w:style w:type="character" w:customStyle="1" w:styleId="Heading3Char">
    <w:name w:val="Heading 3 Char"/>
    <w:link w:val="Heading3"/>
    <w:qFormat/>
    <w:rsid w:val="003B6EAC"/>
    <w:rPr>
      <w:rFonts w:ascii="Arial" w:hAnsi="Arial"/>
      <w:sz w:val="28"/>
      <w:lang w:val="en-GB" w:eastAsia="en-US"/>
    </w:rPr>
  </w:style>
  <w:style w:type="character" w:customStyle="1" w:styleId="TANChar">
    <w:name w:val="TAN Char"/>
    <w:link w:val="TAN"/>
    <w:qFormat/>
    <w:rsid w:val="003B6EAC"/>
    <w:rPr>
      <w:rFonts w:ascii="Arial" w:hAnsi="Arial"/>
      <w:sz w:val="18"/>
      <w:lang w:val="en-GB" w:eastAsia="en-US"/>
    </w:rPr>
  </w:style>
  <w:style w:type="character" w:customStyle="1" w:styleId="TALChar">
    <w:name w:val="TAL Char"/>
    <w:link w:val="TAL"/>
    <w:qFormat/>
    <w:locked/>
    <w:rsid w:val="00915C37"/>
    <w:rPr>
      <w:rFonts w:ascii="Arial" w:hAnsi="Arial"/>
      <w:sz w:val="18"/>
      <w:lang w:val="en-GB" w:eastAsia="en-US"/>
    </w:rPr>
  </w:style>
  <w:style w:type="character" w:customStyle="1" w:styleId="EXCar">
    <w:name w:val="EX Car"/>
    <w:link w:val="EX"/>
    <w:qFormat/>
    <w:locked/>
    <w:rsid w:val="00915C37"/>
    <w:rPr>
      <w:rFonts w:ascii="Times New Roman" w:hAnsi="Times New Roman"/>
      <w:lang w:val="en-GB" w:eastAsia="en-US"/>
    </w:rPr>
  </w:style>
  <w:style w:type="character" w:customStyle="1" w:styleId="Heading1Char">
    <w:name w:val="Heading 1 Char"/>
    <w:basedOn w:val="DefaultParagraphFont"/>
    <w:link w:val="Heading1"/>
    <w:rsid w:val="003C14E7"/>
    <w:rPr>
      <w:rFonts w:ascii="Arial" w:hAnsi="Arial"/>
      <w:sz w:val="36"/>
      <w:lang w:val="en-GB" w:eastAsia="en-US"/>
    </w:rPr>
  </w:style>
  <w:style w:type="character" w:customStyle="1" w:styleId="Heading4Char">
    <w:name w:val="Heading 4 Char"/>
    <w:basedOn w:val="DefaultParagraphFont"/>
    <w:link w:val="Heading4"/>
    <w:rsid w:val="003C14E7"/>
    <w:rPr>
      <w:rFonts w:ascii="Arial" w:hAnsi="Arial"/>
      <w:sz w:val="24"/>
      <w:lang w:val="en-GB" w:eastAsia="en-US"/>
    </w:rPr>
  </w:style>
  <w:style w:type="character" w:customStyle="1" w:styleId="Heading5Char">
    <w:name w:val="Heading 5 Char"/>
    <w:basedOn w:val="DefaultParagraphFont"/>
    <w:link w:val="Heading5"/>
    <w:rsid w:val="003C14E7"/>
    <w:rPr>
      <w:rFonts w:ascii="Arial" w:hAnsi="Arial"/>
      <w:sz w:val="22"/>
      <w:lang w:val="en-GB" w:eastAsia="en-US"/>
    </w:rPr>
  </w:style>
  <w:style w:type="character" w:customStyle="1" w:styleId="Heading6Char">
    <w:name w:val="Heading 6 Char"/>
    <w:basedOn w:val="DefaultParagraphFont"/>
    <w:link w:val="Heading6"/>
    <w:rsid w:val="003C14E7"/>
    <w:rPr>
      <w:rFonts w:ascii="Arial" w:hAnsi="Arial"/>
      <w:lang w:val="en-GB" w:eastAsia="en-US"/>
    </w:rPr>
  </w:style>
  <w:style w:type="character" w:customStyle="1" w:styleId="Heading7Char">
    <w:name w:val="Heading 7 Char"/>
    <w:basedOn w:val="DefaultParagraphFont"/>
    <w:link w:val="Heading7"/>
    <w:rsid w:val="003C14E7"/>
    <w:rPr>
      <w:rFonts w:ascii="Arial" w:hAnsi="Arial"/>
      <w:lang w:val="en-GB" w:eastAsia="en-US"/>
    </w:rPr>
  </w:style>
  <w:style w:type="character" w:customStyle="1" w:styleId="Heading8Char">
    <w:name w:val="Heading 8 Char"/>
    <w:basedOn w:val="DefaultParagraphFont"/>
    <w:link w:val="Heading8"/>
    <w:rsid w:val="003C14E7"/>
    <w:rPr>
      <w:rFonts w:ascii="Arial" w:hAnsi="Arial"/>
      <w:sz w:val="36"/>
      <w:lang w:val="en-GB" w:eastAsia="en-US"/>
    </w:rPr>
  </w:style>
  <w:style w:type="character" w:customStyle="1" w:styleId="Heading9Char">
    <w:name w:val="Heading 9 Char"/>
    <w:basedOn w:val="DefaultParagraphFont"/>
    <w:link w:val="Heading9"/>
    <w:rsid w:val="003C14E7"/>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rsid w:val="003C14E7"/>
    <w:rPr>
      <w:rFonts w:ascii="Arial" w:hAnsi="Arial"/>
      <w:b/>
      <w:i/>
      <w:noProof/>
      <w:sz w:val="18"/>
      <w:lang w:val="en-GB" w:eastAsia="en-US"/>
    </w:rPr>
  </w:style>
  <w:style w:type="paragraph" w:customStyle="1" w:styleId="TAJ">
    <w:name w:val="TAJ"/>
    <w:basedOn w:val="TH"/>
    <w:rsid w:val="003C14E7"/>
  </w:style>
  <w:style w:type="character" w:customStyle="1" w:styleId="BalloonTextChar">
    <w:name w:val="Balloon Text Char"/>
    <w:basedOn w:val="DefaultParagraphFont"/>
    <w:link w:val="BalloonText"/>
    <w:rsid w:val="003C14E7"/>
    <w:rPr>
      <w:rFonts w:ascii="Tahoma" w:hAnsi="Tahoma" w:cs="Tahoma"/>
      <w:sz w:val="16"/>
      <w:szCs w:val="16"/>
      <w:lang w:val="en-GB" w:eastAsia="en-US"/>
    </w:rPr>
  </w:style>
  <w:style w:type="table" w:styleId="TableGrid">
    <w:name w:val="Table Grid"/>
    <w:basedOn w:val="TableNormal"/>
    <w:qFormat/>
    <w:rsid w:val="003C14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3C14E7"/>
    <w:rPr>
      <w:color w:val="605E5C"/>
      <w:shd w:val="clear" w:color="auto" w:fill="E1DFDD"/>
    </w:rPr>
  </w:style>
  <w:style w:type="character" w:customStyle="1" w:styleId="FootnoteTextChar">
    <w:name w:val="Footnote Text Char"/>
    <w:basedOn w:val="DefaultParagraphFont"/>
    <w:link w:val="FootnoteText"/>
    <w:rsid w:val="003C14E7"/>
    <w:rPr>
      <w:rFonts w:ascii="Times New Roman" w:hAnsi="Times New Roman"/>
      <w:sz w:val="16"/>
      <w:lang w:val="en-GB" w:eastAsia="en-US"/>
    </w:rPr>
  </w:style>
  <w:style w:type="paragraph" w:styleId="IndexHeading">
    <w:name w:val="index heading"/>
    <w:basedOn w:val="Normal"/>
    <w:next w:val="Normal"/>
    <w:rsid w:val="003C14E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3C14E7"/>
    <w:pPr>
      <w:overflowPunct w:val="0"/>
      <w:autoSpaceDE w:val="0"/>
      <w:autoSpaceDN w:val="0"/>
      <w:adjustRightInd w:val="0"/>
      <w:ind w:left="851"/>
      <w:textAlignment w:val="baseline"/>
    </w:pPr>
    <w:rPr>
      <w:lang w:eastAsia="en-GB"/>
    </w:rPr>
  </w:style>
  <w:style w:type="paragraph" w:customStyle="1" w:styleId="INDENT2">
    <w:name w:val="INDENT2"/>
    <w:basedOn w:val="Normal"/>
    <w:rsid w:val="003C14E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3C14E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3C14E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3C14E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3C14E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3C14E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3C14E7"/>
    <w:pPr>
      <w:overflowPunct w:val="0"/>
      <w:autoSpaceDE w:val="0"/>
      <w:autoSpaceDN w:val="0"/>
      <w:adjustRightInd w:val="0"/>
      <w:spacing w:before="120" w:after="120"/>
      <w:textAlignment w:val="baseline"/>
    </w:pPr>
    <w:rPr>
      <w:rFonts w:eastAsia="Malgun Gothic"/>
      <w: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3C14E7"/>
    <w:rPr>
      <w:rFonts w:ascii="Times New Roman" w:eastAsia="Malgun Gothic" w:hAnsi="Times New Roman"/>
      <w:b/>
      <w:lang w:val="en-GB" w:eastAsia="en-US"/>
    </w:rPr>
  </w:style>
  <w:style w:type="character" w:customStyle="1" w:styleId="DocumentMapChar">
    <w:name w:val="Document Map Char"/>
    <w:basedOn w:val="DefaultParagraphFont"/>
    <w:link w:val="DocumentMap"/>
    <w:rsid w:val="003C14E7"/>
    <w:rPr>
      <w:rFonts w:ascii="Tahoma" w:hAnsi="Tahoma" w:cs="Tahoma"/>
      <w:shd w:val="clear" w:color="auto" w:fill="000080"/>
      <w:lang w:val="en-GB" w:eastAsia="en-US"/>
    </w:rPr>
  </w:style>
  <w:style w:type="paragraph" w:styleId="PlainText">
    <w:name w:val="Plain Text"/>
    <w:basedOn w:val="Normal"/>
    <w:link w:val="PlainTextChar"/>
    <w:rsid w:val="003C14E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3C14E7"/>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C14E7"/>
    <w:pPr>
      <w:overflowPunct w:val="0"/>
      <w:autoSpaceDE w:val="0"/>
      <w:autoSpaceDN w:val="0"/>
      <w:adjustRightInd w:val="0"/>
      <w:textAlignment w:val="baseline"/>
    </w:pPr>
    <w:rPr>
      <w:rFonts w:eastAsia="Malgun Gothic"/>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C14E7"/>
    <w:rPr>
      <w:rFonts w:ascii="Times New Roman" w:eastAsia="Malgun Gothic" w:hAnsi="Times New Roman"/>
      <w:lang w:val="en-GB" w:eastAsia="en-GB"/>
    </w:rPr>
  </w:style>
  <w:style w:type="paragraph" w:customStyle="1" w:styleId="MotorolaResponse1">
    <w:name w:val="Motorola Response1"/>
    <w:semiHidden/>
    <w:rsid w:val="003C14E7"/>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3C14E7"/>
  </w:style>
  <w:style w:type="paragraph" w:customStyle="1" w:styleId="TableText">
    <w:name w:val="TableText"/>
    <w:basedOn w:val="BodyTextIndent"/>
    <w:rsid w:val="003C14E7"/>
    <w:pPr>
      <w:keepNext/>
      <w:keepLines/>
      <w:spacing w:after="180"/>
      <w:ind w:left="0"/>
      <w:jc w:val="center"/>
    </w:pPr>
    <w:rPr>
      <w:snapToGrid w:val="0"/>
      <w:kern w:val="2"/>
      <w:lang w:eastAsia="en-US"/>
    </w:rPr>
  </w:style>
  <w:style w:type="paragraph" w:styleId="BodyTextIndent">
    <w:name w:val="Body Text Indent"/>
    <w:basedOn w:val="Normal"/>
    <w:link w:val="BodyTextIndentChar"/>
    <w:rsid w:val="003C14E7"/>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basedOn w:val="DefaultParagraphFont"/>
    <w:link w:val="BodyTextIndent"/>
    <w:rsid w:val="003C14E7"/>
    <w:rPr>
      <w:rFonts w:ascii="Times New Roman" w:hAnsi="Times New Roman"/>
      <w:lang w:val="en-GB" w:eastAsia="zh-CN"/>
    </w:rPr>
  </w:style>
  <w:style w:type="paragraph" w:customStyle="1" w:styleId="Norma">
    <w:name w:val="Norma"/>
    <w:basedOn w:val="Heading1"/>
    <w:rsid w:val="003C14E7"/>
    <w:pPr>
      <w:overflowPunct w:val="0"/>
      <w:autoSpaceDE w:val="0"/>
      <w:autoSpaceDN w:val="0"/>
      <w:adjustRightInd w:val="0"/>
      <w:textAlignment w:val="baseline"/>
    </w:pPr>
    <w:rPr>
      <w:lang w:eastAsia="en-GB"/>
    </w:rPr>
  </w:style>
  <w:style w:type="paragraph" w:customStyle="1" w:styleId="MTDisplayEquation">
    <w:name w:val="MTDisplayEquation"/>
    <w:basedOn w:val="Normal"/>
    <w:rsid w:val="003C14E7"/>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3C14E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3C14E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3C14E7"/>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Normal"/>
    <w:rsid w:val="003C14E7"/>
    <w:pPr>
      <w:numPr>
        <w:numId w:val="8"/>
      </w:numPr>
      <w:tabs>
        <w:tab w:val="left" w:pos="851"/>
      </w:tabs>
      <w:overflowPunct w:val="0"/>
      <w:autoSpaceDE w:val="0"/>
      <w:autoSpaceDN w:val="0"/>
      <w:adjustRightInd w:val="0"/>
      <w:textAlignment w:val="baseline"/>
    </w:pPr>
    <w:rPr>
      <w:lang w:eastAsia="en-GB"/>
    </w:rPr>
  </w:style>
  <w:style w:type="paragraph" w:customStyle="1" w:styleId="BN">
    <w:name w:val="BN"/>
    <w:basedOn w:val="Normal"/>
    <w:rsid w:val="003C14E7"/>
    <w:pPr>
      <w:numPr>
        <w:numId w:val="9"/>
      </w:numPr>
      <w:overflowPunct w:val="0"/>
      <w:autoSpaceDE w:val="0"/>
      <w:autoSpaceDN w:val="0"/>
      <w:adjustRightInd w:val="0"/>
      <w:textAlignment w:val="baseline"/>
    </w:pPr>
    <w:rPr>
      <w:lang w:eastAsia="en-GB"/>
    </w:rPr>
  </w:style>
  <w:style w:type="paragraph" w:customStyle="1" w:styleId="FL">
    <w:name w:val="FL"/>
    <w:basedOn w:val="Normal"/>
    <w:rsid w:val="003C14E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Reference">
    <w:name w:val="Reference"/>
    <w:basedOn w:val="Normal"/>
    <w:rsid w:val="003C14E7"/>
    <w:pPr>
      <w:numPr>
        <w:numId w:val="11"/>
      </w:numPr>
      <w:overflowPunct w:val="0"/>
      <w:autoSpaceDE w:val="0"/>
      <w:autoSpaceDN w:val="0"/>
      <w:adjustRightInd w:val="0"/>
      <w:spacing w:before="120" w:after="0" w:line="280" w:lineRule="atLeast"/>
      <w:jc w:val="both"/>
      <w:textAlignment w:val="baseline"/>
    </w:pPr>
    <w:rPr>
      <w:rFonts w:eastAsia="MS Mincho"/>
      <w:lang w:eastAsia="en-GB"/>
    </w:rPr>
  </w:style>
  <w:style w:type="paragraph" w:customStyle="1" w:styleId="Atl">
    <w:name w:val="Atl"/>
    <w:basedOn w:val="Normal"/>
    <w:rsid w:val="003C14E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C14E7"/>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paragraph" w:customStyle="1" w:styleId="16">
    <w:name w:val="16"/>
    <w:basedOn w:val="Normal"/>
    <w:rsid w:val="003C14E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3C14E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C14E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C14E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
    <w:name w:val="Table Grid1"/>
    <w:basedOn w:val="TableNormal"/>
    <w:next w:val="TableGrid"/>
    <w:rsid w:val="003C14E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3C14E7"/>
    <w:rPr>
      <w:rFonts w:ascii="Arial" w:hAnsi="Arial"/>
      <w:b/>
      <w:lang w:val="en-GB" w:eastAsia="en-US"/>
    </w:rPr>
  </w:style>
  <w:style w:type="paragraph" w:customStyle="1" w:styleId="CarCar">
    <w:name w:val="Car C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3Char1">
    <w:name w:val="Heading 3 Char1"/>
    <w:rsid w:val="003C14E7"/>
    <w:rPr>
      <w:rFonts w:ascii="Arial" w:hAnsi="Arial"/>
      <w:sz w:val="28"/>
      <w:lang w:eastAsia="en-US"/>
    </w:rPr>
  </w:style>
  <w:style w:type="character" w:customStyle="1" w:styleId="TALCar">
    <w:name w:val="TAL Car"/>
    <w:rsid w:val="003C14E7"/>
    <w:rPr>
      <w:rFonts w:ascii="Arial" w:hAnsi="Arial"/>
      <w:sz w:val="18"/>
      <w:lang w:val="en-GB" w:eastAsia="ja-JP" w:bidi="ar-SA"/>
    </w:rPr>
  </w:style>
  <w:style w:type="paragraph" w:customStyle="1" w:styleId="1">
    <w:name w:val="样式1"/>
    <w:basedOn w:val="TAN"/>
    <w:qFormat/>
    <w:rsid w:val="003C14E7"/>
    <w:pPr>
      <w:numPr>
        <w:numId w:val="15"/>
      </w:numPr>
      <w:overflowPunct w:val="0"/>
      <w:autoSpaceDE w:val="0"/>
      <w:autoSpaceDN w:val="0"/>
      <w:adjustRightInd w:val="0"/>
      <w:textAlignment w:val="baseline"/>
    </w:pPr>
    <w:rPr>
      <w:rFonts w:eastAsia="MS Mincho"/>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3C14E7"/>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C14E7"/>
    <w:rPr>
      <w:rFonts w:ascii="Arial" w:eastAsia="Times New Roman" w:hAnsi="Arial"/>
      <w:sz w:val="36"/>
      <w:lang w:val="en-GB"/>
    </w:rPr>
  </w:style>
  <w:style w:type="character" w:customStyle="1" w:styleId="CommentSubjectChar">
    <w:name w:val="Comment Subject Char"/>
    <w:basedOn w:val="CommentTextChar"/>
    <w:link w:val="CommentSubject"/>
    <w:rsid w:val="003C14E7"/>
    <w:rPr>
      <w:rFonts w:ascii="Times New Roman" w:hAnsi="Times New Roman"/>
      <w:b/>
      <w:bCs/>
      <w:lang w:val="en-GB" w:eastAsia="en-US"/>
    </w:rPr>
  </w:style>
  <w:style w:type="paragraph" w:styleId="NormalWeb">
    <w:name w:val="Normal (Web)"/>
    <w:basedOn w:val="Normal"/>
    <w:uiPriority w:val="99"/>
    <w:unhideWhenUsed/>
    <w:rsid w:val="003C14E7"/>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C14E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3C14E7"/>
    <w:rPr>
      <w:rFonts w:ascii="Arial" w:eastAsia="Times New Roman" w:hAnsi="Arial" w:cs="Arial"/>
      <w:sz w:val="28"/>
      <w:szCs w:val="28"/>
      <w:lang w:val="en-GB"/>
    </w:rPr>
  </w:style>
  <w:style w:type="character" w:customStyle="1" w:styleId="CRCoverPageChar">
    <w:name w:val="CR Cover Page Char"/>
    <w:link w:val="CRCoverPage"/>
    <w:qFormat/>
    <w:rsid w:val="003C14E7"/>
    <w:rPr>
      <w:rFonts w:ascii="Arial" w:hAnsi="Arial"/>
      <w:lang w:val="en-GB" w:eastAsia="en-US"/>
    </w:rPr>
  </w:style>
  <w:style w:type="paragraph" w:customStyle="1" w:styleId="a">
    <w:name w:val="表格题注"/>
    <w:next w:val="Normal"/>
    <w:rsid w:val="003C14E7"/>
    <w:pPr>
      <w:numPr>
        <w:numId w:val="21"/>
      </w:numPr>
      <w:spacing w:beforeLines="50" w:afterLines="50"/>
      <w:jc w:val="center"/>
    </w:pPr>
    <w:rPr>
      <w:rFonts w:ascii="Times New Roman" w:eastAsia="Malgun Gothic" w:hAnsi="Times New Roman"/>
      <w:b/>
      <w:lang w:val="en-GB" w:eastAsia="zh-CN"/>
    </w:rPr>
  </w:style>
  <w:style w:type="character" w:customStyle="1" w:styleId="B1Char1">
    <w:name w:val="B1 Char1"/>
    <w:rsid w:val="003C14E7"/>
    <w:rPr>
      <w:rFonts w:ascii="Times New Roman" w:hAnsi="Times New Roman"/>
      <w:lang w:val="en-GB" w:eastAsia="en-US"/>
    </w:rPr>
  </w:style>
  <w:style w:type="numbering" w:customStyle="1" w:styleId="10">
    <w:name w:val="无列表1"/>
    <w:next w:val="NoList"/>
    <w:uiPriority w:val="99"/>
    <w:semiHidden/>
    <w:unhideWhenUsed/>
    <w:rsid w:val="003C14E7"/>
  </w:style>
  <w:style w:type="paragraph" w:styleId="Revision">
    <w:name w:val="Revision"/>
    <w:hidden/>
    <w:uiPriority w:val="99"/>
    <w:semiHidden/>
    <w:rsid w:val="003C14E7"/>
    <w:rPr>
      <w:rFonts w:ascii="Times New Roman" w:hAnsi="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136"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62A106-A6D6-4F26-BC7E-AD520E5023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9</Pages>
  <Words>2205</Words>
  <Characters>12574</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 Huawei</cp:lastModifiedBy>
  <cp:revision>3</cp:revision>
  <cp:lastPrinted>1899-12-31T23:00:00Z</cp:lastPrinted>
  <dcterms:created xsi:type="dcterms:W3CDTF">2023-05-15T20:12:00Z</dcterms:created>
  <dcterms:modified xsi:type="dcterms:W3CDTF">2023-05-15T20:18:00Z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1684067350</vt:lpwstr>
  </property>
</Properties>
</file>