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R4-2309471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B9177C" w:rsidR="00F25D98" w:rsidRDefault="00E00C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table format for enabling automated data scraping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D88D5" w:rsidR="001E41F3" w:rsidRDefault="00E00CF1" w:rsidP="00547111">
            <w:pPr>
              <w:pStyle w:val="CRCoverPage"/>
              <w:spacing w:after="0"/>
              <w:ind w:left="100"/>
              <w:rPr>
                <w:noProof/>
              </w:rPr>
            </w:pPr>
            <w:r>
              <w:t>RAN4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BFFD3" w:rsidR="001E41F3" w:rsidRDefault="00E00CF1">
            <w:pPr>
              <w:pStyle w:val="CRCoverPage"/>
              <w:spacing w:after="0"/>
              <w:ind w:left="100"/>
              <w:rPr>
                <w:noProof/>
              </w:rPr>
            </w:pPr>
            <w:r>
              <w:rPr>
                <w:noProof/>
              </w:rPr>
              <w:t>Automated data scraping from the 38.104 spec is inhibited with the current formatting used within a Table for FR2-2 (</w:t>
            </w:r>
            <w:r>
              <w:rPr>
                <w:i/>
              </w:rPr>
              <w:t>BS channel bandwidths</w:t>
            </w:r>
            <w:r>
              <w:t xml:space="preserve"> and SCS per </w:t>
            </w:r>
            <w:r>
              <w:rPr>
                <w:i/>
              </w:rPr>
              <w:t>operating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5D8E2" w:rsidR="001E41F3" w:rsidRDefault="00E00CF1">
            <w:pPr>
              <w:pStyle w:val="CRCoverPage"/>
              <w:spacing w:after="0"/>
              <w:ind w:left="100"/>
              <w:rPr>
                <w:noProof/>
              </w:rPr>
            </w:pPr>
            <w:r>
              <w:rPr>
                <w:noProof/>
              </w:rPr>
              <w:t>Moving up the SCS outside the ream of BS channel bandwith is the only change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B041B" w:rsidR="001E41F3" w:rsidRDefault="00E00CF1">
            <w:pPr>
              <w:pStyle w:val="CRCoverPage"/>
              <w:spacing w:after="0"/>
              <w:ind w:left="100"/>
              <w:rPr>
                <w:noProof/>
              </w:rPr>
            </w:pPr>
            <w:r>
              <w:rPr>
                <w:noProof/>
              </w:rPr>
              <w:t>Automated data scraping from the 38.104 spec is inhibited.</w:t>
            </w:r>
            <w:r w:rsidR="009A6B83">
              <w:rPr>
                <w:noProof/>
              </w:rPr>
              <w:t xml:space="preserve"> It is human-readable but not machine-readable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8B30EB" w14:textId="77777777" w:rsidR="00E00CF1" w:rsidRPr="00F95B02" w:rsidRDefault="00E00CF1" w:rsidP="00E00CF1">
      <w:pPr>
        <w:pStyle w:val="Heading3"/>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bookmarkStart w:id="14" w:name="_Toc74663176"/>
      <w:bookmarkStart w:id="15" w:name="_Toc82621716"/>
      <w:bookmarkStart w:id="16" w:name="_Toc90422563"/>
      <w:bookmarkStart w:id="17" w:name="_Toc106782756"/>
      <w:bookmarkStart w:id="18" w:name="_Toc107311647"/>
      <w:bookmarkStart w:id="19" w:name="_Toc107419231"/>
      <w:bookmarkStart w:id="20" w:name="_Toc107474858"/>
      <w:bookmarkStart w:id="21" w:name="_Toc114255451"/>
      <w:bookmarkStart w:id="22" w:name="_Toc115186131"/>
      <w:bookmarkStart w:id="23" w:name="_Toc123048945"/>
      <w:bookmarkStart w:id="24" w:name="_Toc123051864"/>
      <w:bookmarkStart w:id="25" w:name="_Toc123054333"/>
      <w:bookmarkStart w:id="26" w:name="_Toc123717434"/>
      <w:bookmarkStart w:id="27" w:name="_Toc124157010"/>
      <w:bookmarkStart w:id="28" w:name="_Toc124266414"/>
      <w:bookmarkStart w:id="29" w:name="_Toc131595772"/>
      <w:bookmarkStart w:id="30" w:name="_Toc131740770"/>
      <w:bookmarkStart w:id="31" w:name="_Toc131766304"/>
      <w:r w:rsidRPr="00F95B02">
        <w:rPr>
          <w:rFonts w:eastAsia="Yu Mincho"/>
        </w:rPr>
        <w:lastRenderedPageBreak/>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0E06CD4" w14:textId="77777777" w:rsidR="00E00CF1" w:rsidRDefault="00E00CF1" w:rsidP="00E00CF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4CBBE977" w14:textId="77777777" w:rsidR="00E00CF1" w:rsidRDefault="00E00CF1" w:rsidP="00E00CF1">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
      <w:tr w:rsidR="00E00CF1" w14:paraId="38242572" w14:textId="77777777" w:rsidTr="00E00CF1">
        <w:trPr>
          <w:cantSplit/>
          <w:tblHeader/>
          <w:jc w:val="center"/>
        </w:trPr>
        <w:tc>
          <w:tcPr>
            <w:tcW w:w="709" w:type="dxa"/>
            <w:vMerge w:val="restart"/>
            <w:vAlign w:val="center"/>
          </w:tcPr>
          <w:p w14:paraId="5FF85C03" w14:textId="77777777" w:rsidR="00E00CF1" w:rsidRPr="00F95B02" w:rsidRDefault="00E00CF1" w:rsidP="00E00CF1">
            <w:pPr>
              <w:pStyle w:val="TAH"/>
            </w:pPr>
            <w:r w:rsidRPr="00F95B02">
              <w:t>NR Band</w:t>
            </w:r>
          </w:p>
        </w:tc>
        <w:tc>
          <w:tcPr>
            <w:tcW w:w="850" w:type="dxa"/>
            <w:vMerge w:val="restart"/>
            <w:vAlign w:val="center"/>
          </w:tcPr>
          <w:p w14:paraId="55EEBA80" w14:textId="77777777" w:rsidR="00E00CF1" w:rsidRPr="00F95B02" w:rsidRDefault="00E00CF1" w:rsidP="00E00CF1">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6"/>
          </w:tcPr>
          <w:p w14:paraId="4275B16B" w14:textId="77777777" w:rsidR="00E00CF1" w:rsidRPr="003D7AB4" w:rsidRDefault="00E00CF1" w:rsidP="00E00CF1">
            <w:pPr>
              <w:pStyle w:val="TAH"/>
            </w:pPr>
            <w:r w:rsidRPr="00F95B02">
              <w:rPr>
                <w:i/>
              </w:rPr>
              <w:t>BS channel bandwidth</w:t>
            </w:r>
            <w:r>
              <w:rPr>
                <w:i/>
              </w:rPr>
              <w:t xml:space="preserve"> </w:t>
            </w:r>
            <w:r>
              <w:t>(MHz)</w:t>
            </w:r>
          </w:p>
        </w:tc>
      </w:tr>
      <w:tr w:rsidR="00E00CF1" w14:paraId="7767B72A" w14:textId="77777777" w:rsidTr="00E00CF1">
        <w:trPr>
          <w:cantSplit/>
          <w:tblHeader/>
          <w:jc w:val="center"/>
        </w:trPr>
        <w:tc>
          <w:tcPr>
            <w:tcW w:w="709" w:type="dxa"/>
            <w:vMerge/>
            <w:vAlign w:val="center"/>
          </w:tcPr>
          <w:p w14:paraId="5DBD5C81" w14:textId="77777777" w:rsidR="00E00CF1" w:rsidRPr="00F95B02" w:rsidRDefault="00E00CF1" w:rsidP="00E00CF1">
            <w:pPr>
              <w:pStyle w:val="TAH"/>
            </w:pPr>
          </w:p>
        </w:tc>
        <w:tc>
          <w:tcPr>
            <w:tcW w:w="850" w:type="dxa"/>
            <w:vMerge/>
            <w:vAlign w:val="center"/>
          </w:tcPr>
          <w:p w14:paraId="4492B5C0" w14:textId="77777777" w:rsidR="00E00CF1" w:rsidRPr="00F95B02" w:rsidRDefault="00E00CF1" w:rsidP="00E00CF1">
            <w:pPr>
              <w:pStyle w:val="TAH"/>
            </w:pPr>
          </w:p>
        </w:tc>
        <w:tc>
          <w:tcPr>
            <w:tcW w:w="709" w:type="dxa"/>
            <w:vAlign w:val="center"/>
          </w:tcPr>
          <w:p w14:paraId="4B536E60" w14:textId="77777777" w:rsidR="00E00CF1" w:rsidRPr="00740195" w:rsidRDefault="00E00CF1" w:rsidP="00E00CF1">
            <w:pPr>
              <w:pStyle w:val="TAH"/>
              <w:rPr>
                <w:rFonts w:eastAsiaTheme="minorEastAsia"/>
                <w:lang w:eastAsia="zh-CN"/>
              </w:rPr>
            </w:pPr>
            <w:r>
              <w:rPr>
                <w:rFonts w:eastAsiaTheme="minorEastAsia" w:hint="eastAsia"/>
                <w:lang w:eastAsia="zh-CN"/>
              </w:rPr>
              <w:t>5</w:t>
            </w:r>
          </w:p>
        </w:tc>
        <w:tc>
          <w:tcPr>
            <w:tcW w:w="709" w:type="dxa"/>
            <w:vAlign w:val="center"/>
          </w:tcPr>
          <w:p w14:paraId="5ABE3ABB" w14:textId="77777777" w:rsidR="00E00CF1" w:rsidRPr="00740195" w:rsidRDefault="00E00CF1" w:rsidP="00E00CF1">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4EDFFA50" w14:textId="77777777" w:rsidR="00E00CF1" w:rsidRPr="00740195" w:rsidRDefault="00E00CF1" w:rsidP="00E00CF1">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0192BBDD" w14:textId="77777777" w:rsidR="00E00CF1" w:rsidRPr="00740195" w:rsidRDefault="00E00CF1" w:rsidP="00E00CF1">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753DB6DE" w14:textId="77777777" w:rsidR="00E00CF1" w:rsidRPr="00740195" w:rsidRDefault="00E00CF1" w:rsidP="00E00CF1">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5B9D5B95" w14:textId="77777777" w:rsidR="00E00CF1" w:rsidRPr="00740195" w:rsidRDefault="00E00CF1" w:rsidP="00E00CF1">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3ECF4EF3" w14:textId="77777777" w:rsidR="00E00CF1" w:rsidRDefault="00E00CF1" w:rsidP="00E00CF1">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3214A8BB" w14:textId="77777777" w:rsidR="00E00CF1" w:rsidRPr="00740195" w:rsidRDefault="00E00CF1" w:rsidP="00E00CF1">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D99C95A" w14:textId="77777777" w:rsidR="00E00CF1" w:rsidRDefault="00E00CF1" w:rsidP="00E00CF1">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6FCE5D1B" w14:textId="77777777" w:rsidR="00E00CF1" w:rsidRPr="00740195" w:rsidRDefault="00E00CF1" w:rsidP="00E00CF1">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5AD6C5B9" w14:textId="77777777" w:rsidR="00E00CF1" w:rsidRPr="00740195" w:rsidRDefault="00E00CF1" w:rsidP="00E00CF1">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7C6C4037" w14:textId="77777777" w:rsidR="00E00CF1" w:rsidRPr="00740195" w:rsidRDefault="00E00CF1" w:rsidP="00E00CF1">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5FE88167" w14:textId="77777777" w:rsidR="00E00CF1" w:rsidRPr="00740195" w:rsidRDefault="00E00CF1" w:rsidP="00E00CF1">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5B93D55" w14:textId="77777777" w:rsidR="00E00CF1" w:rsidRPr="00740195" w:rsidRDefault="00E00CF1" w:rsidP="00E00CF1">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gridSpan w:val="2"/>
            <w:vAlign w:val="center"/>
          </w:tcPr>
          <w:p w14:paraId="5E72DBD1" w14:textId="77777777" w:rsidR="00E00CF1" w:rsidRPr="00740195" w:rsidRDefault="00E00CF1" w:rsidP="00E00CF1">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E00CF1" w14:paraId="625FBEBB" w14:textId="77777777" w:rsidTr="00E00CF1">
        <w:trPr>
          <w:cantSplit/>
          <w:jc w:val="center"/>
        </w:trPr>
        <w:tc>
          <w:tcPr>
            <w:tcW w:w="709" w:type="dxa"/>
            <w:tcBorders>
              <w:bottom w:val="nil"/>
            </w:tcBorders>
            <w:vAlign w:val="center"/>
          </w:tcPr>
          <w:p w14:paraId="60EAC915" w14:textId="77777777" w:rsidR="00E00CF1" w:rsidRDefault="00E00CF1" w:rsidP="00E00CF1">
            <w:pPr>
              <w:pStyle w:val="TAC"/>
              <w:rPr>
                <w:rFonts w:eastAsia="Yu Mincho"/>
              </w:rPr>
            </w:pPr>
          </w:p>
        </w:tc>
        <w:tc>
          <w:tcPr>
            <w:tcW w:w="850" w:type="dxa"/>
            <w:vAlign w:val="center"/>
          </w:tcPr>
          <w:p w14:paraId="2A310A2A" w14:textId="77777777" w:rsidR="00E00CF1" w:rsidRDefault="00E00CF1" w:rsidP="00E00CF1">
            <w:pPr>
              <w:pStyle w:val="TAC"/>
              <w:rPr>
                <w:rFonts w:eastAsia="Yu Mincho"/>
              </w:rPr>
            </w:pPr>
            <w:r w:rsidRPr="00F95B02">
              <w:t>15</w:t>
            </w:r>
          </w:p>
        </w:tc>
        <w:tc>
          <w:tcPr>
            <w:tcW w:w="709" w:type="dxa"/>
          </w:tcPr>
          <w:p w14:paraId="365FB770" w14:textId="77777777" w:rsidR="00E00CF1" w:rsidRDefault="00E00CF1" w:rsidP="00E00CF1">
            <w:pPr>
              <w:pStyle w:val="TAC"/>
              <w:rPr>
                <w:rFonts w:eastAsia="Yu Mincho"/>
              </w:rPr>
            </w:pPr>
            <w:r>
              <w:t>5</w:t>
            </w:r>
          </w:p>
        </w:tc>
        <w:tc>
          <w:tcPr>
            <w:tcW w:w="709" w:type="dxa"/>
            <w:vAlign w:val="center"/>
          </w:tcPr>
          <w:p w14:paraId="110D16C9" w14:textId="77777777" w:rsidR="00E00CF1" w:rsidRDefault="00E00CF1" w:rsidP="00E00CF1">
            <w:pPr>
              <w:pStyle w:val="TAC"/>
              <w:rPr>
                <w:rFonts w:eastAsia="Yu Mincho"/>
              </w:rPr>
            </w:pPr>
            <w:r>
              <w:t>10</w:t>
            </w:r>
          </w:p>
        </w:tc>
        <w:tc>
          <w:tcPr>
            <w:tcW w:w="713" w:type="dxa"/>
            <w:vAlign w:val="center"/>
          </w:tcPr>
          <w:p w14:paraId="3E2FE15B" w14:textId="77777777" w:rsidR="00E00CF1" w:rsidRDefault="00E00CF1" w:rsidP="00E00CF1">
            <w:pPr>
              <w:pStyle w:val="TAC"/>
              <w:rPr>
                <w:rFonts w:eastAsia="Yu Mincho"/>
              </w:rPr>
            </w:pPr>
            <w:r>
              <w:t>15</w:t>
            </w:r>
          </w:p>
        </w:tc>
        <w:tc>
          <w:tcPr>
            <w:tcW w:w="709" w:type="dxa"/>
            <w:vAlign w:val="center"/>
          </w:tcPr>
          <w:p w14:paraId="4DE52CB6" w14:textId="77777777" w:rsidR="00E00CF1" w:rsidRDefault="00E00CF1" w:rsidP="00E00CF1">
            <w:pPr>
              <w:pStyle w:val="TAC"/>
              <w:rPr>
                <w:rFonts w:eastAsia="Yu Mincho"/>
              </w:rPr>
            </w:pPr>
            <w:r>
              <w:t>20</w:t>
            </w:r>
          </w:p>
        </w:tc>
        <w:tc>
          <w:tcPr>
            <w:tcW w:w="567" w:type="dxa"/>
          </w:tcPr>
          <w:p w14:paraId="6BF114FC" w14:textId="77777777" w:rsidR="00E00CF1" w:rsidRDefault="00E00CF1" w:rsidP="00E00CF1">
            <w:pPr>
              <w:pStyle w:val="TAC"/>
              <w:rPr>
                <w:rFonts w:eastAsia="Yu Mincho"/>
              </w:rPr>
            </w:pPr>
            <w:r>
              <w:t>25</w:t>
            </w:r>
          </w:p>
        </w:tc>
        <w:tc>
          <w:tcPr>
            <w:tcW w:w="709" w:type="dxa"/>
          </w:tcPr>
          <w:p w14:paraId="1ABF03B5" w14:textId="77777777" w:rsidR="00E00CF1" w:rsidRDefault="00E00CF1" w:rsidP="00E00CF1">
            <w:pPr>
              <w:pStyle w:val="TAC"/>
              <w:rPr>
                <w:rFonts w:eastAsia="Yu Mincho"/>
              </w:rPr>
            </w:pPr>
            <w:r>
              <w:t>30</w:t>
            </w:r>
          </w:p>
        </w:tc>
        <w:tc>
          <w:tcPr>
            <w:tcW w:w="708" w:type="dxa"/>
          </w:tcPr>
          <w:p w14:paraId="2CFDE97B" w14:textId="77777777" w:rsidR="00E00CF1" w:rsidRDefault="00E00CF1" w:rsidP="00E00CF1">
            <w:pPr>
              <w:pStyle w:val="TAC"/>
            </w:pPr>
          </w:p>
        </w:tc>
        <w:tc>
          <w:tcPr>
            <w:tcW w:w="709" w:type="dxa"/>
            <w:vAlign w:val="center"/>
          </w:tcPr>
          <w:p w14:paraId="23F2EC67" w14:textId="77777777" w:rsidR="00E00CF1" w:rsidRDefault="00E00CF1" w:rsidP="00E00CF1">
            <w:pPr>
              <w:pStyle w:val="TAC"/>
              <w:rPr>
                <w:rFonts w:eastAsia="Yu Mincho"/>
              </w:rPr>
            </w:pPr>
            <w:r>
              <w:t>40</w:t>
            </w:r>
          </w:p>
        </w:tc>
        <w:tc>
          <w:tcPr>
            <w:tcW w:w="567" w:type="dxa"/>
          </w:tcPr>
          <w:p w14:paraId="3963E14B" w14:textId="77777777" w:rsidR="00E00CF1" w:rsidRDefault="00E00CF1" w:rsidP="00E00CF1">
            <w:pPr>
              <w:pStyle w:val="TAC"/>
              <w:rPr>
                <w:lang w:eastAsia="zh-CN"/>
              </w:rPr>
            </w:pPr>
            <w:r>
              <w:rPr>
                <w:rFonts w:hint="eastAsia"/>
                <w:lang w:eastAsia="zh-CN"/>
              </w:rPr>
              <w:t>4</w:t>
            </w:r>
            <w:r>
              <w:rPr>
                <w:lang w:eastAsia="zh-CN"/>
              </w:rPr>
              <w:t>5</w:t>
            </w:r>
          </w:p>
        </w:tc>
        <w:tc>
          <w:tcPr>
            <w:tcW w:w="709" w:type="dxa"/>
            <w:vAlign w:val="center"/>
          </w:tcPr>
          <w:p w14:paraId="47C6C4BA" w14:textId="77777777" w:rsidR="00E00CF1" w:rsidRDefault="00E00CF1" w:rsidP="00E00CF1">
            <w:pPr>
              <w:pStyle w:val="TAC"/>
              <w:rPr>
                <w:rFonts w:eastAsia="Yu Mincho"/>
              </w:rPr>
            </w:pPr>
            <w:r>
              <w:rPr>
                <w:lang w:eastAsia="zh-CN"/>
              </w:rPr>
              <w:t>50</w:t>
            </w:r>
          </w:p>
        </w:tc>
        <w:tc>
          <w:tcPr>
            <w:tcW w:w="567" w:type="dxa"/>
            <w:vAlign w:val="center"/>
          </w:tcPr>
          <w:p w14:paraId="2F75DC2D" w14:textId="77777777" w:rsidR="00E00CF1" w:rsidRDefault="00E00CF1" w:rsidP="00E00CF1">
            <w:pPr>
              <w:pStyle w:val="TAC"/>
              <w:rPr>
                <w:rFonts w:eastAsia="Yu Mincho"/>
              </w:rPr>
            </w:pPr>
          </w:p>
        </w:tc>
        <w:tc>
          <w:tcPr>
            <w:tcW w:w="709" w:type="dxa"/>
          </w:tcPr>
          <w:p w14:paraId="578C848F" w14:textId="77777777" w:rsidR="00E00CF1" w:rsidRDefault="00E00CF1" w:rsidP="00E00CF1">
            <w:pPr>
              <w:pStyle w:val="TAC"/>
              <w:rPr>
                <w:rFonts w:eastAsia="Yu Mincho"/>
              </w:rPr>
            </w:pPr>
          </w:p>
        </w:tc>
        <w:tc>
          <w:tcPr>
            <w:tcW w:w="708" w:type="dxa"/>
            <w:vAlign w:val="center"/>
          </w:tcPr>
          <w:p w14:paraId="44C65676" w14:textId="77777777" w:rsidR="00E00CF1" w:rsidRDefault="00E00CF1" w:rsidP="00E00CF1">
            <w:pPr>
              <w:pStyle w:val="TAC"/>
              <w:rPr>
                <w:rFonts w:eastAsia="Yu Mincho"/>
              </w:rPr>
            </w:pPr>
          </w:p>
        </w:tc>
        <w:tc>
          <w:tcPr>
            <w:tcW w:w="567" w:type="dxa"/>
          </w:tcPr>
          <w:p w14:paraId="07EFD805" w14:textId="77777777" w:rsidR="00E00CF1" w:rsidRDefault="00E00CF1" w:rsidP="00E00CF1">
            <w:pPr>
              <w:pStyle w:val="TAC"/>
              <w:rPr>
                <w:rFonts w:eastAsia="Yu Mincho"/>
              </w:rPr>
            </w:pPr>
          </w:p>
        </w:tc>
        <w:tc>
          <w:tcPr>
            <w:tcW w:w="593" w:type="dxa"/>
            <w:gridSpan w:val="2"/>
            <w:vAlign w:val="center"/>
          </w:tcPr>
          <w:p w14:paraId="173EE18E" w14:textId="77777777" w:rsidR="00E00CF1" w:rsidRDefault="00E00CF1" w:rsidP="00E00CF1">
            <w:pPr>
              <w:pStyle w:val="TAC"/>
              <w:rPr>
                <w:rFonts w:eastAsia="Yu Mincho"/>
              </w:rPr>
            </w:pPr>
          </w:p>
        </w:tc>
      </w:tr>
      <w:tr w:rsidR="00E00CF1" w14:paraId="3227A8DC" w14:textId="77777777" w:rsidTr="00E00CF1">
        <w:trPr>
          <w:cantSplit/>
          <w:jc w:val="center"/>
        </w:trPr>
        <w:tc>
          <w:tcPr>
            <w:tcW w:w="709" w:type="dxa"/>
            <w:tcBorders>
              <w:top w:val="nil"/>
              <w:bottom w:val="nil"/>
            </w:tcBorders>
            <w:vAlign w:val="center"/>
          </w:tcPr>
          <w:p w14:paraId="0E24E3FA" w14:textId="77777777" w:rsidR="00E00CF1" w:rsidRDefault="00E00CF1" w:rsidP="00E00CF1">
            <w:pPr>
              <w:pStyle w:val="TAC"/>
              <w:rPr>
                <w:rFonts w:eastAsia="Yu Mincho"/>
              </w:rPr>
            </w:pPr>
            <w:r w:rsidRPr="00F95B02">
              <w:t>n1</w:t>
            </w:r>
          </w:p>
        </w:tc>
        <w:tc>
          <w:tcPr>
            <w:tcW w:w="850" w:type="dxa"/>
            <w:vAlign w:val="center"/>
          </w:tcPr>
          <w:p w14:paraId="384AB1B5" w14:textId="77777777" w:rsidR="00E00CF1" w:rsidRDefault="00E00CF1" w:rsidP="00E00CF1">
            <w:pPr>
              <w:pStyle w:val="TAC"/>
              <w:rPr>
                <w:rFonts w:eastAsia="Yu Mincho"/>
              </w:rPr>
            </w:pPr>
            <w:r w:rsidRPr="00F95B02">
              <w:t>30</w:t>
            </w:r>
          </w:p>
        </w:tc>
        <w:tc>
          <w:tcPr>
            <w:tcW w:w="709" w:type="dxa"/>
          </w:tcPr>
          <w:p w14:paraId="249035F6" w14:textId="77777777" w:rsidR="00E00CF1" w:rsidRDefault="00E00CF1" w:rsidP="00E00CF1">
            <w:pPr>
              <w:pStyle w:val="TAC"/>
              <w:rPr>
                <w:rFonts w:eastAsia="Yu Mincho"/>
              </w:rPr>
            </w:pPr>
          </w:p>
        </w:tc>
        <w:tc>
          <w:tcPr>
            <w:tcW w:w="709" w:type="dxa"/>
          </w:tcPr>
          <w:p w14:paraId="4B72E39A" w14:textId="77777777" w:rsidR="00E00CF1" w:rsidRDefault="00E00CF1" w:rsidP="00E00CF1">
            <w:pPr>
              <w:pStyle w:val="TAC"/>
              <w:rPr>
                <w:rFonts w:eastAsia="Yu Mincho"/>
              </w:rPr>
            </w:pPr>
            <w:r>
              <w:t>10</w:t>
            </w:r>
          </w:p>
        </w:tc>
        <w:tc>
          <w:tcPr>
            <w:tcW w:w="713" w:type="dxa"/>
            <w:vAlign w:val="center"/>
          </w:tcPr>
          <w:p w14:paraId="11925E7E" w14:textId="77777777" w:rsidR="00E00CF1" w:rsidRDefault="00E00CF1" w:rsidP="00E00CF1">
            <w:pPr>
              <w:pStyle w:val="TAC"/>
              <w:rPr>
                <w:rFonts w:eastAsia="Yu Mincho"/>
              </w:rPr>
            </w:pPr>
            <w:r>
              <w:t>15</w:t>
            </w:r>
          </w:p>
        </w:tc>
        <w:tc>
          <w:tcPr>
            <w:tcW w:w="709" w:type="dxa"/>
            <w:vAlign w:val="center"/>
          </w:tcPr>
          <w:p w14:paraId="373FCF8E" w14:textId="77777777" w:rsidR="00E00CF1" w:rsidRDefault="00E00CF1" w:rsidP="00E00CF1">
            <w:pPr>
              <w:pStyle w:val="TAC"/>
              <w:rPr>
                <w:rFonts w:eastAsia="Yu Mincho"/>
              </w:rPr>
            </w:pPr>
            <w:r>
              <w:t>20</w:t>
            </w:r>
          </w:p>
        </w:tc>
        <w:tc>
          <w:tcPr>
            <w:tcW w:w="567" w:type="dxa"/>
          </w:tcPr>
          <w:p w14:paraId="260A54E0" w14:textId="77777777" w:rsidR="00E00CF1" w:rsidRDefault="00E00CF1" w:rsidP="00E00CF1">
            <w:pPr>
              <w:pStyle w:val="TAC"/>
              <w:rPr>
                <w:rFonts w:eastAsia="Yu Mincho"/>
              </w:rPr>
            </w:pPr>
            <w:r>
              <w:t>25</w:t>
            </w:r>
          </w:p>
        </w:tc>
        <w:tc>
          <w:tcPr>
            <w:tcW w:w="709" w:type="dxa"/>
          </w:tcPr>
          <w:p w14:paraId="7566EA7E" w14:textId="77777777" w:rsidR="00E00CF1" w:rsidRDefault="00E00CF1" w:rsidP="00E00CF1">
            <w:pPr>
              <w:pStyle w:val="TAC"/>
              <w:rPr>
                <w:rFonts w:eastAsia="Yu Mincho"/>
              </w:rPr>
            </w:pPr>
            <w:r>
              <w:t>30</w:t>
            </w:r>
          </w:p>
        </w:tc>
        <w:tc>
          <w:tcPr>
            <w:tcW w:w="708" w:type="dxa"/>
          </w:tcPr>
          <w:p w14:paraId="083ECACE" w14:textId="77777777" w:rsidR="00E00CF1" w:rsidRDefault="00E00CF1" w:rsidP="00E00CF1">
            <w:pPr>
              <w:pStyle w:val="TAC"/>
            </w:pPr>
          </w:p>
        </w:tc>
        <w:tc>
          <w:tcPr>
            <w:tcW w:w="709" w:type="dxa"/>
            <w:vAlign w:val="center"/>
          </w:tcPr>
          <w:p w14:paraId="6BF6EB05" w14:textId="77777777" w:rsidR="00E00CF1" w:rsidRDefault="00E00CF1" w:rsidP="00E00CF1">
            <w:pPr>
              <w:pStyle w:val="TAC"/>
              <w:rPr>
                <w:rFonts w:eastAsia="Yu Mincho"/>
              </w:rPr>
            </w:pPr>
            <w:r>
              <w:t>40</w:t>
            </w:r>
          </w:p>
        </w:tc>
        <w:tc>
          <w:tcPr>
            <w:tcW w:w="567" w:type="dxa"/>
          </w:tcPr>
          <w:p w14:paraId="7AA302C4" w14:textId="77777777" w:rsidR="00E00CF1" w:rsidRDefault="00E00CF1" w:rsidP="00E00CF1">
            <w:pPr>
              <w:pStyle w:val="TAC"/>
              <w:rPr>
                <w:lang w:eastAsia="zh-CN"/>
              </w:rPr>
            </w:pPr>
            <w:r>
              <w:rPr>
                <w:rFonts w:hint="eastAsia"/>
                <w:lang w:eastAsia="zh-CN"/>
              </w:rPr>
              <w:t>4</w:t>
            </w:r>
            <w:r>
              <w:rPr>
                <w:lang w:eastAsia="zh-CN"/>
              </w:rPr>
              <w:t>5</w:t>
            </w:r>
          </w:p>
        </w:tc>
        <w:tc>
          <w:tcPr>
            <w:tcW w:w="709" w:type="dxa"/>
            <w:vAlign w:val="center"/>
          </w:tcPr>
          <w:p w14:paraId="5AAE2565" w14:textId="77777777" w:rsidR="00E00CF1" w:rsidRDefault="00E00CF1" w:rsidP="00E00CF1">
            <w:pPr>
              <w:pStyle w:val="TAC"/>
              <w:rPr>
                <w:rFonts w:eastAsia="Yu Mincho"/>
              </w:rPr>
            </w:pPr>
            <w:r>
              <w:rPr>
                <w:lang w:eastAsia="zh-CN"/>
              </w:rPr>
              <w:t>50</w:t>
            </w:r>
          </w:p>
        </w:tc>
        <w:tc>
          <w:tcPr>
            <w:tcW w:w="567" w:type="dxa"/>
            <w:vAlign w:val="center"/>
          </w:tcPr>
          <w:p w14:paraId="65DD67D5" w14:textId="77777777" w:rsidR="00E00CF1" w:rsidRDefault="00E00CF1" w:rsidP="00E00CF1">
            <w:pPr>
              <w:pStyle w:val="TAC"/>
              <w:rPr>
                <w:rFonts w:eastAsia="Yu Mincho"/>
              </w:rPr>
            </w:pPr>
          </w:p>
        </w:tc>
        <w:tc>
          <w:tcPr>
            <w:tcW w:w="709" w:type="dxa"/>
          </w:tcPr>
          <w:p w14:paraId="79E555E7" w14:textId="77777777" w:rsidR="00E00CF1" w:rsidRDefault="00E00CF1" w:rsidP="00E00CF1">
            <w:pPr>
              <w:pStyle w:val="TAC"/>
              <w:rPr>
                <w:rFonts w:eastAsia="Yu Mincho"/>
              </w:rPr>
            </w:pPr>
          </w:p>
        </w:tc>
        <w:tc>
          <w:tcPr>
            <w:tcW w:w="708" w:type="dxa"/>
            <w:vAlign w:val="center"/>
          </w:tcPr>
          <w:p w14:paraId="6E1D84F6" w14:textId="77777777" w:rsidR="00E00CF1" w:rsidRDefault="00E00CF1" w:rsidP="00E00CF1">
            <w:pPr>
              <w:pStyle w:val="TAC"/>
              <w:rPr>
                <w:rFonts w:eastAsia="Yu Mincho"/>
              </w:rPr>
            </w:pPr>
          </w:p>
        </w:tc>
        <w:tc>
          <w:tcPr>
            <w:tcW w:w="567" w:type="dxa"/>
          </w:tcPr>
          <w:p w14:paraId="7D82CFEB" w14:textId="77777777" w:rsidR="00E00CF1" w:rsidRDefault="00E00CF1" w:rsidP="00E00CF1">
            <w:pPr>
              <w:pStyle w:val="TAC"/>
              <w:rPr>
                <w:rFonts w:eastAsia="Yu Mincho"/>
              </w:rPr>
            </w:pPr>
          </w:p>
        </w:tc>
        <w:tc>
          <w:tcPr>
            <w:tcW w:w="593" w:type="dxa"/>
            <w:gridSpan w:val="2"/>
            <w:vAlign w:val="center"/>
          </w:tcPr>
          <w:p w14:paraId="1E6F62A2" w14:textId="77777777" w:rsidR="00E00CF1" w:rsidRDefault="00E00CF1" w:rsidP="00E00CF1">
            <w:pPr>
              <w:pStyle w:val="TAC"/>
              <w:rPr>
                <w:rFonts w:eastAsia="Yu Mincho"/>
              </w:rPr>
            </w:pPr>
          </w:p>
        </w:tc>
      </w:tr>
      <w:tr w:rsidR="00E00CF1" w14:paraId="334E66B4" w14:textId="77777777" w:rsidTr="00E00CF1">
        <w:trPr>
          <w:cantSplit/>
          <w:jc w:val="center"/>
        </w:trPr>
        <w:tc>
          <w:tcPr>
            <w:tcW w:w="709" w:type="dxa"/>
            <w:tcBorders>
              <w:top w:val="nil"/>
            </w:tcBorders>
            <w:vAlign w:val="center"/>
          </w:tcPr>
          <w:p w14:paraId="3685C8C1" w14:textId="77777777" w:rsidR="00E00CF1" w:rsidRPr="00F95B02" w:rsidRDefault="00E00CF1" w:rsidP="00E00CF1">
            <w:pPr>
              <w:pStyle w:val="TAC"/>
            </w:pPr>
          </w:p>
        </w:tc>
        <w:tc>
          <w:tcPr>
            <w:tcW w:w="850" w:type="dxa"/>
            <w:vAlign w:val="center"/>
          </w:tcPr>
          <w:p w14:paraId="45735CDE" w14:textId="77777777" w:rsidR="00E00CF1" w:rsidRPr="00F95B02" w:rsidRDefault="00E00CF1" w:rsidP="00E00CF1">
            <w:pPr>
              <w:pStyle w:val="TAC"/>
            </w:pPr>
            <w:r w:rsidRPr="00F95B02">
              <w:t>60</w:t>
            </w:r>
          </w:p>
        </w:tc>
        <w:tc>
          <w:tcPr>
            <w:tcW w:w="709" w:type="dxa"/>
          </w:tcPr>
          <w:p w14:paraId="75BE98CC" w14:textId="77777777" w:rsidR="00E00CF1" w:rsidRDefault="00E00CF1" w:rsidP="00E00CF1">
            <w:pPr>
              <w:pStyle w:val="TAC"/>
              <w:rPr>
                <w:rFonts w:eastAsia="Yu Mincho"/>
              </w:rPr>
            </w:pPr>
          </w:p>
        </w:tc>
        <w:tc>
          <w:tcPr>
            <w:tcW w:w="709" w:type="dxa"/>
            <w:vAlign w:val="center"/>
          </w:tcPr>
          <w:p w14:paraId="2BF8B662" w14:textId="77777777" w:rsidR="00E00CF1" w:rsidRPr="00F95B02" w:rsidRDefault="00E00CF1" w:rsidP="00E00CF1">
            <w:pPr>
              <w:pStyle w:val="TAC"/>
            </w:pPr>
            <w:r>
              <w:t>10</w:t>
            </w:r>
          </w:p>
        </w:tc>
        <w:tc>
          <w:tcPr>
            <w:tcW w:w="713" w:type="dxa"/>
            <w:vAlign w:val="center"/>
          </w:tcPr>
          <w:p w14:paraId="7F799335" w14:textId="77777777" w:rsidR="00E00CF1" w:rsidRPr="00F95B02" w:rsidRDefault="00E00CF1" w:rsidP="00E00CF1">
            <w:pPr>
              <w:pStyle w:val="TAC"/>
            </w:pPr>
            <w:r>
              <w:t>15</w:t>
            </w:r>
          </w:p>
        </w:tc>
        <w:tc>
          <w:tcPr>
            <w:tcW w:w="709" w:type="dxa"/>
            <w:vAlign w:val="center"/>
          </w:tcPr>
          <w:p w14:paraId="76114EA3" w14:textId="77777777" w:rsidR="00E00CF1" w:rsidRPr="00F95B02" w:rsidRDefault="00E00CF1" w:rsidP="00E00CF1">
            <w:pPr>
              <w:pStyle w:val="TAC"/>
            </w:pPr>
            <w:r>
              <w:t>20</w:t>
            </w:r>
          </w:p>
        </w:tc>
        <w:tc>
          <w:tcPr>
            <w:tcW w:w="567" w:type="dxa"/>
          </w:tcPr>
          <w:p w14:paraId="1102C31F" w14:textId="77777777" w:rsidR="00E00CF1" w:rsidRPr="00F95B02" w:rsidRDefault="00E00CF1" w:rsidP="00E00CF1">
            <w:pPr>
              <w:pStyle w:val="TAC"/>
            </w:pPr>
            <w:r>
              <w:t>25</w:t>
            </w:r>
          </w:p>
        </w:tc>
        <w:tc>
          <w:tcPr>
            <w:tcW w:w="709" w:type="dxa"/>
          </w:tcPr>
          <w:p w14:paraId="32043223" w14:textId="77777777" w:rsidR="00E00CF1" w:rsidRPr="00F95B02" w:rsidRDefault="00E00CF1" w:rsidP="00E00CF1">
            <w:pPr>
              <w:pStyle w:val="TAC"/>
            </w:pPr>
            <w:r>
              <w:t>30</w:t>
            </w:r>
          </w:p>
        </w:tc>
        <w:tc>
          <w:tcPr>
            <w:tcW w:w="708" w:type="dxa"/>
          </w:tcPr>
          <w:p w14:paraId="66043331" w14:textId="77777777" w:rsidR="00E00CF1" w:rsidRDefault="00E00CF1" w:rsidP="00E00CF1">
            <w:pPr>
              <w:pStyle w:val="TAC"/>
            </w:pPr>
          </w:p>
        </w:tc>
        <w:tc>
          <w:tcPr>
            <w:tcW w:w="709" w:type="dxa"/>
            <w:vAlign w:val="center"/>
          </w:tcPr>
          <w:p w14:paraId="4A2CCDC5" w14:textId="77777777" w:rsidR="00E00CF1" w:rsidRPr="00F95B02" w:rsidRDefault="00E00CF1" w:rsidP="00E00CF1">
            <w:pPr>
              <w:pStyle w:val="TAC"/>
            </w:pPr>
            <w:r>
              <w:t>40</w:t>
            </w:r>
          </w:p>
        </w:tc>
        <w:tc>
          <w:tcPr>
            <w:tcW w:w="567" w:type="dxa"/>
          </w:tcPr>
          <w:p w14:paraId="33DED8C8" w14:textId="77777777" w:rsidR="00E00CF1" w:rsidRDefault="00E00CF1" w:rsidP="00E00CF1">
            <w:pPr>
              <w:pStyle w:val="TAC"/>
              <w:rPr>
                <w:lang w:eastAsia="zh-CN"/>
              </w:rPr>
            </w:pPr>
            <w:r>
              <w:rPr>
                <w:rFonts w:hint="eastAsia"/>
                <w:lang w:eastAsia="zh-CN"/>
              </w:rPr>
              <w:t>4</w:t>
            </w:r>
            <w:r>
              <w:rPr>
                <w:lang w:eastAsia="zh-CN"/>
              </w:rPr>
              <w:t>5</w:t>
            </w:r>
          </w:p>
        </w:tc>
        <w:tc>
          <w:tcPr>
            <w:tcW w:w="709" w:type="dxa"/>
            <w:vAlign w:val="center"/>
          </w:tcPr>
          <w:p w14:paraId="072F3ECF" w14:textId="77777777" w:rsidR="00E00CF1" w:rsidRDefault="00E00CF1" w:rsidP="00E00CF1">
            <w:pPr>
              <w:pStyle w:val="TAC"/>
              <w:rPr>
                <w:lang w:eastAsia="zh-CN"/>
              </w:rPr>
            </w:pPr>
            <w:r>
              <w:rPr>
                <w:lang w:eastAsia="zh-CN"/>
              </w:rPr>
              <w:t>50</w:t>
            </w:r>
          </w:p>
        </w:tc>
        <w:tc>
          <w:tcPr>
            <w:tcW w:w="567" w:type="dxa"/>
            <w:vAlign w:val="center"/>
          </w:tcPr>
          <w:p w14:paraId="3A894FFC" w14:textId="77777777" w:rsidR="00E00CF1" w:rsidRDefault="00E00CF1" w:rsidP="00E00CF1">
            <w:pPr>
              <w:pStyle w:val="TAC"/>
              <w:rPr>
                <w:rFonts w:eastAsia="Yu Mincho"/>
              </w:rPr>
            </w:pPr>
          </w:p>
        </w:tc>
        <w:tc>
          <w:tcPr>
            <w:tcW w:w="709" w:type="dxa"/>
          </w:tcPr>
          <w:p w14:paraId="40CE46A5" w14:textId="77777777" w:rsidR="00E00CF1" w:rsidRDefault="00E00CF1" w:rsidP="00E00CF1">
            <w:pPr>
              <w:pStyle w:val="TAC"/>
              <w:rPr>
                <w:rFonts w:eastAsia="Yu Mincho"/>
              </w:rPr>
            </w:pPr>
          </w:p>
        </w:tc>
        <w:tc>
          <w:tcPr>
            <w:tcW w:w="708" w:type="dxa"/>
            <w:vAlign w:val="center"/>
          </w:tcPr>
          <w:p w14:paraId="44790873" w14:textId="77777777" w:rsidR="00E00CF1" w:rsidRDefault="00E00CF1" w:rsidP="00E00CF1">
            <w:pPr>
              <w:pStyle w:val="TAC"/>
              <w:rPr>
                <w:rFonts w:eastAsia="Yu Mincho"/>
              </w:rPr>
            </w:pPr>
          </w:p>
        </w:tc>
        <w:tc>
          <w:tcPr>
            <w:tcW w:w="567" w:type="dxa"/>
          </w:tcPr>
          <w:p w14:paraId="7245FBD1" w14:textId="77777777" w:rsidR="00E00CF1" w:rsidRDefault="00E00CF1" w:rsidP="00E00CF1">
            <w:pPr>
              <w:pStyle w:val="TAC"/>
              <w:rPr>
                <w:rFonts w:eastAsia="Yu Mincho"/>
              </w:rPr>
            </w:pPr>
          </w:p>
        </w:tc>
        <w:tc>
          <w:tcPr>
            <w:tcW w:w="593" w:type="dxa"/>
            <w:gridSpan w:val="2"/>
            <w:vAlign w:val="center"/>
          </w:tcPr>
          <w:p w14:paraId="01DA6B2E" w14:textId="77777777" w:rsidR="00E00CF1" w:rsidRDefault="00E00CF1" w:rsidP="00E00CF1">
            <w:pPr>
              <w:pStyle w:val="TAC"/>
              <w:rPr>
                <w:rFonts w:eastAsia="Yu Mincho"/>
              </w:rPr>
            </w:pPr>
          </w:p>
        </w:tc>
      </w:tr>
      <w:tr w:rsidR="00E00CF1" w14:paraId="0EA4922F" w14:textId="77777777" w:rsidTr="00E00CF1">
        <w:trPr>
          <w:cantSplit/>
          <w:jc w:val="center"/>
        </w:trPr>
        <w:tc>
          <w:tcPr>
            <w:tcW w:w="709" w:type="dxa"/>
            <w:tcBorders>
              <w:bottom w:val="nil"/>
            </w:tcBorders>
            <w:vAlign w:val="center"/>
          </w:tcPr>
          <w:p w14:paraId="61C6DA90" w14:textId="77777777" w:rsidR="00E00CF1" w:rsidRPr="00F95B02" w:rsidRDefault="00E00CF1" w:rsidP="00E00CF1">
            <w:pPr>
              <w:pStyle w:val="TAC"/>
            </w:pPr>
          </w:p>
        </w:tc>
        <w:tc>
          <w:tcPr>
            <w:tcW w:w="850" w:type="dxa"/>
            <w:vAlign w:val="center"/>
          </w:tcPr>
          <w:p w14:paraId="24BBA89F" w14:textId="77777777" w:rsidR="00E00CF1" w:rsidRPr="00F95B02" w:rsidRDefault="00E00CF1" w:rsidP="00E00CF1">
            <w:pPr>
              <w:pStyle w:val="TAC"/>
            </w:pPr>
            <w:r w:rsidRPr="00F95B02">
              <w:t>15</w:t>
            </w:r>
          </w:p>
        </w:tc>
        <w:tc>
          <w:tcPr>
            <w:tcW w:w="709" w:type="dxa"/>
          </w:tcPr>
          <w:p w14:paraId="4E409B3A" w14:textId="77777777" w:rsidR="00E00CF1" w:rsidRDefault="00E00CF1" w:rsidP="00E00CF1">
            <w:pPr>
              <w:pStyle w:val="TAC"/>
              <w:rPr>
                <w:rFonts w:eastAsia="Yu Mincho"/>
              </w:rPr>
            </w:pPr>
            <w:r>
              <w:t>5</w:t>
            </w:r>
          </w:p>
        </w:tc>
        <w:tc>
          <w:tcPr>
            <w:tcW w:w="709" w:type="dxa"/>
            <w:vAlign w:val="center"/>
          </w:tcPr>
          <w:p w14:paraId="1F8FD424" w14:textId="77777777" w:rsidR="00E00CF1" w:rsidRPr="00F95B02" w:rsidRDefault="00E00CF1" w:rsidP="00E00CF1">
            <w:pPr>
              <w:pStyle w:val="TAC"/>
            </w:pPr>
            <w:r>
              <w:t>10</w:t>
            </w:r>
          </w:p>
        </w:tc>
        <w:tc>
          <w:tcPr>
            <w:tcW w:w="713" w:type="dxa"/>
            <w:vAlign w:val="center"/>
          </w:tcPr>
          <w:p w14:paraId="6BCA3B46" w14:textId="77777777" w:rsidR="00E00CF1" w:rsidRPr="00F95B02" w:rsidRDefault="00E00CF1" w:rsidP="00E00CF1">
            <w:pPr>
              <w:pStyle w:val="TAC"/>
            </w:pPr>
            <w:r>
              <w:t>15</w:t>
            </w:r>
          </w:p>
        </w:tc>
        <w:tc>
          <w:tcPr>
            <w:tcW w:w="709" w:type="dxa"/>
            <w:vAlign w:val="center"/>
          </w:tcPr>
          <w:p w14:paraId="4850D03C" w14:textId="77777777" w:rsidR="00E00CF1" w:rsidRPr="00F95B02" w:rsidRDefault="00E00CF1" w:rsidP="00E00CF1">
            <w:pPr>
              <w:pStyle w:val="TAC"/>
            </w:pPr>
            <w:r>
              <w:t>20</w:t>
            </w:r>
          </w:p>
        </w:tc>
        <w:tc>
          <w:tcPr>
            <w:tcW w:w="567" w:type="dxa"/>
            <w:vAlign w:val="center"/>
          </w:tcPr>
          <w:p w14:paraId="5F516589" w14:textId="77777777" w:rsidR="00E00CF1" w:rsidRPr="00F95B02" w:rsidRDefault="00E00CF1" w:rsidP="00E00CF1">
            <w:pPr>
              <w:pStyle w:val="TAC"/>
            </w:pPr>
            <w:r>
              <w:t>25</w:t>
            </w:r>
          </w:p>
        </w:tc>
        <w:tc>
          <w:tcPr>
            <w:tcW w:w="709" w:type="dxa"/>
          </w:tcPr>
          <w:p w14:paraId="50B12D82" w14:textId="77777777" w:rsidR="00E00CF1" w:rsidRPr="00F95B02" w:rsidRDefault="00E00CF1" w:rsidP="00E00CF1">
            <w:pPr>
              <w:pStyle w:val="TAC"/>
            </w:pPr>
            <w:r>
              <w:t>30</w:t>
            </w:r>
          </w:p>
        </w:tc>
        <w:tc>
          <w:tcPr>
            <w:tcW w:w="708" w:type="dxa"/>
          </w:tcPr>
          <w:p w14:paraId="382BADEB" w14:textId="77777777" w:rsidR="00E00CF1" w:rsidRDefault="00E00CF1" w:rsidP="00E00CF1">
            <w:pPr>
              <w:pStyle w:val="TAC"/>
            </w:pPr>
            <w:r>
              <w:rPr>
                <w:rFonts w:hint="eastAsia"/>
                <w:lang w:eastAsia="zh-CN"/>
              </w:rPr>
              <w:t>3</w:t>
            </w:r>
            <w:r>
              <w:rPr>
                <w:lang w:eastAsia="zh-CN"/>
              </w:rPr>
              <w:t>5</w:t>
            </w:r>
          </w:p>
        </w:tc>
        <w:tc>
          <w:tcPr>
            <w:tcW w:w="709" w:type="dxa"/>
            <w:vAlign w:val="center"/>
          </w:tcPr>
          <w:p w14:paraId="7EBBD41A" w14:textId="77777777" w:rsidR="00E00CF1" w:rsidRPr="00F95B02" w:rsidRDefault="00E00CF1" w:rsidP="00E00CF1">
            <w:pPr>
              <w:pStyle w:val="TAC"/>
            </w:pPr>
            <w:r>
              <w:t>40</w:t>
            </w:r>
          </w:p>
        </w:tc>
        <w:tc>
          <w:tcPr>
            <w:tcW w:w="567" w:type="dxa"/>
          </w:tcPr>
          <w:p w14:paraId="06C4F172" w14:textId="77777777" w:rsidR="00E00CF1" w:rsidRDefault="00E00CF1" w:rsidP="00E00CF1">
            <w:pPr>
              <w:pStyle w:val="TAC"/>
              <w:rPr>
                <w:lang w:eastAsia="zh-CN"/>
              </w:rPr>
            </w:pPr>
          </w:p>
        </w:tc>
        <w:tc>
          <w:tcPr>
            <w:tcW w:w="709" w:type="dxa"/>
            <w:vAlign w:val="center"/>
          </w:tcPr>
          <w:p w14:paraId="4C6F499A" w14:textId="77777777" w:rsidR="00E00CF1" w:rsidRDefault="00E00CF1" w:rsidP="00E00CF1">
            <w:pPr>
              <w:pStyle w:val="TAC"/>
              <w:rPr>
                <w:lang w:eastAsia="zh-CN"/>
              </w:rPr>
            </w:pPr>
          </w:p>
        </w:tc>
        <w:tc>
          <w:tcPr>
            <w:tcW w:w="567" w:type="dxa"/>
            <w:vAlign w:val="center"/>
          </w:tcPr>
          <w:p w14:paraId="646772B5" w14:textId="77777777" w:rsidR="00E00CF1" w:rsidRDefault="00E00CF1" w:rsidP="00E00CF1">
            <w:pPr>
              <w:pStyle w:val="TAC"/>
              <w:rPr>
                <w:rFonts w:eastAsia="Yu Mincho"/>
              </w:rPr>
            </w:pPr>
          </w:p>
        </w:tc>
        <w:tc>
          <w:tcPr>
            <w:tcW w:w="709" w:type="dxa"/>
          </w:tcPr>
          <w:p w14:paraId="6FA87AD1" w14:textId="77777777" w:rsidR="00E00CF1" w:rsidRDefault="00E00CF1" w:rsidP="00E00CF1">
            <w:pPr>
              <w:pStyle w:val="TAC"/>
              <w:rPr>
                <w:rFonts w:eastAsia="Yu Mincho"/>
              </w:rPr>
            </w:pPr>
          </w:p>
        </w:tc>
        <w:tc>
          <w:tcPr>
            <w:tcW w:w="708" w:type="dxa"/>
            <w:vAlign w:val="center"/>
          </w:tcPr>
          <w:p w14:paraId="2D7CA7CD" w14:textId="77777777" w:rsidR="00E00CF1" w:rsidRDefault="00E00CF1" w:rsidP="00E00CF1">
            <w:pPr>
              <w:pStyle w:val="TAC"/>
              <w:rPr>
                <w:rFonts w:eastAsia="Yu Mincho"/>
              </w:rPr>
            </w:pPr>
          </w:p>
        </w:tc>
        <w:tc>
          <w:tcPr>
            <w:tcW w:w="567" w:type="dxa"/>
          </w:tcPr>
          <w:p w14:paraId="223E3153" w14:textId="77777777" w:rsidR="00E00CF1" w:rsidRDefault="00E00CF1" w:rsidP="00E00CF1">
            <w:pPr>
              <w:pStyle w:val="TAC"/>
              <w:rPr>
                <w:rFonts w:eastAsia="Yu Mincho"/>
              </w:rPr>
            </w:pPr>
          </w:p>
        </w:tc>
        <w:tc>
          <w:tcPr>
            <w:tcW w:w="593" w:type="dxa"/>
            <w:gridSpan w:val="2"/>
            <w:vAlign w:val="center"/>
          </w:tcPr>
          <w:p w14:paraId="46F70C6D" w14:textId="77777777" w:rsidR="00E00CF1" w:rsidRDefault="00E00CF1" w:rsidP="00E00CF1">
            <w:pPr>
              <w:pStyle w:val="TAC"/>
              <w:rPr>
                <w:rFonts w:eastAsia="Yu Mincho"/>
              </w:rPr>
            </w:pPr>
          </w:p>
        </w:tc>
      </w:tr>
      <w:tr w:rsidR="00E00CF1" w14:paraId="132F7BB3" w14:textId="77777777" w:rsidTr="00E00CF1">
        <w:trPr>
          <w:cantSplit/>
          <w:jc w:val="center"/>
        </w:trPr>
        <w:tc>
          <w:tcPr>
            <w:tcW w:w="709" w:type="dxa"/>
            <w:tcBorders>
              <w:top w:val="nil"/>
              <w:bottom w:val="nil"/>
            </w:tcBorders>
            <w:vAlign w:val="center"/>
          </w:tcPr>
          <w:p w14:paraId="5A88CDB8" w14:textId="77777777" w:rsidR="00E00CF1" w:rsidRPr="00F95B02" w:rsidRDefault="00E00CF1" w:rsidP="00E00CF1">
            <w:pPr>
              <w:pStyle w:val="TAC"/>
            </w:pPr>
            <w:r w:rsidRPr="00F95B02">
              <w:t>n2</w:t>
            </w:r>
          </w:p>
        </w:tc>
        <w:tc>
          <w:tcPr>
            <w:tcW w:w="850" w:type="dxa"/>
            <w:vAlign w:val="center"/>
          </w:tcPr>
          <w:p w14:paraId="4D48F1F8" w14:textId="77777777" w:rsidR="00E00CF1" w:rsidRPr="00F95B02" w:rsidRDefault="00E00CF1" w:rsidP="00E00CF1">
            <w:pPr>
              <w:pStyle w:val="TAC"/>
            </w:pPr>
            <w:r w:rsidRPr="00F95B02">
              <w:t>30</w:t>
            </w:r>
          </w:p>
        </w:tc>
        <w:tc>
          <w:tcPr>
            <w:tcW w:w="709" w:type="dxa"/>
          </w:tcPr>
          <w:p w14:paraId="0277A70A" w14:textId="77777777" w:rsidR="00E00CF1" w:rsidRPr="00F95B02" w:rsidRDefault="00E00CF1" w:rsidP="00E00CF1">
            <w:pPr>
              <w:pStyle w:val="TAC"/>
            </w:pPr>
          </w:p>
        </w:tc>
        <w:tc>
          <w:tcPr>
            <w:tcW w:w="709" w:type="dxa"/>
          </w:tcPr>
          <w:p w14:paraId="434FEC58" w14:textId="77777777" w:rsidR="00E00CF1" w:rsidRPr="00F95B02" w:rsidRDefault="00E00CF1" w:rsidP="00E00CF1">
            <w:pPr>
              <w:pStyle w:val="TAC"/>
            </w:pPr>
            <w:r>
              <w:t>10</w:t>
            </w:r>
          </w:p>
        </w:tc>
        <w:tc>
          <w:tcPr>
            <w:tcW w:w="713" w:type="dxa"/>
            <w:vAlign w:val="center"/>
          </w:tcPr>
          <w:p w14:paraId="6C2AD146" w14:textId="77777777" w:rsidR="00E00CF1" w:rsidRPr="00F95B02" w:rsidRDefault="00E00CF1" w:rsidP="00E00CF1">
            <w:pPr>
              <w:pStyle w:val="TAC"/>
            </w:pPr>
            <w:r>
              <w:t>15</w:t>
            </w:r>
          </w:p>
        </w:tc>
        <w:tc>
          <w:tcPr>
            <w:tcW w:w="709" w:type="dxa"/>
            <w:vAlign w:val="center"/>
          </w:tcPr>
          <w:p w14:paraId="41AB4B16" w14:textId="77777777" w:rsidR="00E00CF1" w:rsidRPr="00F95B02" w:rsidRDefault="00E00CF1" w:rsidP="00E00CF1">
            <w:pPr>
              <w:pStyle w:val="TAC"/>
            </w:pPr>
            <w:r>
              <w:t>20</w:t>
            </w:r>
          </w:p>
        </w:tc>
        <w:tc>
          <w:tcPr>
            <w:tcW w:w="567" w:type="dxa"/>
            <w:vAlign w:val="center"/>
          </w:tcPr>
          <w:p w14:paraId="636C711E" w14:textId="77777777" w:rsidR="00E00CF1" w:rsidRPr="00F95B02" w:rsidRDefault="00E00CF1" w:rsidP="00E00CF1">
            <w:pPr>
              <w:pStyle w:val="TAC"/>
            </w:pPr>
            <w:r>
              <w:t>25</w:t>
            </w:r>
          </w:p>
        </w:tc>
        <w:tc>
          <w:tcPr>
            <w:tcW w:w="709" w:type="dxa"/>
          </w:tcPr>
          <w:p w14:paraId="523C7BD7" w14:textId="77777777" w:rsidR="00E00CF1" w:rsidRPr="00F95B02" w:rsidRDefault="00E00CF1" w:rsidP="00E00CF1">
            <w:pPr>
              <w:pStyle w:val="TAC"/>
            </w:pPr>
            <w:r>
              <w:t>30</w:t>
            </w:r>
          </w:p>
        </w:tc>
        <w:tc>
          <w:tcPr>
            <w:tcW w:w="708" w:type="dxa"/>
          </w:tcPr>
          <w:p w14:paraId="7567CF2E" w14:textId="77777777" w:rsidR="00E00CF1" w:rsidRDefault="00E00CF1" w:rsidP="00E00CF1">
            <w:pPr>
              <w:pStyle w:val="TAC"/>
            </w:pPr>
            <w:r>
              <w:rPr>
                <w:rFonts w:hint="eastAsia"/>
                <w:lang w:eastAsia="zh-CN"/>
              </w:rPr>
              <w:t>3</w:t>
            </w:r>
            <w:r>
              <w:rPr>
                <w:lang w:eastAsia="zh-CN"/>
              </w:rPr>
              <w:t>5</w:t>
            </w:r>
          </w:p>
        </w:tc>
        <w:tc>
          <w:tcPr>
            <w:tcW w:w="709" w:type="dxa"/>
            <w:vAlign w:val="center"/>
          </w:tcPr>
          <w:p w14:paraId="2A83FD04" w14:textId="77777777" w:rsidR="00E00CF1" w:rsidRPr="00F95B02" w:rsidRDefault="00E00CF1" w:rsidP="00E00CF1">
            <w:pPr>
              <w:pStyle w:val="TAC"/>
            </w:pPr>
            <w:r>
              <w:t>40</w:t>
            </w:r>
          </w:p>
        </w:tc>
        <w:tc>
          <w:tcPr>
            <w:tcW w:w="567" w:type="dxa"/>
          </w:tcPr>
          <w:p w14:paraId="248E4C1C" w14:textId="77777777" w:rsidR="00E00CF1" w:rsidRDefault="00E00CF1" w:rsidP="00E00CF1">
            <w:pPr>
              <w:pStyle w:val="TAC"/>
              <w:rPr>
                <w:lang w:eastAsia="zh-CN"/>
              </w:rPr>
            </w:pPr>
          </w:p>
        </w:tc>
        <w:tc>
          <w:tcPr>
            <w:tcW w:w="709" w:type="dxa"/>
            <w:vAlign w:val="center"/>
          </w:tcPr>
          <w:p w14:paraId="020A96DB" w14:textId="77777777" w:rsidR="00E00CF1" w:rsidRDefault="00E00CF1" w:rsidP="00E00CF1">
            <w:pPr>
              <w:pStyle w:val="TAC"/>
              <w:rPr>
                <w:lang w:eastAsia="zh-CN"/>
              </w:rPr>
            </w:pPr>
          </w:p>
        </w:tc>
        <w:tc>
          <w:tcPr>
            <w:tcW w:w="567" w:type="dxa"/>
            <w:vAlign w:val="center"/>
          </w:tcPr>
          <w:p w14:paraId="6B4A0A60" w14:textId="77777777" w:rsidR="00E00CF1" w:rsidRDefault="00E00CF1" w:rsidP="00E00CF1">
            <w:pPr>
              <w:pStyle w:val="TAC"/>
              <w:rPr>
                <w:rFonts w:eastAsia="Yu Mincho"/>
              </w:rPr>
            </w:pPr>
          </w:p>
        </w:tc>
        <w:tc>
          <w:tcPr>
            <w:tcW w:w="709" w:type="dxa"/>
          </w:tcPr>
          <w:p w14:paraId="127CF546" w14:textId="77777777" w:rsidR="00E00CF1" w:rsidRDefault="00E00CF1" w:rsidP="00E00CF1">
            <w:pPr>
              <w:pStyle w:val="TAC"/>
              <w:rPr>
                <w:rFonts w:eastAsia="Yu Mincho"/>
              </w:rPr>
            </w:pPr>
          </w:p>
        </w:tc>
        <w:tc>
          <w:tcPr>
            <w:tcW w:w="708" w:type="dxa"/>
            <w:vAlign w:val="center"/>
          </w:tcPr>
          <w:p w14:paraId="5EDA344D" w14:textId="77777777" w:rsidR="00E00CF1" w:rsidRDefault="00E00CF1" w:rsidP="00E00CF1">
            <w:pPr>
              <w:pStyle w:val="TAC"/>
              <w:rPr>
                <w:rFonts w:eastAsia="Yu Mincho"/>
              </w:rPr>
            </w:pPr>
          </w:p>
        </w:tc>
        <w:tc>
          <w:tcPr>
            <w:tcW w:w="567" w:type="dxa"/>
          </w:tcPr>
          <w:p w14:paraId="74155ED0" w14:textId="77777777" w:rsidR="00E00CF1" w:rsidRDefault="00E00CF1" w:rsidP="00E00CF1">
            <w:pPr>
              <w:pStyle w:val="TAC"/>
              <w:rPr>
                <w:rFonts w:eastAsia="Yu Mincho"/>
              </w:rPr>
            </w:pPr>
          </w:p>
        </w:tc>
        <w:tc>
          <w:tcPr>
            <w:tcW w:w="593" w:type="dxa"/>
            <w:gridSpan w:val="2"/>
            <w:vAlign w:val="center"/>
          </w:tcPr>
          <w:p w14:paraId="72E34087" w14:textId="77777777" w:rsidR="00E00CF1" w:rsidRDefault="00E00CF1" w:rsidP="00E00CF1">
            <w:pPr>
              <w:pStyle w:val="TAC"/>
              <w:rPr>
                <w:rFonts w:eastAsia="Yu Mincho"/>
              </w:rPr>
            </w:pPr>
          </w:p>
        </w:tc>
      </w:tr>
      <w:tr w:rsidR="00E00CF1" w14:paraId="139C246E" w14:textId="77777777" w:rsidTr="00E00CF1">
        <w:trPr>
          <w:cantSplit/>
          <w:jc w:val="center"/>
        </w:trPr>
        <w:tc>
          <w:tcPr>
            <w:tcW w:w="709" w:type="dxa"/>
            <w:tcBorders>
              <w:top w:val="nil"/>
            </w:tcBorders>
            <w:vAlign w:val="center"/>
          </w:tcPr>
          <w:p w14:paraId="1FA930DC" w14:textId="77777777" w:rsidR="00E00CF1" w:rsidRPr="00F95B02" w:rsidRDefault="00E00CF1" w:rsidP="00E00CF1">
            <w:pPr>
              <w:pStyle w:val="TAC"/>
            </w:pPr>
          </w:p>
        </w:tc>
        <w:tc>
          <w:tcPr>
            <w:tcW w:w="850" w:type="dxa"/>
            <w:vAlign w:val="center"/>
          </w:tcPr>
          <w:p w14:paraId="38C42F8E" w14:textId="77777777" w:rsidR="00E00CF1" w:rsidRPr="00F95B02" w:rsidRDefault="00E00CF1" w:rsidP="00E00CF1">
            <w:pPr>
              <w:pStyle w:val="TAC"/>
            </w:pPr>
            <w:r w:rsidRPr="00F95B02">
              <w:t>60</w:t>
            </w:r>
          </w:p>
        </w:tc>
        <w:tc>
          <w:tcPr>
            <w:tcW w:w="709" w:type="dxa"/>
          </w:tcPr>
          <w:p w14:paraId="596126F0" w14:textId="77777777" w:rsidR="00E00CF1" w:rsidRPr="00F95B02" w:rsidRDefault="00E00CF1" w:rsidP="00E00CF1">
            <w:pPr>
              <w:pStyle w:val="TAC"/>
            </w:pPr>
          </w:p>
        </w:tc>
        <w:tc>
          <w:tcPr>
            <w:tcW w:w="709" w:type="dxa"/>
            <w:vAlign w:val="center"/>
          </w:tcPr>
          <w:p w14:paraId="7F1FA28B" w14:textId="77777777" w:rsidR="00E00CF1" w:rsidRPr="00F95B02" w:rsidRDefault="00E00CF1" w:rsidP="00E00CF1">
            <w:pPr>
              <w:pStyle w:val="TAC"/>
            </w:pPr>
            <w:r>
              <w:t>10</w:t>
            </w:r>
          </w:p>
        </w:tc>
        <w:tc>
          <w:tcPr>
            <w:tcW w:w="713" w:type="dxa"/>
            <w:vAlign w:val="center"/>
          </w:tcPr>
          <w:p w14:paraId="7BABBB22" w14:textId="77777777" w:rsidR="00E00CF1" w:rsidRPr="00F95B02" w:rsidRDefault="00E00CF1" w:rsidP="00E00CF1">
            <w:pPr>
              <w:pStyle w:val="TAC"/>
            </w:pPr>
            <w:r>
              <w:t>15</w:t>
            </w:r>
          </w:p>
        </w:tc>
        <w:tc>
          <w:tcPr>
            <w:tcW w:w="709" w:type="dxa"/>
            <w:vAlign w:val="center"/>
          </w:tcPr>
          <w:p w14:paraId="0637054F" w14:textId="77777777" w:rsidR="00E00CF1" w:rsidRPr="00F95B02" w:rsidRDefault="00E00CF1" w:rsidP="00E00CF1">
            <w:pPr>
              <w:pStyle w:val="TAC"/>
            </w:pPr>
            <w:r>
              <w:t>20</w:t>
            </w:r>
          </w:p>
        </w:tc>
        <w:tc>
          <w:tcPr>
            <w:tcW w:w="567" w:type="dxa"/>
            <w:vAlign w:val="center"/>
          </w:tcPr>
          <w:p w14:paraId="07D36837" w14:textId="77777777" w:rsidR="00E00CF1" w:rsidRPr="00F95B02" w:rsidRDefault="00E00CF1" w:rsidP="00E00CF1">
            <w:pPr>
              <w:pStyle w:val="TAC"/>
            </w:pPr>
            <w:r>
              <w:t>25</w:t>
            </w:r>
          </w:p>
        </w:tc>
        <w:tc>
          <w:tcPr>
            <w:tcW w:w="709" w:type="dxa"/>
          </w:tcPr>
          <w:p w14:paraId="5451C884" w14:textId="77777777" w:rsidR="00E00CF1" w:rsidRPr="00F95B02" w:rsidRDefault="00E00CF1" w:rsidP="00E00CF1">
            <w:pPr>
              <w:pStyle w:val="TAC"/>
            </w:pPr>
            <w:r>
              <w:t>30</w:t>
            </w:r>
          </w:p>
        </w:tc>
        <w:tc>
          <w:tcPr>
            <w:tcW w:w="708" w:type="dxa"/>
          </w:tcPr>
          <w:p w14:paraId="6086552E" w14:textId="77777777" w:rsidR="00E00CF1" w:rsidRDefault="00E00CF1" w:rsidP="00E00CF1">
            <w:pPr>
              <w:pStyle w:val="TAC"/>
            </w:pPr>
            <w:r>
              <w:rPr>
                <w:rFonts w:hint="eastAsia"/>
                <w:lang w:eastAsia="zh-CN"/>
              </w:rPr>
              <w:t>3</w:t>
            </w:r>
            <w:r>
              <w:rPr>
                <w:lang w:eastAsia="zh-CN"/>
              </w:rPr>
              <w:t>5</w:t>
            </w:r>
          </w:p>
        </w:tc>
        <w:tc>
          <w:tcPr>
            <w:tcW w:w="709" w:type="dxa"/>
            <w:vAlign w:val="center"/>
          </w:tcPr>
          <w:p w14:paraId="1C7EAEC3" w14:textId="77777777" w:rsidR="00E00CF1" w:rsidRPr="00F95B02" w:rsidRDefault="00E00CF1" w:rsidP="00E00CF1">
            <w:pPr>
              <w:pStyle w:val="TAC"/>
            </w:pPr>
            <w:r>
              <w:t>40</w:t>
            </w:r>
          </w:p>
        </w:tc>
        <w:tc>
          <w:tcPr>
            <w:tcW w:w="567" w:type="dxa"/>
          </w:tcPr>
          <w:p w14:paraId="43033BA4" w14:textId="77777777" w:rsidR="00E00CF1" w:rsidRDefault="00E00CF1" w:rsidP="00E00CF1">
            <w:pPr>
              <w:pStyle w:val="TAC"/>
              <w:rPr>
                <w:lang w:eastAsia="zh-CN"/>
              </w:rPr>
            </w:pPr>
          </w:p>
        </w:tc>
        <w:tc>
          <w:tcPr>
            <w:tcW w:w="709" w:type="dxa"/>
            <w:vAlign w:val="center"/>
          </w:tcPr>
          <w:p w14:paraId="6E13E362" w14:textId="77777777" w:rsidR="00E00CF1" w:rsidRDefault="00E00CF1" w:rsidP="00E00CF1">
            <w:pPr>
              <w:pStyle w:val="TAC"/>
              <w:rPr>
                <w:lang w:eastAsia="zh-CN"/>
              </w:rPr>
            </w:pPr>
          </w:p>
        </w:tc>
        <w:tc>
          <w:tcPr>
            <w:tcW w:w="567" w:type="dxa"/>
            <w:vAlign w:val="center"/>
          </w:tcPr>
          <w:p w14:paraId="0C071A85" w14:textId="77777777" w:rsidR="00E00CF1" w:rsidRDefault="00E00CF1" w:rsidP="00E00CF1">
            <w:pPr>
              <w:pStyle w:val="TAC"/>
              <w:rPr>
                <w:rFonts w:eastAsia="Yu Mincho"/>
              </w:rPr>
            </w:pPr>
          </w:p>
        </w:tc>
        <w:tc>
          <w:tcPr>
            <w:tcW w:w="709" w:type="dxa"/>
          </w:tcPr>
          <w:p w14:paraId="079113CC" w14:textId="77777777" w:rsidR="00E00CF1" w:rsidRDefault="00E00CF1" w:rsidP="00E00CF1">
            <w:pPr>
              <w:pStyle w:val="TAC"/>
              <w:rPr>
                <w:rFonts w:eastAsia="Yu Mincho"/>
              </w:rPr>
            </w:pPr>
          </w:p>
        </w:tc>
        <w:tc>
          <w:tcPr>
            <w:tcW w:w="708" w:type="dxa"/>
            <w:vAlign w:val="center"/>
          </w:tcPr>
          <w:p w14:paraId="63B1246B" w14:textId="77777777" w:rsidR="00E00CF1" w:rsidRDefault="00E00CF1" w:rsidP="00E00CF1">
            <w:pPr>
              <w:pStyle w:val="TAC"/>
              <w:rPr>
                <w:rFonts w:eastAsia="Yu Mincho"/>
              </w:rPr>
            </w:pPr>
          </w:p>
        </w:tc>
        <w:tc>
          <w:tcPr>
            <w:tcW w:w="567" w:type="dxa"/>
          </w:tcPr>
          <w:p w14:paraId="1DCEF643" w14:textId="77777777" w:rsidR="00E00CF1" w:rsidRDefault="00E00CF1" w:rsidP="00E00CF1">
            <w:pPr>
              <w:pStyle w:val="TAC"/>
              <w:rPr>
                <w:rFonts w:eastAsia="Yu Mincho"/>
              </w:rPr>
            </w:pPr>
          </w:p>
        </w:tc>
        <w:tc>
          <w:tcPr>
            <w:tcW w:w="593" w:type="dxa"/>
            <w:gridSpan w:val="2"/>
            <w:vAlign w:val="center"/>
          </w:tcPr>
          <w:p w14:paraId="27CA3691" w14:textId="77777777" w:rsidR="00E00CF1" w:rsidRDefault="00E00CF1" w:rsidP="00E00CF1">
            <w:pPr>
              <w:pStyle w:val="TAC"/>
              <w:rPr>
                <w:rFonts w:eastAsia="Yu Mincho"/>
              </w:rPr>
            </w:pPr>
          </w:p>
        </w:tc>
      </w:tr>
      <w:tr w:rsidR="00E00CF1" w14:paraId="57D9AD70" w14:textId="77777777" w:rsidTr="00E00CF1">
        <w:trPr>
          <w:cantSplit/>
          <w:jc w:val="center"/>
        </w:trPr>
        <w:tc>
          <w:tcPr>
            <w:tcW w:w="709" w:type="dxa"/>
            <w:tcBorders>
              <w:bottom w:val="nil"/>
            </w:tcBorders>
            <w:vAlign w:val="center"/>
          </w:tcPr>
          <w:p w14:paraId="682E5BF0" w14:textId="77777777" w:rsidR="00E00CF1" w:rsidRPr="00F95B02" w:rsidRDefault="00E00CF1" w:rsidP="00E00CF1">
            <w:pPr>
              <w:pStyle w:val="TAC"/>
              <w:keepNext w:val="0"/>
            </w:pPr>
          </w:p>
        </w:tc>
        <w:tc>
          <w:tcPr>
            <w:tcW w:w="850" w:type="dxa"/>
            <w:vAlign w:val="center"/>
          </w:tcPr>
          <w:p w14:paraId="5589E712" w14:textId="77777777" w:rsidR="00E00CF1" w:rsidRPr="00F95B02" w:rsidRDefault="00E00CF1" w:rsidP="00E00CF1">
            <w:pPr>
              <w:pStyle w:val="TAC"/>
              <w:keepNext w:val="0"/>
            </w:pPr>
            <w:r w:rsidRPr="00F95B02">
              <w:t>15</w:t>
            </w:r>
          </w:p>
        </w:tc>
        <w:tc>
          <w:tcPr>
            <w:tcW w:w="709" w:type="dxa"/>
          </w:tcPr>
          <w:p w14:paraId="2672720F" w14:textId="77777777" w:rsidR="00E00CF1" w:rsidRPr="00F95B02" w:rsidRDefault="00E00CF1" w:rsidP="00E00CF1">
            <w:pPr>
              <w:pStyle w:val="TAC"/>
              <w:keepNext w:val="0"/>
            </w:pPr>
            <w:r>
              <w:t>5</w:t>
            </w:r>
          </w:p>
        </w:tc>
        <w:tc>
          <w:tcPr>
            <w:tcW w:w="709" w:type="dxa"/>
            <w:vAlign w:val="center"/>
          </w:tcPr>
          <w:p w14:paraId="0F8E7F18" w14:textId="77777777" w:rsidR="00E00CF1" w:rsidRPr="00F95B02" w:rsidRDefault="00E00CF1" w:rsidP="00E00CF1">
            <w:pPr>
              <w:pStyle w:val="TAC"/>
              <w:keepNext w:val="0"/>
            </w:pPr>
            <w:r>
              <w:t>10</w:t>
            </w:r>
          </w:p>
        </w:tc>
        <w:tc>
          <w:tcPr>
            <w:tcW w:w="713" w:type="dxa"/>
            <w:vAlign w:val="center"/>
          </w:tcPr>
          <w:p w14:paraId="68AE86CB" w14:textId="77777777" w:rsidR="00E00CF1" w:rsidRPr="00F95B02" w:rsidRDefault="00E00CF1" w:rsidP="00E00CF1">
            <w:pPr>
              <w:pStyle w:val="TAC"/>
              <w:keepNext w:val="0"/>
            </w:pPr>
            <w:r>
              <w:t>15</w:t>
            </w:r>
          </w:p>
        </w:tc>
        <w:tc>
          <w:tcPr>
            <w:tcW w:w="709" w:type="dxa"/>
            <w:vAlign w:val="center"/>
          </w:tcPr>
          <w:p w14:paraId="0A761A1A" w14:textId="77777777" w:rsidR="00E00CF1" w:rsidRPr="00F95B02" w:rsidRDefault="00E00CF1" w:rsidP="00E00CF1">
            <w:pPr>
              <w:pStyle w:val="TAC"/>
              <w:keepNext w:val="0"/>
            </w:pPr>
            <w:r>
              <w:t>20</w:t>
            </w:r>
          </w:p>
        </w:tc>
        <w:tc>
          <w:tcPr>
            <w:tcW w:w="567" w:type="dxa"/>
            <w:vAlign w:val="center"/>
          </w:tcPr>
          <w:p w14:paraId="6FD410B0" w14:textId="77777777" w:rsidR="00E00CF1" w:rsidRPr="00F95B02" w:rsidRDefault="00E00CF1" w:rsidP="00E00CF1">
            <w:pPr>
              <w:pStyle w:val="TAC"/>
              <w:keepNext w:val="0"/>
            </w:pPr>
            <w:r>
              <w:t>25</w:t>
            </w:r>
          </w:p>
        </w:tc>
        <w:tc>
          <w:tcPr>
            <w:tcW w:w="709" w:type="dxa"/>
            <w:vAlign w:val="center"/>
          </w:tcPr>
          <w:p w14:paraId="35912773" w14:textId="77777777" w:rsidR="00E00CF1" w:rsidRPr="00F95B02" w:rsidRDefault="00E00CF1" w:rsidP="00E00CF1">
            <w:pPr>
              <w:pStyle w:val="TAC"/>
              <w:keepNext w:val="0"/>
            </w:pPr>
            <w:r>
              <w:t>30</w:t>
            </w:r>
          </w:p>
        </w:tc>
        <w:tc>
          <w:tcPr>
            <w:tcW w:w="708" w:type="dxa"/>
          </w:tcPr>
          <w:p w14:paraId="1CA335D4" w14:textId="77777777" w:rsidR="00E00CF1" w:rsidRDefault="00E00CF1" w:rsidP="00E00CF1">
            <w:pPr>
              <w:pStyle w:val="TAC"/>
            </w:pPr>
            <w:r>
              <w:rPr>
                <w:rFonts w:hint="eastAsia"/>
                <w:lang w:eastAsia="zh-CN"/>
              </w:rPr>
              <w:t>3</w:t>
            </w:r>
            <w:r>
              <w:rPr>
                <w:lang w:eastAsia="zh-CN"/>
              </w:rPr>
              <w:t>5</w:t>
            </w:r>
          </w:p>
        </w:tc>
        <w:tc>
          <w:tcPr>
            <w:tcW w:w="709" w:type="dxa"/>
            <w:vAlign w:val="center"/>
          </w:tcPr>
          <w:p w14:paraId="3C54D1B2" w14:textId="77777777" w:rsidR="00E00CF1" w:rsidRPr="00F95B02" w:rsidRDefault="00E00CF1" w:rsidP="00E00CF1">
            <w:pPr>
              <w:pStyle w:val="TAC"/>
            </w:pPr>
            <w:r>
              <w:t>40</w:t>
            </w:r>
          </w:p>
        </w:tc>
        <w:tc>
          <w:tcPr>
            <w:tcW w:w="567" w:type="dxa"/>
          </w:tcPr>
          <w:p w14:paraId="1CFD5EAD" w14:textId="77777777" w:rsidR="00E00CF1" w:rsidRDefault="00E00CF1" w:rsidP="00E00CF1">
            <w:pPr>
              <w:pStyle w:val="TAC"/>
              <w:rPr>
                <w:lang w:eastAsia="zh-CN"/>
              </w:rPr>
            </w:pPr>
            <w:r>
              <w:rPr>
                <w:rFonts w:hint="eastAsia"/>
                <w:lang w:eastAsia="zh-CN"/>
              </w:rPr>
              <w:t>4</w:t>
            </w:r>
            <w:r>
              <w:rPr>
                <w:lang w:eastAsia="zh-CN"/>
              </w:rPr>
              <w:t>5</w:t>
            </w:r>
          </w:p>
        </w:tc>
        <w:tc>
          <w:tcPr>
            <w:tcW w:w="709" w:type="dxa"/>
            <w:vAlign w:val="center"/>
          </w:tcPr>
          <w:p w14:paraId="3F25D17D" w14:textId="77777777" w:rsidR="00E00CF1" w:rsidRDefault="00E00CF1" w:rsidP="00E00CF1">
            <w:pPr>
              <w:pStyle w:val="TAC"/>
              <w:keepNext w:val="0"/>
              <w:rPr>
                <w:lang w:eastAsia="zh-CN"/>
              </w:rPr>
            </w:pPr>
            <w:r>
              <w:rPr>
                <w:lang w:eastAsia="zh-CN"/>
              </w:rPr>
              <w:t>50</w:t>
            </w:r>
          </w:p>
        </w:tc>
        <w:tc>
          <w:tcPr>
            <w:tcW w:w="567" w:type="dxa"/>
            <w:vAlign w:val="center"/>
          </w:tcPr>
          <w:p w14:paraId="28E27C8E" w14:textId="77777777" w:rsidR="00E00CF1" w:rsidRDefault="00E00CF1" w:rsidP="00E00CF1">
            <w:pPr>
              <w:pStyle w:val="TAC"/>
              <w:keepNext w:val="0"/>
              <w:rPr>
                <w:rFonts w:eastAsia="Yu Mincho"/>
              </w:rPr>
            </w:pPr>
          </w:p>
        </w:tc>
        <w:tc>
          <w:tcPr>
            <w:tcW w:w="709" w:type="dxa"/>
          </w:tcPr>
          <w:p w14:paraId="13D12CC1" w14:textId="77777777" w:rsidR="00E00CF1" w:rsidRDefault="00E00CF1" w:rsidP="00E00CF1">
            <w:pPr>
              <w:pStyle w:val="TAC"/>
              <w:keepNext w:val="0"/>
              <w:rPr>
                <w:rFonts w:eastAsia="Yu Mincho"/>
              </w:rPr>
            </w:pPr>
          </w:p>
        </w:tc>
        <w:tc>
          <w:tcPr>
            <w:tcW w:w="708" w:type="dxa"/>
            <w:vAlign w:val="center"/>
          </w:tcPr>
          <w:p w14:paraId="5AAEA16F" w14:textId="77777777" w:rsidR="00E00CF1" w:rsidRDefault="00E00CF1" w:rsidP="00E00CF1">
            <w:pPr>
              <w:pStyle w:val="TAC"/>
              <w:keepNext w:val="0"/>
              <w:rPr>
                <w:rFonts w:eastAsia="Yu Mincho"/>
              </w:rPr>
            </w:pPr>
          </w:p>
        </w:tc>
        <w:tc>
          <w:tcPr>
            <w:tcW w:w="567" w:type="dxa"/>
          </w:tcPr>
          <w:p w14:paraId="7873F770" w14:textId="77777777" w:rsidR="00E00CF1" w:rsidRDefault="00E00CF1" w:rsidP="00E00CF1">
            <w:pPr>
              <w:pStyle w:val="TAC"/>
              <w:keepNext w:val="0"/>
              <w:rPr>
                <w:rFonts w:eastAsia="Yu Mincho"/>
              </w:rPr>
            </w:pPr>
          </w:p>
        </w:tc>
        <w:tc>
          <w:tcPr>
            <w:tcW w:w="593" w:type="dxa"/>
            <w:gridSpan w:val="2"/>
            <w:vAlign w:val="center"/>
          </w:tcPr>
          <w:p w14:paraId="13E874E8" w14:textId="77777777" w:rsidR="00E00CF1" w:rsidRDefault="00E00CF1" w:rsidP="00E00CF1">
            <w:pPr>
              <w:pStyle w:val="TAC"/>
              <w:rPr>
                <w:rFonts w:eastAsia="Yu Mincho"/>
              </w:rPr>
            </w:pPr>
          </w:p>
        </w:tc>
      </w:tr>
      <w:tr w:rsidR="00E00CF1" w14:paraId="1B6E61DB" w14:textId="77777777" w:rsidTr="00E00CF1">
        <w:trPr>
          <w:cantSplit/>
          <w:jc w:val="center"/>
        </w:trPr>
        <w:tc>
          <w:tcPr>
            <w:tcW w:w="709" w:type="dxa"/>
            <w:tcBorders>
              <w:top w:val="nil"/>
              <w:bottom w:val="nil"/>
            </w:tcBorders>
            <w:vAlign w:val="center"/>
          </w:tcPr>
          <w:p w14:paraId="54DF94A0" w14:textId="77777777" w:rsidR="00E00CF1" w:rsidRPr="00F95B02" w:rsidRDefault="00E00CF1" w:rsidP="00E00CF1">
            <w:pPr>
              <w:pStyle w:val="TAC"/>
              <w:keepNext w:val="0"/>
            </w:pPr>
            <w:r w:rsidRPr="00F95B02">
              <w:t>n3</w:t>
            </w:r>
          </w:p>
        </w:tc>
        <w:tc>
          <w:tcPr>
            <w:tcW w:w="850" w:type="dxa"/>
            <w:vAlign w:val="center"/>
          </w:tcPr>
          <w:p w14:paraId="2055B065" w14:textId="77777777" w:rsidR="00E00CF1" w:rsidRPr="00F95B02" w:rsidRDefault="00E00CF1" w:rsidP="00E00CF1">
            <w:pPr>
              <w:pStyle w:val="TAC"/>
              <w:keepNext w:val="0"/>
            </w:pPr>
            <w:r w:rsidRPr="00F95B02">
              <w:t>30</w:t>
            </w:r>
          </w:p>
        </w:tc>
        <w:tc>
          <w:tcPr>
            <w:tcW w:w="709" w:type="dxa"/>
          </w:tcPr>
          <w:p w14:paraId="125CC63F" w14:textId="77777777" w:rsidR="00E00CF1" w:rsidRPr="00F95B02" w:rsidRDefault="00E00CF1" w:rsidP="00E00CF1">
            <w:pPr>
              <w:pStyle w:val="TAC"/>
              <w:keepNext w:val="0"/>
            </w:pPr>
          </w:p>
        </w:tc>
        <w:tc>
          <w:tcPr>
            <w:tcW w:w="709" w:type="dxa"/>
          </w:tcPr>
          <w:p w14:paraId="0C2E112B" w14:textId="77777777" w:rsidR="00E00CF1" w:rsidRPr="00F95B02" w:rsidRDefault="00E00CF1" w:rsidP="00E00CF1">
            <w:pPr>
              <w:pStyle w:val="TAC"/>
              <w:keepNext w:val="0"/>
            </w:pPr>
            <w:r>
              <w:t>10</w:t>
            </w:r>
          </w:p>
        </w:tc>
        <w:tc>
          <w:tcPr>
            <w:tcW w:w="713" w:type="dxa"/>
            <w:vAlign w:val="center"/>
          </w:tcPr>
          <w:p w14:paraId="5E554D86" w14:textId="77777777" w:rsidR="00E00CF1" w:rsidRPr="00F95B02" w:rsidRDefault="00E00CF1" w:rsidP="00E00CF1">
            <w:pPr>
              <w:pStyle w:val="TAC"/>
              <w:keepNext w:val="0"/>
            </w:pPr>
            <w:r>
              <w:t>15</w:t>
            </w:r>
          </w:p>
        </w:tc>
        <w:tc>
          <w:tcPr>
            <w:tcW w:w="709" w:type="dxa"/>
            <w:vAlign w:val="center"/>
          </w:tcPr>
          <w:p w14:paraId="098C02A5" w14:textId="77777777" w:rsidR="00E00CF1" w:rsidRPr="00F95B02" w:rsidRDefault="00E00CF1" w:rsidP="00E00CF1">
            <w:pPr>
              <w:pStyle w:val="TAC"/>
              <w:keepNext w:val="0"/>
            </w:pPr>
            <w:r>
              <w:t>20</w:t>
            </w:r>
          </w:p>
        </w:tc>
        <w:tc>
          <w:tcPr>
            <w:tcW w:w="567" w:type="dxa"/>
            <w:vAlign w:val="center"/>
          </w:tcPr>
          <w:p w14:paraId="5B4E3C2C" w14:textId="77777777" w:rsidR="00E00CF1" w:rsidRPr="00F95B02" w:rsidRDefault="00E00CF1" w:rsidP="00E00CF1">
            <w:pPr>
              <w:pStyle w:val="TAC"/>
              <w:keepNext w:val="0"/>
            </w:pPr>
            <w:r>
              <w:t>25</w:t>
            </w:r>
          </w:p>
        </w:tc>
        <w:tc>
          <w:tcPr>
            <w:tcW w:w="709" w:type="dxa"/>
            <w:vAlign w:val="center"/>
          </w:tcPr>
          <w:p w14:paraId="636741B8" w14:textId="77777777" w:rsidR="00E00CF1" w:rsidRPr="00F95B02" w:rsidRDefault="00E00CF1" w:rsidP="00E00CF1">
            <w:pPr>
              <w:pStyle w:val="TAC"/>
              <w:keepNext w:val="0"/>
            </w:pPr>
            <w:r>
              <w:t>30</w:t>
            </w:r>
          </w:p>
        </w:tc>
        <w:tc>
          <w:tcPr>
            <w:tcW w:w="708" w:type="dxa"/>
          </w:tcPr>
          <w:p w14:paraId="0B51129A" w14:textId="77777777" w:rsidR="00E00CF1" w:rsidRDefault="00E00CF1" w:rsidP="00E00CF1">
            <w:pPr>
              <w:pStyle w:val="TAC"/>
            </w:pPr>
            <w:r>
              <w:rPr>
                <w:rFonts w:hint="eastAsia"/>
                <w:lang w:eastAsia="zh-CN"/>
              </w:rPr>
              <w:t>3</w:t>
            </w:r>
            <w:r>
              <w:rPr>
                <w:lang w:eastAsia="zh-CN"/>
              </w:rPr>
              <w:t>5</w:t>
            </w:r>
          </w:p>
        </w:tc>
        <w:tc>
          <w:tcPr>
            <w:tcW w:w="709" w:type="dxa"/>
            <w:vAlign w:val="center"/>
          </w:tcPr>
          <w:p w14:paraId="404360DB" w14:textId="77777777" w:rsidR="00E00CF1" w:rsidRPr="00F95B02" w:rsidRDefault="00E00CF1" w:rsidP="00E00CF1">
            <w:pPr>
              <w:pStyle w:val="TAC"/>
            </w:pPr>
            <w:r>
              <w:t>40</w:t>
            </w:r>
          </w:p>
        </w:tc>
        <w:tc>
          <w:tcPr>
            <w:tcW w:w="567" w:type="dxa"/>
          </w:tcPr>
          <w:p w14:paraId="73E79343" w14:textId="77777777" w:rsidR="00E00CF1" w:rsidRDefault="00E00CF1" w:rsidP="00E00CF1">
            <w:pPr>
              <w:pStyle w:val="TAC"/>
              <w:rPr>
                <w:lang w:eastAsia="zh-CN"/>
              </w:rPr>
            </w:pPr>
            <w:r>
              <w:rPr>
                <w:rFonts w:hint="eastAsia"/>
                <w:lang w:eastAsia="zh-CN"/>
              </w:rPr>
              <w:t>4</w:t>
            </w:r>
            <w:r>
              <w:rPr>
                <w:lang w:eastAsia="zh-CN"/>
              </w:rPr>
              <w:t>5</w:t>
            </w:r>
          </w:p>
        </w:tc>
        <w:tc>
          <w:tcPr>
            <w:tcW w:w="709" w:type="dxa"/>
            <w:vAlign w:val="center"/>
          </w:tcPr>
          <w:p w14:paraId="16096C26" w14:textId="77777777" w:rsidR="00E00CF1" w:rsidRDefault="00E00CF1" w:rsidP="00E00CF1">
            <w:pPr>
              <w:pStyle w:val="TAC"/>
              <w:keepNext w:val="0"/>
              <w:rPr>
                <w:lang w:eastAsia="zh-CN"/>
              </w:rPr>
            </w:pPr>
            <w:r>
              <w:rPr>
                <w:lang w:eastAsia="zh-CN"/>
              </w:rPr>
              <w:t>50</w:t>
            </w:r>
          </w:p>
        </w:tc>
        <w:tc>
          <w:tcPr>
            <w:tcW w:w="567" w:type="dxa"/>
            <w:vAlign w:val="center"/>
          </w:tcPr>
          <w:p w14:paraId="0286BC8F" w14:textId="77777777" w:rsidR="00E00CF1" w:rsidRDefault="00E00CF1" w:rsidP="00E00CF1">
            <w:pPr>
              <w:pStyle w:val="TAC"/>
              <w:keepNext w:val="0"/>
              <w:rPr>
                <w:rFonts w:eastAsia="Yu Mincho"/>
              </w:rPr>
            </w:pPr>
          </w:p>
        </w:tc>
        <w:tc>
          <w:tcPr>
            <w:tcW w:w="709" w:type="dxa"/>
          </w:tcPr>
          <w:p w14:paraId="05FC69C2" w14:textId="77777777" w:rsidR="00E00CF1" w:rsidRDefault="00E00CF1" w:rsidP="00E00CF1">
            <w:pPr>
              <w:pStyle w:val="TAC"/>
              <w:keepNext w:val="0"/>
              <w:rPr>
                <w:rFonts w:eastAsia="Yu Mincho"/>
              </w:rPr>
            </w:pPr>
          </w:p>
        </w:tc>
        <w:tc>
          <w:tcPr>
            <w:tcW w:w="708" w:type="dxa"/>
            <w:vAlign w:val="center"/>
          </w:tcPr>
          <w:p w14:paraId="3F71E69C" w14:textId="77777777" w:rsidR="00E00CF1" w:rsidRDefault="00E00CF1" w:rsidP="00E00CF1">
            <w:pPr>
              <w:pStyle w:val="TAC"/>
              <w:keepNext w:val="0"/>
              <w:rPr>
                <w:rFonts w:eastAsia="Yu Mincho"/>
              </w:rPr>
            </w:pPr>
          </w:p>
        </w:tc>
        <w:tc>
          <w:tcPr>
            <w:tcW w:w="567" w:type="dxa"/>
          </w:tcPr>
          <w:p w14:paraId="0FA8C2CF" w14:textId="77777777" w:rsidR="00E00CF1" w:rsidRDefault="00E00CF1" w:rsidP="00E00CF1">
            <w:pPr>
              <w:pStyle w:val="TAC"/>
              <w:keepNext w:val="0"/>
              <w:rPr>
                <w:rFonts w:eastAsia="Yu Mincho"/>
              </w:rPr>
            </w:pPr>
          </w:p>
        </w:tc>
        <w:tc>
          <w:tcPr>
            <w:tcW w:w="593" w:type="dxa"/>
            <w:gridSpan w:val="2"/>
            <w:vAlign w:val="center"/>
          </w:tcPr>
          <w:p w14:paraId="58464914" w14:textId="77777777" w:rsidR="00E00CF1" w:rsidRDefault="00E00CF1" w:rsidP="00E00CF1">
            <w:pPr>
              <w:pStyle w:val="TAC"/>
              <w:rPr>
                <w:rFonts w:eastAsia="Yu Mincho"/>
              </w:rPr>
            </w:pPr>
          </w:p>
        </w:tc>
      </w:tr>
      <w:tr w:rsidR="00E00CF1" w14:paraId="47D74D9D" w14:textId="77777777" w:rsidTr="00E00CF1">
        <w:trPr>
          <w:cantSplit/>
          <w:jc w:val="center"/>
        </w:trPr>
        <w:tc>
          <w:tcPr>
            <w:tcW w:w="709" w:type="dxa"/>
            <w:tcBorders>
              <w:top w:val="nil"/>
            </w:tcBorders>
            <w:vAlign w:val="center"/>
          </w:tcPr>
          <w:p w14:paraId="74ACBD03" w14:textId="77777777" w:rsidR="00E00CF1" w:rsidRPr="00F95B02" w:rsidRDefault="00E00CF1" w:rsidP="00E00CF1">
            <w:pPr>
              <w:pStyle w:val="TAC"/>
              <w:keepNext w:val="0"/>
            </w:pPr>
          </w:p>
        </w:tc>
        <w:tc>
          <w:tcPr>
            <w:tcW w:w="850" w:type="dxa"/>
            <w:vAlign w:val="center"/>
          </w:tcPr>
          <w:p w14:paraId="21DC0D9C" w14:textId="77777777" w:rsidR="00E00CF1" w:rsidRPr="00F95B02" w:rsidRDefault="00E00CF1" w:rsidP="00E00CF1">
            <w:pPr>
              <w:pStyle w:val="TAC"/>
              <w:keepNext w:val="0"/>
            </w:pPr>
            <w:r w:rsidRPr="00F95B02">
              <w:t>60</w:t>
            </w:r>
          </w:p>
        </w:tc>
        <w:tc>
          <w:tcPr>
            <w:tcW w:w="709" w:type="dxa"/>
          </w:tcPr>
          <w:p w14:paraId="1202D458" w14:textId="77777777" w:rsidR="00E00CF1" w:rsidRPr="00F95B02" w:rsidRDefault="00E00CF1" w:rsidP="00E00CF1">
            <w:pPr>
              <w:pStyle w:val="TAC"/>
              <w:keepNext w:val="0"/>
            </w:pPr>
          </w:p>
        </w:tc>
        <w:tc>
          <w:tcPr>
            <w:tcW w:w="709" w:type="dxa"/>
            <w:vAlign w:val="center"/>
          </w:tcPr>
          <w:p w14:paraId="1198F010" w14:textId="77777777" w:rsidR="00E00CF1" w:rsidRPr="00F95B02" w:rsidRDefault="00E00CF1" w:rsidP="00E00CF1">
            <w:pPr>
              <w:pStyle w:val="TAC"/>
              <w:keepNext w:val="0"/>
            </w:pPr>
            <w:r>
              <w:t>10</w:t>
            </w:r>
          </w:p>
        </w:tc>
        <w:tc>
          <w:tcPr>
            <w:tcW w:w="713" w:type="dxa"/>
            <w:vAlign w:val="center"/>
          </w:tcPr>
          <w:p w14:paraId="333E6337" w14:textId="77777777" w:rsidR="00E00CF1" w:rsidRPr="00F95B02" w:rsidRDefault="00E00CF1" w:rsidP="00E00CF1">
            <w:pPr>
              <w:pStyle w:val="TAC"/>
              <w:keepNext w:val="0"/>
            </w:pPr>
            <w:r>
              <w:t>15</w:t>
            </w:r>
          </w:p>
        </w:tc>
        <w:tc>
          <w:tcPr>
            <w:tcW w:w="709" w:type="dxa"/>
            <w:vAlign w:val="center"/>
          </w:tcPr>
          <w:p w14:paraId="7B7100CE" w14:textId="77777777" w:rsidR="00E00CF1" w:rsidRPr="00F95B02" w:rsidRDefault="00E00CF1" w:rsidP="00E00CF1">
            <w:pPr>
              <w:pStyle w:val="TAC"/>
              <w:keepNext w:val="0"/>
            </w:pPr>
            <w:r>
              <w:t>20</w:t>
            </w:r>
          </w:p>
        </w:tc>
        <w:tc>
          <w:tcPr>
            <w:tcW w:w="567" w:type="dxa"/>
            <w:vAlign w:val="center"/>
          </w:tcPr>
          <w:p w14:paraId="3938D825" w14:textId="77777777" w:rsidR="00E00CF1" w:rsidRPr="00F95B02" w:rsidRDefault="00E00CF1" w:rsidP="00E00CF1">
            <w:pPr>
              <w:pStyle w:val="TAC"/>
              <w:keepNext w:val="0"/>
            </w:pPr>
            <w:r>
              <w:t>25</w:t>
            </w:r>
          </w:p>
        </w:tc>
        <w:tc>
          <w:tcPr>
            <w:tcW w:w="709" w:type="dxa"/>
            <w:vAlign w:val="center"/>
          </w:tcPr>
          <w:p w14:paraId="54C8E047" w14:textId="77777777" w:rsidR="00E00CF1" w:rsidRPr="00F95B02" w:rsidRDefault="00E00CF1" w:rsidP="00E00CF1">
            <w:pPr>
              <w:pStyle w:val="TAC"/>
              <w:keepNext w:val="0"/>
            </w:pPr>
            <w:r>
              <w:t>30</w:t>
            </w:r>
          </w:p>
        </w:tc>
        <w:tc>
          <w:tcPr>
            <w:tcW w:w="708" w:type="dxa"/>
          </w:tcPr>
          <w:p w14:paraId="3950DFA8" w14:textId="77777777" w:rsidR="00E00CF1" w:rsidRDefault="00E00CF1" w:rsidP="00E00CF1">
            <w:pPr>
              <w:pStyle w:val="TAC"/>
            </w:pPr>
            <w:r>
              <w:rPr>
                <w:rFonts w:hint="eastAsia"/>
                <w:lang w:eastAsia="zh-CN"/>
              </w:rPr>
              <w:t>3</w:t>
            </w:r>
            <w:r>
              <w:rPr>
                <w:lang w:eastAsia="zh-CN"/>
              </w:rPr>
              <w:t>5</w:t>
            </w:r>
          </w:p>
        </w:tc>
        <w:tc>
          <w:tcPr>
            <w:tcW w:w="709" w:type="dxa"/>
            <w:vAlign w:val="center"/>
          </w:tcPr>
          <w:p w14:paraId="6EA0FE07" w14:textId="77777777" w:rsidR="00E00CF1" w:rsidRPr="00F95B02" w:rsidRDefault="00E00CF1" w:rsidP="00E00CF1">
            <w:pPr>
              <w:pStyle w:val="TAC"/>
            </w:pPr>
            <w:r>
              <w:t>40</w:t>
            </w:r>
          </w:p>
        </w:tc>
        <w:tc>
          <w:tcPr>
            <w:tcW w:w="567" w:type="dxa"/>
          </w:tcPr>
          <w:p w14:paraId="313E561E" w14:textId="77777777" w:rsidR="00E00CF1" w:rsidRDefault="00E00CF1" w:rsidP="00E00CF1">
            <w:pPr>
              <w:pStyle w:val="TAC"/>
              <w:rPr>
                <w:lang w:eastAsia="zh-CN"/>
              </w:rPr>
            </w:pPr>
            <w:r>
              <w:rPr>
                <w:rFonts w:hint="eastAsia"/>
                <w:lang w:eastAsia="zh-CN"/>
              </w:rPr>
              <w:t>4</w:t>
            </w:r>
            <w:r>
              <w:rPr>
                <w:lang w:eastAsia="zh-CN"/>
              </w:rPr>
              <w:t>5</w:t>
            </w:r>
          </w:p>
        </w:tc>
        <w:tc>
          <w:tcPr>
            <w:tcW w:w="709" w:type="dxa"/>
            <w:vAlign w:val="center"/>
          </w:tcPr>
          <w:p w14:paraId="3F7A953D" w14:textId="77777777" w:rsidR="00E00CF1" w:rsidRDefault="00E00CF1" w:rsidP="00E00CF1">
            <w:pPr>
              <w:pStyle w:val="TAC"/>
              <w:keepNext w:val="0"/>
              <w:rPr>
                <w:lang w:eastAsia="zh-CN"/>
              </w:rPr>
            </w:pPr>
            <w:r>
              <w:rPr>
                <w:lang w:eastAsia="zh-CN"/>
              </w:rPr>
              <w:t>50</w:t>
            </w:r>
          </w:p>
        </w:tc>
        <w:tc>
          <w:tcPr>
            <w:tcW w:w="567" w:type="dxa"/>
            <w:vAlign w:val="center"/>
          </w:tcPr>
          <w:p w14:paraId="5CBC24EB" w14:textId="77777777" w:rsidR="00E00CF1" w:rsidRDefault="00E00CF1" w:rsidP="00E00CF1">
            <w:pPr>
              <w:pStyle w:val="TAC"/>
              <w:keepNext w:val="0"/>
              <w:rPr>
                <w:rFonts w:eastAsia="Yu Mincho"/>
              </w:rPr>
            </w:pPr>
          </w:p>
        </w:tc>
        <w:tc>
          <w:tcPr>
            <w:tcW w:w="709" w:type="dxa"/>
          </w:tcPr>
          <w:p w14:paraId="38E12A75" w14:textId="77777777" w:rsidR="00E00CF1" w:rsidRDefault="00E00CF1" w:rsidP="00E00CF1">
            <w:pPr>
              <w:pStyle w:val="TAC"/>
              <w:keepNext w:val="0"/>
              <w:rPr>
                <w:rFonts w:eastAsia="Yu Mincho"/>
              </w:rPr>
            </w:pPr>
          </w:p>
        </w:tc>
        <w:tc>
          <w:tcPr>
            <w:tcW w:w="708" w:type="dxa"/>
            <w:vAlign w:val="center"/>
          </w:tcPr>
          <w:p w14:paraId="3126913D" w14:textId="77777777" w:rsidR="00E00CF1" w:rsidRDefault="00E00CF1" w:rsidP="00E00CF1">
            <w:pPr>
              <w:pStyle w:val="TAC"/>
              <w:keepNext w:val="0"/>
              <w:rPr>
                <w:rFonts w:eastAsia="Yu Mincho"/>
              </w:rPr>
            </w:pPr>
          </w:p>
        </w:tc>
        <w:tc>
          <w:tcPr>
            <w:tcW w:w="567" w:type="dxa"/>
          </w:tcPr>
          <w:p w14:paraId="2F9E969F" w14:textId="77777777" w:rsidR="00E00CF1" w:rsidRDefault="00E00CF1" w:rsidP="00E00CF1">
            <w:pPr>
              <w:pStyle w:val="TAC"/>
              <w:keepNext w:val="0"/>
              <w:rPr>
                <w:rFonts w:eastAsia="Yu Mincho"/>
              </w:rPr>
            </w:pPr>
          </w:p>
        </w:tc>
        <w:tc>
          <w:tcPr>
            <w:tcW w:w="593" w:type="dxa"/>
            <w:gridSpan w:val="2"/>
            <w:vAlign w:val="center"/>
          </w:tcPr>
          <w:p w14:paraId="720513D9" w14:textId="77777777" w:rsidR="00E00CF1" w:rsidRDefault="00E00CF1" w:rsidP="00E00CF1">
            <w:pPr>
              <w:pStyle w:val="TAC"/>
              <w:rPr>
                <w:rFonts w:eastAsia="Yu Mincho"/>
              </w:rPr>
            </w:pPr>
          </w:p>
        </w:tc>
      </w:tr>
      <w:tr w:rsidR="00E00CF1" w14:paraId="0913A951" w14:textId="77777777" w:rsidTr="00E00CF1">
        <w:trPr>
          <w:cantSplit/>
          <w:jc w:val="center"/>
        </w:trPr>
        <w:tc>
          <w:tcPr>
            <w:tcW w:w="709" w:type="dxa"/>
            <w:tcBorders>
              <w:bottom w:val="nil"/>
            </w:tcBorders>
            <w:vAlign w:val="center"/>
          </w:tcPr>
          <w:p w14:paraId="29C95B86" w14:textId="77777777" w:rsidR="00E00CF1" w:rsidRPr="00F95B02" w:rsidRDefault="00E00CF1" w:rsidP="00E00CF1">
            <w:pPr>
              <w:pStyle w:val="TAC"/>
              <w:keepNext w:val="0"/>
            </w:pPr>
          </w:p>
        </w:tc>
        <w:tc>
          <w:tcPr>
            <w:tcW w:w="850" w:type="dxa"/>
            <w:vAlign w:val="center"/>
          </w:tcPr>
          <w:p w14:paraId="2CC8F534" w14:textId="77777777" w:rsidR="00E00CF1" w:rsidRPr="00F95B02" w:rsidRDefault="00E00CF1" w:rsidP="00E00CF1">
            <w:pPr>
              <w:pStyle w:val="TAC"/>
              <w:keepNext w:val="0"/>
            </w:pPr>
            <w:r w:rsidRPr="00F95B02">
              <w:t>15</w:t>
            </w:r>
          </w:p>
        </w:tc>
        <w:tc>
          <w:tcPr>
            <w:tcW w:w="709" w:type="dxa"/>
          </w:tcPr>
          <w:p w14:paraId="34739758" w14:textId="77777777" w:rsidR="00E00CF1" w:rsidRPr="00F95B02" w:rsidRDefault="00E00CF1" w:rsidP="00E00CF1">
            <w:pPr>
              <w:pStyle w:val="TAC"/>
              <w:keepNext w:val="0"/>
            </w:pPr>
            <w:r>
              <w:t>5</w:t>
            </w:r>
          </w:p>
        </w:tc>
        <w:tc>
          <w:tcPr>
            <w:tcW w:w="709" w:type="dxa"/>
            <w:vAlign w:val="center"/>
          </w:tcPr>
          <w:p w14:paraId="5181E16F" w14:textId="77777777" w:rsidR="00E00CF1" w:rsidRPr="00F95B02" w:rsidRDefault="00E00CF1" w:rsidP="00E00CF1">
            <w:pPr>
              <w:pStyle w:val="TAC"/>
              <w:keepNext w:val="0"/>
            </w:pPr>
            <w:r>
              <w:t>10</w:t>
            </w:r>
          </w:p>
        </w:tc>
        <w:tc>
          <w:tcPr>
            <w:tcW w:w="713" w:type="dxa"/>
            <w:vAlign w:val="center"/>
          </w:tcPr>
          <w:p w14:paraId="7EB250B0" w14:textId="77777777" w:rsidR="00E00CF1" w:rsidRPr="00F95B02" w:rsidRDefault="00E00CF1" w:rsidP="00E00CF1">
            <w:pPr>
              <w:pStyle w:val="TAC"/>
              <w:keepNext w:val="0"/>
            </w:pPr>
            <w:r>
              <w:t>15</w:t>
            </w:r>
          </w:p>
        </w:tc>
        <w:tc>
          <w:tcPr>
            <w:tcW w:w="709" w:type="dxa"/>
            <w:vAlign w:val="center"/>
          </w:tcPr>
          <w:p w14:paraId="19CE6953" w14:textId="77777777" w:rsidR="00E00CF1" w:rsidRPr="00F95B02" w:rsidRDefault="00E00CF1" w:rsidP="00E00CF1">
            <w:pPr>
              <w:pStyle w:val="TAC"/>
              <w:keepNext w:val="0"/>
            </w:pPr>
            <w:r>
              <w:t>20</w:t>
            </w:r>
          </w:p>
        </w:tc>
        <w:tc>
          <w:tcPr>
            <w:tcW w:w="567" w:type="dxa"/>
            <w:vAlign w:val="center"/>
          </w:tcPr>
          <w:p w14:paraId="1EAB5285" w14:textId="77777777" w:rsidR="00E00CF1" w:rsidRPr="00F95B02" w:rsidRDefault="00E00CF1" w:rsidP="00E00CF1">
            <w:pPr>
              <w:pStyle w:val="TAC"/>
              <w:keepNext w:val="0"/>
            </w:pPr>
            <w:r>
              <w:t>25</w:t>
            </w:r>
            <w:r w:rsidRPr="00DB6744">
              <w:rPr>
                <w:vertAlign w:val="superscript"/>
              </w:rPr>
              <w:t>7</w:t>
            </w:r>
          </w:p>
        </w:tc>
        <w:tc>
          <w:tcPr>
            <w:tcW w:w="709" w:type="dxa"/>
          </w:tcPr>
          <w:p w14:paraId="2D898917" w14:textId="77777777" w:rsidR="00E00CF1" w:rsidRPr="00F95B02" w:rsidRDefault="00E00CF1" w:rsidP="00E00CF1">
            <w:pPr>
              <w:pStyle w:val="TAC"/>
              <w:keepNext w:val="0"/>
            </w:pPr>
          </w:p>
        </w:tc>
        <w:tc>
          <w:tcPr>
            <w:tcW w:w="708" w:type="dxa"/>
          </w:tcPr>
          <w:p w14:paraId="105D09DB" w14:textId="77777777" w:rsidR="00E00CF1" w:rsidRPr="00F95B02" w:rsidRDefault="00E00CF1" w:rsidP="00E00CF1">
            <w:pPr>
              <w:pStyle w:val="TAC"/>
            </w:pPr>
          </w:p>
        </w:tc>
        <w:tc>
          <w:tcPr>
            <w:tcW w:w="709" w:type="dxa"/>
            <w:vAlign w:val="center"/>
          </w:tcPr>
          <w:p w14:paraId="5C4FC982" w14:textId="77777777" w:rsidR="00E00CF1" w:rsidRPr="00F95B02" w:rsidRDefault="00E00CF1" w:rsidP="00E00CF1">
            <w:pPr>
              <w:pStyle w:val="TAC"/>
            </w:pPr>
          </w:p>
        </w:tc>
        <w:tc>
          <w:tcPr>
            <w:tcW w:w="567" w:type="dxa"/>
          </w:tcPr>
          <w:p w14:paraId="7BF26DD8" w14:textId="77777777" w:rsidR="00E00CF1" w:rsidRDefault="00E00CF1" w:rsidP="00E00CF1">
            <w:pPr>
              <w:pStyle w:val="TAC"/>
              <w:rPr>
                <w:lang w:eastAsia="zh-CN"/>
              </w:rPr>
            </w:pPr>
          </w:p>
        </w:tc>
        <w:tc>
          <w:tcPr>
            <w:tcW w:w="709" w:type="dxa"/>
            <w:vAlign w:val="center"/>
          </w:tcPr>
          <w:p w14:paraId="1E6CEDB5" w14:textId="77777777" w:rsidR="00E00CF1" w:rsidRDefault="00E00CF1" w:rsidP="00E00CF1">
            <w:pPr>
              <w:pStyle w:val="TAC"/>
              <w:keepNext w:val="0"/>
              <w:rPr>
                <w:lang w:eastAsia="zh-CN"/>
              </w:rPr>
            </w:pPr>
          </w:p>
        </w:tc>
        <w:tc>
          <w:tcPr>
            <w:tcW w:w="567" w:type="dxa"/>
            <w:vAlign w:val="center"/>
          </w:tcPr>
          <w:p w14:paraId="53E80481" w14:textId="77777777" w:rsidR="00E00CF1" w:rsidRDefault="00E00CF1" w:rsidP="00E00CF1">
            <w:pPr>
              <w:pStyle w:val="TAC"/>
              <w:keepNext w:val="0"/>
              <w:rPr>
                <w:rFonts w:eastAsia="Yu Mincho"/>
              </w:rPr>
            </w:pPr>
          </w:p>
        </w:tc>
        <w:tc>
          <w:tcPr>
            <w:tcW w:w="709" w:type="dxa"/>
          </w:tcPr>
          <w:p w14:paraId="0701BB35" w14:textId="77777777" w:rsidR="00E00CF1" w:rsidRDefault="00E00CF1" w:rsidP="00E00CF1">
            <w:pPr>
              <w:pStyle w:val="TAC"/>
              <w:keepNext w:val="0"/>
              <w:rPr>
                <w:rFonts w:eastAsia="Yu Mincho"/>
              </w:rPr>
            </w:pPr>
          </w:p>
        </w:tc>
        <w:tc>
          <w:tcPr>
            <w:tcW w:w="708" w:type="dxa"/>
            <w:vAlign w:val="center"/>
          </w:tcPr>
          <w:p w14:paraId="68779AC5" w14:textId="77777777" w:rsidR="00E00CF1" w:rsidRDefault="00E00CF1" w:rsidP="00E00CF1">
            <w:pPr>
              <w:pStyle w:val="TAC"/>
              <w:keepNext w:val="0"/>
              <w:rPr>
                <w:rFonts w:eastAsia="Yu Mincho"/>
              </w:rPr>
            </w:pPr>
          </w:p>
        </w:tc>
        <w:tc>
          <w:tcPr>
            <w:tcW w:w="567" w:type="dxa"/>
          </w:tcPr>
          <w:p w14:paraId="4F797273" w14:textId="77777777" w:rsidR="00E00CF1" w:rsidRDefault="00E00CF1" w:rsidP="00E00CF1">
            <w:pPr>
              <w:pStyle w:val="TAC"/>
              <w:keepNext w:val="0"/>
              <w:rPr>
                <w:rFonts w:eastAsia="Yu Mincho"/>
              </w:rPr>
            </w:pPr>
          </w:p>
        </w:tc>
        <w:tc>
          <w:tcPr>
            <w:tcW w:w="593" w:type="dxa"/>
            <w:gridSpan w:val="2"/>
            <w:vAlign w:val="center"/>
          </w:tcPr>
          <w:p w14:paraId="01287B6D" w14:textId="77777777" w:rsidR="00E00CF1" w:rsidRDefault="00E00CF1" w:rsidP="00E00CF1">
            <w:pPr>
              <w:pStyle w:val="TAC"/>
              <w:rPr>
                <w:rFonts w:eastAsia="Yu Mincho"/>
              </w:rPr>
            </w:pPr>
          </w:p>
        </w:tc>
      </w:tr>
      <w:tr w:rsidR="00E00CF1" w14:paraId="22E7EFB5" w14:textId="77777777" w:rsidTr="00E00CF1">
        <w:trPr>
          <w:cantSplit/>
          <w:jc w:val="center"/>
        </w:trPr>
        <w:tc>
          <w:tcPr>
            <w:tcW w:w="709" w:type="dxa"/>
            <w:tcBorders>
              <w:top w:val="nil"/>
              <w:bottom w:val="nil"/>
            </w:tcBorders>
            <w:vAlign w:val="center"/>
          </w:tcPr>
          <w:p w14:paraId="52533C0D" w14:textId="77777777" w:rsidR="00E00CF1" w:rsidRPr="00F95B02" w:rsidRDefault="00E00CF1" w:rsidP="00E00CF1">
            <w:pPr>
              <w:pStyle w:val="TAC"/>
              <w:keepNext w:val="0"/>
            </w:pPr>
            <w:r w:rsidRPr="00F95B02">
              <w:t>n5</w:t>
            </w:r>
          </w:p>
        </w:tc>
        <w:tc>
          <w:tcPr>
            <w:tcW w:w="850" w:type="dxa"/>
            <w:vAlign w:val="center"/>
          </w:tcPr>
          <w:p w14:paraId="5E33A9D5" w14:textId="77777777" w:rsidR="00E00CF1" w:rsidRPr="00F95B02" w:rsidRDefault="00E00CF1" w:rsidP="00E00CF1">
            <w:pPr>
              <w:pStyle w:val="TAC"/>
              <w:keepNext w:val="0"/>
            </w:pPr>
            <w:r w:rsidRPr="00F95B02">
              <w:t>30</w:t>
            </w:r>
          </w:p>
        </w:tc>
        <w:tc>
          <w:tcPr>
            <w:tcW w:w="709" w:type="dxa"/>
          </w:tcPr>
          <w:p w14:paraId="7F073022" w14:textId="77777777" w:rsidR="00E00CF1" w:rsidRPr="00F95B02" w:rsidRDefault="00E00CF1" w:rsidP="00E00CF1">
            <w:pPr>
              <w:pStyle w:val="TAC"/>
              <w:keepNext w:val="0"/>
            </w:pPr>
          </w:p>
        </w:tc>
        <w:tc>
          <w:tcPr>
            <w:tcW w:w="709" w:type="dxa"/>
          </w:tcPr>
          <w:p w14:paraId="51CE8DCC" w14:textId="77777777" w:rsidR="00E00CF1" w:rsidRPr="00F95B02" w:rsidRDefault="00E00CF1" w:rsidP="00E00CF1">
            <w:pPr>
              <w:pStyle w:val="TAC"/>
              <w:keepNext w:val="0"/>
            </w:pPr>
            <w:r>
              <w:t>10</w:t>
            </w:r>
          </w:p>
        </w:tc>
        <w:tc>
          <w:tcPr>
            <w:tcW w:w="713" w:type="dxa"/>
            <w:vAlign w:val="center"/>
          </w:tcPr>
          <w:p w14:paraId="7C22B847" w14:textId="77777777" w:rsidR="00E00CF1" w:rsidRPr="00F95B02" w:rsidRDefault="00E00CF1" w:rsidP="00E00CF1">
            <w:pPr>
              <w:pStyle w:val="TAC"/>
              <w:keepNext w:val="0"/>
            </w:pPr>
            <w:r>
              <w:t>15</w:t>
            </w:r>
          </w:p>
        </w:tc>
        <w:tc>
          <w:tcPr>
            <w:tcW w:w="709" w:type="dxa"/>
            <w:vAlign w:val="center"/>
          </w:tcPr>
          <w:p w14:paraId="5B046E95" w14:textId="77777777" w:rsidR="00E00CF1" w:rsidRPr="00F95B02" w:rsidRDefault="00E00CF1" w:rsidP="00E00CF1">
            <w:pPr>
              <w:pStyle w:val="TAC"/>
              <w:keepNext w:val="0"/>
            </w:pPr>
            <w:r>
              <w:t>20</w:t>
            </w:r>
          </w:p>
        </w:tc>
        <w:tc>
          <w:tcPr>
            <w:tcW w:w="567" w:type="dxa"/>
            <w:vAlign w:val="center"/>
          </w:tcPr>
          <w:p w14:paraId="54132E75" w14:textId="77777777" w:rsidR="00E00CF1" w:rsidRPr="00F95B02" w:rsidRDefault="00E00CF1" w:rsidP="00E00CF1">
            <w:pPr>
              <w:pStyle w:val="TAC"/>
              <w:keepNext w:val="0"/>
            </w:pPr>
            <w:r>
              <w:t>25</w:t>
            </w:r>
            <w:r w:rsidRPr="00DB6744">
              <w:rPr>
                <w:vertAlign w:val="superscript"/>
              </w:rPr>
              <w:t>7</w:t>
            </w:r>
          </w:p>
        </w:tc>
        <w:tc>
          <w:tcPr>
            <w:tcW w:w="709" w:type="dxa"/>
          </w:tcPr>
          <w:p w14:paraId="7EEA20A8" w14:textId="77777777" w:rsidR="00E00CF1" w:rsidRPr="00F95B02" w:rsidRDefault="00E00CF1" w:rsidP="00E00CF1">
            <w:pPr>
              <w:pStyle w:val="TAC"/>
              <w:keepNext w:val="0"/>
            </w:pPr>
          </w:p>
        </w:tc>
        <w:tc>
          <w:tcPr>
            <w:tcW w:w="708" w:type="dxa"/>
          </w:tcPr>
          <w:p w14:paraId="76F3CB48" w14:textId="77777777" w:rsidR="00E00CF1" w:rsidRPr="00F95B02" w:rsidRDefault="00E00CF1" w:rsidP="00E00CF1">
            <w:pPr>
              <w:pStyle w:val="TAC"/>
            </w:pPr>
          </w:p>
        </w:tc>
        <w:tc>
          <w:tcPr>
            <w:tcW w:w="709" w:type="dxa"/>
            <w:vAlign w:val="center"/>
          </w:tcPr>
          <w:p w14:paraId="01CA8BE9" w14:textId="77777777" w:rsidR="00E00CF1" w:rsidRPr="00F95B02" w:rsidRDefault="00E00CF1" w:rsidP="00E00CF1">
            <w:pPr>
              <w:pStyle w:val="TAC"/>
            </w:pPr>
          </w:p>
        </w:tc>
        <w:tc>
          <w:tcPr>
            <w:tcW w:w="567" w:type="dxa"/>
          </w:tcPr>
          <w:p w14:paraId="52661BC5" w14:textId="77777777" w:rsidR="00E00CF1" w:rsidRDefault="00E00CF1" w:rsidP="00E00CF1">
            <w:pPr>
              <w:pStyle w:val="TAC"/>
              <w:rPr>
                <w:lang w:eastAsia="zh-CN"/>
              </w:rPr>
            </w:pPr>
          </w:p>
        </w:tc>
        <w:tc>
          <w:tcPr>
            <w:tcW w:w="709" w:type="dxa"/>
            <w:vAlign w:val="center"/>
          </w:tcPr>
          <w:p w14:paraId="32444244" w14:textId="77777777" w:rsidR="00E00CF1" w:rsidRDefault="00E00CF1" w:rsidP="00E00CF1">
            <w:pPr>
              <w:pStyle w:val="TAC"/>
              <w:keepNext w:val="0"/>
              <w:rPr>
                <w:lang w:eastAsia="zh-CN"/>
              </w:rPr>
            </w:pPr>
          </w:p>
        </w:tc>
        <w:tc>
          <w:tcPr>
            <w:tcW w:w="567" w:type="dxa"/>
            <w:vAlign w:val="center"/>
          </w:tcPr>
          <w:p w14:paraId="7FAEF22E" w14:textId="77777777" w:rsidR="00E00CF1" w:rsidRDefault="00E00CF1" w:rsidP="00E00CF1">
            <w:pPr>
              <w:pStyle w:val="TAC"/>
              <w:keepNext w:val="0"/>
              <w:rPr>
                <w:rFonts w:eastAsia="Yu Mincho"/>
              </w:rPr>
            </w:pPr>
          </w:p>
        </w:tc>
        <w:tc>
          <w:tcPr>
            <w:tcW w:w="709" w:type="dxa"/>
          </w:tcPr>
          <w:p w14:paraId="758DD9DA" w14:textId="77777777" w:rsidR="00E00CF1" w:rsidRDefault="00E00CF1" w:rsidP="00E00CF1">
            <w:pPr>
              <w:pStyle w:val="TAC"/>
              <w:keepNext w:val="0"/>
              <w:rPr>
                <w:rFonts w:eastAsia="Yu Mincho"/>
              </w:rPr>
            </w:pPr>
          </w:p>
        </w:tc>
        <w:tc>
          <w:tcPr>
            <w:tcW w:w="708" w:type="dxa"/>
            <w:vAlign w:val="center"/>
          </w:tcPr>
          <w:p w14:paraId="5DEB65DF" w14:textId="77777777" w:rsidR="00E00CF1" w:rsidRDefault="00E00CF1" w:rsidP="00E00CF1">
            <w:pPr>
              <w:pStyle w:val="TAC"/>
              <w:keepNext w:val="0"/>
              <w:rPr>
                <w:rFonts w:eastAsia="Yu Mincho"/>
              </w:rPr>
            </w:pPr>
          </w:p>
        </w:tc>
        <w:tc>
          <w:tcPr>
            <w:tcW w:w="567" w:type="dxa"/>
          </w:tcPr>
          <w:p w14:paraId="2AB00896" w14:textId="77777777" w:rsidR="00E00CF1" w:rsidRDefault="00E00CF1" w:rsidP="00E00CF1">
            <w:pPr>
              <w:pStyle w:val="TAC"/>
              <w:keepNext w:val="0"/>
              <w:rPr>
                <w:rFonts w:eastAsia="Yu Mincho"/>
              </w:rPr>
            </w:pPr>
          </w:p>
        </w:tc>
        <w:tc>
          <w:tcPr>
            <w:tcW w:w="593" w:type="dxa"/>
            <w:gridSpan w:val="2"/>
            <w:vAlign w:val="center"/>
          </w:tcPr>
          <w:p w14:paraId="3E461D89" w14:textId="77777777" w:rsidR="00E00CF1" w:rsidRDefault="00E00CF1" w:rsidP="00E00CF1">
            <w:pPr>
              <w:pStyle w:val="TAC"/>
              <w:rPr>
                <w:rFonts w:eastAsia="Yu Mincho"/>
              </w:rPr>
            </w:pPr>
          </w:p>
        </w:tc>
      </w:tr>
      <w:tr w:rsidR="00E00CF1" w14:paraId="0802F098" w14:textId="77777777" w:rsidTr="00E00CF1">
        <w:trPr>
          <w:cantSplit/>
          <w:jc w:val="center"/>
        </w:trPr>
        <w:tc>
          <w:tcPr>
            <w:tcW w:w="709" w:type="dxa"/>
            <w:tcBorders>
              <w:top w:val="nil"/>
            </w:tcBorders>
            <w:vAlign w:val="center"/>
          </w:tcPr>
          <w:p w14:paraId="36E3AB8D" w14:textId="77777777" w:rsidR="00E00CF1" w:rsidRPr="00F95B02" w:rsidRDefault="00E00CF1" w:rsidP="00E00CF1">
            <w:pPr>
              <w:pStyle w:val="TAC"/>
              <w:keepNext w:val="0"/>
            </w:pPr>
          </w:p>
        </w:tc>
        <w:tc>
          <w:tcPr>
            <w:tcW w:w="850" w:type="dxa"/>
            <w:vAlign w:val="center"/>
          </w:tcPr>
          <w:p w14:paraId="57390DEC" w14:textId="77777777" w:rsidR="00E00CF1" w:rsidRPr="00F95B02" w:rsidRDefault="00E00CF1" w:rsidP="00E00CF1">
            <w:pPr>
              <w:pStyle w:val="TAC"/>
              <w:keepNext w:val="0"/>
            </w:pPr>
            <w:r w:rsidRPr="00F95B02">
              <w:t>60</w:t>
            </w:r>
          </w:p>
        </w:tc>
        <w:tc>
          <w:tcPr>
            <w:tcW w:w="709" w:type="dxa"/>
          </w:tcPr>
          <w:p w14:paraId="42D7FE6F" w14:textId="77777777" w:rsidR="00E00CF1" w:rsidRPr="00F95B02" w:rsidRDefault="00E00CF1" w:rsidP="00E00CF1">
            <w:pPr>
              <w:pStyle w:val="TAC"/>
              <w:keepNext w:val="0"/>
            </w:pPr>
          </w:p>
        </w:tc>
        <w:tc>
          <w:tcPr>
            <w:tcW w:w="709" w:type="dxa"/>
            <w:vAlign w:val="center"/>
          </w:tcPr>
          <w:p w14:paraId="7348D125" w14:textId="77777777" w:rsidR="00E00CF1" w:rsidRPr="00F95B02" w:rsidRDefault="00E00CF1" w:rsidP="00E00CF1">
            <w:pPr>
              <w:pStyle w:val="TAC"/>
              <w:keepNext w:val="0"/>
            </w:pPr>
          </w:p>
        </w:tc>
        <w:tc>
          <w:tcPr>
            <w:tcW w:w="713" w:type="dxa"/>
            <w:vAlign w:val="center"/>
          </w:tcPr>
          <w:p w14:paraId="4B8C7D10" w14:textId="77777777" w:rsidR="00E00CF1" w:rsidRPr="00F95B02" w:rsidRDefault="00E00CF1" w:rsidP="00E00CF1">
            <w:pPr>
              <w:pStyle w:val="TAC"/>
              <w:keepNext w:val="0"/>
            </w:pPr>
          </w:p>
        </w:tc>
        <w:tc>
          <w:tcPr>
            <w:tcW w:w="709" w:type="dxa"/>
            <w:vAlign w:val="center"/>
          </w:tcPr>
          <w:p w14:paraId="67A6BC21" w14:textId="77777777" w:rsidR="00E00CF1" w:rsidRPr="00F95B02" w:rsidRDefault="00E00CF1" w:rsidP="00E00CF1">
            <w:pPr>
              <w:pStyle w:val="TAC"/>
              <w:keepNext w:val="0"/>
            </w:pPr>
          </w:p>
        </w:tc>
        <w:tc>
          <w:tcPr>
            <w:tcW w:w="567" w:type="dxa"/>
            <w:vAlign w:val="center"/>
          </w:tcPr>
          <w:p w14:paraId="028C3EB8" w14:textId="77777777" w:rsidR="00E00CF1" w:rsidRPr="00F95B02" w:rsidRDefault="00E00CF1" w:rsidP="00E00CF1">
            <w:pPr>
              <w:pStyle w:val="TAC"/>
              <w:keepNext w:val="0"/>
            </w:pPr>
          </w:p>
        </w:tc>
        <w:tc>
          <w:tcPr>
            <w:tcW w:w="709" w:type="dxa"/>
          </w:tcPr>
          <w:p w14:paraId="594ECE91" w14:textId="77777777" w:rsidR="00E00CF1" w:rsidRPr="00F95B02" w:rsidRDefault="00E00CF1" w:rsidP="00E00CF1">
            <w:pPr>
              <w:pStyle w:val="TAC"/>
              <w:keepNext w:val="0"/>
            </w:pPr>
          </w:p>
        </w:tc>
        <w:tc>
          <w:tcPr>
            <w:tcW w:w="708" w:type="dxa"/>
          </w:tcPr>
          <w:p w14:paraId="3F577395" w14:textId="77777777" w:rsidR="00E00CF1" w:rsidRPr="00F95B02" w:rsidRDefault="00E00CF1" w:rsidP="00E00CF1">
            <w:pPr>
              <w:pStyle w:val="TAC"/>
            </w:pPr>
          </w:p>
        </w:tc>
        <w:tc>
          <w:tcPr>
            <w:tcW w:w="709" w:type="dxa"/>
            <w:vAlign w:val="center"/>
          </w:tcPr>
          <w:p w14:paraId="18FA02FB" w14:textId="77777777" w:rsidR="00E00CF1" w:rsidRPr="00F95B02" w:rsidRDefault="00E00CF1" w:rsidP="00E00CF1">
            <w:pPr>
              <w:pStyle w:val="TAC"/>
            </w:pPr>
          </w:p>
        </w:tc>
        <w:tc>
          <w:tcPr>
            <w:tcW w:w="567" w:type="dxa"/>
          </w:tcPr>
          <w:p w14:paraId="4A512795" w14:textId="77777777" w:rsidR="00E00CF1" w:rsidRDefault="00E00CF1" w:rsidP="00E00CF1">
            <w:pPr>
              <w:pStyle w:val="TAC"/>
              <w:rPr>
                <w:lang w:eastAsia="zh-CN"/>
              </w:rPr>
            </w:pPr>
          </w:p>
        </w:tc>
        <w:tc>
          <w:tcPr>
            <w:tcW w:w="709" w:type="dxa"/>
            <w:vAlign w:val="center"/>
          </w:tcPr>
          <w:p w14:paraId="26685526" w14:textId="77777777" w:rsidR="00E00CF1" w:rsidRDefault="00E00CF1" w:rsidP="00E00CF1">
            <w:pPr>
              <w:pStyle w:val="TAC"/>
              <w:keepNext w:val="0"/>
              <w:rPr>
                <w:lang w:eastAsia="zh-CN"/>
              </w:rPr>
            </w:pPr>
          </w:p>
        </w:tc>
        <w:tc>
          <w:tcPr>
            <w:tcW w:w="567" w:type="dxa"/>
            <w:vAlign w:val="center"/>
          </w:tcPr>
          <w:p w14:paraId="0B975A5D" w14:textId="77777777" w:rsidR="00E00CF1" w:rsidRDefault="00E00CF1" w:rsidP="00E00CF1">
            <w:pPr>
              <w:pStyle w:val="TAC"/>
              <w:keepNext w:val="0"/>
              <w:rPr>
                <w:rFonts w:eastAsia="Yu Mincho"/>
              </w:rPr>
            </w:pPr>
          </w:p>
        </w:tc>
        <w:tc>
          <w:tcPr>
            <w:tcW w:w="709" w:type="dxa"/>
          </w:tcPr>
          <w:p w14:paraId="4872672B" w14:textId="77777777" w:rsidR="00E00CF1" w:rsidRDefault="00E00CF1" w:rsidP="00E00CF1">
            <w:pPr>
              <w:pStyle w:val="TAC"/>
              <w:keepNext w:val="0"/>
              <w:rPr>
                <w:rFonts w:eastAsia="Yu Mincho"/>
              </w:rPr>
            </w:pPr>
          </w:p>
        </w:tc>
        <w:tc>
          <w:tcPr>
            <w:tcW w:w="708" w:type="dxa"/>
            <w:vAlign w:val="center"/>
          </w:tcPr>
          <w:p w14:paraId="67ECBE1A" w14:textId="77777777" w:rsidR="00E00CF1" w:rsidRDefault="00E00CF1" w:rsidP="00E00CF1">
            <w:pPr>
              <w:pStyle w:val="TAC"/>
              <w:keepNext w:val="0"/>
              <w:rPr>
                <w:rFonts w:eastAsia="Yu Mincho"/>
              </w:rPr>
            </w:pPr>
          </w:p>
        </w:tc>
        <w:tc>
          <w:tcPr>
            <w:tcW w:w="567" w:type="dxa"/>
          </w:tcPr>
          <w:p w14:paraId="0045D15A" w14:textId="77777777" w:rsidR="00E00CF1" w:rsidRDefault="00E00CF1" w:rsidP="00E00CF1">
            <w:pPr>
              <w:pStyle w:val="TAC"/>
              <w:keepNext w:val="0"/>
              <w:rPr>
                <w:rFonts w:eastAsia="Yu Mincho"/>
              </w:rPr>
            </w:pPr>
          </w:p>
        </w:tc>
        <w:tc>
          <w:tcPr>
            <w:tcW w:w="593" w:type="dxa"/>
            <w:gridSpan w:val="2"/>
            <w:vAlign w:val="center"/>
          </w:tcPr>
          <w:p w14:paraId="117D1E60" w14:textId="77777777" w:rsidR="00E00CF1" w:rsidRDefault="00E00CF1" w:rsidP="00E00CF1">
            <w:pPr>
              <w:pStyle w:val="TAC"/>
              <w:rPr>
                <w:rFonts w:eastAsia="Yu Mincho"/>
              </w:rPr>
            </w:pPr>
          </w:p>
        </w:tc>
      </w:tr>
      <w:tr w:rsidR="00E00CF1" w14:paraId="1D33B365" w14:textId="77777777" w:rsidTr="00E00CF1">
        <w:trPr>
          <w:cantSplit/>
          <w:jc w:val="center"/>
        </w:trPr>
        <w:tc>
          <w:tcPr>
            <w:tcW w:w="709" w:type="dxa"/>
            <w:tcBorders>
              <w:bottom w:val="nil"/>
            </w:tcBorders>
            <w:vAlign w:val="center"/>
          </w:tcPr>
          <w:p w14:paraId="73D49D09" w14:textId="77777777" w:rsidR="00E00CF1" w:rsidRPr="00F95B02" w:rsidRDefault="00E00CF1" w:rsidP="00E00CF1">
            <w:pPr>
              <w:pStyle w:val="TAC"/>
              <w:keepNext w:val="0"/>
            </w:pPr>
          </w:p>
        </w:tc>
        <w:tc>
          <w:tcPr>
            <w:tcW w:w="850" w:type="dxa"/>
            <w:vAlign w:val="center"/>
          </w:tcPr>
          <w:p w14:paraId="3E995FE8" w14:textId="77777777" w:rsidR="00E00CF1" w:rsidRPr="00F95B02" w:rsidRDefault="00E00CF1" w:rsidP="00E00CF1">
            <w:pPr>
              <w:pStyle w:val="TAC"/>
              <w:keepNext w:val="0"/>
            </w:pPr>
            <w:r w:rsidRPr="00F95B02">
              <w:t>15</w:t>
            </w:r>
          </w:p>
        </w:tc>
        <w:tc>
          <w:tcPr>
            <w:tcW w:w="709" w:type="dxa"/>
          </w:tcPr>
          <w:p w14:paraId="1D011A14" w14:textId="77777777" w:rsidR="00E00CF1" w:rsidRPr="00F95B02" w:rsidRDefault="00E00CF1" w:rsidP="00E00CF1">
            <w:pPr>
              <w:pStyle w:val="TAC"/>
              <w:keepNext w:val="0"/>
            </w:pPr>
            <w:r>
              <w:t>5</w:t>
            </w:r>
          </w:p>
        </w:tc>
        <w:tc>
          <w:tcPr>
            <w:tcW w:w="709" w:type="dxa"/>
            <w:vAlign w:val="center"/>
          </w:tcPr>
          <w:p w14:paraId="4E524017" w14:textId="77777777" w:rsidR="00E00CF1" w:rsidRPr="00F95B02" w:rsidRDefault="00E00CF1" w:rsidP="00E00CF1">
            <w:pPr>
              <w:pStyle w:val="TAC"/>
              <w:keepNext w:val="0"/>
            </w:pPr>
            <w:r>
              <w:t>10</w:t>
            </w:r>
          </w:p>
        </w:tc>
        <w:tc>
          <w:tcPr>
            <w:tcW w:w="713" w:type="dxa"/>
            <w:vAlign w:val="center"/>
          </w:tcPr>
          <w:p w14:paraId="44718F7E" w14:textId="77777777" w:rsidR="00E00CF1" w:rsidRPr="00F95B02" w:rsidRDefault="00E00CF1" w:rsidP="00E00CF1">
            <w:pPr>
              <w:pStyle w:val="TAC"/>
              <w:keepNext w:val="0"/>
            </w:pPr>
            <w:r>
              <w:t>15</w:t>
            </w:r>
          </w:p>
        </w:tc>
        <w:tc>
          <w:tcPr>
            <w:tcW w:w="709" w:type="dxa"/>
            <w:vAlign w:val="center"/>
          </w:tcPr>
          <w:p w14:paraId="539AA625" w14:textId="77777777" w:rsidR="00E00CF1" w:rsidRPr="00F95B02" w:rsidRDefault="00E00CF1" w:rsidP="00E00CF1">
            <w:pPr>
              <w:pStyle w:val="TAC"/>
              <w:keepNext w:val="0"/>
            </w:pPr>
            <w:r>
              <w:t>20</w:t>
            </w:r>
          </w:p>
        </w:tc>
        <w:tc>
          <w:tcPr>
            <w:tcW w:w="567" w:type="dxa"/>
            <w:vAlign w:val="center"/>
          </w:tcPr>
          <w:p w14:paraId="6EE4BD51" w14:textId="77777777" w:rsidR="00E00CF1" w:rsidRPr="00F95B02" w:rsidRDefault="00E00CF1" w:rsidP="00E00CF1">
            <w:pPr>
              <w:pStyle w:val="TAC"/>
              <w:keepNext w:val="0"/>
            </w:pPr>
            <w:r>
              <w:t>25</w:t>
            </w:r>
          </w:p>
        </w:tc>
        <w:tc>
          <w:tcPr>
            <w:tcW w:w="709" w:type="dxa"/>
            <w:vAlign w:val="center"/>
          </w:tcPr>
          <w:p w14:paraId="583FD17F" w14:textId="77777777" w:rsidR="00E00CF1" w:rsidRPr="00F95B02" w:rsidRDefault="00E00CF1" w:rsidP="00E00CF1">
            <w:pPr>
              <w:pStyle w:val="TAC"/>
              <w:keepNext w:val="0"/>
            </w:pPr>
            <w:r>
              <w:t>30</w:t>
            </w:r>
          </w:p>
        </w:tc>
        <w:tc>
          <w:tcPr>
            <w:tcW w:w="708" w:type="dxa"/>
          </w:tcPr>
          <w:p w14:paraId="2354E5C2" w14:textId="77777777" w:rsidR="00E00CF1" w:rsidRDefault="00E00CF1" w:rsidP="00E00CF1">
            <w:pPr>
              <w:pStyle w:val="TAC"/>
            </w:pPr>
            <w:r>
              <w:rPr>
                <w:rFonts w:hint="eastAsia"/>
                <w:lang w:eastAsia="zh-CN"/>
              </w:rPr>
              <w:t>3</w:t>
            </w:r>
            <w:r>
              <w:rPr>
                <w:lang w:eastAsia="zh-CN"/>
              </w:rPr>
              <w:t>5</w:t>
            </w:r>
          </w:p>
        </w:tc>
        <w:tc>
          <w:tcPr>
            <w:tcW w:w="709" w:type="dxa"/>
            <w:vAlign w:val="center"/>
          </w:tcPr>
          <w:p w14:paraId="0AFEF72E" w14:textId="77777777" w:rsidR="00E00CF1" w:rsidRPr="00F95B02" w:rsidRDefault="00E00CF1" w:rsidP="00E00CF1">
            <w:pPr>
              <w:pStyle w:val="TAC"/>
            </w:pPr>
            <w:r>
              <w:t>40</w:t>
            </w:r>
          </w:p>
        </w:tc>
        <w:tc>
          <w:tcPr>
            <w:tcW w:w="567" w:type="dxa"/>
          </w:tcPr>
          <w:p w14:paraId="725D5FEC" w14:textId="77777777" w:rsidR="00E00CF1" w:rsidRDefault="00E00CF1" w:rsidP="00E00CF1">
            <w:pPr>
              <w:pStyle w:val="TAC"/>
            </w:pPr>
          </w:p>
        </w:tc>
        <w:tc>
          <w:tcPr>
            <w:tcW w:w="709" w:type="dxa"/>
            <w:vAlign w:val="center"/>
          </w:tcPr>
          <w:p w14:paraId="0335D421" w14:textId="77777777" w:rsidR="00E00CF1" w:rsidRDefault="00E00CF1" w:rsidP="00E00CF1">
            <w:pPr>
              <w:pStyle w:val="TAC"/>
              <w:keepNext w:val="0"/>
              <w:rPr>
                <w:lang w:eastAsia="zh-CN"/>
              </w:rPr>
            </w:pPr>
            <w:r>
              <w:t>50</w:t>
            </w:r>
          </w:p>
        </w:tc>
        <w:tc>
          <w:tcPr>
            <w:tcW w:w="567" w:type="dxa"/>
            <w:vAlign w:val="center"/>
          </w:tcPr>
          <w:p w14:paraId="43179EF9" w14:textId="77777777" w:rsidR="00E00CF1" w:rsidRDefault="00E00CF1" w:rsidP="00E00CF1">
            <w:pPr>
              <w:pStyle w:val="TAC"/>
              <w:keepNext w:val="0"/>
              <w:rPr>
                <w:rFonts w:eastAsia="Yu Mincho"/>
              </w:rPr>
            </w:pPr>
          </w:p>
        </w:tc>
        <w:tc>
          <w:tcPr>
            <w:tcW w:w="709" w:type="dxa"/>
          </w:tcPr>
          <w:p w14:paraId="7C3A9E02" w14:textId="77777777" w:rsidR="00E00CF1" w:rsidRDefault="00E00CF1" w:rsidP="00E00CF1">
            <w:pPr>
              <w:pStyle w:val="TAC"/>
              <w:keepNext w:val="0"/>
              <w:rPr>
                <w:rFonts w:eastAsia="Yu Mincho"/>
              </w:rPr>
            </w:pPr>
          </w:p>
        </w:tc>
        <w:tc>
          <w:tcPr>
            <w:tcW w:w="708" w:type="dxa"/>
            <w:vAlign w:val="center"/>
          </w:tcPr>
          <w:p w14:paraId="6FCCA49D" w14:textId="77777777" w:rsidR="00E00CF1" w:rsidRDefault="00E00CF1" w:rsidP="00E00CF1">
            <w:pPr>
              <w:pStyle w:val="TAC"/>
              <w:keepNext w:val="0"/>
              <w:rPr>
                <w:rFonts w:eastAsia="Yu Mincho"/>
              </w:rPr>
            </w:pPr>
          </w:p>
        </w:tc>
        <w:tc>
          <w:tcPr>
            <w:tcW w:w="567" w:type="dxa"/>
          </w:tcPr>
          <w:p w14:paraId="18D41ED6" w14:textId="77777777" w:rsidR="00E00CF1" w:rsidRDefault="00E00CF1" w:rsidP="00E00CF1">
            <w:pPr>
              <w:pStyle w:val="TAC"/>
              <w:keepNext w:val="0"/>
              <w:rPr>
                <w:rFonts w:eastAsia="Yu Mincho"/>
              </w:rPr>
            </w:pPr>
          </w:p>
        </w:tc>
        <w:tc>
          <w:tcPr>
            <w:tcW w:w="593" w:type="dxa"/>
            <w:gridSpan w:val="2"/>
            <w:vAlign w:val="center"/>
          </w:tcPr>
          <w:p w14:paraId="1CAFBEB4" w14:textId="77777777" w:rsidR="00E00CF1" w:rsidRDefault="00E00CF1" w:rsidP="00E00CF1">
            <w:pPr>
              <w:pStyle w:val="TAC"/>
              <w:rPr>
                <w:rFonts w:eastAsia="Yu Mincho"/>
              </w:rPr>
            </w:pPr>
          </w:p>
        </w:tc>
      </w:tr>
      <w:tr w:rsidR="00E00CF1" w14:paraId="0DB87D34" w14:textId="77777777" w:rsidTr="00E00CF1">
        <w:trPr>
          <w:cantSplit/>
          <w:jc w:val="center"/>
        </w:trPr>
        <w:tc>
          <w:tcPr>
            <w:tcW w:w="709" w:type="dxa"/>
            <w:tcBorders>
              <w:top w:val="nil"/>
              <w:bottom w:val="nil"/>
            </w:tcBorders>
            <w:vAlign w:val="center"/>
          </w:tcPr>
          <w:p w14:paraId="6375DF6A" w14:textId="77777777" w:rsidR="00E00CF1" w:rsidRPr="00F95B02" w:rsidRDefault="00E00CF1" w:rsidP="00E00CF1">
            <w:pPr>
              <w:pStyle w:val="TAC"/>
              <w:keepNext w:val="0"/>
            </w:pPr>
            <w:r w:rsidRPr="00F95B02">
              <w:t>n7</w:t>
            </w:r>
          </w:p>
        </w:tc>
        <w:tc>
          <w:tcPr>
            <w:tcW w:w="850" w:type="dxa"/>
            <w:vAlign w:val="center"/>
          </w:tcPr>
          <w:p w14:paraId="3C08C86A" w14:textId="77777777" w:rsidR="00E00CF1" w:rsidRPr="00F95B02" w:rsidRDefault="00E00CF1" w:rsidP="00E00CF1">
            <w:pPr>
              <w:pStyle w:val="TAC"/>
              <w:keepNext w:val="0"/>
            </w:pPr>
            <w:r w:rsidRPr="00F95B02">
              <w:t>30</w:t>
            </w:r>
          </w:p>
        </w:tc>
        <w:tc>
          <w:tcPr>
            <w:tcW w:w="709" w:type="dxa"/>
          </w:tcPr>
          <w:p w14:paraId="37FD5B5B" w14:textId="77777777" w:rsidR="00E00CF1" w:rsidRPr="00F95B02" w:rsidRDefault="00E00CF1" w:rsidP="00E00CF1">
            <w:pPr>
              <w:pStyle w:val="TAC"/>
              <w:keepNext w:val="0"/>
            </w:pPr>
          </w:p>
        </w:tc>
        <w:tc>
          <w:tcPr>
            <w:tcW w:w="709" w:type="dxa"/>
          </w:tcPr>
          <w:p w14:paraId="0DA68B87" w14:textId="77777777" w:rsidR="00E00CF1" w:rsidRPr="00F95B02" w:rsidRDefault="00E00CF1" w:rsidP="00E00CF1">
            <w:pPr>
              <w:pStyle w:val="TAC"/>
              <w:keepNext w:val="0"/>
            </w:pPr>
            <w:r>
              <w:t>10</w:t>
            </w:r>
          </w:p>
        </w:tc>
        <w:tc>
          <w:tcPr>
            <w:tcW w:w="713" w:type="dxa"/>
            <w:vAlign w:val="center"/>
          </w:tcPr>
          <w:p w14:paraId="494368DF" w14:textId="77777777" w:rsidR="00E00CF1" w:rsidRPr="00F95B02" w:rsidRDefault="00E00CF1" w:rsidP="00E00CF1">
            <w:pPr>
              <w:pStyle w:val="TAC"/>
              <w:keepNext w:val="0"/>
            </w:pPr>
            <w:r>
              <w:t>15</w:t>
            </w:r>
          </w:p>
        </w:tc>
        <w:tc>
          <w:tcPr>
            <w:tcW w:w="709" w:type="dxa"/>
            <w:vAlign w:val="center"/>
          </w:tcPr>
          <w:p w14:paraId="3A1B2102" w14:textId="77777777" w:rsidR="00E00CF1" w:rsidRPr="00F95B02" w:rsidRDefault="00E00CF1" w:rsidP="00E00CF1">
            <w:pPr>
              <w:pStyle w:val="TAC"/>
              <w:keepNext w:val="0"/>
            </w:pPr>
            <w:r>
              <w:t>20</w:t>
            </w:r>
          </w:p>
        </w:tc>
        <w:tc>
          <w:tcPr>
            <w:tcW w:w="567" w:type="dxa"/>
            <w:vAlign w:val="center"/>
          </w:tcPr>
          <w:p w14:paraId="3DCE1614" w14:textId="77777777" w:rsidR="00E00CF1" w:rsidRPr="00F95B02" w:rsidRDefault="00E00CF1" w:rsidP="00E00CF1">
            <w:pPr>
              <w:pStyle w:val="TAC"/>
              <w:keepNext w:val="0"/>
            </w:pPr>
            <w:r>
              <w:t>25</w:t>
            </w:r>
          </w:p>
        </w:tc>
        <w:tc>
          <w:tcPr>
            <w:tcW w:w="709" w:type="dxa"/>
            <w:vAlign w:val="center"/>
          </w:tcPr>
          <w:p w14:paraId="2631DAA1" w14:textId="77777777" w:rsidR="00E00CF1" w:rsidRPr="00F95B02" w:rsidRDefault="00E00CF1" w:rsidP="00E00CF1">
            <w:pPr>
              <w:pStyle w:val="TAC"/>
              <w:keepNext w:val="0"/>
            </w:pPr>
            <w:r>
              <w:t>30</w:t>
            </w:r>
          </w:p>
        </w:tc>
        <w:tc>
          <w:tcPr>
            <w:tcW w:w="708" w:type="dxa"/>
          </w:tcPr>
          <w:p w14:paraId="619D1267" w14:textId="77777777" w:rsidR="00E00CF1" w:rsidRDefault="00E00CF1" w:rsidP="00E00CF1">
            <w:pPr>
              <w:pStyle w:val="TAC"/>
            </w:pPr>
            <w:r>
              <w:rPr>
                <w:rFonts w:hint="eastAsia"/>
                <w:lang w:eastAsia="zh-CN"/>
              </w:rPr>
              <w:t>3</w:t>
            </w:r>
            <w:r>
              <w:rPr>
                <w:lang w:eastAsia="zh-CN"/>
              </w:rPr>
              <w:t>5</w:t>
            </w:r>
          </w:p>
        </w:tc>
        <w:tc>
          <w:tcPr>
            <w:tcW w:w="709" w:type="dxa"/>
            <w:vAlign w:val="center"/>
          </w:tcPr>
          <w:p w14:paraId="61D7D0EF" w14:textId="77777777" w:rsidR="00E00CF1" w:rsidRPr="00F95B02" w:rsidRDefault="00E00CF1" w:rsidP="00E00CF1">
            <w:pPr>
              <w:pStyle w:val="TAC"/>
            </w:pPr>
            <w:r>
              <w:t>40</w:t>
            </w:r>
          </w:p>
        </w:tc>
        <w:tc>
          <w:tcPr>
            <w:tcW w:w="567" w:type="dxa"/>
          </w:tcPr>
          <w:p w14:paraId="2F7740A9" w14:textId="77777777" w:rsidR="00E00CF1" w:rsidRDefault="00E00CF1" w:rsidP="00E00CF1">
            <w:pPr>
              <w:pStyle w:val="TAC"/>
            </w:pPr>
          </w:p>
        </w:tc>
        <w:tc>
          <w:tcPr>
            <w:tcW w:w="709" w:type="dxa"/>
            <w:vAlign w:val="center"/>
          </w:tcPr>
          <w:p w14:paraId="0CF85316" w14:textId="77777777" w:rsidR="00E00CF1" w:rsidRPr="00F95B02" w:rsidRDefault="00E00CF1" w:rsidP="00E00CF1">
            <w:pPr>
              <w:pStyle w:val="TAC"/>
              <w:keepNext w:val="0"/>
            </w:pPr>
            <w:r>
              <w:t>50</w:t>
            </w:r>
          </w:p>
        </w:tc>
        <w:tc>
          <w:tcPr>
            <w:tcW w:w="567" w:type="dxa"/>
            <w:vAlign w:val="center"/>
          </w:tcPr>
          <w:p w14:paraId="2D98359B" w14:textId="77777777" w:rsidR="00E00CF1" w:rsidRDefault="00E00CF1" w:rsidP="00E00CF1">
            <w:pPr>
              <w:pStyle w:val="TAC"/>
              <w:keepNext w:val="0"/>
              <w:rPr>
                <w:rFonts w:eastAsia="Yu Mincho"/>
              </w:rPr>
            </w:pPr>
          </w:p>
        </w:tc>
        <w:tc>
          <w:tcPr>
            <w:tcW w:w="709" w:type="dxa"/>
          </w:tcPr>
          <w:p w14:paraId="434D4124" w14:textId="77777777" w:rsidR="00E00CF1" w:rsidRDefault="00E00CF1" w:rsidP="00E00CF1">
            <w:pPr>
              <w:pStyle w:val="TAC"/>
              <w:keepNext w:val="0"/>
              <w:rPr>
                <w:rFonts w:eastAsia="Yu Mincho"/>
              </w:rPr>
            </w:pPr>
          </w:p>
        </w:tc>
        <w:tc>
          <w:tcPr>
            <w:tcW w:w="708" w:type="dxa"/>
            <w:vAlign w:val="center"/>
          </w:tcPr>
          <w:p w14:paraId="05C8E703" w14:textId="77777777" w:rsidR="00E00CF1" w:rsidRDefault="00E00CF1" w:rsidP="00E00CF1">
            <w:pPr>
              <w:pStyle w:val="TAC"/>
              <w:keepNext w:val="0"/>
              <w:rPr>
                <w:rFonts w:eastAsia="Yu Mincho"/>
              </w:rPr>
            </w:pPr>
          </w:p>
        </w:tc>
        <w:tc>
          <w:tcPr>
            <w:tcW w:w="567" w:type="dxa"/>
          </w:tcPr>
          <w:p w14:paraId="075304E8" w14:textId="77777777" w:rsidR="00E00CF1" w:rsidRDefault="00E00CF1" w:rsidP="00E00CF1">
            <w:pPr>
              <w:pStyle w:val="TAC"/>
              <w:keepNext w:val="0"/>
              <w:rPr>
                <w:rFonts w:eastAsia="Yu Mincho"/>
              </w:rPr>
            </w:pPr>
          </w:p>
        </w:tc>
        <w:tc>
          <w:tcPr>
            <w:tcW w:w="593" w:type="dxa"/>
            <w:gridSpan w:val="2"/>
            <w:vAlign w:val="center"/>
          </w:tcPr>
          <w:p w14:paraId="16EFEF35" w14:textId="77777777" w:rsidR="00E00CF1" w:rsidRDefault="00E00CF1" w:rsidP="00E00CF1">
            <w:pPr>
              <w:pStyle w:val="TAC"/>
              <w:rPr>
                <w:rFonts w:eastAsia="Yu Mincho"/>
              </w:rPr>
            </w:pPr>
          </w:p>
        </w:tc>
      </w:tr>
      <w:tr w:rsidR="00E00CF1" w14:paraId="38736855" w14:textId="77777777" w:rsidTr="00E00CF1">
        <w:trPr>
          <w:cantSplit/>
          <w:jc w:val="center"/>
        </w:trPr>
        <w:tc>
          <w:tcPr>
            <w:tcW w:w="709" w:type="dxa"/>
            <w:tcBorders>
              <w:top w:val="nil"/>
            </w:tcBorders>
            <w:vAlign w:val="center"/>
          </w:tcPr>
          <w:p w14:paraId="79A7E929" w14:textId="77777777" w:rsidR="00E00CF1" w:rsidRPr="00F95B02" w:rsidRDefault="00E00CF1" w:rsidP="00E00CF1">
            <w:pPr>
              <w:pStyle w:val="TAC"/>
              <w:keepNext w:val="0"/>
            </w:pPr>
          </w:p>
        </w:tc>
        <w:tc>
          <w:tcPr>
            <w:tcW w:w="850" w:type="dxa"/>
            <w:vAlign w:val="center"/>
          </w:tcPr>
          <w:p w14:paraId="39A8CFB8" w14:textId="77777777" w:rsidR="00E00CF1" w:rsidRPr="00F95B02" w:rsidRDefault="00E00CF1" w:rsidP="00E00CF1">
            <w:pPr>
              <w:pStyle w:val="TAC"/>
              <w:keepNext w:val="0"/>
            </w:pPr>
            <w:r w:rsidRPr="00F95B02">
              <w:t>60</w:t>
            </w:r>
          </w:p>
        </w:tc>
        <w:tc>
          <w:tcPr>
            <w:tcW w:w="709" w:type="dxa"/>
          </w:tcPr>
          <w:p w14:paraId="1C358935" w14:textId="77777777" w:rsidR="00E00CF1" w:rsidRPr="00F95B02" w:rsidRDefault="00E00CF1" w:rsidP="00E00CF1">
            <w:pPr>
              <w:pStyle w:val="TAC"/>
              <w:keepNext w:val="0"/>
            </w:pPr>
          </w:p>
        </w:tc>
        <w:tc>
          <w:tcPr>
            <w:tcW w:w="709" w:type="dxa"/>
            <w:vAlign w:val="center"/>
          </w:tcPr>
          <w:p w14:paraId="4CDD750B" w14:textId="77777777" w:rsidR="00E00CF1" w:rsidRPr="00F95B02" w:rsidRDefault="00E00CF1" w:rsidP="00E00CF1">
            <w:pPr>
              <w:pStyle w:val="TAC"/>
              <w:keepNext w:val="0"/>
            </w:pPr>
            <w:r>
              <w:t>10</w:t>
            </w:r>
          </w:p>
        </w:tc>
        <w:tc>
          <w:tcPr>
            <w:tcW w:w="713" w:type="dxa"/>
            <w:vAlign w:val="center"/>
          </w:tcPr>
          <w:p w14:paraId="66E00913" w14:textId="77777777" w:rsidR="00E00CF1" w:rsidRPr="00F95B02" w:rsidRDefault="00E00CF1" w:rsidP="00E00CF1">
            <w:pPr>
              <w:pStyle w:val="TAC"/>
              <w:keepNext w:val="0"/>
            </w:pPr>
            <w:r>
              <w:t>15</w:t>
            </w:r>
          </w:p>
        </w:tc>
        <w:tc>
          <w:tcPr>
            <w:tcW w:w="709" w:type="dxa"/>
            <w:vAlign w:val="center"/>
          </w:tcPr>
          <w:p w14:paraId="3BC91530" w14:textId="77777777" w:rsidR="00E00CF1" w:rsidRPr="00F95B02" w:rsidRDefault="00E00CF1" w:rsidP="00E00CF1">
            <w:pPr>
              <w:pStyle w:val="TAC"/>
              <w:keepNext w:val="0"/>
            </w:pPr>
            <w:r>
              <w:t>20</w:t>
            </w:r>
          </w:p>
        </w:tc>
        <w:tc>
          <w:tcPr>
            <w:tcW w:w="567" w:type="dxa"/>
            <w:vAlign w:val="center"/>
          </w:tcPr>
          <w:p w14:paraId="2C3EB2DF" w14:textId="77777777" w:rsidR="00E00CF1" w:rsidRPr="00F95B02" w:rsidRDefault="00E00CF1" w:rsidP="00E00CF1">
            <w:pPr>
              <w:pStyle w:val="TAC"/>
              <w:keepNext w:val="0"/>
            </w:pPr>
            <w:r>
              <w:t>25</w:t>
            </w:r>
          </w:p>
        </w:tc>
        <w:tc>
          <w:tcPr>
            <w:tcW w:w="709" w:type="dxa"/>
            <w:vAlign w:val="center"/>
          </w:tcPr>
          <w:p w14:paraId="7C60E615" w14:textId="77777777" w:rsidR="00E00CF1" w:rsidRPr="00F95B02" w:rsidRDefault="00E00CF1" w:rsidP="00E00CF1">
            <w:pPr>
              <w:pStyle w:val="TAC"/>
              <w:keepNext w:val="0"/>
            </w:pPr>
            <w:r>
              <w:t>30</w:t>
            </w:r>
          </w:p>
        </w:tc>
        <w:tc>
          <w:tcPr>
            <w:tcW w:w="708" w:type="dxa"/>
          </w:tcPr>
          <w:p w14:paraId="2C67A200" w14:textId="77777777" w:rsidR="00E00CF1" w:rsidRDefault="00E00CF1" w:rsidP="00E00CF1">
            <w:pPr>
              <w:pStyle w:val="TAC"/>
            </w:pPr>
            <w:r>
              <w:rPr>
                <w:rFonts w:hint="eastAsia"/>
                <w:lang w:eastAsia="zh-CN"/>
              </w:rPr>
              <w:t>3</w:t>
            </w:r>
            <w:r>
              <w:rPr>
                <w:lang w:eastAsia="zh-CN"/>
              </w:rPr>
              <w:t>5</w:t>
            </w:r>
          </w:p>
        </w:tc>
        <w:tc>
          <w:tcPr>
            <w:tcW w:w="709" w:type="dxa"/>
            <w:vAlign w:val="center"/>
          </w:tcPr>
          <w:p w14:paraId="1EBEA2E8" w14:textId="77777777" w:rsidR="00E00CF1" w:rsidRPr="00F95B02" w:rsidRDefault="00E00CF1" w:rsidP="00E00CF1">
            <w:pPr>
              <w:pStyle w:val="TAC"/>
            </w:pPr>
            <w:r>
              <w:t>40</w:t>
            </w:r>
          </w:p>
        </w:tc>
        <w:tc>
          <w:tcPr>
            <w:tcW w:w="567" w:type="dxa"/>
          </w:tcPr>
          <w:p w14:paraId="127C6E02" w14:textId="77777777" w:rsidR="00E00CF1" w:rsidRDefault="00E00CF1" w:rsidP="00E00CF1">
            <w:pPr>
              <w:pStyle w:val="TAC"/>
            </w:pPr>
          </w:p>
        </w:tc>
        <w:tc>
          <w:tcPr>
            <w:tcW w:w="709" w:type="dxa"/>
            <w:vAlign w:val="center"/>
          </w:tcPr>
          <w:p w14:paraId="4A950064" w14:textId="77777777" w:rsidR="00E00CF1" w:rsidRPr="00F95B02" w:rsidRDefault="00E00CF1" w:rsidP="00E00CF1">
            <w:pPr>
              <w:pStyle w:val="TAC"/>
              <w:keepNext w:val="0"/>
            </w:pPr>
            <w:r>
              <w:t>50</w:t>
            </w:r>
          </w:p>
        </w:tc>
        <w:tc>
          <w:tcPr>
            <w:tcW w:w="567" w:type="dxa"/>
            <w:vAlign w:val="center"/>
          </w:tcPr>
          <w:p w14:paraId="513CE8F9" w14:textId="77777777" w:rsidR="00E00CF1" w:rsidRDefault="00E00CF1" w:rsidP="00E00CF1">
            <w:pPr>
              <w:pStyle w:val="TAC"/>
              <w:keepNext w:val="0"/>
              <w:rPr>
                <w:rFonts w:eastAsia="Yu Mincho"/>
              </w:rPr>
            </w:pPr>
          </w:p>
        </w:tc>
        <w:tc>
          <w:tcPr>
            <w:tcW w:w="709" w:type="dxa"/>
          </w:tcPr>
          <w:p w14:paraId="28C280D5" w14:textId="77777777" w:rsidR="00E00CF1" w:rsidRDefault="00E00CF1" w:rsidP="00E00CF1">
            <w:pPr>
              <w:pStyle w:val="TAC"/>
              <w:keepNext w:val="0"/>
              <w:rPr>
                <w:rFonts w:eastAsia="Yu Mincho"/>
              </w:rPr>
            </w:pPr>
          </w:p>
        </w:tc>
        <w:tc>
          <w:tcPr>
            <w:tcW w:w="708" w:type="dxa"/>
            <w:vAlign w:val="center"/>
          </w:tcPr>
          <w:p w14:paraId="48D54631" w14:textId="77777777" w:rsidR="00E00CF1" w:rsidRDefault="00E00CF1" w:rsidP="00E00CF1">
            <w:pPr>
              <w:pStyle w:val="TAC"/>
              <w:keepNext w:val="0"/>
              <w:rPr>
                <w:rFonts w:eastAsia="Yu Mincho"/>
              </w:rPr>
            </w:pPr>
          </w:p>
        </w:tc>
        <w:tc>
          <w:tcPr>
            <w:tcW w:w="567" w:type="dxa"/>
          </w:tcPr>
          <w:p w14:paraId="38F2A556" w14:textId="77777777" w:rsidR="00E00CF1" w:rsidRDefault="00E00CF1" w:rsidP="00E00CF1">
            <w:pPr>
              <w:pStyle w:val="TAC"/>
              <w:keepNext w:val="0"/>
              <w:rPr>
                <w:rFonts w:eastAsia="Yu Mincho"/>
              </w:rPr>
            </w:pPr>
          </w:p>
        </w:tc>
        <w:tc>
          <w:tcPr>
            <w:tcW w:w="593" w:type="dxa"/>
            <w:gridSpan w:val="2"/>
            <w:vAlign w:val="center"/>
          </w:tcPr>
          <w:p w14:paraId="4FBD9E6C" w14:textId="77777777" w:rsidR="00E00CF1" w:rsidRDefault="00E00CF1" w:rsidP="00E00CF1">
            <w:pPr>
              <w:pStyle w:val="TAC"/>
              <w:rPr>
                <w:rFonts w:eastAsia="Yu Mincho"/>
              </w:rPr>
            </w:pPr>
          </w:p>
        </w:tc>
      </w:tr>
      <w:tr w:rsidR="00E00CF1" w14:paraId="26C7534C" w14:textId="77777777" w:rsidTr="00E00CF1">
        <w:trPr>
          <w:cantSplit/>
          <w:jc w:val="center"/>
        </w:trPr>
        <w:tc>
          <w:tcPr>
            <w:tcW w:w="709" w:type="dxa"/>
            <w:tcBorders>
              <w:bottom w:val="nil"/>
            </w:tcBorders>
            <w:vAlign w:val="center"/>
          </w:tcPr>
          <w:p w14:paraId="3E764937" w14:textId="77777777" w:rsidR="00E00CF1" w:rsidRPr="00F95B02" w:rsidRDefault="00E00CF1" w:rsidP="00E00CF1">
            <w:pPr>
              <w:pStyle w:val="TAC"/>
              <w:keepNext w:val="0"/>
            </w:pPr>
          </w:p>
        </w:tc>
        <w:tc>
          <w:tcPr>
            <w:tcW w:w="850" w:type="dxa"/>
            <w:vAlign w:val="center"/>
          </w:tcPr>
          <w:p w14:paraId="5AE38FA1" w14:textId="77777777" w:rsidR="00E00CF1" w:rsidRPr="00F95B02" w:rsidRDefault="00E00CF1" w:rsidP="00E00CF1">
            <w:pPr>
              <w:pStyle w:val="TAC"/>
              <w:keepNext w:val="0"/>
            </w:pPr>
            <w:r w:rsidRPr="00F95B02">
              <w:t>15</w:t>
            </w:r>
          </w:p>
        </w:tc>
        <w:tc>
          <w:tcPr>
            <w:tcW w:w="709" w:type="dxa"/>
          </w:tcPr>
          <w:p w14:paraId="670A0CB8" w14:textId="77777777" w:rsidR="00E00CF1" w:rsidRPr="00F95B02" w:rsidRDefault="00E00CF1" w:rsidP="00E00CF1">
            <w:pPr>
              <w:pStyle w:val="TAC"/>
              <w:keepNext w:val="0"/>
            </w:pPr>
            <w:r>
              <w:t>5</w:t>
            </w:r>
          </w:p>
        </w:tc>
        <w:tc>
          <w:tcPr>
            <w:tcW w:w="709" w:type="dxa"/>
            <w:vAlign w:val="center"/>
          </w:tcPr>
          <w:p w14:paraId="0796EB01" w14:textId="77777777" w:rsidR="00E00CF1" w:rsidRPr="00F95B02" w:rsidRDefault="00E00CF1" w:rsidP="00E00CF1">
            <w:pPr>
              <w:pStyle w:val="TAC"/>
              <w:keepNext w:val="0"/>
            </w:pPr>
            <w:r>
              <w:t>10</w:t>
            </w:r>
          </w:p>
        </w:tc>
        <w:tc>
          <w:tcPr>
            <w:tcW w:w="713" w:type="dxa"/>
            <w:vAlign w:val="center"/>
          </w:tcPr>
          <w:p w14:paraId="43C23804" w14:textId="77777777" w:rsidR="00E00CF1" w:rsidRPr="00F95B02" w:rsidRDefault="00E00CF1" w:rsidP="00E00CF1">
            <w:pPr>
              <w:pStyle w:val="TAC"/>
              <w:keepNext w:val="0"/>
            </w:pPr>
            <w:r>
              <w:t>15</w:t>
            </w:r>
          </w:p>
        </w:tc>
        <w:tc>
          <w:tcPr>
            <w:tcW w:w="709" w:type="dxa"/>
            <w:vAlign w:val="center"/>
          </w:tcPr>
          <w:p w14:paraId="0CEBC334" w14:textId="77777777" w:rsidR="00E00CF1" w:rsidRPr="00F95B02" w:rsidRDefault="00E00CF1" w:rsidP="00E00CF1">
            <w:pPr>
              <w:pStyle w:val="TAC"/>
              <w:keepNext w:val="0"/>
            </w:pPr>
            <w:r>
              <w:t>20</w:t>
            </w:r>
          </w:p>
        </w:tc>
        <w:tc>
          <w:tcPr>
            <w:tcW w:w="567" w:type="dxa"/>
            <w:vAlign w:val="center"/>
          </w:tcPr>
          <w:p w14:paraId="4BAC5BE2" w14:textId="77777777" w:rsidR="00E00CF1" w:rsidRPr="00F95B02" w:rsidRDefault="00E00CF1" w:rsidP="00E00CF1">
            <w:pPr>
              <w:pStyle w:val="TAC"/>
              <w:keepNext w:val="0"/>
            </w:pPr>
            <w:r>
              <w:t>25</w:t>
            </w:r>
            <w:r w:rsidRPr="009A27F9">
              <w:rPr>
                <w:vertAlign w:val="superscript"/>
              </w:rPr>
              <w:t>7</w:t>
            </w:r>
          </w:p>
        </w:tc>
        <w:tc>
          <w:tcPr>
            <w:tcW w:w="709" w:type="dxa"/>
          </w:tcPr>
          <w:p w14:paraId="2E4DDD92" w14:textId="77777777" w:rsidR="00E00CF1" w:rsidRPr="00F95B02" w:rsidRDefault="00E00CF1" w:rsidP="00E00CF1">
            <w:pPr>
              <w:pStyle w:val="TAC"/>
              <w:keepNext w:val="0"/>
            </w:pPr>
          </w:p>
        </w:tc>
        <w:tc>
          <w:tcPr>
            <w:tcW w:w="708" w:type="dxa"/>
          </w:tcPr>
          <w:p w14:paraId="7C39F62A" w14:textId="77777777" w:rsidR="00E00CF1" w:rsidRPr="00F95B02" w:rsidRDefault="00E00CF1" w:rsidP="00E00CF1">
            <w:pPr>
              <w:pStyle w:val="TAC"/>
            </w:pPr>
            <w:r>
              <w:rPr>
                <w:rFonts w:hint="eastAsia"/>
                <w:lang w:eastAsia="zh-CN"/>
              </w:rPr>
              <w:t>3</w:t>
            </w:r>
            <w:r>
              <w:rPr>
                <w:lang w:eastAsia="zh-CN"/>
              </w:rPr>
              <w:t>5</w:t>
            </w:r>
            <w:r w:rsidRPr="009A27F9">
              <w:rPr>
                <w:vertAlign w:val="superscript"/>
              </w:rPr>
              <w:t>7</w:t>
            </w:r>
          </w:p>
        </w:tc>
        <w:tc>
          <w:tcPr>
            <w:tcW w:w="709" w:type="dxa"/>
            <w:vAlign w:val="center"/>
          </w:tcPr>
          <w:p w14:paraId="56A59813" w14:textId="77777777" w:rsidR="00E00CF1" w:rsidRPr="00F95B02" w:rsidRDefault="00E00CF1" w:rsidP="00E00CF1">
            <w:pPr>
              <w:pStyle w:val="TAC"/>
            </w:pPr>
          </w:p>
        </w:tc>
        <w:tc>
          <w:tcPr>
            <w:tcW w:w="567" w:type="dxa"/>
          </w:tcPr>
          <w:p w14:paraId="29C8039F" w14:textId="77777777" w:rsidR="00E00CF1" w:rsidRPr="00F95B02" w:rsidRDefault="00E00CF1" w:rsidP="00E00CF1">
            <w:pPr>
              <w:pStyle w:val="TAC"/>
            </w:pPr>
          </w:p>
        </w:tc>
        <w:tc>
          <w:tcPr>
            <w:tcW w:w="709" w:type="dxa"/>
            <w:vAlign w:val="center"/>
          </w:tcPr>
          <w:p w14:paraId="793FA1C2" w14:textId="77777777" w:rsidR="00E00CF1" w:rsidRPr="00F95B02" w:rsidRDefault="00E00CF1" w:rsidP="00E00CF1">
            <w:pPr>
              <w:pStyle w:val="TAC"/>
              <w:keepNext w:val="0"/>
            </w:pPr>
          </w:p>
        </w:tc>
        <w:tc>
          <w:tcPr>
            <w:tcW w:w="567" w:type="dxa"/>
            <w:vAlign w:val="center"/>
          </w:tcPr>
          <w:p w14:paraId="192D75C2" w14:textId="77777777" w:rsidR="00E00CF1" w:rsidRDefault="00E00CF1" w:rsidP="00E00CF1">
            <w:pPr>
              <w:pStyle w:val="TAC"/>
              <w:keepNext w:val="0"/>
              <w:rPr>
                <w:rFonts w:eastAsia="Yu Mincho"/>
              </w:rPr>
            </w:pPr>
          </w:p>
        </w:tc>
        <w:tc>
          <w:tcPr>
            <w:tcW w:w="709" w:type="dxa"/>
          </w:tcPr>
          <w:p w14:paraId="000B44B5" w14:textId="77777777" w:rsidR="00E00CF1" w:rsidRDefault="00E00CF1" w:rsidP="00E00CF1">
            <w:pPr>
              <w:pStyle w:val="TAC"/>
              <w:keepNext w:val="0"/>
              <w:rPr>
                <w:rFonts w:eastAsia="Yu Mincho"/>
              </w:rPr>
            </w:pPr>
          </w:p>
        </w:tc>
        <w:tc>
          <w:tcPr>
            <w:tcW w:w="708" w:type="dxa"/>
            <w:vAlign w:val="center"/>
          </w:tcPr>
          <w:p w14:paraId="4B579431" w14:textId="77777777" w:rsidR="00E00CF1" w:rsidRDefault="00E00CF1" w:rsidP="00E00CF1">
            <w:pPr>
              <w:pStyle w:val="TAC"/>
              <w:keepNext w:val="0"/>
              <w:rPr>
                <w:rFonts w:eastAsia="Yu Mincho"/>
              </w:rPr>
            </w:pPr>
          </w:p>
        </w:tc>
        <w:tc>
          <w:tcPr>
            <w:tcW w:w="567" w:type="dxa"/>
          </w:tcPr>
          <w:p w14:paraId="79DCFDBB" w14:textId="77777777" w:rsidR="00E00CF1" w:rsidRDefault="00E00CF1" w:rsidP="00E00CF1">
            <w:pPr>
              <w:pStyle w:val="TAC"/>
              <w:keepNext w:val="0"/>
              <w:rPr>
                <w:rFonts w:eastAsia="Yu Mincho"/>
              </w:rPr>
            </w:pPr>
          </w:p>
        </w:tc>
        <w:tc>
          <w:tcPr>
            <w:tcW w:w="593" w:type="dxa"/>
            <w:gridSpan w:val="2"/>
            <w:vAlign w:val="center"/>
          </w:tcPr>
          <w:p w14:paraId="2DFEE5EC" w14:textId="77777777" w:rsidR="00E00CF1" w:rsidRDefault="00E00CF1" w:rsidP="00E00CF1">
            <w:pPr>
              <w:pStyle w:val="TAC"/>
              <w:rPr>
                <w:rFonts w:eastAsia="Yu Mincho"/>
              </w:rPr>
            </w:pPr>
          </w:p>
        </w:tc>
      </w:tr>
      <w:tr w:rsidR="00E00CF1" w14:paraId="54F26124" w14:textId="77777777" w:rsidTr="00E00CF1">
        <w:trPr>
          <w:cantSplit/>
          <w:jc w:val="center"/>
        </w:trPr>
        <w:tc>
          <w:tcPr>
            <w:tcW w:w="709" w:type="dxa"/>
            <w:tcBorders>
              <w:top w:val="nil"/>
              <w:bottom w:val="nil"/>
            </w:tcBorders>
            <w:vAlign w:val="center"/>
          </w:tcPr>
          <w:p w14:paraId="47D345CD" w14:textId="77777777" w:rsidR="00E00CF1" w:rsidRPr="00F95B02" w:rsidRDefault="00E00CF1" w:rsidP="00E00CF1">
            <w:pPr>
              <w:pStyle w:val="TAC"/>
              <w:keepNext w:val="0"/>
            </w:pPr>
            <w:r w:rsidRPr="00F95B02">
              <w:t>n8</w:t>
            </w:r>
          </w:p>
        </w:tc>
        <w:tc>
          <w:tcPr>
            <w:tcW w:w="850" w:type="dxa"/>
            <w:vAlign w:val="center"/>
          </w:tcPr>
          <w:p w14:paraId="0F29B659" w14:textId="77777777" w:rsidR="00E00CF1" w:rsidRPr="00F95B02" w:rsidRDefault="00E00CF1" w:rsidP="00E00CF1">
            <w:pPr>
              <w:pStyle w:val="TAC"/>
              <w:keepNext w:val="0"/>
            </w:pPr>
            <w:r w:rsidRPr="00F95B02">
              <w:t>30</w:t>
            </w:r>
          </w:p>
        </w:tc>
        <w:tc>
          <w:tcPr>
            <w:tcW w:w="709" w:type="dxa"/>
          </w:tcPr>
          <w:p w14:paraId="4E4524E3" w14:textId="77777777" w:rsidR="00E00CF1" w:rsidRPr="00F95B02" w:rsidRDefault="00E00CF1" w:rsidP="00E00CF1">
            <w:pPr>
              <w:pStyle w:val="TAC"/>
              <w:keepNext w:val="0"/>
            </w:pPr>
          </w:p>
        </w:tc>
        <w:tc>
          <w:tcPr>
            <w:tcW w:w="709" w:type="dxa"/>
          </w:tcPr>
          <w:p w14:paraId="4DA4E6EA" w14:textId="77777777" w:rsidR="00E00CF1" w:rsidRPr="00F95B02" w:rsidRDefault="00E00CF1" w:rsidP="00E00CF1">
            <w:pPr>
              <w:pStyle w:val="TAC"/>
              <w:keepNext w:val="0"/>
            </w:pPr>
            <w:r>
              <w:t>10</w:t>
            </w:r>
          </w:p>
        </w:tc>
        <w:tc>
          <w:tcPr>
            <w:tcW w:w="713" w:type="dxa"/>
            <w:vAlign w:val="center"/>
          </w:tcPr>
          <w:p w14:paraId="4A3B7FAA" w14:textId="77777777" w:rsidR="00E00CF1" w:rsidRPr="00F95B02" w:rsidRDefault="00E00CF1" w:rsidP="00E00CF1">
            <w:pPr>
              <w:pStyle w:val="TAC"/>
              <w:keepNext w:val="0"/>
            </w:pPr>
            <w:r>
              <w:t>15</w:t>
            </w:r>
          </w:p>
        </w:tc>
        <w:tc>
          <w:tcPr>
            <w:tcW w:w="709" w:type="dxa"/>
            <w:vAlign w:val="center"/>
          </w:tcPr>
          <w:p w14:paraId="679D82BC" w14:textId="77777777" w:rsidR="00E00CF1" w:rsidRPr="00F95B02" w:rsidRDefault="00E00CF1" w:rsidP="00E00CF1">
            <w:pPr>
              <w:pStyle w:val="TAC"/>
              <w:keepNext w:val="0"/>
            </w:pPr>
            <w:r>
              <w:t>20</w:t>
            </w:r>
          </w:p>
        </w:tc>
        <w:tc>
          <w:tcPr>
            <w:tcW w:w="567" w:type="dxa"/>
            <w:vAlign w:val="center"/>
          </w:tcPr>
          <w:p w14:paraId="20AD484E" w14:textId="77777777" w:rsidR="00E00CF1" w:rsidRPr="00F95B02" w:rsidRDefault="00E00CF1" w:rsidP="00E00CF1">
            <w:pPr>
              <w:pStyle w:val="TAC"/>
              <w:keepNext w:val="0"/>
            </w:pPr>
            <w:r>
              <w:t>25</w:t>
            </w:r>
            <w:r w:rsidRPr="009A27F9">
              <w:rPr>
                <w:vertAlign w:val="superscript"/>
              </w:rPr>
              <w:t>7</w:t>
            </w:r>
          </w:p>
        </w:tc>
        <w:tc>
          <w:tcPr>
            <w:tcW w:w="709" w:type="dxa"/>
          </w:tcPr>
          <w:p w14:paraId="32BBA24B" w14:textId="77777777" w:rsidR="00E00CF1" w:rsidRPr="00F95B02" w:rsidRDefault="00E00CF1" w:rsidP="00E00CF1">
            <w:pPr>
              <w:pStyle w:val="TAC"/>
              <w:keepNext w:val="0"/>
            </w:pPr>
          </w:p>
        </w:tc>
        <w:tc>
          <w:tcPr>
            <w:tcW w:w="708" w:type="dxa"/>
          </w:tcPr>
          <w:p w14:paraId="634DD56F" w14:textId="77777777" w:rsidR="00E00CF1" w:rsidRPr="00F95B02" w:rsidRDefault="00E00CF1" w:rsidP="00E00CF1">
            <w:pPr>
              <w:pStyle w:val="TAC"/>
            </w:pPr>
            <w:r>
              <w:rPr>
                <w:rFonts w:hint="eastAsia"/>
                <w:lang w:eastAsia="zh-CN"/>
              </w:rPr>
              <w:t>3</w:t>
            </w:r>
            <w:r>
              <w:rPr>
                <w:lang w:eastAsia="zh-CN"/>
              </w:rPr>
              <w:t>5</w:t>
            </w:r>
            <w:r w:rsidRPr="009A27F9">
              <w:rPr>
                <w:vertAlign w:val="superscript"/>
              </w:rPr>
              <w:t>7</w:t>
            </w:r>
          </w:p>
        </w:tc>
        <w:tc>
          <w:tcPr>
            <w:tcW w:w="709" w:type="dxa"/>
            <w:vAlign w:val="center"/>
          </w:tcPr>
          <w:p w14:paraId="3C01FA63" w14:textId="77777777" w:rsidR="00E00CF1" w:rsidRPr="00F95B02" w:rsidRDefault="00E00CF1" w:rsidP="00E00CF1">
            <w:pPr>
              <w:pStyle w:val="TAC"/>
            </w:pPr>
          </w:p>
        </w:tc>
        <w:tc>
          <w:tcPr>
            <w:tcW w:w="567" w:type="dxa"/>
          </w:tcPr>
          <w:p w14:paraId="32EF737E" w14:textId="77777777" w:rsidR="00E00CF1" w:rsidRPr="00F95B02" w:rsidRDefault="00E00CF1" w:rsidP="00E00CF1">
            <w:pPr>
              <w:pStyle w:val="TAC"/>
            </w:pPr>
          </w:p>
        </w:tc>
        <w:tc>
          <w:tcPr>
            <w:tcW w:w="709" w:type="dxa"/>
            <w:vAlign w:val="center"/>
          </w:tcPr>
          <w:p w14:paraId="272E8636" w14:textId="77777777" w:rsidR="00E00CF1" w:rsidRPr="00F95B02" w:rsidRDefault="00E00CF1" w:rsidP="00E00CF1">
            <w:pPr>
              <w:pStyle w:val="TAC"/>
              <w:keepNext w:val="0"/>
            </w:pPr>
          </w:p>
        </w:tc>
        <w:tc>
          <w:tcPr>
            <w:tcW w:w="567" w:type="dxa"/>
            <w:vAlign w:val="center"/>
          </w:tcPr>
          <w:p w14:paraId="3EDF8C80" w14:textId="77777777" w:rsidR="00E00CF1" w:rsidRDefault="00E00CF1" w:rsidP="00E00CF1">
            <w:pPr>
              <w:pStyle w:val="TAC"/>
              <w:keepNext w:val="0"/>
              <w:rPr>
                <w:rFonts w:eastAsia="Yu Mincho"/>
              </w:rPr>
            </w:pPr>
          </w:p>
        </w:tc>
        <w:tc>
          <w:tcPr>
            <w:tcW w:w="709" w:type="dxa"/>
          </w:tcPr>
          <w:p w14:paraId="211DDDE6" w14:textId="77777777" w:rsidR="00E00CF1" w:rsidRDefault="00E00CF1" w:rsidP="00E00CF1">
            <w:pPr>
              <w:pStyle w:val="TAC"/>
              <w:keepNext w:val="0"/>
              <w:rPr>
                <w:rFonts w:eastAsia="Yu Mincho"/>
              </w:rPr>
            </w:pPr>
          </w:p>
        </w:tc>
        <w:tc>
          <w:tcPr>
            <w:tcW w:w="708" w:type="dxa"/>
            <w:vAlign w:val="center"/>
          </w:tcPr>
          <w:p w14:paraId="11D67A67" w14:textId="77777777" w:rsidR="00E00CF1" w:rsidRDefault="00E00CF1" w:rsidP="00E00CF1">
            <w:pPr>
              <w:pStyle w:val="TAC"/>
              <w:keepNext w:val="0"/>
              <w:rPr>
                <w:rFonts w:eastAsia="Yu Mincho"/>
              </w:rPr>
            </w:pPr>
          </w:p>
        </w:tc>
        <w:tc>
          <w:tcPr>
            <w:tcW w:w="567" w:type="dxa"/>
          </w:tcPr>
          <w:p w14:paraId="6C227D95" w14:textId="77777777" w:rsidR="00E00CF1" w:rsidRDefault="00E00CF1" w:rsidP="00E00CF1">
            <w:pPr>
              <w:pStyle w:val="TAC"/>
              <w:keepNext w:val="0"/>
              <w:rPr>
                <w:rFonts w:eastAsia="Yu Mincho"/>
              </w:rPr>
            </w:pPr>
          </w:p>
        </w:tc>
        <w:tc>
          <w:tcPr>
            <w:tcW w:w="593" w:type="dxa"/>
            <w:gridSpan w:val="2"/>
            <w:vAlign w:val="center"/>
          </w:tcPr>
          <w:p w14:paraId="0238B7DE" w14:textId="77777777" w:rsidR="00E00CF1" w:rsidRDefault="00E00CF1" w:rsidP="00E00CF1">
            <w:pPr>
              <w:pStyle w:val="TAC"/>
              <w:rPr>
                <w:rFonts w:eastAsia="Yu Mincho"/>
              </w:rPr>
            </w:pPr>
          </w:p>
        </w:tc>
      </w:tr>
      <w:tr w:rsidR="00E00CF1" w14:paraId="32006B1D" w14:textId="77777777" w:rsidTr="00E00CF1">
        <w:trPr>
          <w:cantSplit/>
          <w:jc w:val="center"/>
        </w:trPr>
        <w:tc>
          <w:tcPr>
            <w:tcW w:w="709" w:type="dxa"/>
            <w:tcBorders>
              <w:top w:val="nil"/>
            </w:tcBorders>
            <w:vAlign w:val="center"/>
          </w:tcPr>
          <w:p w14:paraId="71858356" w14:textId="77777777" w:rsidR="00E00CF1" w:rsidRPr="00F95B02" w:rsidRDefault="00E00CF1" w:rsidP="00E00CF1">
            <w:pPr>
              <w:pStyle w:val="TAC"/>
              <w:keepNext w:val="0"/>
            </w:pPr>
          </w:p>
        </w:tc>
        <w:tc>
          <w:tcPr>
            <w:tcW w:w="850" w:type="dxa"/>
            <w:vAlign w:val="center"/>
          </w:tcPr>
          <w:p w14:paraId="2A0C623F" w14:textId="77777777" w:rsidR="00E00CF1" w:rsidRPr="00F95B02" w:rsidRDefault="00E00CF1" w:rsidP="00E00CF1">
            <w:pPr>
              <w:pStyle w:val="TAC"/>
              <w:keepNext w:val="0"/>
            </w:pPr>
            <w:r w:rsidRPr="00F95B02">
              <w:t>60</w:t>
            </w:r>
          </w:p>
        </w:tc>
        <w:tc>
          <w:tcPr>
            <w:tcW w:w="709" w:type="dxa"/>
          </w:tcPr>
          <w:p w14:paraId="3821C2DC" w14:textId="77777777" w:rsidR="00E00CF1" w:rsidRPr="00F95B02" w:rsidRDefault="00E00CF1" w:rsidP="00E00CF1">
            <w:pPr>
              <w:pStyle w:val="TAC"/>
              <w:keepNext w:val="0"/>
            </w:pPr>
          </w:p>
        </w:tc>
        <w:tc>
          <w:tcPr>
            <w:tcW w:w="709" w:type="dxa"/>
            <w:vAlign w:val="center"/>
          </w:tcPr>
          <w:p w14:paraId="023D3FB4" w14:textId="77777777" w:rsidR="00E00CF1" w:rsidRPr="00F95B02" w:rsidRDefault="00E00CF1" w:rsidP="00E00CF1">
            <w:pPr>
              <w:pStyle w:val="TAC"/>
              <w:keepNext w:val="0"/>
            </w:pPr>
          </w:p>
        </w:tc>
        <w:tc>
          <w:tcPr>
            <w:tcW w:w="713" w:type="dxa"/>
            <w:vAlign w:val="center"/>
          </w:tcPr>
          <w:p w14:paraId="02C17E56" w14:textId="77777777" w:rsidR="00E00CF1" w:rsidRPr="00F95B02" w:rsidRDefault="00E00CF1" w:rsidP="00E00CF1">
            <w:pPr>
              <w:pStyle w:val="TAC"/>
              <w:keepNext w:val="0"/>
            </w:pPr>
          </w:p>
        </w:tc>
        <w:tc>
          <w:tcPr>
            <w:tcW w:w="709" w:type="dxa"/>
            <w:vAlign w:val="center"/>
          </w:tcPr>
          <w:p w14:paraId="54186795" w14:textId="77777777" w:rsidR="00E00CF1" w:rsidRPr="00F95B02" w:rsidRDefault="00E00CF1" w:rsidP="00E00CF1">
            <w:pPr>
              <w:pStyle w:val="TAC"/>
              <w:keepNext w:val="0"/>
            </w:pPr>
          </w:p>
        </w:tc>
        <w:tc>
          <w:tcPr>
            <w:tcW w:w="567" w:type="dxa"/>
            <w:vAlign w:val="center"/>
          </w:tcPr>
          <w:p w14:paraId="474AB4C3" w14:textId="77777777" w:rsidR="00E00CF1" w:rsidRPr="00F95B02" w:rsidRDefault="00E00CF1" w:rsidP="00E00CF1">
            <w:pPr>
              <w:pStyle w:val="TAC"/>
              <w:keepNext w:val="0"/>
            </w:pPr>
          </w:p>
        </w:tc>
        <w:tc>
          <w:tcPr>
            <w:tcW w:w="709" w:type="dxa"/>
          </w:tcPr>
          <w:p w14:paraId="180575C8" w14:textId="77777777" w:rsidR="00E00CF1" w:rsidRPr="00F95B02" w:rsidRDefault="00E00CF1" w:rsidP="00E00CF1">
            <w:pPr>
              <w:pStyle w:val="TAC"/>
              <w:keepNext w:val="0"/>
            </w:pPr>
          </w:p>
        </w:tc>
        <w:tc>
          <w:tcPr>
            <w:tcW w:w="708" w:type="dxa"/>
          </w:tcPr>
          <w:p w14:paraId="24844470" w14:textId="77777777" w:rsidR="00E00CF1" w:rsidRPr="00F95B02" w:rsidRDefault="00E00CF1" w:rsidP="00E00CF1">
            <w:pPr>
              <w:pStyle w:val="TAC"/>
            </w:pPr>
          </w:p>
        </w:tc>
        <w:tc>
          <w:tcPr>
            <w:tcW w:w="709" w:type="dxa"/>
            <w:vAlign w:val="center"/>
          </w:tcPr>
          <w:p w14:paraId="01423ACF" w14:textId="77777777" w:rsidR="00E00CF1" w:rsidRPr="00F95B02" w:rsidRDefault="00E00CF1" w:rsidP="00E00CF1">
            <w:pPr>
              <w:pStyle w:val="TAC"/>
            </w:pPr>
          </w:p>
        </w:tc>
        <w:tc>
          <w:tcPr>
            <w:tcW w:w="567" w:type="dxa"/>
          </w:tcPr>
          <w:p w14:paraId="64D6BA90" w14:textId="77777777" w:rsidR="00E00CF1" w:rsidRPr="00F95B02" w:rsidRDefault="00E00CF1" w:rsidP="00E00CF1">
            <w:pPr>
              <w:pStyle w:val="TAC"/>
            </w:pPr>
          </w:p>
        </w:tc>
        <w:tc>
          <w:tcPr>
            <w:tcW w:w="709" w:type="dxa"/>
            <w:vAlign w:val="center"/>
          </w:tcPr>
          <w:p w14:paraId="1CC01C54" w14:textId="77777777" w:rsidR="00E00CF1" w:rsidRPr="00F95B02" w:rsidRDefault="00E00CF1" w:rsidP="00E00CF1">
            <w:pPr>
              <w:pStyle w:val="TAC"/>
              <w:keepNext w:val="0"/>
            </w:pPr>
          </w:p>
        </w:tc>
        <w:tc>
          <w:tcPr>
            <w:tcW w:w="567" w:type="dxa"/>
            <w:vAlign w:val="center"/>
          </w:tcPr>
          <w:p w14:paraId="110B84AE" w14:textId="77777777" w:rsidR="00E00CF1" w:rsidRDefault="00E00CF1" w:rsidP="00E00CF1">
            <w:pPr>
              <w:pStyle w:val="TAC"/>
              <w:keepNext w:val="0"/>
              <w:rPr>
                <w:rFonts w:eastAsia="Yu Mincho"/>
              </w:rPr>
            </w:pPr>
          </w:p>
        </w:tc>
        <w:tc>
          <w:tcPr>
            <w:tcW w:w="709" w:type="dxa"/>
          </w:tcPr>
          <w:p w14:paraId="01EDC99A" w14:textId="77777777" w:rsidR="00E00CF1" w:rsidRDefault="00E00CF1" w:rsidP="00E00CF1">
            <w:pPr>
              <w:pStyle w:val="TAC"/>
              <w:keepNext w:val="0"/>
              <w:rPr>
                <w:rFonts w:eastAsia="Yu Mincho"/>
              </w:rPr>
            </w:pPr>
          </w:p>
        </w:tc>
        <w:tc>
          <w:tcPr>
            <w:tcW w:w="708" w:type="dxa"/>
            <w:vAlign w:val="center"/>
          </w:tcPr>
          <w:p w14:paraId="1A5BC9E0" w14:textId="77777777" w:rsidR="00E00CF1" w:rsidRDefault="00E00CF1" w:rsidP="00E00CF1">
            <w:pPr>
              <w:pStyle w:val="TAC"/>
              <w:keepNext w:val="0"/>
              <w:rPr>
                <w:rFonts w:eastAsia="Yu Mincho"/>
              </w:rPr>
            </w:pPr>
          </w:p>
        </w:tc>
        <w:tc>
          <w:tcPr>
            <w:tcW w:w="567" w:type="dxa"/>
          </w:tcPr>
          <w:p w14:paraId="4E5C614E" w14:textId="77777777" w:rsidR="00E00CF1" w:rsidRDefault="00E00CF1" w:rsidP="00E00CF1">
            <w:pPr>
              <w:pStyle w:val="TAC"/>
              <w:keepNext w:val="0"/>
              <w:rPr>
                <w:rFonts w:eastAsia="Yu Mincho"/>
              </w:rPr>
            </w:pPr>
          </w:p>
        </w:tc>
        <w:tc>
          <w:tcPr>
            <w:tcW w:w="593" w:type="dxa"/>
            <w:gridSpan w:val="2"/>
            <w:vAlign w:val="center"/>
          </w:tcPr>
          <w:p w14:paraId="490DD064" w14:textId="77777777" w:rsidR="00E00CF1" w:rsidRDefault="00E00CF1" w:rsidP="00E00CF1">
            <w:pPr>
              <w:pStyle w:val="TAC"/>
              <w:rPr>
                <w:rFonts w:eastAsia="Yu Mincho"/>
              </w:rPr>
            </w:pPr>
          </w:p>
        </w:tc>
      </w:tr>
      <w:tr w:rsidR="00E00CF1" w14:paraId="2DB0614C" w14:textId="77777777" w:rsidTr="00E00CF1">
        <w:trPr>
          <w:cantSplit/>
          <w:jc w:val="center"/>
        </w:trPr>
        <w:tc>
          <w:tcPr>
            <w:tcW w:w="709" w:type="dxa"/>
            <w:tcBorders>
              <w:bottom w:val="nil"/>
            </w:tcBorders>
            <w:vAlign w:val="center"/>
          </w:tcPr>
          <w:p w14:paraId="551A08C2" w14:textId="77777777" w:rsidR="00E00CF1" w:rsidRPr="00F95B02" w:rsidRDefault="00E00CF1" w:rsidP="00E00CF1">
            <w:pPr>
              <w:pStyle w:val="TAC"/>
              <w:keepNext w:val="0"/>
            </w:pPr>
          </w:p>
        </w:tc>
        <w:tc>
          <w:tcPr>
            <w:tcW w:w="850" w:type="dxa"/>
            <w:vAlign w:val="center"/>
          </w:tcPr>
          <w:p w14:paraId="62CED06B" w14:textId="77777777" w:rsidR="00E00CF1" w:rsidRPr="00F95B02" w:rsidRDefault="00E00CF1" w:rsidP="00E00CF1">
            <w:pPr>
              <w:pStyle w:val="TAC"/>
              <w:keepNext w:val="0"/>
            </w:pPr>
            <w:r w:rsidRPr="00F95B02">
              <w:t>15</w:t>
            </w:r>
          </w:p>
        </w:tc>
        <w:tc>
          <w:tcPr>
            <w:tcW w:w="709" w:type="dxa"/>
          </w:tcPr>
          <w:p w14:paraId="331E7FD3" w14:textId="77777777" w:rsidR="00E00CF1" w:rsidRPr="00F95B02" w:rsidRDefault="00E00CF1" w:rsidP="00E00CF1">
            <w:pPr>
              <w:pStyle w:val="TAC"/>
              <w:keepNext w:val="0"/>
            </w:pPr>
            <w:r>
              <w:rPr>
                <w:rFonts w:eastAsia="Yu Mincho"/>
              </w:rPr>
              <w:t>5</w:t>
            </w:r>
          </w:p>
        </w:tc>
        <w:tc>
          <w:tcPr>
            <w:tcW w:w="709" w:type="dxa"/>
            <w:vAlign w:val="center"/>
          </w:tcPr>
          <w:p w14:paraId="341A8B28" w14:textId="77777777" w:rsidR="00E00CF1" w:rsidRPr="00F95B02" w:rsidRDefault="00E00CF1" w:rsidP="00E00CF1">
            <w:pPr>
              <w:pStyle w:val="TAC"/>
              <w:keepNext w:val="0"/>
            </w:pPr>
            <w:r>
              <w:rPr>
                <w:rFonts w:eastAsia="Yu Mincho"/>
              </w:rPr>
              <w:t>10</w:t>
            </w:r>
          </w:p>
        </w:tc>
        <w:tc>
          <w:tcPr>
            <w:tcW w:w="713" w:type="dxa"/>
            <w:vAlign w:val="center"/>
          </w:tcPr>
          <w:p w14:paraId="79595EA3" w14:textId="77777777" w:rsidR="00E00CF1" w:rsidRPr="00F95B02" w:rsidRDefault="00E00CF1" w:rsidP="00E00CF1">
            <w:pPr>
              <w:pStyle w:val="TAC"/>
              <w:keepNext w:val="0"/>
            </w:pPr>
            <w:r>
              <w:rPr>
                <w:rFonts w:eastAsia="Yu Mincho"/>
              </w:rPr>
              <w:t>15</w:t>
            </w:r>
          </w:p>
        </w:tc>
        <w:tc>
          <w:tcPr>
            <w:tcW w:w="709" w:type="dxa"/>
            <w:vAlign w:val="center"/>
          </w:tcPr>
          <w:p w14:paraId="74907CA3" w14:textId="77777777" w:rsidR="00E00CF1" w:rsidRPr="00F95B02" w:rsidRDefault="00E00CF1" w:rsidP="00E00CF1">
            <w:pPr>
              <w:pStyle w:val="TAC"/>
              <w:keepNext w:val="0"/>
            </w:pPr>
          </w:p>
        </w:tc>
        <w:tc>
          <w:tcPr>
            <w:tcW w:w="567" w:type="dxa"/>
            <w:vAlign w:val="center"/>
          </w:tcPr>
          <w:p w14:paraId="660A68EE" w14:textId="77777777" w:rsidR="00E00CF1" w:rsidRPr="00F95B02" w:rsidRDefault="00E00CF1" w:rsidP="00E00CF1">
            <w:pPr>
              <w:pStyle w:val="TAC"/>
              <w:keepNext w:val="0"/>
            </w:pPr>
          </w:p>
        </w:tc>
        <w:tc>
          <w:tcPr>
            <w:tcW w:w="709" w:type="dxa"/>
          </w:tcPr>
          <w:p w14:paraId="38686C12" w14:textId="77777777" w:rsidR="00E00CF1" w:rsidRPr="00F95B02" w:rsidRDefault="00E00CF1" w:rsidP="00E00CF1">
            <w:pPr>
              <w:pStyle w:val="TAC"/>
              <w:keepNext w:val="0"/>
            </w:pPr>
          </w:p>
        </w:tc>
        <w:tc>
          <w:tcPr>
            <w:tcW w:w="708" w:type="dxa"/>
          </w:tcPr>
          <w:p w14:paraId="1906C0D0" w14:textId="77777777" w:rsidR="00E00CF1" w:rsidRPr="00F95B02" w:rsidRDefault="00E00CF1" w:rsidP="00E00CF1">
            <w:pPr>
              <w:pStyle w:val="TAC"/>
            </w:pPr>
          </w:p>
        </w:tc>
        <w:tc>
          <w:tcPr>
            <w:tcW w:w="709" w:type="dxa"/>
            <w:vAlign w:val="center"/>
          </w:tcPr>
          <w:p w14:paraId="331FAFF9" w14:textId="77777777" w:rsidR="00E00CF1" w:rsidRPr="00F95B02" w:rsidRDefault="00E00CF1" w:rsidP="00E00CF1">
            <w:pPr>
              <w:pStyle w:val="TAC"/>
            </w:pPr>
          </w:p>
        </w:tc>
        <w:tc>
          <w:tcPr>
            <w:tcW w:w="567" w:type="dxa"/>
          </w:tcPr>
          <w:p w14:paraId="61AEB713" w14:textId="77777777" w:rsidR="00E00CF1" w:rsidRPr="00F95B02" w:rsidRDefault="00E00CF1" w:rsidP="00E00CF1">
            <w:pPr>
              <w:pStyle w:val="TAC"/>
            </w:pPr>
          </w:p>
        </w:tc>
        <w:tc>
          <w:tcPr>
            <w:tcW w:w="709" w:type="dxa"/>
            <w:vAlign w:val="center"/>
          </w:tcPr>
          <w:p w14:paraId="06B24905" w14:textId="77777777" w:rsidR="00E00CF1" w:rsidRPr="00F95B02" w:rsidRDefault="00E00CF1" w:rsidP="00E00CF1">
            <w:pPr>
              <w:pStyle w:val="TAC"/>
              <w:keepNext w:val="0"/>
            </w:pPr>
          </w:p>
        </w:tc>
        <w:tc>
          <w:tcPr>
            <w:tcW w:w="567" w:type="dxa"/>
            <w:vAlign w:val="center"/>
          </w:tcPr>
          <w:p w14:paraId="00A7F4A0" w14:textId="77777777" w:rsidR="00E00CF1" w:rsidRDefault="00E00CF1" w:rsidP="00E00CF1">
            <w:pPr>
              <w:pStyle w:val="TAC"/>
              <w:keepNext w:val="0"/>
              <w:rPr>
                <w:rFonts w:eastAsia="Yu Mincho"/>
              </w:rPr>
            </w:pPr>
          </w:p>
        </w:tc>
        <w:tc>
          <w:tcPr>
            <w:tcW w:w="709" w:type="dxa"/>
          </w:tcPr>
          <w:p w14:paraId="46604D41" w14:textId="77777777" w:rsidR="00E00CF1" w:rsidRDefault="00E00CF1" w:rsidP="00E00CF1">
            <w:pPr>
              <w:pStyle w:val="TAC"/>
              <w:keepNext w:val="0"/>
              <w:rPr>
                <w:rFonts w:eastAsia="Yu Mincho"/>
              </w:rPr>
            </w:pPr>
          </w:p>
        </w:tc>
        <w:tc>
          <w:tcPr>
            <w:tcW w:w="708" w:type="dxa"/>
            <w:vAlign w:val="center"/>
          </w:tcPr>
          <w:p w14:paraId="77809A1E" w14:textId="77777777" w:rsidR="00E00CF1" w:rsidRDefault="00E00CF1" w:rsidP="00E00CF1">
            <w:pPr>
              <w:pStyle w:val="TAC"/>
              <w:keepNext w:val="0"/>
              <w:rPr>
                <w:rFonts w:eastAsia="Yu Mincho"/>
              </w:rPr>
            </w:pPr>
          </w:p>
        </w:tc>
        <w:tc>
          <w:tcPr>
            <w:tcW w:w="567" w:type="dxa"/>
          </w:tcPr>
          <w:p w14:paraId="1BA55E99" w14:textId="77777777" w:rsidR="00E00CF1" w:rsidRDefault="00E00CF1" w:rsidP="00E00CF1">
            <w:pPr>
              <w:pStyle w:val="TAC"/>
              <w:keepNext w:val="0"/>
              <w:rPr>
                <w:rFonts w:eastAsia="Yu Mincho"/>
              </w:rPr>
            </w:pPr>
          </w:p>
        </w:tc>
        <w:tc>
          <w:tcPr>
            <w:tcW w:w="593" w:type="dxa"/>
            <w:gridSpan w:val="2"/>
            <w:vAlign w:val="center"/>
          </w:tcPr>
          <w:p w14:paraId="322AC410" w14:textId="77777777" w:rsidR="00E00CF1" w:rsidRDefault="00E00CF1" w:rsidP="00E00CF1">
            <w:pPr>
              <w:pStyle w:val="TAC"/>
              <w:rPr>
                <w:rFonts w:eastAsia="Yu Mincho"/>
              </w:rPr>
            </w:pPr>
          </w:p>
        </w:tc>
      </w:tr>
      <w:tr w:rsidR="00E00CF1" w14:paraId="18105E12" w14:textId="77777777" w:rsidTr="00E00CF1">
        <w:trPr>
          <w:cantSplit/>
          <w:jc w:val="center"/>
        </w:trPr>
        <w:tc>
          <w:tcPr>
            <w:tcW w:w="709" w:type="dxa"/>
            <w:tcBorders>
              <w:top w:val="nil"/>
              <w:bottom w:val="nil"/>
            </w:tcBorders>
            <w:vAlign w:val="center"/>
          </w:tcPr>
          <w:p w14:paraId="62915F06" w14:textId="77777777" w:rsidR="00E00CF1" w:rsidRPr="00F95B02" w:rsidRDefault="00E00CF1" w:rsidP="00E00CF1">
            <w:pPr>
              <w:pStyle w:val="TAC"/>
              <w:keepNext w:val="0"/>
            </w:pPr>
            <w:r w:rsidRPr="00F95B02">
              <w:t>n12</w:t>
            </w:r>
          </w:p>
        </w:tc>
        <w:tc>
          <w:tcPr>
            <w:tcW w:w="850" w:type="dxa"/>
            <w:vAlign w:val="center"/>
          </w:tcPr>
          <w:p w14:paraId="7DF74EC7" w14:textId="77777777" w:rsidR="00E00CF1" w:rsidRPr="00F95B02" w:rsidRDefault="00E00CF1" w:rsidP="00E00CF1">
            <w:pPr>
              <w:pStyle w:val="TAC"/>
              <w:keepNext w:val="0"/>
            </w:pPr>
            <w:r w:rsidRPr="00F95B02">
              <w:t>30</w:t>
            </w:r>
          </w:p>
        </w:tc>
        <w:tc>
          <w:tcPr>
            <w:tcW w:w="709" w:type="dxa"/>
          </w:tcPr>
          <w:p w14:paraId="13963430" w14:textId="77777777" w:rsidR="00E00CF1" w:rsidRPr="00F95B02" w:rsidRDefault="00E00CF1" w:rsidP="00E00CF1">
            <w:pPr>
              <w:pStyle w:val="TAC"/>
              <w:keepNext w:val="0"/>
              <w:rPr>
                <w:rFonts w:eastAsia="Yu Mincho"/>
              </w:rPr>
            </w:pPr>
          </w:p>
        </w:tc>
        <w:tc>
          <w:tcPr>
            <w:tcW w:w="709" w:type="dxa"/>
          </w:tcPr>
          <w:p w14:paraId="045CCDB6" w14:textId="77777777" w:rsidR="00E00CF1" w:rsidRPr="00F95B02" w:rsidRDefault="00E00CF1" w:rsidP="00E00CF1">
            <w:pPr>
              <w:pStyle w:val="TAC"/>
              <w:keepNext w:val="0"/>
              <w:rPr>
                <w:rFonts w:eastAsia="Yu Mincho"/>
              </w:rPr>
            </w:pPr>
            <w:r>
              <w:rPr>
                <w:rFonts w:eastAsia="Yu Mincho"/>
              </w:rPr>
              <w:t>10</w:t>
            </w:r>
          </w:p>
        </w:tc>
        <w:tc>
          <w:tcPr>
            <w:tcW w:w="713" w:type="dxa"/>
          </w:tcPr>
          <w:p w14:paraId="774C8266" w14:textId="77777777" w:rsidR="00E00CF1" w:rsidRPr="00F95B02" w:rsidRDefault="00E00CF1" w:rsidP="00E00CF1">
            <w:pPr>
              <w:pStyle w:val="TAC"/>
              <w:keepNext w:val="0"/>
              <w:rPr>
                <w:rFonts w:eastAsia="Yu Mincho"/>
              </w:rPr>
            </w:pPr>
            <w:r>
              <w:rPr>
                <w:rFonts w:eastAsia="Yu Mincho"/>
              </w:rPr>
              <w:t>15</w:t>
            </w:r>
          </w:p>
        </w:tc>
        <w:tc>
          <w:tcPr>
            <w:tcW w:w="709" w:type="dxa"/>
            <w:vAlign w:val="center"/>
          </w:tcPr>
          <w:p w14:paraId="4D33879A" w14:textId="77777777" w:rsidR="00E00CF1" w:rsidRPr="00F95B02" w:rsidRDefault="00E00CF1" w:rsidP="00E00CF1">
            <w:pPr>
              <w:pStyle w:val="TAC"/>
              <w:keepNext w:val="0"/>
            </w:pPr>
          </w:p>
        </w:tc>
        <w:tc>
          <w:tcPr>
            <w:tcW w:w="567" w:type="dxa"/>
            <w:vAlign w:val="center"/>
          </w:tcPr>
          <w:p w14:paraId="4CE60539" w14:textId="77777777" w:rsidR="00E00CF1" w:rsidRPr="00F95B02" w:rsidRDefault="00E00CF1" w:rsidP="00E00CF1">
            <w:pPr>
              <w:pStyle w:val="TAC"/>
              <w:keepNext w:val="0"/>
            </w:pPr>
          </w:p>
        </w:tc>
        <w:tc>
          <w:tcPr>
            <w:tcW w:w="709" w:type="dxa"/>
          </w:tcPr>
          <w:p w14:paraId="2F63333A" w14:textId="77777777" w:rsidR="00E00CF1" w:rsidRPr="00F95B02" w:rsidRDefault="00E00CF1" w:rsidP="00E00CF1">
            <w:pPr>
              <w:pStyle w:val="TAC"/>
              <w:keepNext w:val="0"/>
            </w:pPr>
          </w:p>
        </w:tc>
        <w:tc>
          <w:tcPr>
            <w:tcW w:w="708" w:type="dxa"/>
          </w:tcPr>
          <w:p w14:paraId="0BB0F18B" w14:textId="77777777" w:rsidR="00E00CF1" w:rsidRPr="00F95B02" w:rsidRDefault="00E00CF1" w:rsidP="00E00CF1">
            <w:pPr>
              <w:pStyle w:val="TAC"/>
            </w:pPr>
          </w:p>
        </w:tc>
        <w:tc>
          <w:tcPr>
            <w:tcW w:w="709" w:type="dxa"/>
            <w:vAlign w:val="center"/>
          </w:tcPr>
          <w:p w14:paraId="1E2F2130" w14:textId="77777777" w:rsidR="00E00CF1" w:rsidRPr="00F95B02" w:rsidRDefault="00E00CF1" w:rsidP="00E00CF1">
            <w:pPr>
              <w:pStyle w:val="TAC"/>
            </w:pPr>
          </w:p>
        </w:tc>
        <w:tc>
          <w:tcPr>
            <w:tcW w:w="567" w:type="dxa"/>
          </w:tcPr>
          <w:p w14:paraId="1118F10D" w14:textId="77777777" w:rsidR="00E00CF1" w:rsidRPr="00F95B02" w:rsidRDefault="00E00CF1" w:rsidP="00E00CF1">
            <w:pPr>
              <w:pStyle w:val="TAC"/>
            </w:pPr>
          </w:p>
        </w:tc>
        <w:tc>
          <w:tcPr>
            <w:tcW w:w="709" w:type="dxa"/>
            <w:vAlign w:val="center"/>
          </w:tcPr>
          <w:p w14:paraId="04E4458F" w14:textId="77777777" w:rsidR="00E00CF1" w:rsidRPr="00F95B02" w:rsidRDefault="00E00CF1" w:rsidP="00E00CF1">
            <w:pPr>
              <w:pStyle w:val="TAC"/>
              <w:keepNext w:val="0"/>
            </w:pPr>
          </w:p>
        </w:tc>
        <w:tc>
          <w:tcPr>
            <w:tcW w:w="567" w:type="dxa"/>
            <w:vAlign w:val="center"/>
          </w:tcPr>
          <w:p w14:paraId="444D3D84" w14:textId="77777777" w:rsidR="00E00CF1" w:rsidRDefault="00E00CF1" w:rsidP="00E00CF1">
            <w:pPr>
              <w:pStyle w:val="TAC"/>
              <w:keepNext w:val="0"/>
              <w:rPr>
                <w:rFonts w:eastAsia="Yu Mincho"/>
              </w:rPr>
            </w:pPr>
          </w:p>
        </w:tc>
        <w:tc>
          <w:tcPr>
            <w:tcW w:w="709" w:type="dxa"/>
          </w:tcPr>
          <w:p w14:paraId="623DBE21" w14:textId="77777777" w:rsidR="00E00CF1" w:rsidRDefault="00E00CF1" w:rsidP="00E00CF1">
            <w:pPr>
              <w:pStyle w:val="TAC"/>
              <w:keepNext w:val="0"/>
              <w:rPr>
                <w:rFonts w:eastAsia="Yu Mincho"/>
              </w:rPr>
            </w:pPr>
          </w:p>
        </w:tc>
        <w:tc>
          <w:tcPr>
            <w:tcW w:w="708" w:type="dxa"/>
            <w:vAlign w:val="center"/>
          </w:tcPr>
          <w:p w14:paraId="75B3D545" w14:textId="77777777" w:rsidR="00E00CF1" w:rsidRDefault="00E00CF1" w:rsidP="00E00CF1">
            <w:pPr>
              <w:pStyle w:val="TAC"/>
              <w:keepNext w:val="0"/>
              <w:rPr>
                <w:rFonts w:eastAsia="Yu Mincho"/>
              </w:rPr>
            </w:pPr>
          </w:p>
        </w:tc>
        <w:tc>
          <w:tcPr>
            <w:tcW w:w="567" w:type="dxa"/>
          </w:tcPr>
          <w:p w14:paraId="0F09BDBE" w14:textId="77777777" w:rsidR="00E00CF1" w:rsidRDefault="00E00CF1" w:rsidP="00E00CF1">
            <w:pPr>
              <w:pStyle w:val="TAC"/>
              <w:keepNext w:val="0"/>
              <w:rPr>
                <w:rFonts w:eastAsia="Yu Mincho"/>
              </w:rPr>
            </w:pPr>
          </w:p>
        </w:tc>
        <w:tc>
          <w:tcPr>
            <w:tcW w:w="593" w:type="dxa"/>
            <w:gridSpan w:val="2"/>
            <w:vAlign w:val="center"/>
          </w:tcPr>
          <w:p w14:paraId="03C0D74D" w14:textId="77777777" w:rsidR="00E00CF1" w:rsidRDefault="00E00CF1" w:rsidP="00E00CF1">
            <w:pPr>
              <w:pStyle w:val="TAC"/>
              <w:rPr>
                <w:rFonts w:eastAsia="Yu Mincho"/>
              </w:rPr>
            </w:pPr>
          </w:p>
        </w:tc>
      </w:tr>
      <w:tr w:rsidR="00E00CF1" w14:paraId="796EF08C" w14:textId="77777777" w:rsidTr="00E00CF1">
        <w:trPr>
          <w:cantSplit/>
          <w:jc w:val="center"/>
        </w:trPr>
        <w:tc>
          <w:tcPr>
            <w:tcW w:w="709" w:type="dxa"/>
            <w:tcBorders>
              <w:top w:val="nil"/>
            </w:tcBorders>
            <w:vAlign w:val="center"/>
          </w:tcPr>
          <w:p w14:paraId="46F59BC0" w14:textId="77777777" w:rsidR="00E00CF1" w:rsidRPr="00F95B02" w:rsidRDefault="00E00CF1" w:rsidP="00E00CF1">
            <w:pPr>
              <w:pStyle w:val="TAC"/>
              <w:keepNext w:val="0"/>
            </w:pPr>
          </w:p>
        </w:tc>
        <w:tc>
          <w:tcPr>
            <w:tcW w:w="850" w:type="dxa"/>
            <w:vAlign w:val="center"/>
          </w:tcPr>
          <w:p w14:paraId="5764EBF7" w14:textId="77777777" w:rsidR="00E00CF1" w:rsidRPr="00F95B02" w:rsidRDefault="00E00CF1" w:rsidP="00E00CF1">
            <w:pPr>
              <w:pStyle w:val="TAC"/>
              <w:keepNext w:val="0"/>
            </w:pPr>
            <w:r w:rsidRPr="00F95B02">
              <w:t>60</w:t>
            </w:r>
          </w:p>
        </w:tc>
        <w:tc>
          <w:tcPr>
            <w:tcW w:w="709" w:type="dxa"/>
          </w:tcPr>
          <w:p w14:paraId="55BD4D0D" w14:textId="77777777" w:rsidR="00E00CF1" w:rsidRPr="00F95B02" w:rsidRDefault="00E00CF1" w:rsidP="00E00CF1">
            <w:pPr>
              <w:pStyle w:val="TAC"/>
              <w:keepNext w:val="0"/>
              <w:rPr>
                <w:rFonts w:eastAsia="Yu Mincho"/>
              </w:rPr>
            </w:pPr>
          </w:p>
        </w:tc>
        <w:tc>
          <w:tcPr>
            <w:tcW w:w="709" w:type="dxa"/>
            <w:vAlign w:val="center"/>
          </w:tcPr>
          <w:p w14:paraId="5A41E242" w14:textId="77777777" w:rsidR="00E00CF1" w:rsidRPr="00F95B02" w:rsidRDefault="00E00CF1" w:rsidP="00E00CF1">
            <w:pPr>
              <w:pStyle w:val="TAC"/>
              <w:keepNext w:val="0"/>
              <w:rPr>
                <w:rFonts w:eastAsia="Yu Mincho"/>
              </w:rPr>
            </w:pPr>
          </w:p>
        </w:tc>
        <w:tc>
          <w:tcPr>
            <w:tcW w:w="713" w:type="dxa"/>
            <w:vAlign w:val="center"/>
          </w:tcPr>
          <w:p w14:paraId="2C91E574" w14:textId="77777777" w:rsidR="00E00CF1" w:rsidRPr="00F95B02" w:rsidRDefault="00E00CF1" w:rsidP="00E00CF1">
            <w:pPr>
              <w:pStyle w:val="TAC"/>
              <w:keepNext w:val="0"/>
              <w:rPr>
                <w:rFonts w:eastAsia="Yu Mincho"/>
              </w:rPr>
            </w:pPr>
          </w:p>
        </w:tc>
        <w:tc>
          <w:tcPr>
            <w:tcW w:w="709" w:type="dxa"/>
            <w:vAlign w:val="center"/>
          </w:tcPr>
          <w:p w14:paraId="741C670F" w14:textId="77777777" w:rsidR="00E00CF1" w:rsidRPr="00F95B02" w:rsidRDefault="00E00CF1" w:rsidP="00E00CF1">
            <w:pPr>
              <w:pStyle w:val="TAC"/>
              <w:keepNext w:val="0"/>
            </w:pPr>
          </w:p>
        </w:tc>
        <w:tc>
          <w:tcPr>
            <w:tcW w:w="567" w:type="dxa"/>
            <w:vAlign w:val="center"/>
          </w:tcPr>
          <w:p w14:paraId="00AA9514" w14:textId="77777777" w:rsidR="00E00CF1" w:rsidRPr="00F95B02" w:rsidRDefault="00E00CF1" w:rsidP="00E00CF1">
            <w:pPr>
              <w:pStyle w:val="TAC"/>
              <w:keepNext w:val="0"/>
            </w:pPr>
          </w:p>
        </w:tc>
        <w:tc>
          <w:tcPr>
            <w:tcW w:w="709" w:type="dxa"/>
          </w:tcPr>
          <w:p w14:paraId="2B25BFAA" w14:textId="77777777" w:rsidR="00E00CF1" w:rsidRPr="00F95B02" w:rsidRDefault="00E00CF1" w:rsidP="00E00CF1">
            <w:pPr>
              <w:pStyle w:val="TAC"/>
              <w:keepNext w:val="0"/>
            </w:pPr>
          </w:p>
        </w:tc>
        <w:tc>
          <w:tcPr>
            <w:tcW w:w="708" w:type="dxa"/>
          </w:tcPr>
          <w:p w14:paraId="6236945B" w14:textId="77777777" w:rsidR="00E00CF1" w:rsidRPr="00F95B02" w:rsidRDefault="00E00CF1" w:rsidP="00E00CF1">
            <w:pPr>
              <w:pStyle w:val="TAC"/>
            </w:pPr>
          </w:p>
        </w:tc>
        <w:tc>
          <w:tcPr>
            <w:tcW w:w="709" w:type="dxa"/>
            <w:vAlign w:val="center"/>
          </w:tcPr>
          <w:p w14:paraId="62E643DB" w14:textId="77777777" w:rsidR="00E00CF1" w:rsidRPr="00F95B02" w:rsidRDefault="00E00CF1" w:rsidP="00E00CF1">
            <w:pPr>
              <w:pStyle w:val="TAC"/>
            </w:pPr>
          </w:p>
        </w:tc>
        <w:tc>
          <w:tcPr>
            <w:tcW w:w="567" w:type="dxa"/>
          </w:tcPr>
          <w:p w14:paraId="36C61428" w14:textId="77777777" w:rsidR="00E00CF1" w:rsidRPr="00F95B02" w:rsidRDefault="00E00CF1" w:rsidP="00E00CF1">
            <w:pPr>
              <w:pStyle w:val="TAC"/>
            </w:pPr>
          </w:p>
        </w:tc>
        <w:tc>
          <w:tcPr>
            <w:tcW w:w="709" w:type="dxa"/>
            <w:vAlign w:val="center"/>
          </w:tcPr>
          <w:p w14:paraId="68001613" w14:textId="77777777" w:rsidR="00E00CF1" w:rsidRPr="00F95B02" w:rsidRDefault="00E00CF1" w:rsidP="00E00CF1">
            <w:pPr>
              <w:pStyle w:val="TAC"/>
              <w:keepNext w:val="0"/>
            </w:pPr>
          </w:p>
        </w:tc>
        <w:tc>
          <w:tcPr>
            <w:tcW w:w="567" w:type="dxa"/>
            <w:vAlign w:val="center"/>
          </w:tcPr>
          <w:p w14:paraId="665BC50B" w14:textId="77777777" w:rsidR="00E00CF1" w:rsidRDefault="00E00CF1" w:rsidP="00E00CF1">
            <w:pPr>
              <w:pStyle w:val="TAC"/>
              <w:keepNext w:val="0"/>
              <w:rPr>
                <w:rFonts w:eastAsia="Yu Mincho"/>
              </w:rPr>
            </w:pPr>
          </w:p>
        </w:tc>
        <w:tc>
          <w:tcPr>
            <w:tcW w:w="709" w:type="dxa"/>
          </w:tcPr>
          <w:p w14:paraId="69A337A5" w14:textId="77777777" w:rsidR="00E00CF1" w:rsidRDefault="00E00CF1" w:rsidP="00E00CF1">
            <w:pPr>
              <w:pStyle w:val="TAC"/>
              <w:keepNext w:val="0"/>
              <w:rPr>
                <w:rFonts w:eastAsia="Yu Mincho"/>
              </w:rPr>
            </w:pPr>
          </w:p>
        </w:tc>
        <w:tc>
          <w:tcPr>
            <w:tcW w:w="708" w:type="dxa"/>
            <w:vAlign w:val="center"/>
          </w:tcPr>
          <w:p w14:paraId="359AB06D" w14:textId="77777777" w:rsidR="00E00CF1" w:rsidRDefault="00E00CF1" w:rsidP="00E00CF1">
            <w:pPr>
              <w:pStyle w:val="TAC"/>
              <w:keepNext w:val="0"/>
              <w:rPr>
                <w:rFonts w:eastAsia="Yu Mincho"/>
              </w:rPr>
            </w:pPr>
          </w:p>
        </w:tc>
        <w:tc>
          <w:tcPr>
            <w:tcW w:w="567" w:type="dxa"/>
          </w:tcPr>
          <w:p w14:paraId="0A6F0644" w14:textId="77777777" w:rsidR="00E00CF1" w:rsidRDefault="00E00CF1" w:rsidP="00E00CF1">
            <w:pPr>
              <w:pStyle w:val="TAC"/>
              <w:keepNext w:val="0"/>
              <w:rPr>
                <w:rFonts w:eastAsia="Yu Mincho"/>
              </w:rPr>
            </w:pPr>
          </w:p>
        </w:tc>
        <w:tc>
          <w:tcPr>
            <w:tcW w:w="593" w:type="dxa"/>
            <w:gridSpan w:val="2"/>
            <w:vAlign w:val="center"/>
          </w:tcPr>
          <w:p w14:paraId="605008D0" w14:textId="77777777" w:rsidR="00E00CF1" w:rsidRDefault="00E00CF1" w:rsidP="00E00CF1">
            <w:pPr>
              <w:pStyle w:val="TAC"/>
              <w:rPr>
                <w:rFonts w:eastAsia="Yu Mincho"/>
              </w:rPr>
            </w:pPr>
          </w:p>
        </w:tc>
      </w:tr>
      <w:tr w:rsidR="00E00CF1" w14:paraId="7A7657B3" w14:textId="77777777" w:rsidTr="00E00CF1">
        <w:trPr>
          <w:cantSplit/>
          <w:jc w:val="center"/>
        </w:trPr>
        <w:tc>
          <w:tcPr>
            <w:tcW w:w="709" w:type="dxa"/>
            <w:vMerge w:val="restart"/>
            <w:vAlign w:val="center"/>
          </w:tcPr>
          <w:p w14:paraId="300F14A9" w14:textId="77777777" w:rsidR="00E00CF1" w:rsidRPr="00F95B02" w:rsidRDefault="00E00CF1" w:rsidP="00E00CF1">
            <w:pPr>
              <w:pStyle w:val="TAC"/>
              <w:keepNext w:val="0"/>
            </w:pPr>
            <w:r>
              <w:t>n13</w:t>
            </w:r>
          </w:p>
        </w:tc>
        <w:tc>
          <w:tcPr>
            <w:tcW w:w="850" w:type="dxa"/>
            <w:vAlign w:val="center"/>
          </w:tcPr>
          <w:p w14:paraId="4D985D27" w14:textId="77777777" w:rsidR="00E00CF1" w:rsidRPr="00F95B02" w:rsidRDefault="00E00CF1" w:rsidP="00E00CF1">
            <w:pPr>
              <w:pStyle w:val="TAC"/>
              <w:keepNext w:val="0"/>
            </w:pPr>
            <w:r>
              <w:t>15</w:t>
            </w:r>
          </w:p>
        </w:tc>
        <w:tc>
          <w:tcPr>
            <w:tcW w:w="709" w:type="dxa"/>
          </w:tcPr>
          <w:p w14:paraId="693A7F20" w14:textId="77777777" w:rsidR="00E00CF1" w:rsidRPr="00F95B02" w:rsidRDefault="00E00CF1" w:rsidP="00E00CF1">
            <w:pPr>
              <w:pStyle w:val="TAC"/>
              <w:keepNext w:val="0"/>
            </w:pPr>
            <w:r>
              <w:rPr>
                <w:rFonts w:eastAsia="Yu Mincho"/>
              </w:rPr>
              <w:t>5</w:t>
            </w:r>
          </w:p>
        </w:tc>
        <w:tc>
          <w:tcPr>
            <w:tcW w:w="709" w:type="dxa"/>
            <w:vAlign w:val="center"/>
          </w:tcPr>
          <w:p w14:paraId="042BE64A" w14:textId="77777777" w:rsidR="00E00CF1" w:rsidRPr="00F95B02" w:rsidRDefault="00E00CF1" w:rsidP="00E00CF1">
            <w:pPr>
              <w:pStyle w:val="TAC"/>
              <w:keepNext w:val="0"/>
            </w:pPr>
            <w:r>
              <w:rPr>
                <w:rFonts w:eastAsia="Yu Mincho"/>
              </w:rPr>
              <w:t>10</w:t>
            </w:r>
          </w:p>
        </w:tc>
        <w:tc>
          <w:tcPr>
            <w:tcW w:w="713" w:type="dxa"/>
            <w:vAlign w:val="center"/>
          </w:tcPr>
          <w:p w14:paraId="232E5B6F" w14:textId="77777777" w:rsidR="00E00CF1" w:rsidRPr="00F95B02" w:rsidRDefault="00E00CF1" w:rsidP="00E00CF1">
            <w:pPr>
              <w:pStyle w:val="TAC"/>
              <w:keepNext w:val="0"/>
              <w:rPr>
                <w:rFonts w:eastAsia="Yu Mincho"/>
              </w:rPr>
            </w:pPr>
          </w:p>
        </w:tc>
        <w:tc>
          <w:tcPr>
            <w:tcW w:w="709" w:type="dxa"/>
            <w:vAlign w:val="center"/>
          </w:tcPr>
          <w:p w14:paraId="44766DCB" w14:textId="77777777" w:rsidR="00E00CF1" w:rsidRPr="00F95B02" w:rsidRDefault="00E00CF1" w:rsidP="00E00CF1">
            <w:pPr>
              <w:pStyle w:val="TAC"/>
              <w:keepNext w:val="0"/>
            </w:pPr>
          </w:p>
        </w:tc>
        <w:tc>
          <w:tcPr>
            <w:tcW w:w="567" w:type="dxa"/>
            <w:vAlign w:val="center"/>
          </w:tcPr>
          <w:p w14:paraId="0E5ECEA1" w14:textId="77777777" w:rsidR="00E00CF1" w:rsidRPr="00F95B02" w:rsidRDefault="00E00CF1" w:rsidP="00E00CF1">
            <w:pPr>
              <w:pStyle w:val="TAC"/>
              <w:keepNext w:val="0"/>
            </w:pPr>
          </w:p>
        </w:tc>
        <w:tc>
          <w:tcPr>
            <w:tcW w:w="709" w:type="dxa"/>
          </w:tcPr>
          <w:p w14:paraId="6629ADB5" w14:textId="77777777" w:rsidR="00E00CF1" w:rsidRPr="00F95B02" w:rsidRDefault="00E00CF1" w:rsidP="00E00CF1">
            <w:pPr>
              <w:pStyle w:val="TAC"/>
              <w:keepNext w:val="0"/>
            </w:pPr>
          </w:p>
        </w:tc>
        <w:tc>
          <w:tcPr>
            <w:tcW w:w="708" w:type="dxa"/>
          </w:tcPr>
          <w:p w14:paraId="67F9F3EF" w14:textId="77777777" w:rsidR="00E00CF1" w:rsidRPr="00F95B02" w:rsidRDefault="00E00CF1" w:rsidP="00E00CF1">
            <w:pPr>
              <w:pStyle w:val="TAC"/>
            </w:pPr>
          </w:p>
        </w:tc>
        <w:tc>
          <w:tcPr>
            <w:tcW w:w="709" w:type="dxa"/>
            <w:vAlign w:val="center"/>
          </w:tcPr>
          <w:p w14:paraId="7B100956" w14:textId="77777777" w:rsidR="00E00CF1" w:rsidRPr="00F95B02" w:rsidRDefault="00E00CF1" w:rsidP="00E00CF1">
            <w:pPr>
              <w:pStyle w:val="TAC"/>
            </w:pPr>
          </w:p>
        </w:tc>
        <w:tc>
          <w:tcPr>
            <w:tcW w:w="567" w:type="dxa"/>
          </w:tcPr>
          <w:p w14:paraId="31432F90" w14:textId="77777777" w:rsidR="00E00CF1" w:rsidRPr="00F95B02" w:rsidRDefault="00E00CF1" w:rsidP="00E00CF1">
            <w:pPr>
              <w:pStyle w:val="TAC"/>
            </w:pPr>
          </w:p>
        </w:tc>
        <w:tc>
          <w:tcPr>
            <w:tcW w:w="709" w:type="dxa"/>
            <w:vAlign w:val="center"/>
          </w:tcPr>
          <w:p w14:paraId="798482F2" w14:textId="77777777" w:rsidR="00E00CF1" w:rsidRPr="00F95B02" w:rsidRDefault="00E00CF1" w:rsidP="00E00CF1">
            <w:pPr>
              <w:pStyle w:val="TAC"/>
              <w:keepNext w:val="0"/>
            </w:pPr>
          </w:p>
        </w:tc>
        <w:tc>
          <w:tcPr>
            <w:tcW w:w="567" w:type="dxa"/>
            <w:vAlign w:val="center"/>
          </w:tcPr>
          <w:p w14:paraId="6BA083BC" w14:textId="77777777" w:rsidR="00E00CF1" w:rsidRDefault="00E00CF1" w:rsidP="00E00CF1">
            <w:pPr>
              <w:pStyle w:val="TAC"/>
              <w:keepNext w:val="0"/>
              <w:rPr>
                <w:rFonts w:eastAsia="Yu Mincho"/>
              </w:rPr>
            </w:pPr>
          </w:p>
        </w:tc>
        <w:tc>
          <w:tcPr>
            <w:tcW w:w="709" w:type="dxa"/>
          </w:tcPr>
          <w:p w14:paraId="07EAAD06" w14:textId="77777777" w:rsidR="00E00CF1" w:rsidRDefault="00E00CF1" w:rsidP="00E00CF1">
            <w:pPr>
              <w:pStyle w:val="TAC"/>
              <w:keepNext w:val="0"/>
              <w:rPr>
                <w:rFonts w:eastAsia="Yu Mincho"/>
              </w:rPr>
            </w:pPr>
          </w:p>
        </w:tc>
        <w:tc>
          <w:tcPr>
            <w:tcW w:w="708" w:type="dxa"/>
            <w:vAlign w:val="center"/>
          </w:tcPr>
          <w:p w14:paraId="50FC7E0B" w14:textId="77777777" w:rsidR="00E00CF1" w:rsidRDefault="00E00CF1" w:rsidP="00E00CF1">
            <w:pPr>
              <w:pStyle w:val="TAC"/>
              <w:keepNext w:val="0"/>
              <w:rPr>
                <w:rFonts w:eastAsia="Yu Mincho"/>
              </w:rPr>
            </w:pPr>
          </w:p>
        </w:tc>
        <w:tc>
          <w:tcPr>
            <w:tcW w:w="567" w:type="dxa"/>
          </w:tcPr>
          <w:p w14:paraId="017C550D" w14:textId="77777777" w:rsidR="00E00CF1" w:rsidRDefault="00E00CF1" w:rsidP="00E00CF1">
            <w:pPr>
              <w:pStyle w:val="TAC"/>
              <w:keepNext w:val="0"/>
              <w:rPr>
                <w:rFonts w:eastAsia="Yu Mincho"/>
              </w:rPr>
            </w:pPr>
          </w:p>
        </w:tc>
        <w:tc>
          <w:tcPr>
            <w:tcW w:w="593" w:type="dxa"/>
            <w:gridSpan w:val="2"/>
            <w:vAlign w:val="center"/>
          </w:tcPr>
          <w:p w14:paraId="19D77A2A" w14:textId="77777777" w:rsidR="00E00CF1" w:rsidRDefault="00E00CF1" w:rsidP="00E00CF1">
            <w:pPr>
              <w:pStyle w:val="TAC"/>
              <w:rPr>
                <w:rFonts w:eastAsia="Yu Mincho"/>
              </w:rPr>
            </w:pPr>
          </w:p>
        </w:tc>
      </w:tr>
      <w:tr w:rsidR="00E00CF1" w14:paraId="50ACBD4B" w14:textId="77777777" w:rsidTr="00E00CF1">
        <w:trPr>
          <w:cantSplit/>
          <w:jc w:val="center"/>
        </w:trPr>
        <w:tc>
          <w:tcPr>
            <w:tcW w:w="709" w:type="dxa"/>
            <w:vMerge/>
            <w:vAlign w:val="center"/>
          </w:tcPr>
          <w:p w14:paraId="290F6D72" w14:textId="77777777" w:rsidR="00E00CF1" w:rsidRPr="00F95B02" w:rsidRDefault="00E00CF1" w:rsidP="00E00CF1">
            <w:pPr>
              <w:pStyle w:val="TAC"/>
              <w:keepNext w:val="0"/>
            </w:pPr>
          </w:p>
        </w:tc>
        <w:tc>
          <w:tcPr>
            <w:tcW w:w="850" w:type="dxa"/>
            <w:vAlign w:val="center"/>
          </w:tcPr>
          <w:p w14:paraId="4FE67093" w14:textId="77777777" w:rsidR="00E00CF1" w:rsidRPr="00F95B02" w:rsidRDefault="00E00CF1" w:rsidP="00E00CF1">
            <w:pPr>
              <w:pStyle w:val="TAC"/>
              <w:keepNext w:val="0"/>
            </w:pPr>
            <w:r>
              <w:t>30</w:t>
            </w:r>
          </w:p>
        </w:tc>
        <w:tc>
          <w:tcPr>
            <w:tcW w:w="709" w:type="dxa"/>
          </w:tcPr>
          <w:p w14:paraId="5679A027" w14:textId="77777777" w:rsidR="00E00CF1" w:rsidRPr="00F95B02" w:rsidRDefault="00E00CF1" w:rsidP="00E00CF1">
            <w:pPr>
              <w:pStyle w:val="TAC"/>
              <w:keepNext w:val="0"/>
            </w:pPr>
          </w:p>
        </w:tc>
        <w:tc>
          <w:tcPr>
            <w:tcW w:w="709" w:type="dxa"/>
          </w:tcPr>
          <w:p w14:paraId="1301CF76" w14:textId="77777777" w:rsidR="00E00CF1" w:rsidRPr="00F95B02" w:rsidRDefault="00E00CF1" w:rsidP="00E00CF1">
            <w:pPr>
              <w:pStyle w:val="TAC"/>
              <w:keepNext w:val="0"/>
            </w:pPr>
            <w:r>
              <w:rPr>
                <w:rFonts w:eastAsia="Yu Mincho"/>
              </w:rPr>
              <w:t>10</w:t>
            </w:r>
          </w:p>
        </w:tc>
        <w:tc>
          <w:tcPr>
            <w:tcW w:w="713" w:type="dxa"/>
            <w:vAlign w:val="center"/>
          </w:tcPr>
          <w:p w14:paraId="4780ACCC" w14:textId="77777777" w:rsidR="00E00CF1" w:rsidRPr="00F95B02" w:rsidRDefault="00E00CF1" w:rsidP="00E00CF1">
            <w:pPr>
              <w:pStyle w:val="TAC"/>
              <w:keepNext w:val="0"/>
              <w:rPr>
                <w:rFonts w:eastAsia="Yu Mincho"/>
              </w:rPr>
            </w:pPr>
          </w:p>
        </w:tc>
        <w:tc>
          <w:tcPr>
            <w:tcW w:w="709" w:type="dxa"/>
            <w:vAlign w:val="center"/>
          </w:tcPr>
          <w:p w14:paraId="2E71DA2A" w14:textId="77777777" w:rsidR="00E00CF1" w:rsidRPr="00F95B02" w:rsidRDefault="00E00CF1" w:rsidP="00E00CF1">
            <w:pPr>
              <w:pStyle w:val="TAC"/>
              <w:keepNext w:val="0"/>
            </w:pPr>
          </w:p>
        </w:tc>
        <w:tc>
          <w:tcPr>
            <w:tcW w:w="567" w:type="dxa"/>
            <w:vAlign w:val="center"/>
          </w:tcPr>
          <w:p w14:paraId="60CB3EBE" w14:textId="77777777" w:rsidR="00E00CF1" w:rsidRPr="00F95B02" w:rsidRDefault="00E00CF1" w:rsidP="00E00CF1">
            <w:pPr>
              <w:pStyle w:val="TAC"/>
              <w:keepNext w:val="0"/>
            </w:pPr>
          </w:p>
        </w:tc>
        <w:tc>
          <w:tcPr>
            <w:tcW w:w="709" w:type="dxa"/>
          </w:tcPr>
          <w:p w14:paraId="7032F5C8" w14:textId="77777777" w:rsidR="00E00CF1" w:rsidRPr="00F95B02" w:rsidRDefault="00E00CF1" w:rsidP="00E00CF1">
            <w:pPr>
              <w:pStyle w:val="TAC"/>
              <w:keepNext w:val="0"/>
            </w:pPr>
          </w:p>
        </w:tc>
        <w:tc>
          <w:tcPr>
            <w:tcW w:w="708" w:type="dxa"/>
          </w:tcPr>
          <w:p w14:paraId="6E0BF609" w14:textId="77777777" w:rsidR="00E00CF1" w:rsidRPr="00F95B02" w:rsidRDefault="00E00CF1" w:rsidP="00E00CF1">
            <w:pPr>
              <w:pStyle w:val="TAC"/>
            </w:pPr>
          </w:p>
        </w:tc>
        <w:tc>
          <w:tcPr>
            <w:tcW w:w="709" w:type="dxa"/>
            <w:vAlign w:val="center"/>
          </w:tcPr>
          <w:p w14:paraId="5BEAA530" w14:textId="77777777" w:rsidR="00E00CF1" w:rsidRPr="00F95B02" w:rsidRDefault="00E00CF1" w:rsidP="00E00CF1">
            <w:pPr>
              <w:pStyle w:val="TAC"/>
            </w:pPr>
          </w:p>
        </w:tc>
        <w:tc>
          <w:tcPr>
            <w:tcW w:w="567" w:type="dxa"/>
          </w:tcPr>
          <w:p w14:paraId="53D00E42" w14:textId="77777777" w:rsidR="00E00CF1" w:rsidRPr="00F95B02" w:rsidRDefault="00E00CF1" w:rsidP="00E00CF1">
            <w:pPr>
              <w:pStyle w:val="TAC"/>
            </w:pPr>
          </w:p>
        </w:tc>
        <w:tc>
          <w:tcPr>
            <w:tcW w:w="709" w:type="dxa"/>
            <w:vAlign w:val="center"/>
          </w:tcPr>
          <w:p w14:paraId="6FBFE26D" w14:textId="77777777" w:rsidR="00E00CF1" w:rsidRPr="00F95B02" w:rsidRDefault="00E00CF1" w:rsidP="00E00CF1">
            <w:pPr>
              <w:pStyle w:val="TAC"/>
              <w:keepNext w:val="0"/>
            </w:pPr>
          </w:p>
        </w:tc>
        <w:tc>
          <w:tcPr>
            <w:tcW w:w="567" w:type="dxa"/>
            <w:vAlign w:val="center"/>
          </w:tcPr>
          <w:p w14:paraId="2F5E5161" w14:textId="77777777" w:rsidR="00E00CF1" w:rsidRDefault="00E00CF1" w:rsidP="00E00CF1">
            <w:pPr>
              <w:pStyle w:val="TAC"/>
              <w:keepNext w:val="0"/>
              <w:rPr>
                <w:rFonts w:eastAsia="Yu Mincho"/>
              </w:rPr>
            </w:pPr>
          </w:p>
        </w:tc>
        <w:tc>
          <w:tcPr>
            <w:tcW w:w="709" w:type="dxa"/>
          </w:tcPr>
          <w:p w14:paraId="5064D1BA" w14:textId="77777777" w:rsidR="00E00CF1" w:rsidRDefault="00E00CF1" w:rsidP="00E00CF1">
            <w:pPr>
              <w:pStyle w:val="TAC"/>
              <w:keepNext w:val="0"/>
              <w:rPr>
                <w:rFonts w:eastAsia="Yu Mincho"/>
              </w:rPr>
            </w:pPr>
          </w:p>
        </w:tc>
        <w:tc>
          <w:tcPr>
            <w:tcW w:w="708" w:type="dxa"/>
            <w:vAlign w:val="center"/>
          </w:tcPr>
          <w:p w14:paraId="46CE9E18" w14:textId="77777777" w:rsidR="00E00CF1" w:rsidRDefault="00E00CF1" w:rsidP="00E00CF1">
            <w:pPr>
              <w:pStyle w:val="TAC"/>
              <w:keepNext w:val="0"/>
              <w:rPr>
                <w:rFonts w:eastAsia="Yu Mincho"/>
              </w:rPr>
            </w:pPr>
          </w:p>
        </w:tc>
        <w:tc>
          <w:tcPr>
            <w:tcW w:w="567" w:type="dxa"/>
          </w:tcPr>
          <w:p w14:paraId="7F93CA2B" w14:textId="77777777" w:rsidR="00E00CF1" w:rsidRDefault="00E00CF1" w:rsidP="00E00CF1">
            <w:pPr>
              <w:pStyle w:val="TAC"/>
              <w:keepNext w:val="0"/>
              <w:rPr>
                <w:rFonts w:eastAsia="Yu Mincho"/>
              </w:rPr>
            </w:pPr>
          </w:p>
        </w:tc>
        <w:tc>
          <w:tcPr>
            <w:tcW w:w="593" w:type="dxa"/>
            <w:gridSpan w:val="2"/>
            <w:vAlign w:val="center"/>
          </w:tcPr>
          <w:p w14:paraId="63BFD073" w14:textId="77777777" w:rsidR="00E00CF1" w:rsidRDefault="00E00CF1" w:rsidP="00E00CF1">
            <w:pPr>
              <w:pStyle w:val="TAC"/>
              <w:rPr>
                <w:rFonts w:eastAsia="Yu Mincho"/>
              </w:rPr>
            </w:pPr>
          </w:p>
        </w:tc>
      </w:tr>
      <w:tr w:rsidR="00E00CF1" w14:paraId="1A5F9C5A" w14:textId="77777777" w:rsidTr="00E00CF1">
        <w:trPr>
          <w:cantSplit/>
          <w:jc w:val="center"/>
        </w:trPr>
        <w:tc>
          <w:tcPr>
            <w:tcW w:w="709" w:type="dxa"/>
            <w:vMerge/>
            <w:vAlign w:val="center"/>
          </w:tcPr>
          <w:p w14:paraId="0DE6C735" w14:textId="77777777" w:rsidR="00E00CF1" w:rsidRPr="00F95B02" w:rsidRDefault="00E00CF1" w:rsidP="00E00CF1">
            <w:pPr>
              <w:pStyle w:val="TAC"/>
              <w:keepNext w:val="0"/>
            </w:pPr>
          </w:p>
        </w:tc>
        <w:tc>
          <w:tcPr>
            <w:tcW w:w="850" w:type="dxa"/>
            <w:vAlign w:val="center"/>
          </w:tcPr>
          <w:p w14:paraId="6974F160" w14:textId="77777777" w:rsidR="00E00CF1" w:rsidRPr="00F95B02" w:rsidRDefault="00E00CF1" w:rsidP="00E00CF1">
            <w:pPr>
              <w:pStyle w:val="TAC"/>
              <w:keepNext w:val="0"/>
            </w:pPr>
            <w:r>
              <w:t>60</w:t>
            </w:r>
          </w:p>
        </w:tc>
        <w:tc>
          <w:tcPr>
            <w:tcW w:w="709" w:type="dxa"/>
          </w:tcPr>
          <w:p w14:paraId="465CE7C3" w14:textId="77777777" w:rsidR="00E00CF1" w:rsidRPr="00F95B02" w:rsidRDefault="00E00CF1" w:rsidP="00E00CF1">
            <w:pPr>
              <w:pStyle w:val="TAC"/>
              <w:keepNext w:val="0"/>
            </w:pPr>
          </w:p>
        </w:tc>
        <w:tc>
          <w:tcPr>
            <w:tcW w:w="709" w:type="dxa"/>
            <w:vAlign w:val="center"/>
          </w:tcPr>
          <w:p w14:paraId="7533EF4A" w14:textId="77777777" w:rsidR="00E00CF1" w:rsidRPr="00F95B02" w:rsidRDefault="00E00CF1" w:rsidP="00E00CF1">
            <w:pPr>
              <w:pStyle w:val="TAC"/>
              <w:keepNext w:val="0"/>
            </w:pPr>
          </w:p>
        </w:tc>
        <w:tc>
          <w:tcPr>
            <w:tcW w:w="713" w:type="dxa"/>
            <w:vAlign w:val="center"/>
          </w:tcPr>
          <w:p w14:paraId="646FE6B6" w14:textId="77777777" w:rsidR="00E00CF1" w:rsidRPr="00F95B02" w:rsidRDefault="00E00CF1" w:rsidP="00E00CF1">
            <w:pPr>
              <w:pStyle w:val="TAC"/>
              <w:keepNext w:val="0"/>
              <w:rPr>
                <w:rFonts w:eastAsia="Yu Mincho"/>
              </w:rPr>
            </w:pPr>
          </w:p>
        </w:tc>
        <w:tc>
          <w:tcPr>
            <w:tcW w:w="709" w:type="dxa"/>
            <w:vAlign w:val="center"/>
          </w:tcPr>
          <w:p w14:paraId="33F2C5A2" w14:textId="77777777" w:rsidR="00E00CF1" w:rsidRPr="00F95B02" w:rsidRDefault="00E00CF1" w:rsidP="00E00CF1">
            <w:pPr>
              <w:pStyle w:val="TAC"/>
              <w:keepNext w:val="0"/>
            </w:pPr>
          </w:p>
        </w:tc>
        <w:tc>
          <w:tcPr>
            <w:tcW w:w="567" w:type="dxa"/>
            <w:vAlign w:val="center"/>
          </w:tcPr>
          <w:p w14:paraId="0394B8D0" w14:textId="77777777" w:rsidR="00E00CF1" w:rsidRPr="00F95B02" w:rsidRDefault="00E00CF1" w:rsidP="00E00CF1">
            <w:pPr>
              <w:pStyle w:val="TAC"/>
              <w:keepNext w:val="0"/>
            </w:pPr>
          </w:p>
        </w:tc>
        <w:tc>
          <w:tcPr>
            <w:tcW w:w="709" w:type="dxa"/>
          </w:tcPr>
          <w:p w14:paraId="7B82B8AF" w14:textId="77777777" w:rsidR="00E00CF1" w:rsidRPr="00F95B02" w:rsidRDefault="00E00CF1" w:rsidP="00E00CF1">
            <w:pPr>
              <w:pStyle w:val="TAC"/>
              <w:keepNext w:val="0"/>
            </w:pPr>
          </w:p>
        </w:tc>
        <w:tc>
          <w:tcPr>
            <w:tcW w:w="708" w:type="dxa"/>
          </w:tcPr>
          <w:p w14:paraId="60F40975" w14:textId="77777777" w:rsidR="00E00CF1" w:rsidRPr="00F95B02" w:rsidRDefault="00E00CF1" w:rsidP="00E00CF1">
            <w:pPr>
              <w:pStyle w:val="TAC"/>
            </w:pPr>
          </w:p>
        </w:tc>
        <w:tc>
          <w:tcPr>
            <w:tcW w:w="709" w:type="dxa"/>
            <w:vAlign w:val="center"/>
          </w:tcPr>
          <w:p w14:paraId="0D1BBF53" w14:textId="77777777" w:rsidR="00E00CF1" w:rsidRPr="00F95B02" w:rsidRDefault="00E00CF1" w:rsidP="00E00CF1">
            <w:pPr>
              <w:pStyle w:val="TAC"/>
            </w:pPr>
          </w:p>
        </w:tc>
        <w:tc>
          <w:tcPr>
            <w:tcW w:w="567" w:type="dxa"/>
          </w:tcPr>
          <w:p w14:paraId="7C878341" w14:textId="77777777" w:rsidR="00E00CF1" w:rsidRPr="00F95B02" w:rsidRDefault="00E00CF1" w:rsidP="00E00CF1">
            <w:pPr>
              <w:pStyle w:val="TAC"/>
            </w:pPr>
          </w:p>
        </w:tc>
        <w:tc>
          <w:tcPr>
            <w:tcW w:w="709" w:type="dxa"/>
            <w:vAlign w:val="center"/>
          </w:tcPr>
          <w:p w14:paraId="75C345FA" w14:textId="77777777" w:rsidR="00E00CF1" w:rsidRPr="00F95B02" w:rsidRDefault="00E00CF1" w:rsidP="00E00CF1">
            <w:pPr>
              <w:pStyle w:val="TAC"/>
              <w:keepNext w:val="0"/>
            </w:pPr>
          </w:p>
        </w:tc>
        <w:tc>
          <w:tcPr>
            <w:tcW w:w="567" w:type="dxa"/>
            <w:vAlign w:val="center"/>
          </w:tcPr>
          <w:p w14:paraId="5F608147" w14:textId="77777777" w:rsidR="00E00CF1" w:rsidRDefault="00E00CF1" w:rsidP="00E00CF1">
            <w:pPr>
              <w:pStyle w:val="TAC"/>
              <w:keepNext w:val="0"/>
              <w:rPr>
                <w:rFonts w:eastAsia="Yu Mincho"/>
              </w:rPr>
            </w:pPr>
          </w:p>
        </w:tc>
        <w:tc>
          <w:tcPr>
            <w:tcW w:w="709" w:type="dxa"/>
          </w:tcPr>
          <w:p w14:paraId="144C6B92" w14:textId="77777777" w:rsidR="00E00CF1" w:rsidRDefault="00E00CF1" w:rsidP="00E00CF1">
            <w:pPr>
              <w:pStyle w:val="TAC"/>
              <w:keepNext w:val="0"/>
              <w:rPr>
                <w:rFonts w:eastAsia="Yu Mincho"/>
              </w:rPr>
            </w:pPr>
          </w:p>
        </w:tc>
        <w:tc>
          <w:tcPr>
            <w:tcW w:w="708" w:type="dxa"/>
            <w:vAlign w:val="center"/>
          </w:tcPr>
          <w:p w14:paraId="52C76D4C" w14:textId="77777777" w:rsidR="00E00CF1" w:rsidRDefault="00E00CF1" w:rsidP="00E00CF1">
            <w:pPr>
              <w:pStyle w:val="TAC"/>
              <w:keepNext w:val="0"/>
              <w:rPr>
                <w:rFonts w:eastAsia="Yu Mincho"/>
              </w:rPr>
            </w:pPr>
          </w:p>
        </w:tc>
        <w:tc>
          <w:tcPr>
            <w:tcW w:w="567" w:type="dxa"/>
          </w:tcPr>
          <w:p w14:paraId="47B8CB5C" w14:textId="77777777" w:rsidR="00E00CF1" w:rsidRDefault="00E00CF1" w:rsidP="00E00CF1">
            <w:pPr>
              <w:pStyle w:val="TAC"/>
              <w:keepNext w:val="0"/>
              <w:rPr>
                <w:rFonts w:eastAsia="Yu Mincho"/>
              </w:rPr>
            </w:pPr>
          </w:p>
        </w:tc>
        <w:tc>
          <w:tcPr>
            <w:tcW w:w="593" w:type="dxa"/>
            <w:gridSpan w:val="2"/>
            <w:vAlign w:val="center"/>
          </w:tcPr>
          <w:p w14:paraId="175E5E98" w14:textId="77777777" w:rsidR="00E00CF1" w:rsidRDefault="00E00CF1" w:rsidP="00E00CF1">
            <w:pPr>
              <w:pStyle w:val="TAC"/>
              <w:rPr>
                <w:rFonts w:eastAsia="Yu Mincho"/>
              </w:rPr>
            </w:pPr>
          </w:p>
        </w:tc>
      </w:tr>
      <w:tr w:rsidR="00E00CF1" w14:paraId="59C75B45" w14:textId="77777777" w:rsidTr="00E00CF1">
        <w:trPr>
          <w:cantSplit/>
          <w:jc w:val="center"/>
        </w:trPr>
        <w:tc>
          <w:tcPr>
            <w:tcW w:w="709" w:type="dxa"/>
            <w:tcBorders>
              <w:bottom w:val="nil"/>
            </w:tcBorders>
            <w:vAlign w:val="center"/>
          </w:tcPr>
          <w:p w14:paraId="60FDE5D6" w14:textId="77777777" w:rsidR="00E00CF1" w:rsidRPr="00F95B02" w:rsidRDefault="00E00CF1" w:rsidP="00E00CF1">
            <w:pPr>
              <w:pStyle w:val="TAC"/>
              <w:keepNext w:val="0"/>
            </w:pPr>
          </w:p>
        </w:tc>
        <w:tc>
          <w:tcPr>
            <w:tcW w:w="850" w:type="dxa"/>
            <w:vAlign w:val="center"/>
          </w:tcPr>
          <w:p w14:paraId="076724FA" w14:textId="77777777" w:rsidR="00E00CF1" w:rsidRPr="00F95B02" w:rsidRDefault="00E00CF1" w:rsidP="00E00CF1">
            <w:pPr>
              <w:pStyle w:val="TAC"/>
              <w:keepNext w:val="0"/>
            </w:pPr>
            <w:r w:rsidRPr="00F95B02">
              <w:t>15</w:t>
            </w:r>
          </w:p>
        </w:tc>
        <w:tc>
          <w:tcPr>
            <w:tcW w:w="709" w:type="dxa"/>
          </w:tcPr>
          <w:p w14:paraId="1B024352" w14:textId="77777777" w:rsidR="00E00CF1" w:rsidRPr="00F95B02" w:rsidRDefault="00E00CF1" w:rsidP="00E00CF1">
            <w:pPr>
              <w:pStyle w:val="TAC"/>
              <w:keepNext w:val="0"/>
              <w:rPr>
                <w:rFonts w:eastAsia="Yu Mincho"/>
              </w:rPr>
            </w:pPr>
            <w:r>
              <w:t>5</w:t>
            </w:r>
          </w:p>
        </w:tc>
        <w:tc>
          <w:tcPr>
            <w:tcW w:w="709" w:type="dxa"/>
            <w:vAlign w:val="center"/>
          </w:tcPr>
          <w:p w14:paraId="40DD529E" w14:textId="77777777" w:rsidR="00E00CF1" w:rsidRPr="00F95B02" w:rsidRDefault="00E00CF1" w:rsidP="00E00CF1">
            <w:pPr>
              <w:pStyle w:val="TAC"/>
              <w:keepNext w:val="0"/>
              <w:rPr>
                <w:rFonts w:eastAsia="Yu Mincho"/>
              </w:rPr>
            </w:pPr>
            <w:r>
              <w:t>10</w:t>
            </w:r>
          </w:p>
        </w:tc>
        <w:tc>
          <w:tcPr>
            <w:tcW w:w="713" w:type="dxa"/>
            <w:vAlign w:val="center"/>
          </w:tcPr>
          <w:p w14:paraId="05B74939" w14:textId="77777777" w:rsidR="00E00CF1" w:rsidRPr="00F95B02" w:rsidRDefault="00E00CF1" w:rsidP="00E00CF1">
            <w:pPr>
              <w:pStyle w:val="TAC"/>
              <w:keepNext w:val="0"/>
              <w:rPr>
                <w:rFonts w:eastAsia="Yu Mincho"/>
              </w:rPr>
            </w:pPr>
          </w:p>
        </w:tc>
        <w:tc>
          <w:tcPr>
            <w:tcW w:w="709" w:type="dxa"/>
            <w:vAlign w:val="center"/>
          </w:tcPr>
          <w:p w14:paraId="6380D0AB" w14:textId="77777777" w:rsidR="00E00CF1" w:rsidRPr="00F95B02" w:rsidRDefault="00E00CF1" w:rsidP="00E00CF1">
            <w:pPr>
              <w:pStyle w:val="TAC"/>
              <w:keepNext w:val="0"/>
            </w:pPr>
          </w:p>
        </w:tc>
        <w:tc>
          <w:tcPr>
            <w:tcW w:w="567" w:type="dxa"/>
            <w:vAlign w:val="center"/>
          </w:tcPr>
          <w:p w14:paraId="5FD21C77" w14:textId="77777777" w:rsidR="00E00CF1" w:rsidRPr="00F95B02" w:rsidRDefault="00E00CF1" w:rsidP="00E00CF1">
            <w:pPr>
              <w:pStyle w:val="TAC"/>
              <w:keepNext w:val="0"/>
            </w:pPr>
          </w:p>
        </w:tc>
        <w:tc>
          <w:tcPr>
            <w:tcW w:w="709" w:type="dxa"/>
          </w:tcPr>
          <w:p w14:paraId="1A9AF419" w14:textId="77777777" w:rsidR="00E00CF1" w:rsidRPr="00F95B02" w:rsidRDefault="00E00CF1" w:rsidP="00E00CF1">
            <w:pPr>
              <w:pStyle w:val="TAC"/>
              <w:keepNext w:val="0"/>
            </w:pPr>
          </w:p>
        </w:tc>
        <w:tc>
          <w:tcPr>
            <w:tcW w:w="708" w:type="dxa"/>
          </w:tcPr>
          <w:p w14:paraId="45932804" w14:textId="77777777" w:rsidR="00E00CF1" w:rsidRPr="00F95B02" w:rsidRDefault="00E00CF1" w:rsidP="00E00CF1">
            <w:pPr>
              <w:pStyle w:val="TAC"/>
            </w:pPr>
          </w:p>
        </w:tc>
        <w:tc>
          <w:tcPr>
            <w:tcW w:w="709" w:type="dxa"/>
            <w:vAlign w:val="center"/>
          </w:tcPr>
          <w:p w14:paraId="3972FF7D" w14:textId="77777777" w:rsidR="00E00CF1" w:rsidRPr="00F95B02" w:rsidRDefault="00E00CF1" w:rsidP="00E00CF1">
            <w:pPr>
              <w:pStyle w:val="TAC"/>
            </w:pPr>
          </w:p>
        </w:tc>
        <w:tc>
          <w:tcPr>
            <w:tcW w:w="567" w:type="dxa"/>
          </w:tcPr>
          <w:p w14:paraId="0BC036AE" w14:textId="77777777" w:rsidR="00E00CF1" w:rsidRPr="00F95B02" w:rsidRDefault="00E00CF1" w:rsidP="00E00CF1">
            <w:pPr>
              <w:pStyle w:val="TAC"/>
            </w:pPr>
          </w:p>
        </w:tc>
        <w:tc>
          <w:tcPr>
            <w:tcW w:w="709" w:type="dxa"/>
            <w:vAlign w:val="center"/>
          </w:tcPr>
          <w:p w14:paraId="67FE63A3" w14:textId="77777777" w:rsidR="00E00CF1" w:rsidRPr="00F95B02" w:rsidRDefault="00E00CF1" w:rsidP="00E00CF1">
            <w:pPr>
              <w:pStyle w:val="TAC"/>
              <w:keepNext w:val="0"/>
            </w:pPr>
          </w:p>
        </w:tc>
        <w:tc>
          <w:tcPr>
            <w:tcW w:w="567" w:type="dxa"/>
            <w:vAlign w:val="center"/>
          </w:tcPr>
          <w:p w14:paraId="2541476C" w14:textId="77777777" w:rsidR="00E00CF1" w:rsidRDefault="00E00CF1" w:rsidP="00E00CF1">
            <w:pPr>
              <w:pStyle w:val="TAC"/>
              <w:keepNext w:val="0"/>
              <w:rPr>
                <w:rFonts w:eastAsia="Yu Mincho"/>
              </w:rPr>
            </w:pPr>
          </w:p>
        </w:tc>
        <w:tc>
          <w:tcPr>
            <w:tcW w:w="709" w:type="dxa"/>
          </w:tcPr>
          <w:p w14:paraId="545DC097" w14:textId="77777777" w:rsidR="00E00CF1" w:rsidRDefault="00E00CF1" w:rsidP="00E00CF1">
            <w:pPr>
              <w:pStyle w:val="TAC"/>
              <w:keepNext w:val="0"/>
              <w:rPr>
                <w:rFonts w:eastAsia="Yu Mincho"/>
              </w:rPr>
            </w:pPr>
          </w:p>
        </w:tc>
        <w:tc>
          <w:tcPr>
            <w:tcW w:w="708" w:type="dxa"/>
            <w:vAlign w:val="center"/>
          </w:tcPr>
          <w:p w14:paraId="2BB25033" w14:textId="77777777" w:rsidR="00E00CF1" w:rsidRDefault="00E00CF1" w:rsidP="00E00CF1">
            <w:pPr>
              <w:pStyle w:val="TAC"/>
              <w:keepNext w:val="0"/>
              <w:rPr>
                <w:rFonts w:eastAsia="Yu Mincho"/>
              </w:rPr>
            </w:pPr>
          </w:p>
        </w:tc>
        <w:tc>
          <w:tcPr>
            <w:tcW w:w="567" w:type="dxa"/>
          </w:tcPr>
          <w:p w14:paraId="72BB8B37" w14:textId="77777777" w:rsidR="00E00CF1" w:rsidRDefault="00E00CF1" w:rsidP="00E00CF1">
            <w:pPr>
              <w:pStyle w:val="TAC"/>
              <w:keepNext w:val="0"/>
              <w:rPr>
                <w:rFonts w:eastAsia="Yu Mincho"/>
              </w:rPr>
            </w:pPr>
          </w:p>
        </w:tc>
        <w:tc>
          <w:tcPr>
            <w:tcW w:w="593" w:type="dxa"/>
            <w:gridSpan w:val="2"/>
            <w:vAlign w:val="center"/>
          </w:tcPr>
          <w:p w14:paraId="1FD8C341" w14:textId="77777777" w:rsidR="00E00CF1" w:rsidRDefault="00E00CF1" w:rsidP="00E00CF1">
            <w:pPr>
              <w:pStyle w:val="TAC"/>
              <w:rPr>
                <w:rFonts w:eastAsia="Yu Mincho"/>
              </w:rPr>
            </w:pPr>
          </w:p>
        </w:tc>
      </w:tr>
      <w:tr w:rsidR="00E00CF1" w14:paraId="6B3610F2" w14:textId="77777777" w:rsidTr="00E00CF1">
        <w:trPr>
          <w:cantSplit/>
          <w:jc w:val="center"/>
        </w:trPr>
        <w:tc>
          <w:tcPr>
            <w:tcW w:w="709" w:type="dxa"/>
            <w:tcBorders>
              <w:top w:val="nil"/>
              <w:bottom w:val="nil"/>
            </w:tcBorders>
            <w:vAlign w:val="center"/>
          </w:tcPr>
          <w:p w14:paraId="50054AEB" w14:textId="77777777" w:rsidR="00E00CF1" w:rsidRPr="00F95B02" w:rsidRDefault="00E00CF1" w:rsidP="00E00CF1">
            <w:pPr>
              <w:pStyle w:val="TAC"/>
              <w:keepNext w:val="0"/>
            </w:pPr>
            <w:r w:rsidRPr="00F95B02">
              <w:t>n14</w:t>
            </w:r>
          </w:p>
        </w:tc>
        <w:tc>
          <w:tcPr>
            <w:tcW w:w="850" w:type="dxa"/>
            <w:vAlign w:val="center"/>
          </w:tcPr>
          <w:p w14:paraId="761805F0" w14:textId="77777777" w:rsidR="00E00CF1" w:rsidRPr="00F95B02" w:rsidRDefault="00E00CF1" w:rsidP="00E00CF1">
            <w:pPr>
              <w:pStyle w:val="TAC"/>
              <w:keepNext w:val="0"/>
            </w:pPr>
            <w:r w:rsidRPr="00F95B02">
              <w:t>30</w:t>
            </w:r>
          </w:p>
        </w:tc>
        <w:tc>
          <w:tcPr>
            <w:tcW w:w="709" w:type="dxa"/>
          </w:tcPr>
          <w:p w14:paraId="12A8CFF6" w14:textId="77777777" w:rsidR="00E00CF1" w:rsidRPr="00F95B02" w:rsidRDefault="00E00CF1" w:rsidP="00E00CF1">
            <w:pPr>
              <w:pStyle w:val="TAC"/>
              <w:keepNext w:val="0"/>
            </w:pPr>
          </w:p>
        </w:tc>
        <w:tc>
          <w:tcPr>
            <w:tcW w:w="709" w:type="dxa"/>
            <w:vAlign w:val="center"/>
          </w:tcPr>
          <w:p w14:paraId="713EC8EF" w14:textId="77777777" w:rsidR="00E00CF1" w:rsidRPr="00F95B02" w:rsidRDefault="00E00CF1" w:rsidP="00E00CF1">
            <w:pPr>
              <w:pStyle w:val="TAC"/>
              <w:keepNext w:val="0"/>
            </w:pPr>
            <w:r>
              <w:t>10</w:t>
            </w:r>
          </w:p>
        </w:tc>
        <w:tc>
          <w:tcPr>
            <w:tcW w:w="713" w:type="dxa"/>
            <w:vAlign w:val="center"/>
          </w:tcPr>
          <w:p w14:paraId="10AF7E5A" w14:textId="77777777" w:rsidR="00E00CF1" w:rsidRPr="00F95B02" w:rsidRDefault="00E00CF1" w:rsidP="00E00CF1">
            <w:pPr>
              <w:pStyle w:val="TAC"/>
              <w:keepNext w:val="0"/>
              <w:rPr>
                <w:rFonts w:eastAsia="Yu Mincho"/>
              </w:rPr>
            </w:pPr>
          </w:p>
        </w:tc>
        <w:tc>
          <w:tcPr>
            <w:tcW w:w="709" w:type="dxa"/>
            <w:vAlign w:val="center"/>
          </w:tcPr>
          <w:p w14:paraId="378EEA2F" w14:textId="77777777" w:rsidR="00E00CF1" w:rsidRPr="00F95B02" w:rsidRDefault="00E00CF1" w:rsidP="00E00CF1">
            <w:pPr>
              <w:pStyle w:val="TAC"/>
              <w:keepNext w:val="0"/>
            </w:pPr>
          </w:p>
        </w:tc>
        <w:tc>
          <w:tcPr>
            <w:tcW w:w="567" w:type="dxa"/>
            <w:vAlign w:val="center"/>
          </w:tcPr>
          <w:p w14:paraId="00BADC5A" w14:textId="77777777" w:rsidR="00E00CF1" w:rsidRPr="00F95B02" w:rsidRDefault="00E00CF1" w:rsidP="00E00CF1">
            <w:pPr>
              <w:pStyle w:val="TAC"/>
              <w:keepNext w:val="0"/>
            </w:pPr>
          </w:p>
        </w:tc>
        <w:tc>
          <w:tcPr>
            <w:tcW w:w="709" w:type="dxa"/>
          </w:tcPr>
          <w:p w14:paraId="1BA422EB" w14:textId="77777777" w:rsidR="00E00CF1" w:rsidRPr="00F95B02" w:rsidRDefault="00E00CF1" w:rsidP="00E00CF1">
            <w:pPr>
              <w:pStyle w:val="TAC"/>
              <w:keepNext w:val="0"/>
            </w:pPr>
          </w:p>
        </w:tc>
        <w:tc>
          <w:tcPr>
            <w:tcW w:w="708" w:type="dxa"/>
          </w:tcPr>
          <w:p w14:paraId="02DC4A06" w14:textId="77777777" w:rsidR="00E00CF1" w:rsidRPr="00F95B02" w:rsidRDefault="00E00CF1" w:rsidP="00E00CF1">
            <w:pPr>
              <w:pStyle w:val="TAC"/>
            </w:pPr>
          </w:p>
        </w:tc>
        <w:tc>
          <w:tcPr>
            <w:tcW w:w="709" w:type="dxa"/>
            <w:vAlign w:val="center"/>
          </w:tcPr>
          <w:p w14:paraId="58106D15" w14:textId="77777777" w:rsidR="00E00CF1" w:rsidRPr="00F95B02" w:rsidRDefault="00E00CF1" w:rsidP="00E00CF1">
            <w:pPr>
              <w:pStyle w:val="TAC"/>
            </w:pPr>
          </w:p>
        </w:tc>
        <w:tc>
          <w:tcPr>
            <w:tcW w:w="567" w:type="dxa"/>
          </w:tcPr>
          <w:p w14:paraId="093596DD" w14:textId="77777777" w:rsidR="00E00CF1" w:rsidRPr="00F95B02" w:rsidRDefault="00E00CF1" w:rsidP="00E00CF1">
            <w:pPr>
              <w:pStyle w:val="TAC"/>
            </w:pPr>
          </w:p>
        </w:tc>
        <w:tc>
          <w:tcPr>
            <w:tcW w:w="709" w:type="dxa"/>
            <w:vAlign w:val="center"/>
          </w:tcPr>
          <w:p w14:paraId="67E94F02" w14:textId="77777777" w:rsidR="00E00CF1" w:rsidRPr="00F95B02" w:rsidRDefault="00E00CF1" w:rsidP="00E00CF1">
            <w:pPr>
              <w:pStyle w:val="TAC"/>
              <w:keepNext w:val="0"/>
            </w:pPr>
          </w:p>
        </w:tc>
        <w:tc>
          <w:tcPr>
            <w:tcW w:w="567" w:type="dxa"/>
            <w:vAlign w:val="center"/>
          </w:tcPr>
          <w:p w14:paraId="7C88FECD" w14:textId="77777777" w:rsidR="00E00CF1" w:rsidRDefault="00E00CF1" w:rsidP="00E00CF1">
            <w:pPr>
              <w:pStyle w:val="TAC"/>
              <w:keepNext w:val="0"/>
              <w:rPr>
                <w:rFonts w:eastAsia="Yu Mincho"/>
              </w:rPr>
            </w:pPr>
          </w:p>
        </w:tc>
        <w:tc>
          <w:tcPr>
            <w:tcW w:w="709" w:type="dxa"/>
          </w:tcPr>
          <w:p w14:paraId="2EA40113" w14:textId="77777777" w:rsidR="00E00CF1" w:rsidRDefault="00E00CF1" w:rsidP="00E00CF1">
            <w:pPr>
              <w:pStyle w:val="TAC"/>
              <w:keepNext w:val="0"/>
              <w:rPr>
                <w:rFonts w:eastAsia="Yu Mincho"/>
              </w:rPr>
            </w:pPr>
          </w:p>
        </w:tc>
        <w:tc>
          <w:tcPr>
            <w:tcW w:w="708" w:type="dxa"/>
            <w:vAlign w:val="center"/>
          </w:tcPr>
          <w:p w14:paraId="64CA0074" w14:textId="77777777" w:rsidR="00E00CF1" w:rsidRDefault="00E00CF1" w:rsidP="00E00CF1">
            <w:pPr>
              <w:pStyle w:val="TAC"/>
              <w:keepNext w:val="0"/>
              <w:rPr>
                <w:rFonts w:eastAsia="Yu Mincho"/>
              </w:rPr>
            </w:pPr>
          </w:p>
        </w:tc>
        <w:tc>
          <w:tcPr>
            <w:tcW w:w="567" w:type="dxa"/>
          </w:tcPr>
          <w:p w14:paraId="34805814" w14:textId="77777777" w:rsidR="00E00CF1" w:rsidRDefault="00E00CF1" w:rsidP="00E00CF1">
            <w:pPr>
              <w:pStyle w:val="TAC"/>
              <w:keepNext w:val="0"/>
              <w:rPr>
                <w:rFonts w:eastAsia="Yu Mincho"/>
              </w:rPr>
            </w:pPr>
          </w:p>
        </w:tc>
        <w:tc>
          <w:tcPr>
            <w:tcW w:w="593" w:type="dxa"/>
            <w:gridSpan w:val="2"/>
            <w:vAlign w:val="center"/>
          </w:tcPr>
          <w:p w14:paraId="3ABFCD5C" w14:textId="77777777" w:rsidR="00E00CF1" w:rsidRDefault="00E00CF1" w:rsidP="00E00CF1">
            <w:pPr>
              <w:pStyle w:val="TAC"/>
              <w:rPr>
                <w:rFonts w:eastAsia="Yu Mincho"/>
              </w:rPr>
            </w:pPr>
          </w:p>
        </w:tc>
      </w:tr>
      <w:tr w:rsidR="00E00CF1" w14:paraId="275B23A7" w14:textId="77777777" w:rsidTr="00E00CF1">
        <w:trPr>
          <w:cantSplit/>
          <w:jc w:val="center"/>
        </w:trPr>
        <w:tc>
          <w:tcPr>
            <w:tcW w:w="709" w:type="dxa"/>
            <w:tcBorders>
              <w:top w:val="nil"/>
            </w:tcBorders>
            <w:vAlign w:val="center"/>
          </w:tcPr>
          <w:p w14:paraId="1434FB8B" w14:textId="77777777" w:rsidR="00E00CF1" w:rsidRPr="00F95B02" w:rsidRDefault="00E00CF1" w:rsidP="00E00CF1">
            <w:pPr>
              <w:pStyle w:val="TAC"/>
              <w:keepNext w:val="0"/>
            </w:pPr>
          </w:p>
        </w:tc>
        <w:tc>
          <w:tcPr>
            <w:tcW w:w="850" w:type="dxa"/>
            <w:vAlign w:val="center"/>
          </w:tcPr>
          <w:p w14:paraId="4FA2BF10" w14:textId="77777777" w:rsidR="00E00CF1" w:rsidRPr="00F95B02" w:rsidRDefault="00E00CF1" w:rsidP="00E00CF1">
            <w:pPr>
              <w:pStyle w:val="TAC"/>
              <w:keepNext w:val="0"/>
            </w:pPr>
            <w:r w:rsidRPr="00F95B02">
              <w:t>60</w:t>
            </w:r>
          </w:p>
        </w:tc>
        <w:tc>
          <w:tcPr>
            <w:tcW w:w="709" w:type="dxa"/>
          </w:tcPr>
          <w:p w14:paraId="3188B22A" w14:textId="77777777" w:rsidR="00E00CF1" w:rsidRPr="00F95B02" w:rsidRDefault="00E00CF1" w:rsidP="00E00CF1">
            <w:pPr>
              <w:pStyle w:val="TAC"/>
              <w:keepNext w:val="0"/>
            </w:pPr>
          </w:p>
        </w:tc>
        <w:tc>
          <w:tcPr>
            <w:tcW w:w="709" w:type="dxa"/>
            <w:vAlign w:val="center"/>
          </w:tcPr>
          <w:p w14:paraId="6427B791" w14:textId="77777777" w:rsidR="00E00CF1" w:rsidRPr="00F95B02" w:rsidRDefault="00E00CF1" w:rsidP="00E00CF1">
            <w:pPr>
              <w:pStyle w:val="TAC"/>
              <w:keepNext w:val="0"/>
            </w:pPr>
          </w:p>
        </w:tc>
        <w:tc>
          <w:tcPr>
            <w:tcW w:w="713" w:type="dxa"/>
            <w:vAlign w:val="center"/>
          </w:tcPr>
          <w:p w14:paraId="62BA2C5C" w14:textId="77777777" w:rsidR="00E00CF1" w:rsidRPr="00F95B02" w:rsidRDefault="00E00CF1" w:rsidP="00E00CF1">
            <w:pPr>
              <w:pStyle w:val="TAC"/>
              <w:keepNext w:val="0"/>
              <w:rPr>
                <w:rFonts w:eastAsia="Yu Mincho"/>
              </w:rPr>
            </w:pPr>
          </w:p>
        </w:tc>
        <w:tc>
          <w:tcPr>
            <w:tcW w:w="709" w:type="dxa"/>
            <w:vAlign w:val="center"/>
          </w:tcPr>
          <w:p w14:paraId="1B44BAD6" w14:textId="77777777" w:rsidR="00E00CF1" w:rsidRPr="00F95B02" w:rsidRDefault="00E00CF1" w:rsidP="00E00CF1">
            <w:pPr>
              <w:pStyle w:val="TAC"/>
              <w:keepNext w:val="0"/>
            </w:pPr>
          </w:p>
        </w:tc>
        <w:tc>
          <w:tcPr>
            <w:tcW w:w="567" w:type="dxa"/>
            <w:vAlign w:val="center"/>
          </w:tcPr>
          <w:p w14:paraId="36C06F6C" w14:textId="77777777" w:rsidR="00E00CF1" w:rsidRPr="00F95B02" w:rsidRDefault="00E00CF1" w:rsidP="00E00CF1">
            <w:pPr>
              <w:pStyle w:val="TAC"/>
              <w:keepNext w:val="0"/>
            </w:pPr>
          </w:p>
        </w:tc>
        <w:tc>
          <w:tcPr>
            <w:tcW w:w="709" w:type="dxa"/>
          </w:tcPr>
          <w:p w14:paraId="0F7F473F" w14:textId="77777777" w:rsidR="00E00CF1" w:rsidRPr="00F95B02" w:rsidRDefault="00E00CF1" w:rsidP="00E00CF1">
            <w:pPr>
              <w:pStyle w:val="TAC"/>
              <w:keepNext w:val="0"/>
            </w:pPr>
          </w:p>
        </w:tc>
        <w:tc>
          <w:tcPr>
            <w:tcW w:w="708" w:type="dxa"/>
          </w:tcPr>
          <w:p w14:paraId="20DCFA87" w14:textId="77777777" w:rsidR="00E00CF1" w:rsidRPr="00F95B02" w:rsidRDefault="00E00CF1" w:rsidP="00E00CF1">
            <w:pPr>
              <w:pStyle w:val="TAC"/>
            </w:pPr>
          </w:p>
        </w:tc>
        <w:tc>
          <w:tcPr>
            <w:tcW w:w="709" w:type="dxa"/>
            <w:vAlign w:val="center"/>
          </w:tcPr>
          <w:p w14:paraId="5883E130" w14:textId="77777777" w:rsidR="00E00CF1" w:rsidRPr="00F95B02" w:rsidRDefault="00E00CF1" w:rsidP="00E00CF1">
            <w:pPr>
              <w:pStyle w:val="TAC"/>
            </w:pPr>
          </w:p>
        </w:tc>
        <w:tc>
          <w:tcPr>
            <w:tcW w:w="567" w:type="dxa"/>
          </w:tcPr>
          <w:p w14:paraId="5662C79A" w14:textId="77777777" w:rsidR="00E00CF1" w:rsidRPr="00F95B02" w:rsidRDefault="00E00CF1" w:rsidP="00E00CF1">
            <w:pPr>
              <w:pStyle w:val="TAC"/>
            </w:pPr>
          </w:p>
        </w:tc>
        <w:tc>
          <w:tcPr>
            <w:tcW w:w="709" w:type="dxa"/>
            <w:vAlign w:val="center"/>
          </w:tcPr>
          <w:p w14:paraId="26903EA1" w14:textId="77777777" w:rsidR="00E00CF1" w:rsidRPr="00F95B02" w:rsidRDefault="00E00CF1" w:rsidP="00E00CF1">
            <w:pPr>
              <w:pStyle w:val="TAC"/>
              <w:keepNext w:val="0"/>
            </w:pPr>
          </w:p>
        </w:tc>
        <w:tc>
          <w:tcPr>
            <w:tcW w:w="567" w:type="dxa"/>
            <w:vAlign w:val="center"/>
          </w:tcPr>
          <w:p w14:paraId="06BF7E9C" w14:textId="77777777" w:rsidR="00E00CF1" w:rsidRDefault="00E00CF1" w:rsidP="00E00CF1">
            <w:pPr>
              <w:pStyle w:val="TAC"/>
              <w:keepNext w:val="0"/>
              <w:rPr>
                <w:rFonts w:eastAsia="Yu Mincho"/>
              </w:rPr>
            </w:pPr>
          </w:p>
        </w:tc>
        <w:tc>
          <w:tcPr>
            <w:tcW w:w="709" w:type="dxa"/>
          </w:tcPr>
          <w:p w14:paraId="7B68CB29" w14:textId="77777777" w:rsidR="00E00CF1" w:rsidRDefault="00E00CF1" w:rsidP="00E00CF1">
            <w:pPr>
              <w:pStyle w:val="TAC"/>
              <w:keepNext w:val="0"/>
              <w:rPr>
                <w:rFonts w:eastAsia="Yu Mincho"/>
              </w:rPr>
            </w:pPr>
          </w:p>
        </w:tc>
        <w:tc>
          <w:tcPr>
            <w:tcW w:w="708" w:type="dxa"/>
            <w:vAlign w:val="center"/>
          </w:tcPr>
          <w:p w14:paraId="7E46CF57" w14:textId="77777777" w:rsidR="00E00CF1" w:rsidRDefault="00E00CF1" w:rsidP="00E00CF1">
            <w:pPr>
              <w:pStyle w:val="TAC"/>
              <w:keepNext w:val="0"/>
              <w:rPr>
                <w:rFonts w:eastAsia="Yu Mincho"/>
              </w:rPr>
            </w:pPr>
          </w:p>
        </w:tc>
        <w:tc>
          <w:tcPr>
            <w:tcW w:w="567" w:type="dxa"/>
          </w:tcPr>
          <w:p w14:paraId="7D8D28B9" w14:textId="77777777" w:rsidR="00E00CF1" w:rsidRDefault="00E00CF1" w:rsidP="00E00CF1">
            <w:pPr>
              <w:pStyle w:val="TAC"/>
              <w:keepNext w:val="0"/>
              <w:rPr>
                <w:rFonts w:eastAsia="Yu Mincho"/>
              </w:rPr>
            </w:pPr>
          </w:p>
        </w:tc>
        <w:tc>
          <w:tcPr>
            <w:tcW w:w="593" w:type="dxa"/>
            <w:gridSpan w:val="2"/>
            <w:vAlign w:val="center"/>
          </w:tcPr>
          <w:p w14:paraId="2B60459B" w14:textId="77777777" w:rsidR="00E00CF1" w:rsidRDefault="00E00CF1" w:rsidP="00E00CF1">
            <w:pPr>
              <w:pStyle w:val="TAC"/>
              <w:rPr>
                <w:rFonts w:eastAsia="Yu Mincho"/>
              </w:rPr>
            </w:pPr>
          </w:p>
        </w:tc>
      </w:tr>
      <w:tr w:rsidR="00E00CF1" w14:paraId="7088E8E9" w14:textId="77777777" w:rsidTr="00E00CF1">
        <w:trPr>
          <w:cantSplit/>
          <w:jc w:val="center"/>
        </w:trPr>
        <w:tc>
          <w:tcPr>
            <w:tcW w:w="709" w:type="dxa"/>
            <w:tcBorders>
              <w:bottom w:val="nil"/>
            </w:tcBorders>
            <w:vAlign w:val="center"/>
          </w:tcPr>
          <w:p w14:paraId="6E73770F" w14:textId="77777777" w:rsidR="00E00CF1" w:rsidRPr="00F95B02" w:rsidRDefault="00E00CF1" w:rsidP="00E00CF1">
            <w:pPr>
              <w:pStyle w:val="TAC"/>
              <w:keepNext w:val="0"/>
            </w:pPr>
          </w:p>
        </w:tc>
        <w:tc>
          <w:tcPr>
            <w:tcW w:w="850" w:type="dxa"/>
            <w:vAlign w:val="center"/>
          </w:tcPr>
          <w:p w14:paraId="5EAB7FE5" w14:textId="77777777" w:rsidR="00E00CF1" w:rsidRPr="00F95B02" w:rsidRDefault="00E00CF1" w:rsidP="00E00CF1">
            <w:pPr>
              <w:pStyle w:val="TAC"/>
              <w:keepNext w:val="0"/>
            </w:pPr>
            <w:r w:rsidRPr="00F95B02">
              <w:rPr>
                <w:rFonts w:hint="eastAsia"/>
                <w:lang w:val="en-US" w:eastAsia="ja-JP"/>
              </w:rPr>
              <w:t>15</w:t>
            </w:r>
          </w:p>
        </w:tc>
        <w:tc>
          <w:tcPr>
            <w:tcW w:w="709" w:type="dxa"/>
          </w:tcPr>
          <w:p w14:paraId="7456615C" w14:textId="77777777" w:rsidR="00E00CF1" w:rsidRPr="00F95B02" w:rsidRDefault="00E00CF1" w:rsidP="00E00CF1">
            <w:pPr>
              <w:pStyle w:val="TAC"/>
              <w:keepNext w:val="0"/>
            </w:pPr>
            <w:r>
              <w:rPr>
                <w:rFonts w:eastAsia="Yu Mincho"/>
              </w:rPr>
              <w:t>5</w:t>
            </w:r>
          </w:p>
        </w:tc>
        <w:tc>
          <w:tcPr>
            <w:tcW w:w="709" w:type="dxa"/>
            <w:vAlign w:val="center"/>
          </w:tcPr>
          <w:p w14:paraId="30E1F937" w14:textId="77777777" w:rsidR="00E00CF1" w:rsidRPr="00F95B02" w:rsidRDefault="00E00CF1" w:rsidP="00E00CF1">
            <w:pPr>
              <w:pStyle w:val="TAC"/>
              <w:keepNext w:val="0"/>
            </w:pPr>
            <w:r>
              <w:rPr>
                <w:rFonts w:eastAsia="Yu Mincho"/>
              </w:rPr>
              <w:t>10</w:t>
            </w:r>
          </w:p>
        </w:tc>
        <w:tc>
          <w:tcPr>
            <w:tcW w:w="713" w:type="dxa"/>
            <w:vAlign w:val="center"/>
          </w:tcPr>
          <w:p w14:paraId="682270F2" w14:textId="77777777" w:rsidR="00E00CF1" w:rsidRPr="00F95B02" w:rsidRDefault="00E00CF1" w:rsidP="00E00CF1">
            <w:pPr>
              <w:pStyle w:val="TAC"/>
              <w:keepNext w:val="0"/>
              <w:rPr>
                <w:rFonts w:eastAsia="Yu Mincho"/>
              </w:rPr>
            </w:pPr>
            <w:r>
              <w:rPr>
                <w:rFonts w:eastAsia="Yu Mincho"/>
              </w:rPr>
              <w:t>15</w:t>
            </w:r>
          </w:p>
        </w:tc>
        <w:tc>
          <w:tcPr>
            <w:tcW w:w="709" w:type="dxa"/>
            <w:vAlign w:val="center"/>
          </w:tcPr>
          <w:p w14:paraId="0C53D613" w14:textId="77777777" w:rsidR="00E00CF1" w:rsidRPr="00F95B02" w:rsidRDefault="00E00CF1" w:rsidP="00E00CF1">
            <w:pPr>
              <w:pStyle w:val="TAC"/>
              <w:keepNext w:val="0"/>
            </w:pPr>
          </w:p>
        </w:tc>
        <w:tc>
          <w:tcPr>
            <w:tcW w:w="567" w:type="dxa"/>
            <w:vAlign w:val="center"/>
          </w:tcPr>
          <w:p w14:paraId="0748486F" w14:textId="77777777" w:rsidR="00E00CF1" w:rsidRPr="00F95B02" w:rsidRDefault="00E00CF1" w:rsidP="00E00CF1">
            <w:pPr>
              <w:pStyle w:val="TAC"/>
              <w:keepNext w:val="0"/>
            </w:pPr>
          </w:p>
        </w:tc>
        <w:tc>
          <w:tcPr>
            <w:tcW w:w="709" w:type="dxa"/>
          </w:tcPr>
          <w:p w14:paraId="7B0F8045" w14:textId="77777777" w:rsidR="00E00CF1" w:rsidRPr="00F95B02" w:rsidRDefault="00E00CF1" w:rsidP="00E00CF1">
            <w:pPr>
              <w:pStyle w:val="TAC"/>
              <w:keepNext w:val="0"/>
            </w:pPr>
          </w:p>
        </w:tc>
        <w:tc>
          <w:tcPr>
            <w:tcW w:w="708" w:type="dxa"/>
          </w:tcPr>
          <w:p w14:paraId="1CB8CEE1" w14:textId="77777777" w:rsidR="00E00CF1" w:rsidRPr="00F95B02" w:rsidRDefault="00E00CF1" w:rsidP="00E00CF1">
            <w:pPr>
              <w:pStyle w:val="TAC"/>
            </w:pPr>
          </w:p>
        </w:tc>
        <w:tc>
          <w:tcPr>
            <w:tcW w:w="709" w:type="dxa"/>
            <w:vAlign w:val="center"/>
          </w:tcPr>
          <w:p w14:paraId="78E5524B" w14:textId="77777777" w:rsidR="00E00CF1" w:rsidRPr="00F95B02" w:rsidRDefault="00E00CF1" w:rsidP="00E00CF1">
            <w:pPr>
              <w:pStyle w:val="TAC"/>
            </w:pPr>
          </w:p>
        </w:tc>
        <w:tc>
          <w:tcPr>
            <w:tcW w:w="567" w:type="dxa"/>
          </w:tcPr>
          <w:p w14:paraId="10930F2B" w14:textId="77777777" w:rsidR="00E00CF1" w:rsidRPr="00F95B02" w:rsidRDefault="00E00CF1" w:rsidP="00E00CF1">
            <w:pPr>
              <w:pStyle w:val="TAC"/>
            </w:pPr>
          </w:p>
        </w:tc>
        <w:tc>
          <w:tcPr>
            <w:tcW w:w="709" w:type="dxa"/>
            <w:vAlign w:val="center"/>
          </w:tcPr>
          <w:p w14:paraId="74B9AB47" w14:textId="77777777" w:rsidR="00E00CF1" w:rsidRPr="00F95B02" w:rsidRDefault="00E00CF1" w:rsidP="00E00CF1">
            <w:pPr>
              <w:pStyle w:val="TAC"/>
              <w:keepNext w:val="0"/>
            </w:pPr>
          </w:p>
        </w:tc>
        <w:tc>
          <w:tcPr>
            <w:tcW w:w="567" w:type="dxa"/>
            <w:vAlign w:val="center"/>
          </w:tcPr>
          <w:p w14:paraId="11ECA7A6" w14:textId="77777777" w:rsidR="00E00CF1" w:rsidRDefault="00E00CF1" w:rsidP="00E00CF1">
            <w:pPr>
              <w:pStyle w:val="TAC"/>
              <w:keepNext w:val="0"/>
              <w:rPr>
                <w:rFonts w:eastAsia="Yu Mincho"/>
              </w:rPr>
            </w:pPr>
          </w:p>
        </w:tc>
        <w:tc>
          <w:tcPr>
            <w:tcW w:w="709" w:type="dxa"/>
          </w:tcPr>
          <w:p w14:paraId="3EE851AA" w14:textId="77777777" w:rsidR="00E00CF1" w:rsidRDefault="00E00CF1" w:rsidP="00E00CF1">
            <w:pPr>
              <w:pStyle w:val="TAC"/>
              <w:keepNext w:val="0"/>
              <w:rPr>
                <w:rFonts w:eastAsia="Yu Mincho"/>
              </w:rPr>
            </w:pPr>
          </w:p>
        </w:tc>
        <w:tc>
          <w:tcPr>
            <w:tcW w:w="708" w:type="dxa"/>
            <w:vAlign w:val="center"/>
          </w:tcPr>
          <w:p w14:paraId="7191AFBC" w14:textId="77777777" w:rsidR="00E00CF1" w:rsidRDefault="00E00CF1" w:rsidP="00E00CF1">
            <w:pPr>
              <w:pStyle w:val="TAC"/>
              <w:keepNext w:val="0"/>
              <w:rPr>
                <w:rFonts w:eastAsia="Yu Mincho"/>
              </w:rPr>
            </w:pPr>
          </w:p>
        </w:tc>
        <w:tc>
          <w:tcPr>
            <w:tcW w:w="567" w:type="dxa"/>
          </w:tcPr>
          <w:p w14:paraId="7D0FBC59" w14:textId="77777777" w:rsidR="00E00CF1" w:rsidRDefault="00E00CF1" w:rsidP="00E00CF1">
            <w:pPr>
              <w:pStyle w:val="TAC"/>
              <w:keepNext w:val="0"/>
              <w:rPr>
                <w:rFonts w:eastAsia="Yu Mincho"/>
              </w:rPr>
            </w:pPr>
          </w:p>
        </w:tc>
        <w:tc>
          <w:tcPr>
            <w:tcW w:w="593" w:type="dxa"/>
            <w:gridSpan w:val="2"/>
            <w:vAlign w:val="center"/>
          </w:tcPr>
          <w:p w14:paraId="5FB9A8AD" w14:textId="77777777" w:rsidR="00E00CF1" w:rsidRDefault="00E00CF1" w:rsidP="00E00CF1">
            <w:pPr>
              <w:pStyle w:val="TAC"/>
              <w:rPr>
                <w:rFonts w:eastAsia="Yu Mincho"/>
              </w:rPr>
            </w:pPr>
          </w:p>
        </w:tc>
      </w:tr>
      <w:tr w:rsidR="00E00CF1" w14:paraId="288BBD8F" w14:textId="77777777" w:rsidTr="00E00CF1">
        <w:trPr>
          <w:cantSplit/>
          <w:jc w:val="center"/>
        </w:trPr>
        <w:tc>
          <w:tcPr>
            <w:tcW w:w="709" w:type="dxa"/>
            <w:tcBorders>
              <w:top w:val="nil"/>
              <w:bottom w:val="nil"/>
            </w:tcBorders>
            <w:vAlign w:val="center"/>
          </w:tcPr>
          <w:p w14:paraId="4F5C1A58" w14:textId="77777777" w:rsidR="00E00CF1" w:rsidRPr="00F95B02" w:rsidRDefault="00E00CF1" w:rsidP="00E00CF1">
            <w:pPr>
              <w:pStyle w:val="TAC"/>
              <w:keepNext w:val="0"/>
            </w:pPr>
            <w:r w:rsidRPr="00F95B02">
              <w:rPr>
                <w:rFonts w:hint="eastAsia"/>
                <w:lang w:val="en-US" w:eastAsia="ja-JP"/>
              </w:rPr>
              <w:t>n18</w:t>
            </w:r>
          </w:p>
        </w:tc>
        <w:tc>
          <w:tcPr>
            <w:tcW w:w="850" w:type="dxa"/>
            <w:vAlign w:val="center"/>
          </w:tcPr>
          <w:p w14:paraId="1B6B8ACC" w14:textId="77777777" w:rsidR="00E00CF1" w:rsidRPr="00F95B02" w:rsidRDefault="00E00CF1" w:rsidP="00E00CF1">
            <w:pPr>
              <w:pStyle w:val="TAC"/>
              <w:keepNext w:val="0"/>
              <w:rPr>
                <w:lang w:val="en-US" w:eastAsia="ja-JP"/>
              </w:rPr>
            </w:pPr>
            <w:r w:rsidRPr="00F95B02">
              <w:rPr>
                <w:rFonts w:hint="eastAsia"/>
                <w:lang w:val="en-US" w:eastAsia="ja-JP"/>
              </w:rPr>
              <w:t>30</w:t>
            </w:r>
          </w:p>
        </w:tc>
        <w:tc>
          <w:tcPr>
            <w:tcW w:w="709" w:type="dxa"/>
          </w:tcPr>
          <w:p w14:paraId="07B86C02" w14:textId="77777777" w:rsidR="00E00CF1" w:rsidRPr="00F95B02" w:rsidRDefault="00E00CF1" w:rsidP="00E00CF1">
            <w:pPr>
              <w:pStyle w:val="TAC"/>
              <w:keepNext w:val="0"/>
              <w:rPr>
                <w:rFonts w:eastAsia="Yu Mincho"/>
              </w:rPr>
            </w:pPr>
          </w:p>
        </w:tc>
        <w:tc>
          <w:tcPr>
            <w:tcW w:w="709" w:type="dxa"/>
            <w:vAlign w:val="center"/>
          </w:tcPr>
          <w:p w14:paraId="49144F89" w14:textId="77777777" w:rsidR="00E00CF1" w:rsidRPr="00F95B02" w:rsidRDefault="00E00CF1" w:rsidP="00E00CF1">
            <w:pPr>
              <w:pStyle w:val="TAC"/>
              <w:keepNext w:val="0"/>
              <w:rPr>
                <w:rFonts w:eastAsia="Yu Mincho"/>
              </w:rPr>
            </w:pPr>
            <w:r>
              <w:rPr>
                <w:rFonts w:eastAsia="Yu Mincho"/>
              </w:rPr>
              <w:t>10</w:t>
            </w:r>
          </w:p>
        </w:tc>
        <w:tc>
          <w:tcPr>
            <w:tcW w:w="713" w:type="dxa"/>
            <w:vAlign w:val="center"/>
          </w:tcPr>
          <w:p w14:paraId="2B3C0733" w14:textId="77777777" w:rsidR="00E00CF1" w:rsidRPr="00F95B02" w:rsidRDefault="00E00CF1" w:rsidP="00E00CF1">
            <w:pPr>
              <w:pStyle w:val="TAC"/>
              <w:keepNext w:val="0"/>
              <w:rPr>
                <w:rFonts w:eastAsia="Yu Mincho"/>
              </w:rPr>
            </w:pPr>
            <w:r>
              <w:rPr>
                <w:rFonts w:eastAsia="Yu Mincho"/>
              </w:rPr>
              <w:t>15</w:t>
            </w:r>
          </w:p>
        </w:tc>
        <w:tc>
          <w:tcPr>
            <w:tcW w:w="709" w:type="dxa"/>
            <w:vAlign w:val="center"/>
          </w:tcPr>
          <w:p w14:paraId="38ECED7E" w14:textId="77777777" w:rsidR="00E00CF1" w:rsidRPr="00F95B02" w:rsidRDefault="00E00CF1" w:rsidP="00E00CF1">
            <w:pPr>
              <w:pStyle w:val="TAC"/>
              <w:keepNext w:val="0"/>
            </w:pPr>
          </w:p>
        </w:tc>
        <w:tc>
          <w:tcPr>
            <w:tcW w:w="567" w:type="dxa"/>
            <w:vAlign w:val="center"/>
          </w:tcPr>
          <w:p w14:paraId="745FDCED" w14:textId="77777777" w:rsidR="00E00CF1" w:rsidRPr="00F95B02" w:rsidRDefault="00E00CF1" w:rsidP="00E00CF1">
            <w:pPr>
              <w:pStyle w:val="TAC"/>
              <w:keepNext w:val="0"/>
            </w:pPr>
          </w:p>
        </w:tc>
        <w:tc>
          <w:tcPr>
            <w:tcW w:w="709" w:type="dxa"/>
          </w:tcPr>
          <w:p w14:paraId="1CAB6E5B" w14:textId="77777777" w:rsidR="00E00CF1" w:rsidRPr="00F95B02" w:rsidRDefault="00E00CF1" w:rsidP="00E00CF1">
            <w:pPr>
              <w:pStyle w:val="TAC"/>
              <w:keepNext w:val="0"/>
            </w:pPr>
          </w:p>
        </w:tc>
        <w:tc>
          <w:tcPr>
            <w:tcW w:w="708" w:type="dxa"/>
          </w:tcPr>
          <w:p w14:paraId="77B54F14" w14:textId="77777777" w:rsidR="00E00CF1" w:rsidRPr="00F95B02" w:rsidRDefault="00E00CF1" w:rsidP="00E00CF1">
            <w:pPr>
              <w:pStyle w:val="TAC"/>
            </w:pPr>
          </w:p>
        </w:tc>
        <w:tc>
          <w:tcPr>
            <w:tcW w:w="709" w:type="dxa"/>
            <w:vAlign w:val="center"/>
          </w:tcPr>
          <w:p w14:paraId="01A7B10C" w14:textId="77777777" w:rsidR="00E00CF1" w:rsidRPr="00F95B02" w:rsidRDefault="00E00CF1" w:rsidP="00E00CF1">
            <w:pPr>
              <w:pStyle w:val="TAC"/>
            </w:pPr>
          </w:p>
        </w:tc>
        <w:tc>
          <w:tcPr>
            <w:tcW w:w="567" w:type="dxa"/>
          </w:tcPr>
          <w:p w14:paraId="193FD9BA" w14:textId="77777777" w:rsidR="00E00CF1" w:rsidRPr="00F95B02" w:rsidRDefault="00E00CF1" w:rsidP="00E00CF1">
            <w:pPr>
              <w:pStyle w:val="TAC"/>
            </w:pPr>
          </w:p>
        </w:tc>
        <w:tc>
          <w:tcPr>
            <w:tcW w:w="709" w:type="dxa"/>
            <w:vAlign w:val="center"/>
          </w:tcPr>
          <w:p w14:paraId="4190692C" w14:textId="77777777" w:rsidR="00E00CF1" w:rsidRPr="00F95B02" w:rsidRDefault="00E00CF1" w:rsidP="00E00CF1">
            <w:pPr>
              <w:pStyle w:val="TAC"/>
              <w:keepNext w:val="0"/>
            </w:pPr>
          </w:p>
        </w:tc>
        <w:tc>
          <w:tcPr>
            <w:tcW w:w="567" w:type="dxa"/>
            <w:vAlign w:val="center"/>
          </w:tcPr>
          <w:p w14:paraId="5C1F8F97" w14:textId="77777777" w:rsidR="00E00CF1" w:rsidRDefault="00E00CF1" w:rsidP="00E00CF1">
            <w:pPr>
              <w:pStyle w:val="TAC"/>
              <w:keepNext w:val="0"/>
              <w:rPr>
                <w:rFonts w:eastAsia="Yu Mincho"/>
              </w:rPr>
            </w:pPr>
          </w:p>
        </w:tc>
        <w:tc>
          <w:tcPr>
            <w:tcW w:w="709" w:type="dxa"/>
          </w:tcPr>
          <w:p w14:paraId="41D48AD8" w14:textId="77777777" w:rsidR="00E00CF1" w:rsidRDefault="00E00CF1" w:rsidP="00E00CF1">
            <w:pPr>
              <w:pStyle w:val="TAC"/>
              <w:keepNext w:val="0"/>
              <w:rPr>
                <w:rFonts w:eastAsia="Yu Mincho"/>
              </w:rPr>
            </w:pPr>
          </w:p>
        </w:tc>
        <w:tc>
          <w:tcPr>
            <w:tcW w:w="708" w:type="dxa"/>
            <w:vAlign w:val="center"/>
          </w:tcPr>
          <w:p w14:paraId="11DF4508" w14:textId="77777777" w:rsidR="00E00CF1" w:rsidRDefault="00E00CF1" w:rsidP="00E00CF1">
            <w:pPr>
              <w:pStyle w:val="TAC"/>
              <w:keepNext w:val="0"/>
              <w:rPr>
                <w:rFonts w:eastAsia="Yu Mincho"/>
              </w:rPr>
            </w:pPr>
          </w:p>
        </w:tc>
        <w:tc>
          <w:tcPr>
            <w:tcW w:w="567" w:type="dxa"/>
          </w:tcPr>
          <w:p w14:paraId="3D67FF1A" w14:textId="77777777" w:rsidR="00E00CF1" w:rsidRDefault="00E00CF1" w:rsidP="00E00CF1">
            <w:pPr>
              <w:pStyle w:val="TAC"/>
              <w:keepNext w:val="0"/>
              <w:rPr>
                <w:rFonts w:eastAsia="Yu Mincho"/>
              </w:rPr>
            </w:pPr>
          </w:p>
        </w:tc>
        <w:tc>
          <w:tcPr>
            <w:tcW w:w="593" w:type="dxa"/>
            <w:gridSpan w:val="2"/>
            <w:vAlign w:val="center"/>
          </w:tcPr>
          <w:p w14:paraId="59B24EF4" w14:textId="77777777" w:rsidR="00E00CF1" w:rsidRDefault="00E00CF1" w:rsidP="00E00CF1">
            <w:pPr>
              <w:pStyle w:val="TAC"/>
              <w:rPr>
                <w:rFonts w:eastAsia="Yu Mincho"/>
              </w:rPr>
            </w:pPr>
          </w:p>
        </w:tc>
      </w:tr>
      <w:tr w:rsidR="00E00CF1" w14:paraId="30EC0CA1" w14:textId="77777777" w:rsidTr="00E00CF1">
        <w:trPr>
          <w:cantSplit/>
          <w:jc w:val="center"/>
        </w:trPr>
        <w:tc>
          <w:tcPr>
            <w:tcW w:w="709" w:type="dxa"/>
            <w:tcBorders>
              <w:top w:val="nil"/>
            </w:tcBorders>
            <w:vAlign w:val="center"/>
          </w:tcPr>
          <w:p w14:paraId="13F3E567" w14:textId="77777777" w:rsidR="00E00CF1" w:rsidRPr="00F95B02" w:rsidRDefault="00E00CF1" w:rsidP="00E00CF1">
            <w:pPr>
              <w:pStyle w:val="TAC"/>
              <w:keepNext w:val="0"/>
              <w:rPr>
                <w:lang w:val="en-US" w:eastAsia="ja-JP"/>
              </w:rPr>
            </w:pPr>
          </w:p>
        </w:tc>
        <w:tc>
          <w:tcPr>
            <w:tcW w:w="850" w:type="dxa"/>
            <w:vAlign w:val="center"/>
          </w:tcPr>
          <w:p w14:paraId="0EB45AB7" w14:textId="77777777" w:rsidR="00E00CF1" w:rsidRPr="00F95B02" w:rsidRDefault="00E00CF1" w:rsidP="00E00CF1">
            <w:pPr>
              <w:pStyle w:val="TAC"/>
              <w:keepNext w:val="0"/>
              <w:rPr>
                <w:lang w:val="en-US" w:eastAsia="ja-JP"/>
              </w:rPr>
            </w:pPr>
            <w:r w:rsidRPr="00F95B02">
              <w:rPr>
                <w:rFonts w:hint="eastAsia"/>
                <w:lang w:val="en-US" w:eastAsia="ja-JP"/>
              </w:rPr>
              <w:t>60</w:t>
            </w:r>
          </w:p>
        </w:tc>
        <w:tc>
          <w:tcPr>
            <w:tcW w:w="709" w:type="dxa"/>
          </w:tcPr>
          <w:p w14:paraId="3808DE18" w14:textId="77777777" w:rsidR="00E00CF1" w:rsidRPr="00F95B02" w:rsidRDefault="00E00CF1" w:rsidP="00E00CF1">
            <w:pPr>
              <w:pStyle w:val="TAC"/>
              <w:keepNext w:val="0"/>
              <w:rPr>
                <w:rFonts w:eastAsia="Yu Mincho"/>
              </w:rPr>
            </w:pPr>
          </w:p>
        </w:tc>
        <w:tc>
          <w:tcPr>
            <w:tcW w:w="709" w:type="dxa"/>
            <w:vAlign w:val="center"/>
          </w:tcPr>
          <w:p w14:paraId="473D20BA" w14:textId="77777777" w:rsidR="00E00CF1" w:rsidRPr="00F95B02" w:rsidRDefault="00E00CF1" w:rsidP="00E00CF1">
            <w:pPr>
              <w:pStyle w:val="TAC"/>
              <w:keepNext w:val="0"/>
              <w:rPr>
                <w:rFonts w:eastAsia="Yu Mincho"/>
              </w:rPr>
            </w:pPr>
          </w:p>
        </w:tc>
        <w:tc>
          <w:tcPr>
            <w:tcW w:w="713" w:type="dxa"/>
            <w:vAlign w:val="center"/>
          </w:tcPr>
          <w:p w14:paraId="0F1D4987" w14:textId="77777777" w:rsidR="00E00CF1" w:rsidRPr="00F95B02" w:rsidRDefault="00E00CF1" w:rsidP="00E00CF1">
            <w:pPr>
              <w:pStyle w:val="TAC"/>
              <w:keepNext w:val="0"/>
              <w:rPr>
                <w:rFonts w:eastAsia="Yu Mincho"/>
              </w:rPr>
            </w:pPr>
          </w:p>
        </w:tc>
        <w:tc>
          <w:tcPr>
            <w:tcW w:w="709" w:type="dxa"/>
            <w:vAlign w:val="center"/>
          </w:tcPr>
          <w:p w14:paraId="719A7E3B" w14:textId="77777777" w:rsidR="00E00CF1" w:rsidRPr="00F95B02" w:rsidRDefault="00E00CF1" w:rsidP="00E00CF1">
            <w:pPr>
              <w:pStyle w:val="TAC"/>
              <w:keepNext w:val="0"/>
            </w:pPr>
          </w:p>
        </w:tc>
        <w:tc>
          <w:tcPr>
            <w:tcW w:w="567" w:type="dxa"/>
            <w:vAlign w:val="center"/>
          </w:tcPr>
          <w:p w14:paraId="4EE9947E" w14:textId="77777777" w:rsidR="00E00CF1" w:rsidRPr="00F95B02" w:rsidRDefault="00E00CF1" w:rsidP="00E00CF1">
            <w:pPr>
              <w:pStyle w:val="TAC"/>
              <w:keepNext w:val="0"/>
            </w:pPr>
          </w:p>
        </w:tc>
        <w:tc>
          <w:tcPr>
            <w:tcW w:w="709" w:type="dxa"/>
          </w:tcPr>
          <w:p w14:paraId="71F297BD" w14:textId="77777777" w:rsidR="00E00CF1" w:rsidRPr="00F95B02" w:rsidRDefault="00E00CF1" w:rsidP="00E00CF1">
            <w:pPr>
              <w:pStyle w:val="TAC"/>
              <w:keepNext w:val="0"/>
            </w:pPr>
          </w:p>
        </w:tc>
        <w:tc>
          <w:tcPr>
            <w:tcW w:w="708" w:type="dxa"/>
          </w:tcPr>
          <w:p w14:paraId="02B41211" w14:textId="77777777" w:rsidR="00E00CF1" w:rsidRPr="00F95B02" w:rsidRDefault="00E00CF1" w:rsidP="00E00CF1">
            <w:pPr>
              <w:pStyle w:val="TAC"/>
            </w:pPr>
          </w:p>
        </w:tc>
        <w:tc>
          <w:tcPr>
            <w:tcW w:w="709" w:type="dxa"/>
            <w:vAlign w:val="center"/>
          </w:tcPr>
          <w:p w14:paraId="5125D8F0" w14:textId="77777777" w:rsidR="00E00CF1" w:rsidRPr="00F95B02" w:rsidRDefault="00E00CF1" w:rsidP="00E00CF1">
            <w:pPr>
              <w:pStyle w:val="TAC"/>
            </w:pPr>
          </w:p>
        </w:tc>
        <w:tc>
          <w:tcPr>
            <w:tcW w:w="567" w:type="dxa"/>
          </w:tcPr>
          <w:p w14:paraId="340042F6" w14:textId="77777777" w:rsidR="00E00CF1" w:rsidRPr="00F95B02" w:rsidRDefault="00E00CF1" w:rsidP="00E00CF1">
            <w:pPr>
              <w:pStyle w:val="TAC"/>
            </w:pPr>
          </w:p>
        </w:tc>
        <w:tc>
          <w:tcPr>
            <w:tcW w:w="709" w:type="dxa"/>
            <w:vAlign w:val="center"/>
          </w:tcPr>
          <w:p w14:paraId="0915A4B2" w14:textId="77777777" w:rsidR="00E00CF1" w:rsidRPr="00F95B02" w:rsidRDefault="00E00CF1" w:rsidP="00E00CF1">
            <w:pPr>
              <w:pStyle w:val="TAC"/>
              <w:keepNext w:val="0"/>
            </w:pPr>
          </w:p>
        </w:tc>
        <w:tc>
          <w:tcPr>
            <w:tcW w:w="567" w:type="dxa"/>
            <w:vAlign w:val="center"/>
          </w:tcPr>
          <w:p w14:paraId="1E5C0587" w14:textId="77777777" w:rsidR="00E00CF1" w:rsidRDefault="00E00CF1" w:rsidP="00E00CF1">
            <w:pPr>
              <w:pStyle w:val="TAC"/>
              <w:keepNext w:val="0"/>
              <w:rPr>
                <w:rFonts w:eastAsia="Yu Mincho"/>
              </w:rPr>
            </w:pPr>
          </w:p>
        </w:tc>
        <w:tc>
          <w:tcPr>
            <w:tcW w:w="709" w:type="dxa"/>
          </w:tcPr>
          <w:p w14:paraId="4B4CBCBF" w14:textId="77777777" w:rsidR="00E00CF1" w:rsidRDefault="00E00CF1" w:rsidP="00E00CF1">
            <w:pPr>
              <w:pStyle w:val="TAC"/>
              <w:keepNext w:val="0"/>
              <w:rPr>
                <w:rFonts w:eastAsia="Yu Mincho"/>
              </w:rPr>
            </w:pPr>
          </w:p>
        </w:tc>
        <w:tc>
          <w:tcPr>
            <w:tcW w:w="708" w:type="dxa"/>
            <w:vAlign w:val="center"/>
          </w:tcPr>
          <w:p w14:paraId="59F1C7C6" w14:textId="77777777" w:rsidR="00E00CF1" w:rsidRDefault="00E00CF1" w:rsidP="00E00CF1">
            <w:pPr>
              <w:pStyle w:val="TAC"/>
              <w:keepNext w:val="0"/>
              <w:rPr>
                <w:rFonts w:eastAsia="Yu Mincho"/>
              </w:rPr>
            </w:pPr>
          </w:p>
        </w:tc>
        <w:tc>
          <w:tcPr>
            <w:tcW w:w="567" w:type="dxa"/>
          </w:tcPr>
          <w:p w14:paraId="2B89CF59" w14:textId="77777777" w:rsidR="00E00CF1" w:rsidRDefault="00E00CF1" w:rsidP="00E00CF1">
            <w:pPr>
              <w:pStyle w:val="TAC"/>
              <w:keepNext w:val="0"/>
              <w:rPr>
                <w:rFonts w:eastAsia="Yu Mincho"/>
              </w:rPr>
            </w:pPr>
          </w:p>
        </w:tc>
        <w:tc>
          <w:tcPr>
            <w:tcW w:w="593" w:type="dxa"/>
            <w:gridSpan w:val="2"/>
            <w:vAlign w:val="center"/>
          </w:tcPr>
          <w:p w14:paraId="60E449B2" w14:textId="77777777" w:rsidR="00E00CF1" w:rsidRDefault="00E00CF1" w:rsidP="00E00CF1">
            <w:pPr>
              <w:pStyle w:val="TAC"/>
              <w:rPr>
                <w:rFonts w:eastAsia="Yu Mincho"/>
              </w:rPr>
            </w:pPr>
          </w:p>
        </w:tc>
      </w:tr>
      <w:tr w:rsidR="00E00CF1" w14:paraId="3544D66D" w14:textId="77777777" w:rsidTr="00E00CF1">
        <w:trPr>
          <w:cantSplit/>
          <w:jc w:val="center"/>
        </w:trPr>
        <w:tc>
          <w:tcPr>
            <w:tcW w:w="709" w:type="dxa"/>
            <w:tcBorders>
              <w:bottom w:val="nil"/>
            </w:tcBorders>
            <w:vAlign w:val="center"/>
          </w:tcPr>
          <w:p w14:paraId="6AAD4398" w14:textId="77777777" w:rsidR="00E00CF1" w:rsidRPr="00F95B02" w:rsidRDefault="00E00CF1" w:rsidP="00E00CF1">
            <w:pPr>
              <w:pStyle w:val="TAC"/>
              <w:keepNext w:val="0"/>
              <w:rPr>
                <w:lang w:val="en-US" w:eastAsia="ja-JP"/>
              </w:rPr>
            </w:pPr>
          </w:p>
        </w:tc>
        <w:tc>
          <w:tcPr>
            <w:tcW w:w="850" w:type="dxa"/>
            <w:vAlign w:val="center"/>
          </w:tcPr>
          <w:p w14:paraId="14070686" w14:textId="77777777" w:rsidR="00E00CF1" w:rsidRPr="00F95B02" w:rsidRDefault="00E00CF1" w:rsidP="00E00CF1">
            <w:pPr>
              <w:pStyle w:val="TAC"/>
              <w:keepNext w:val="0"/>
              <w:rPr>
                <w:lang w:val="en-US" w:eastAsia="ja-JP"/>
              </w:rPr>
            </w:pPr>
            <w:r w:rsidRPr="00F95B02">
              <w:t>15</w:t>
            </w:r>
          </w:p>
        </w:tc>
        <w:tc>
          <w:tcPr>
            <w:tcW w:w="709" w:type="dxa"/>
          </w:tcPr>
          <w:p w14:paraId="6C91F029" w14:textId="77777777" w:rsidR="00E00CF1" w:rsidRPr="00F95B02" w:rsidRDefault="00E00CF1" w:rsidP="00E00CF1">
            <w:pPr>
              <w:pStyle w:val="TAC"/>
              <w:keepNext w:val="0"/>
              <w:rPr>
                <w:rFonts w:eastAsia="Yu Mincho"/>
              </w:rPr>
            </w:pPr>
            <w:r>
              <w:t>5</w:t>
            </w:r>
          </w:p>
        </w:tc>
        <w:tc>
          <w:tcPr>
            <w:tcW w:w="709" w:type="dxa"/>
            <w:vAlign w:val="center"/>
          </w:tcPr>
          <w:p w14:paraId="35B7388D" w14:textId="77777777" w:rsidR="00E00CF1" w:rsidRPr="00F95B02" w:rsidRDefault="00E00CF1" w:rsidP="00E00CF1">
            <w:pPr>
              <w:pStyle w:val="TAC"/>
              <w:keepNext w:val="0"/>
              <w:rPr>
                <w:rFonts w:eastAsia="Yu Mincho"/>
              </w:rPr>
            </w:pPr>
            <w:r>
              <w:t>10</w:t>
            </w:r>
          </w:p>
        </w:tc>
        <w:tc>
          <w:tcPr>
            <w:tcW w:w="713" w:type="dxa"/>
            <w:vAlign w:val="center"/>
          </w:tcPr>
          <w:p w14:paraId="5101432D" w14:textId="77777777" w:rsidR="00E00CF1" w:rsidRPr="00F95B02" w:rsidRDefault="00E00CF1" w:rsidP="00E00CF1">
            <w:pPr>
              <w:pStyle w:val="TAC"/>
              <w:keepNext w:val="0"/>
              <w:rPr>
                <w:rFonts w:eastAsia="Yu Mincho"/>
              </w:rPr>
            </w:pPr>
            <w:r>
              <w:t>15</w:t>
            </w:r>
          </w:p>
        </w:tc>
        <w:tc>
          <w:tcPr>
            <w:tcW w:w="709" w:type="dxa"/>
            <w:vAlign w:val="center"/>
          </w:tcPr>
          <w:p w14:paraId="387AF9E7" w14:textId="77777777" w:rsidR="00E00CF1" w:rsidRPr="00F95B02" w:rsidRDefault="00E00CF1" w:rsidP="00E00CF1">
            <w:pPr>
              <w:pStyle w:val="TAC"/>
              <w:keepNext w:val="0"/>
            </w:pPr>
            <w:r>
              <w:t>20</w:t>
            </w:r>
          </w:p>
        </w:tc>
        <w:tc>
          <w:tcPr>
            <w:tcW w:w="567" w:type="dxa"/>
            <w:vAlign w:val="center"/>
          </w:tcPr>
          <w:p w14:paraId="60D1E39D" w14:textId="77777777" w:rsidR="00E00CF1" w:rsidRPr="00F95B02" w:rsidRDefault="00E00CF1" w:rsidP="00E00CF1">
            <w:pPr>
              <w:pStyle w:val="TAC"/>
              <w:keepNext w:val="0"/>
            </w:pPr>
          </w:p>
        </w:tc>
        <w:tc>
          <w:tcPr>
            <w:tcW w:w="709" w:type="dxa"/>
          </w:tcPr>
          <w:p w14:paraId="6F15EFEC" w14:textId="77777777" w:rsidR="00E00CF1" w:rsidRPr="00F95B02" w:rsidRDefault="00E00CF1" w:rsidP="00E00CF1">
            <w:pPr>
              <w:pStyle w:val="TAC"/>
              <w:keepNext w:val="0"/>
            </w:pPr>
          </w:p>
        </w:tc>
        <w:tc>
          <w:tcPr>
            <w:tcW w:w="708" w:type="dxa"/>
          </w:tcPr>
          <w:p w14:paraId="37A23489" w14:textId="77777777" w:rsidR="00E00CF1" w:rsidRPr="00F95B02" w:rsidRDefault="00E00CF1" w:rsidP="00E00CF1">
            <w:pPr>
              <w:pStyle w:val="TAC"/>
            </w:pPr>
          </w:p>
        </w:tc>
        <w:tc>
          <w:tcPr>
            <w:tcW w:w="709" w:type="dxa"/>
            <w:vAlign w:val="center"/>
          </w:tcPr>
          <w:p w14:paraId="64C632BA" w14:textId="77777777" w:rsidR="00E00CF1" w:rsidRPr="00F95B02" w:rsidRDefault="00E00CF1" w:rsidP="00E00CF1">
            <w:pPr>
              <w:pStyle w:val="TAC"/>
            </w:pPr>
          </w:p>
        </w:tc>
        <w:tc>
          <w:tcPr>
            <w:tcW w:w="567" w:type="dxa"/>
          </w:tcPr>
          <w:p w14:paraId="2294E3F0" w14:textId="77777777" w:rsidR="00E00CF1" w:rsidRPr="00F95B02" w:rsidRDefault="00E00CF1" w:rsidP="00E00CF1">
            <w:pPr>
              <w:pStyle w:val="TAC"/>
            </w:pPr>
          </w:p>
        </w:tc>
        <w:tc>
          <w:tcPr>
            <w:tcW w:w="709" w:type="dxa"/>
            <w:vAlign w:val="center"/>
          </w:tcPr>
          <w:p w14:paraId="44F923E9" w14:textId="77777777" w:rsidR="00E00CF1" w:rsidRPr="00F95B02" w:rsidRDefault="00E00CF1" w:rsidP="00E00CF1">
            <w:pPr>
              <w:pStyle w:val="TAC"/>
              <w:keepNext w:val="0"/>
            </w:pPr>
          </w:p>
        </w:tc>
        <w:tc>
          <w:tcPr>
            <w:tcW w:w="567" w:type="dxa"/>
            <w:vAlign w:val="center"/>
          </w:tcPr>
          <w:p w14:paraId="24E3848D" w14:textId="77777777" w:rsidR="00E00CF1" w:rsidRDefault="00E00CF1" w:rsidP="00E00CF1">
            <w:pPr>
              <w:pStyle w:val="TAC"/>
              <w:keepNext w:val="0"/>
              <w:rPr>
                <w:rFonts w:eastAsia="Yu Mincho"/>
              </w:rPr>
            </w:pPr>
          </w:p>
        </w:tc>
        <w:tc>
          <w:tcPr>
            <w:tcW w:w="709" w:type="dxa"/>
          </w:tcPr>
          <w:p w14:paraId="4760E612" w14:textId="77777777" w:rsidR="00E00CF1" w:rsidRDefault="00E00CF1" w:rsidP="00E00CF1">
            <w:pPr>
              <w:pStyle w:val="TAC"/>
              <w:keepNext w:val="0"/>
              <w:rPr>
                <w:rFonts w:eastAsia="Yu Mincho"/>
              </w:rPr>
            </w:pPr>
          </w:p>
        </w:tc>
        <w:tc>
          <w:tcPr>
            <w:tcW w:w="708" w:type="dxa"/>
            <w:vAlign w:val="center"/>
          </w:tcPr>
          <w:p w14:paraId="6B671A00" w14:textId="77777777" w:rsidR="00E00CF1" w:rsidRDefault="00E00CF1" w:rsidP="00E00CF1">
            <w:pPr>
              <w:pStyle w:val="TAC"/>
              <w:keepNext w:val="0"/>
              <w:rPr>
                <w:rFonts w:eastAsia="Yu Mincho"/>
              </w:rPr>
            </w:pPr>
          </w:p>
        </w:tc>
        <w:tc>
          <w:tcPr>
            <w:tcW w:w="567" w:type="dxa"/>
          </w:tcPr>
          <w:p w14:paraId="6D5D6D8E" w14:textId="77777777" w:rsidR="00E00CF1" w:rsidRDefault="00E00CF1" w:rsidP="00E00CF1">
            <w:pPr>
              <w:pStyle w:val="TAC"/>
              <w:keepNext w:val="0"/>
              <w:rPr>
                <w:rFonts w:eastAsia="Yu Mincho"/>
              </w:rPr>
            </w:pPr>
          </w:p>
        </w:tc>
        <w:tc>
          <w:tcPr>
            <w:tcW w:w="593" w:type="dxa"/>
            <w:gridSpan w:val="2"/>
            <w:vAlign w:val="center"/>
          </w:tcPr>
          <w:p w14:paraId="3440CEA8" w14:textId="77777777" w:rsidR="00E00CF1" w:rsidRDefault="00E00CF1" w:rsidP="00E00CF1">
            <w:pPr>
              <w:pStyle w:val="TAC"/>
              <w:rPr>
                <w:rFonts w:eastAsia="Yu Mincho"/>
              </w:rPr>
            </w:pPr>
          </w:p>
        </w:tc>
      </w:tr>
      <w:tr w:rsidR="00E00CF1" w14:paraId="1711011E" w14:textId="77777777" w:rsidTr="00E00CF1">
        <w:trPr>
          <w:cantSplit/>
          <w:jc w:val="center"/>
        </w:trPr>
        <w:tc>
          <w:tcPr>
            <w:tcW w:w="709" w:type="dxa"/>
            <w:tcBorders>
              <w:top w:val="nil"/>
              <w:bottom w:val="nil"/>
            </w:tcBorders>
            <w:vAlign w:val="center"/>
          </w:tcPr>
          <w:p w14:paraId="2CE2F3CF" w14:textId="77777777" w:rsidR="00E00CF1" w:rsidRPr="00F95B02" w:rsidRDefault="00E00CF1" w:rsidP="00E00CF1">
            <w:pPr>
              <w:pStyle w:val="TAC"/>
              <w:keepNext w:val="0"/>
              <w:rPr>
                <w:lang w:val="en-US" w:eastAsia="ja-JP"/>
              </w:rPr>
            </w:pPr>
            <w:r w:rsidRPr="00F95B02">
              <w:t>n20</w:t>
            </w:r>
          </w:p>
        </w:tc>
        <w:tc>
          <w:tcPr>
            <w:tcW w:w="850" w:type="dxa"/>
            <w:vAlign w:val="center"/>
          </w:tcPr>
          <w:p w14:paraId="19B0085F" w14:textId="77777777" w:rsidR="00E00CF1" w:rsidRPr="00F95B02" w:rsidRDefault="00E00CF1" w:rsidP="00E00CF1">
            <w:pPr>
              <w:pStyle w:val="TAC"/>
              <w:keepNext w:val="0"/>
            </w:pPr>
            <w:r w:rsidRPr="00F95B02">
              <w:t>30</w:t>
            </w:r>
          </w:p>
        </w:tc>
        <w:tc>
          <w:tcPr>
            <w:tcW w:w="709" w:type="dxa"/>
          </w:tcPr>
          <w:p w14:paraId="113DD285" w14:textId="77777777" w:rsidR="00E00CF1" w:rsidRPr="00F95B02" w:rsidRDefault="00E00CF1" w:rsidP="00E00CF1">
            <w:pPr>
              <w:pStyle w:val="TAC"/>
              <w:keepNext w:val="0"/>
            </w:pPr>
          </w:p>
        </w:tc>
        <w:tc>
          <w:tcPr>
            <w:tcW w:w="709" w:type="dxa"/>
          </w:tcPr>
          <w:p w14:paraId="0BC20007" w14:textId="77777777" w:rsidR="00E00CF1" w:rsidRPr="00F95B02" w:rsidRDefault="00E00CF1" w:rsidP="00E00CF1">
            <w:pPr>
              <w:pStyle w:val="TAC"/>
              <w:keepNext w:val="0"/>
            </w:pPr>
            <w:r>
              <w:t>10</w:t>
            </w:r>
          </w:p>
        </w:tc>
        <w:tc>
          <w:tcPr>
            <w:tcW w:w="713" w:type="dxa"/>
            <w:vAlign w:val="center"/>
          </w:tcPr>
          <w:p w14:paraId="2C87B980" w14:textId="77777777" w:rsidR="00E00CF1" w:rsidRPr="00F95B02" w:rsidRDefault="00E00CF1" w:rsidP="00E00CF1">
            <w:pPr>
              <w:pStyle w:val="TAC"/>
              <w:keepNext w:val="0"/>
            </w:pPr>
            <w:r>
              <w:t>15</w:t>
            </w:r>
          </w:p>
        </w:tc>
        <w:tc>
          <w:tcPr>
            <w:tcW w:w="709" w:type="dxa"/>
            <w:vAlign w:val="center"/>
          </w:tcPr>
          <w:p w14:paraId="6DE43CBD" w14:textId="77777777" w:rsidR="00E00CF1" w:rsidRPr="00F95B02" w:rsidRDefault="00E00CF1" w:rsidP="00E00CF1">
            <w:pPr>
              <w:pStyle w:val="TAC"/>
              <w:keepNext w:val="0"/>
            </w:pPr>
            <w:r>
              <w:t>20</w:t>
            </w:r>
          </w:p>
        </w:tc>
        <w:tc>
          <w:tcPr>
            <w:tcW w:w="567" w:type="dxa"/>
            <w:vAlign w:val="center"/>
          </w:tcPr>
          <w:p w14:paraId="67FB054F" w14:textId="77777777" w:rsidR="00E00CF1" w:rsidRPr="00F95B02" w:rsidRDefault="00E00CF1" w:rsidP="00E00CF1">
            <w:pPr>
              <w:pStyle w:val="TAC"/>
              <w:keepNext w:val="0"/>
            </w:pPr>
          </w:p>
        </w:tc>
        <w:tc>
          <w:tcPr>
            <w:tcW w:w="709" w:type="dxa"/>
          </w:tcPr>
          <w:p w14:paraId="2407A236" w14:textId="77777777" w:rsidR="00E00CF1" w:rsidRPr="00F95B02" w:rsidRDefault="00E00CF1" w:rsidP="00E00CF1">
            <w:pPr>
              <w:pStyle w:val="TAC"/>
              <w:keepNext w:val="0"/>
            </w:pPr>
          </w:p>
        </w:tc>
        <w:tc>
          <w:tcPr>
            <w:tcW w:w="708" w:type="dxa"/>
          </w:tcPr>
          <w:p w14:paraId="53E6A46B" w14:textId="77777777" w:rsidR="00E00CF1" w:rsidRPr="00F95B02" w:rsidRDefault="00E00CF1" w:rsidP="00E00CF1">
            <w:pPr>
              <w:pStyle w:val="TAC"/>
            </w:pPr>
          </w:p>
        </w:tc>
        <w:tc>
          <w:tcPr>
            <w:tcW w:w="709" w:type="dxa"/>
            <w:vAlign w:val="center"/>
          </w:tcPr>
          <w:p w14:paraId="523E7C8E" w14:textId="77777777" w:rsidR="00E00CF1" w:rsidRPr="00F95B02" w:rsidRDefault="00E00CF1" w:rsidP="00E00CF1">
            <w:pPr>
              <w:pStyle w:val="TAC"/>
            </w:pPr>
          </w:p>
        </w:tc>
        <w:tc>
          <w:tcPr>
            <w:tcW w:w="567" w:type="dxa"/>
          </w:tcPr>
          <w:p w14:paraId="423D2BB4" w14:textId="77777777" w:rsidR="00E00CF1" w:rsidRPr="00F95B02" w:rsidRDefault="00E00CF1" w:rsidP="00E00CF1">
            <w:pPr>
              <w:pStyle w:val="TAC"/>
            </w:pPr>
          </w:p>
        </w:tc>
        <w:tc>
          <w:tcPr>
            <w:tcW w:w="709" w:type="dxa"/>
            <w:vAlign w:val="center"/>
          </w:tcPr>
          <w:p w14:paraId="3FC2633F" w14:textId="77777777" w:rsidR="00E00CF1" w:rsidRPr="00F95B02" w:rsidRDefault="00E00CF1" w:rsidP="00E00CF1">
            <w:pPr>
              <w:pStyle w:val="TAC"/>
              <w:keepNext w:val="0"/>
            </w:pPr>
          </w:p>
        </w:tc>
        <w:tc>
          <w:tcPr>
            <w:tcW w:w="567" w:type="dxa"/>
            <w:vAlign w:val="center"/>
          </w:tcPr>
          <w:p w14:paraId="1F662CF9" w14:textId="77777777" w:rsidR="00E00CF1" w:rsidRDefault="00E00CF1" w:rsidP="00E00CF1">
            <w:pPr>
              <w:pStyle w:val="TAC"/>
              <w:keepNext w:val="0"/>
              <w:rPr>
                <w:rFonts w:eastAsia="Yu Mincho"/>
              </w:rPr>
            </w:pPr>
          </w:p>
        </w:tc>
        <w:tc>
          <w:tcPr>
            <w:tcW w:w="709" w:type="dxa"/>
          </w:tcPr>
          <w:p w14:paraId="2DD81211" w14:textId="77777777" w:rsidR="00E00CF1" w:rsidRDefault="00E00CF1" w:rsidP="00E00CF1">
            <w:pPr>
              <w:pStyle w:val="TAC"/>
              <w:keepNext w:val="0"/>
              <w:rPr>
                <w:rFonts w:eastAsia="Yu Mincho"/>
              </w:rPr>
            </w:pPr>
          </w:p>
        </w:tc>
        <w:tc>
          <w:tcPr>
            <w:tcW w:w="708" w:type="dxa"/>
            <w:vAlign w:val="center"/>
          </w:tcPr>
          <w:p w14:paraId="5539E633" w14:textId="77777777" w:rsidR="00E00CF1" w:rsidRDefault="00E00CF1" w:rsidP="00E00CF1">
            <w:pPr>
              <w:pStyle w:val="TAC"/>
              <w:keepNext w:val="0"/>
              <w:rPr>
                <w:rFonts w:eastAsia="Yu Mincho"/>
              </w:rPr>
            </w:pPr>
          </w:p>
        </w:tc>
        <w:tc>
          <w:tcPr>
            <w:tcW w:w="567" w:type="dxa"/>
          </w:tcPr>
          <w:p w14:paraId="29410C12" w14:textId="77777777" w:rsidR="00E00CF1" w:rsidRDefault="00E00CF1" w:rsidP="00E00CF1">
            <w:pPr>
              <w:pStyle w:val="TAC"/>
              <w:keepNext w:val="0"/>
              <w:rPr>
                <w:rFonts w:eastAsia="Yu Mincho"/>
              </w:rPr>
            </w:pPr>
          </w:p>
        </w:tc>
        <w:tc>
          <w:tcPr>
            <w:tcW w:w="593" w:type="dxa"/>
            <w:gridSpan w:val="2"/>
            <w:vAlign w:val="center"/>
          </w:tcPr>
          <w:p w14:paraId="3F78C457" w14:textId="77777777" w:rsidR="00E00CF1" w:rsidRDefault="00E00CF1" w:rsidP="00E00CF1">
            <w:pPr>
              <w:pStyle w:val="TAC"/>
              <w:rPr>
                <w:rFonts w:eastAsia="Yu Mincho"/>
              </w:rPr>
            </w:pPr>
          </w:p>
        </w:tc>
      </w:tr>
      <w:tr w:rsidR="00E00CF1" w14:paraId="3B72A2D4" w14:textId="77777777" w:rsidTr="00E00CF1">
        <w:trPr>
          <w:cantSplit/>
          <w:jc w:val="center"/>
        </w:trPr>
        <w:tc>
          <w:tcPr>
            <w:tcW w:w="709" w:type="dxa"/>
            <w:tcBorders>
              <w:top w:val="nil"/>
            </w:tcBorders>
            <w:vAlign w:val="center"/>
          </w:tcPr>
          <w:p w14:paraId="0264A8A1" w14:textId="77777777" w:rsidR="00E00CF1" w:rsidRPr="00F95B02" w:rsidRDefault="00E00CF1" w:rsidP="00E00CF1">
            <w:pPr>
              <w:pStyle w:val="TAC"/>
              <w:keepNext w:val="0"/>
            </w:pPr>
          </w:p>
        </w:tc>
        <w:tc>
          <w:tcPr>
            <w:tcW w:w="850" w:type="dxa"/>
            <w:vAlign w:val="center"/>
          </w:tcPr>
          <w:p w14:paraId="6AA5DBF6" w14:textId="77777777" w:rsidR="00E00CF1" w:rsidRPr="00F95B02" w:rsidRDefault="00E00CF1" w:rsidP="00E00CF1">
            <w:pPr>
              <w:pStyle w:val="TAC"/>
              <w:keepNext w:val="0"/>
            </w:pPr>
            <w:r w:rsidRPr="00F95B02">
              <w:t>60</w:t>
            </w:r>
          </w:p>
        </w:tc>
        <w:tc>
          <w:tcPr>
            <w:tcW w:w="709" w:type="dxa"/>
          </w:tcPr>
          <w:p w14:paraId="77F46467" w14:textId="77777777" w:rsidR="00E00CF1" w:rsidRPr="00F95B02" w:rsidRDefault="00E00CF1" w:rsidP="00E00CF1">
            <w:pPr>
              <w:pStyle w:val="TAC"/>
              <w:keepNext w:val="0"/>
            </w:pPr>
          </w:p>
        </w:tc>
        <w:tc>
          <w:tcPr>
            <w:tcW w:w="709" w:type="dxa"/>
            <w:vAlign w:val="center"/>
          </w:tcPr>
          <w:p w14:paraId="75BCB3CF" w14:textId="77777777" w:rsidR="00E00CF1" w:rsidRPr="00F95B02" w:rsidRDefault="00E00CF1" w:rsidP="00E00CF1">
            <w:pPr>
              <w:pStyle w:val="TAC"/>
              <w:keepNext w:val="0"/>
            </w:pPr>
          </w:p>
        </w:tc>
        <w:tc>
          <w:tcPr>
            <w:tcW w:w="713" w:type="dxa"/>
            <w:vAlign w:val="center"/>
          </w:tcPr>
          <w:p w14:paraId="634AF7B8" w14:textId="77777777" w:rsidR="00E00CF1" w:rsidRPr="00F95B02" w:rsidRDefault="00E00CF1" w:rsidP="00E00CF1">
            <w:pPr>
              <w:pStyle w:val="TAC"/>
              <w:keepNext w:val="0"/>
            </w:pPr>
          </w:p>
        </w:tc>
        <w:tc>
          <w:tcPr>
            <w:tcW w:w="709" w:type="dxa"/>
            <w:vAlign w:val="center"/>
          </w:tcPr>
          <w:p w14:paraId="4E0E40DC" w14:textId="77777777" w:rsidR="00E00CF1" w:rsidRPr="00F95B02" w:rsidRDefault="00E00CF1" w:rsidP="00E00CF1">
            <w:pPr>
              <w:pStyle w:val="TAC"/>
              <w:keepNext w:val="0"/>
            </w:pPr>
          </w:p>
        </w:tc>
        <w:tc>
          <w:tcPr>
            <w:tcW w:w="567" w:type="dxa"/>
            <w:vAlign w:val="center"/>
          </w:tcPr>
          <w:p w14:paraId="13DB0ACC" w14:textId="77777777" w:rsidR="00E00CF1" w:rsidRPr="00F95B02" w:rsidRDefault="00E00CF1" w:rsidP="00E00CF1">
            <w:pPr>
              <w:pStyle w:val="TAC"/>
              <w:keepNext w:val="0"/>
            </w:pPr>
          </w:p>
        </w:tc>
        <w:tc>
          <w:tcPr>
            <w:tcW w:w="709" w:type="dxa"/>
          </w:tcPr>
          <w:p w14:paraId="5539E38A" w14:textId="77777777" w:rsidR="00E00CF1" w:rsidRPr="00F95B02" w:rsidRDefault="00E00CF1" w:rsidP="00E00CF1">
            <w:pPr>
              <w:pStyle w:val="TAC"/>
              <w:keepNext w:val="0"/>
            </w:pPr>
          </w:p>
        </w:tc>
        <w:tc>
          <w:tcPr>
            <w:tcW w:w="708" w:type="dxa"/>
          </w:tcPr>
          <w:p w14:paraId="28DAFE26" w14:textId="77777777" w:rsidR="00E00CF1" w:rsidRPr="00F95B02" w:rsidRDefault="00E00CF1" w:rsidP="00E00CF1">
            <w:pPr>
              <w:pStyle w:val="TAC"/>
            </w:pPr>
          </w:p>
        </w:tc>
        <w:tc>
          <w:tcPr>
            <w:tcW w:w="709" w:type="dxa"/>
            <w:vAlign w:val="center"/>
          </w:tcPr>
          <w:p w14:paraId="7454C98C" w14:textId="77777777" w:rsidR="00E00CF1" w:rsidRPr="00F95B02" w:rsidRDefault="00E00CF1" w:rsidP="00E00CF1">
            <w:pPr>
              <w:pStyle w:val="TAC"/>
            </w:pPr>
          </w:p>
        </w:tc>
        <w:tc>
          <w:tcPr>
            <w:tcW w:w="567" w:type="dxa"/>
          </w:tcPr>
          <w:p w14:paraId="73C50694" w14:textId="77777777" w:rsidR="00E00CF1" w:rsidRPr="00F95B02" w:rsidRDefault="00E00CF1" w:rsidP="00E00CF1">
            <w:pPr>
              <w:pStyle w:val="TAC"/>
            </w:pPr>
          </w:p>
        </w:tc>
        <w:tc>
          <w:tcPr>
            <w:tcW w:w="709" w:type="dxa"/>
            <w:vAlign w:val="center"/>
          </w:tcPr>
          <w:p w14:paraId="689A4C61" w14:textId="77777777" w:rsidR="00E00CF1" w:rsidRPr="00F95B02" w:rsidRDefault="00E00CF1" w:rsidP="00E00CF1">
            <w:pPr>
              <w:pStyle w:val="TAC"/>
              <w:keepNext w:val="0"/>
            </w:pPr>
          </w:p>
        </w:tc>
        <w:tc>
          <w:tcPr>
            <w:tcW w:w="567" w:type="dxa"/>
            <w:vAlign w:val="center"/>
          </w:tcPr>
          <w:p w14:paraId="027125BF" w14:textId="77777777" w:rsidR="00E00CF1" w:rsidRDefault="00E00CF1" w:rsidP="00E00CF1">
            <w:pPr>
              <w:pStyle w:val="TAC"/>
              <w:keepNext w:val="0"/>
              <w:rPr>
                <w:rFonts w:eastAsia="Yu Mincho"/>
              </w:rPr>
            </w:pPr>
          </w:p>
        </w:tc>
        <w:tc>
          <w:tcPr>
            <w:tcW w:w="709" w:type="dxa"/>
          </w:tcPr>
          <w:p w14:paraId="49C1B134" w14:textId="77777777" w:rsidR="00E00CF1" w:rsidRDefault="00E00CF1" w:rsidP="00E00CF1">
            <w:pPr>
              <w:pStyle w:val="TAC"/>
              <w:keepNext w:val="0"/>
              <w:rPr>
                <w:rFonts w:eastAsia="Yu Mincho"/>
              </w:rPr>
            </w:pPr>
          </w:p>
        </w:tc>
        <w:tc>
          <w:tcPr>
            <w:tcW w:w="708" w:type="dxa"/>
            <w:vAlign w:val="center"/>
          </w:tcPr>
          <w:p w14:paraId="26B8072A" w14:textId="77777777" w:rsidR="00E00CF1" w:rsidRDefault="00E00CF1" w:rsidP="00E00CF1">
            <w:pPr>
              <w:pStyle w:val="TAC"/>
              <w:keepNext w:val="0"/>
              <w:rPr>
                <w:rFonts w:eastAsia="Yu Mincho"/>
              </w:rPr>
            </w:pPr>
          </w:p>
        </w:tc>
        <w:tc>
          <w:tcPr>
            <w:tcW w:w="567" w:type="dxa"/>
          </w:tcPr>
          <w:p w14:paraId="7CF7969E" w14:textId="77777777" w:rsidR="00E00CF1" w:rsidRDefault="00E00CF1" w:rsidP="00E00CF1">
            <w:pPr>
              <w:pStyle w:val="TAC"/>
              <w:keepNext w:val="0"/>
              <w:rPr>
                <w:rFonts w:eastAsia="Yu Mincho"/>
              </w:rPr>
            </w:pPr>
          </w:p>
        </w:tc>
        <w:tc>
          <w:tcPr>
            <w:tcW w:w="593" w:type="dxa"/>
            <w:gridSpan w:val="2"/>
            <w:vAlign w:val="center"/>
          </w:tcPr>
          <w:p w14:paraId="415A2CBA" w14:textId="77777777" w:rsidR="00E00CF1" w:rsidRDefault="00E00CF1" w:rsidP="00E00CF1">
            <w:pPr>
              <w:pStyle w:val="TAC"/>
              <w:rPr>
                <w:rFonts w:eastAsia="Yu Mincho"/>
              </w:rPr>
            </w:pPr>
          </w:p>
        </w:tc>
      </w:tr>
      <w:tr w:rsidR="00E00CF1" w14:paraId="365891CC" w14:textId="77777777" w:rsidTr="00E00CF1">
        <w:trPr>
          <w:cantSplit/>
          <w:jc w:val="center"/>
        </w:trPr>
        <w:tc>
          <w:tcPr>
            <w:tcW w:w="709" w:type="dxa"/>
            <w:tcBorders>
              <w:bottom w:val="nil"/>
            </w:tcBorders>
            <w:vAlign w:val="center"/>
          </w:tcPr>
          <w:p w14:paraId="37DD6EE4" w14:textId="77777777" w:rsidR="00E00CF1" w:rsidRPr="00F95B02" w:rsidRDefault="00E00CF1" w:rsidP="00E00CF1">
            <w:pPr>
              <w:pStyle w:val="TAC"/>
              <w:keepNext w:val="0"/>
            </w:pPr>
          </w:p>
        </w:tc>
        <w:tc>
          <w:tcPr>
            <w:tcW w:w="850" w:type="dxa"/>
            <w:vAlign w:val="center"/>
          </w:tcPr>
          <w:p w14:paraId="44F3EC6E" w14:textId="77777777" w:rsidR="00E00CF1" w:rsidRPr="00F95B02" w:rsidRDefault="00E00CF1" w:rsidP="00E00CF1">
            <w:pPr>
              <w:pStyle w:val="TAC"/>
              <w:keepNext w:val="0"/>
            </w:pPr>
            <w:r w:rsidRPr="004426F6">
              <w:t>15</w:t>
            </w:r>
          </w:p>
        </w:tc>
        <w:tc>
          <w:tcPr>
            <w:tcW w:w="709" w:type="dxa"/>
          </w:tcPr>
          <w:p w14:paraId="5CC21C5D" w14:textId="77777777" w:rsidR="00E00CF1" w:rsidRPr="00F95B02" w:rsidRDefault="00E00CF1" w:rsidP="00E00CF1">
            <w:pPr>
              <w:pStyle w:val="TAC"/>
              <w:keepNext w:val="0"/>
            </w:pPr>
            <w:r w:rsidRPr="004426F6">
              <w:t>5</w:t>
            </w:r>
          </w:p>
        </w:tc>
        <w:tc>
          <w:tcPr>
            <w:tcW w:w="709" w:type="dxa"/>
            <w:vAlign w:val="center"/>
          </w:tcPr>
          <w:p w14:paraId="1DC704E9" w14:textId="77777777" w:rsidR="00E00CF1" w:rsidRPr="00F95B02" w:rsidRDefault="00E00CF1" w:rsidP="00E00CF1">
            <w:pPr>
              <w:pStyle w:val="TAC"/>
              <w:keepNext w:val="0"/>
            </w:pPr>
            <w:r w:rsidRPr="004426F6">
              <w:t>10</w:t>
            </w:r>
          </w:p>
        </w:tc>
        <w:tc>
          <w:tcPr>
            <w:tcW w:w="713" w:type="dxa"/>
            <w:vAlign w:val="center"/>
          </w:tcPr>
          <w:p w14:paraId="77143269" w14:textId="77777777" w:rsidR="00E00CF1" w:rsidRPr="00F95B02" w:rsidRDefault="00E00CF1" w:rsidP="00E00CF1">
            <w:pPr>
              <w:pStyle w:val="TAC"/>
              <w:keepNext w:val="0"/>
            </w:pPr>
          </w:p>
        </w:tc>
        <w:tc>
          <w:tcPr>
            <w:tcW w:w="709" w:type="dxa"/>
            <w:vAlign w:val="center"/>
          </w:tcPr>
          <w:p w14:paraId="5CDEE931" w14:textId="77777777" w:rsidR="00E00CF1" w:rsidRPr="00F95B02" w:rsidRDefault="00E00CF1" w:rsidP="00E00CF1">
            <w:pPr>
              <w:pStyle w:val="TAC"/>
              <w:keepNext w:val="0"/>
            </w:pPr>
          </w:p>
        </w:tc>
        <w:tc>
          <w:tcPr>
            <w:tcW w:w="567" w:type="dxa"/>
            <w:vAlign w:val="center"/>
          </w:tcPr>
          <w:p w14:paraId="6EA4F129" w14:textId="77777777" w:rsidR="00E00CF1" w:rsidRPr="00F95B02" w:rsidRDefault="00E00CF1" w:rsidP="00E00CF1">
            <w:pPr>
              <w:pStyle w:val="TAC"/>
              <w:keepNext w:val="0"/>
            </w:pPr>
          </w:p>
        </w:tc>
        <w:tc>
          <w:tcPr>
            <w:tcW w:w="709" w:type="dxa"/>
            <w:vAlign w:val="center"/>
          </w:tcPr>
          <w:p w14:paraId="48C4B578" w14:textId="77777777" w:rsidR="00E00CF1" w:rsidRPr="00F95B02" w:rsidRDefault="00E00CF1" w:rsidP="00E00CF1">
            <w:pPr>
              <w:pStyle w:val="TAC"/>
              <w:keepNext w:val="0"/>
            </w:pPr>
          </w:p>
        </w:tc>
        <w:tc>
          <w:tcPr>
            <w:tcW w:w="708" w:type="dxa"/>
          </w:tcPr>
          <w:p w14:paraId="3D7294EF" w14:textId="77777777" w:rsidR="00E00CF1" w:rsidRPr="004426F6" w:rsidDel="00E7669E" w:rsidRDefault="00E00CF1" w:rsidP="00E00CF1">
            <w:pPr>
              <w:pStyle w:val="TAC"/>
            </w:pPr>
          </w:p>
        </w:tc>
        <w:tc>
          <w:tcPr>
            <w:tcW w:w="709" w:type="dxa"/>
            <w:vAlign w:val="center"/>
          </w:tcPr>
          <w:p w14:paraId="6FC87494" w14:textId="77777777" w:rsidR="00E00CF1" w:rsidRPr="00F95B02" w:rsidRDefault="00E00CF1" w:rsidP="00E00CF1">
            <w:pPr>
              <w:pStyle w:val="TAC"/>
            </w:pPr>
          </w:p>
        </w:tc>
        <w:tc>
          <w:tcPr>
            <w:tcW w:w="567" w:type="dxa"/>
          </w:tcPr>
          <w:p w14:paraId="782D5736" w14:textId="77777777" w:rsidR="00E00CF1" w:rsidRPr="00F95B02" w:rsidRDefault="00E00CF1" w:rsidP="00E00CF1">
            <w:pPr>
              <w:pStyle w:val="TAC"/>
            </w:pPr>
          </w:p>
        </w:tc>
        <w:tc>
          <w:tcPr>
            <w:tcW w:w="709" w:type="dxa"/>
            <w:vAlign w:val="center"/>
          </w:tcPr>
          <w:p w14:paraId="7E779FC9" w14:textId="77777777" w:rsidR="00E00CF1" w:rsidRPr="00F95B02" w:rsidRDefault="00E00CF1" w:rsidP="00E00CF1">
            <w:pPr>
              <w:pStyle w:val="TAC"/>
              <w:keepNext w:val="0"/>
            </w:pPr>
          </w:p>
        </w:tc>
        <w:tc>
          <w:tcPr>
            <w:tcW w:w="567" w:type="dxa"/>
            <w:vAlign w:val="center"/>
          </w:tcPr>
          <w:p w14:paraId="4E39D4E2" w14:textId="77777777" w:rsidR="00E00CF1" w:rsidRDefault="00E00CF1" w:rsidP="00E00CF1">
            <w:pPr>
              <w:pStyle w:val="TAC"/>
              <w:keepNext w:val="0"/>
              <w:rPr>
                <w:rFonts w:eastAsia="Yu Mincho"/>
              </w:rPr>
            </w:pPr>
          </w:p>
        </w:tc>
        <w:tc>
          <w:tcPr>
            <w:tcW w:w="709" w:type="dxa"/>
          </w:tcPr>
          <w:p w14:paraId="1BA8CD7A" w14:textId="77777777" w:rsidR="00E00CF1" w:rsidRDefault="00E00CF1" w:rsidP="00E00CF1">
            <w:pPr>
              <w:pStyle w:val="TAC"/>
              <w:keepNext w:val="0"/>
              <w:rPr>
                <w:rFonts w:eastAsia="Yu Mincho"/>
              </w:rPr>
            </w:pPr>
          </w:p>
        </w:tc>
        <w:tc>
          <w:tcPr>
            <w:tcW w:w="708" w:type="dxa"/>
            <w:vAlign w:val="center"/>
          </w:tcPr>
          <w:p w14:paraId="35DF7FF6" w14:textId="77777777" w:rsidR="00E00CF1" w:rsidRDefault="00E00CF1" w:rsidP="00E00CF1">
            <w:pPr>
              <w:pStyle w:val="TAC"/>
              <w:keepNext w:val="0"/>
              <w:rPr>
                <w:rFonts w:eastAsia="Yu Mincho"/>
              </w:rPr>
            </w:pPr>
          </w:p>
        </w:tc>
        <w:tc>
          <w:tcPr>
            <w:tcW w:w="567" w:type="dxa"/>
          </w:tcPr>
          <w:p w14:paraId="5A3CD483" w14:textId="77777777" w:rsidR="00E00CF1" w:rsidRDefault="00E00CF1" w:rsidP="00E00CF1">
            <w:pPr>
              <w:pStyle w:val="TAC"/>
              <w:keepNext w:val="0"/>
              <w:rPr>
                <w:rFonts w:eastAsia="Yu Mincho"/>
              </w:rPr>
            </w:pPr>
          </w:p>
        </w:tc>
        <w:tc>
          <w:tcPr>
            <w:tcW w:w="593" w:type="dxa"/>
            <w:gridSpan w:val="2"/>
            <w:vAlign w:val="center"/>
          </w:tcPr>
          <w:p w14:paraId="6AB17EC1" w14:textId="77777777" w:rsidR="00E00CF1" w:rsidRDefault="00E00CF1" w:rsidP="00E00CF1">
            <w:pPr>
              <w:pStyle w:val="TAC"/>
              <w:rPr>
                <w:rFonts w:eastAsia="Yu Mincho"/>
              </w:rPr>
            </w:pPr>
          </w:p>
        </w:tc>
      </w:tr>
      <w:tr w:rsidR="00E00CF1" w14:paraId="772DA1E0" w14:textId="77777777" w:rsidTr="00E00CF1">
        <w:trPr>
          <w:cantSplit/>
          <w:jc w:val="center"/>
        </w:trPr>
        <w:tc>
          <w:tcPr>
            <w:tcW w:w="709" w:type="dxa"/>
            <w:tcBorders>
              <w:top w:val="nil"/>
              <w:bottom w:val="nil"/>
            </w:tcBorders>
            <w:vAlign w:val="center"/>
          </w:tcPr>
          <w:p w14:paraId="7EDE1739" w14:textId="77777777" w:rsidR="00E00CF1" w:rsidRPr="00F95B02" w:rsidRDefault="00E00CF1" w:rsidP="00E00CF1">
            <w:pPr>
              <w:pStyle w:val="TAC"/>
              <w:keepNext w:val="0"/>
            </w:pPr>
            <w:r>
              <w:rPr>
                <w:lang w:eastAsia="en-GB"/>
              </w:rPr>
              <w:t>n24</w:t>
            </w:r>
          </w:p>
        </w:tc>
        <w:tc>
          <w:tcPr>
            <w:tcW w:w="850" w:type="dxa"/>
            <w:vAlign w:val="center"/>
          </w:tcPr>
          <w:p w14:paraId="292DD6ED" w14:textId="77777777" w:rsidR="00E00CF1" w:rsidRPr="00F95B02" w:rsidRDefault="00E00CF1" w:rsidP="00E00CF1">
            <w:pPr>
              <w:pStyle w:val="TAC"/>
              <w:keepNext w:val="0"/>
            </w:pPr>
            <w:r>
              <w:rPr>
                <w:lang w:eastAsia="en-GB"/>
              </w:rPr>
              <w:t>30</w:t>
            </w:r>
          </w:p>
        </w:tc>
        <w:tc>
          <w:tcPr>
            <w:tcW w:w="709" w:type="dxa"/>
          </w:tcPr>
          <w:p w14:paraId="5E9B0741" w14:textId="77777777" w:rsidR="00E00CF1" w:rsidRPr="00F95B02" w:rsidRDefault="00E00CF1" w:rsidP="00E00CF1">
            <w:pPr>
              <w:pStyle w:val="TAC"/>
              <w:keepNext w:val="0"/>
            </w:pPr>
          </w:p>
        </w:tc>
        <w:tc>
          <w:tcPr>
            <w:tcW w:w="709" w:type="dxa"/>
            <w:vAlign w:val="center"/>
          </w:tcPr>
          <w:p w14:paraId="7C723B8D" w14:textId="77777777" w:rsidR="00E00CF1" w:rsidRPr="00F95B02" w:rsidRDefault="00E00CF1" w:rsidP="00E00CF1">
            <w:pPr>
              <w:pStyle w:val="TAC"/>
              <w:keepNext w:val="0"/>
            </w:pPr>
            <w:r w:rsidRPr="004426F6">
              <w:rPr>
                <w:lang w:eastAsia="en-GB"/>
              </w:rPr>
              <w:t>10</w:t>
            </w:r>
          </w:p>
        </w:tc>
        <w:tc>
          <w:tcPr>
            <w:tcW w:w="713" w:type="dxa"/>
            <w:vAlign w:val="center"/>
          </w:tcPr>
          <w:p w14:paraId="4563827D" w14:textId="77777777" w:rsidR="00E00CF1" w:rsidRPr="00F95B02" w:rsidRDefault="00E00CF1" w:rsidP="00E00CF1">
            <w:pPr>
              <w:pStyle w:val="TAC"/>
              <w:keepNext w:val="0"/>
            </w:pPr>
          </w:p>
        </w:tc>
        <w:tc>
          <w:tcPr>
            <w:tcW w:w="709" w:type="dxa"/>
            <w:vAlign w:val="center"/>
          </w:tcPr>
          <w:p w14:paraId="1591CF67" w14:textId="77777777" w:rsidR="00E00CF1" w:rsidRPr="00F95B02" w:rsidRDefault="00E00CF1" w:rsidP="00E00CF1">
            <w:pPr>
              <w:pStyle w:val="TAC"/>
              <w:keepNext w:val="0"/>
            </w:pPr>
          </w:p>
        </w:tc>
        <w:tc>
          <w:tcPr>
            <w:tcW w:w="567" w:type="dxa"/>
            <w:vAlign w:val="center"/>
          </w:tcPr>
          <w:p w14:paraId="15CE5BAB" w14:textId="77777777" w:rsidR="00E00CF1" w:rsidRPr="00F95B02" w:rsidRDefault="00E00CF1" w:rsidP="00E00CF1">
            <w:pPr>
              <w:pStyle w:val="TAC"/>
              <w:keepNext w:val="0"/>
            </w:pPr>
          </w:p>
        </w:tc>
        <w:tc>
          <w:tcPr>
            <w:tcW w:w="709" w:type="dxa"/>
            <w:vAlign w:val="center"/>
          </w:tcPr>
          <w:p w14:paraId="289F59E8" w14:textId="77777777" w:rsidR="00E00CF1" w:rsidRPr="00F95B02" w:rsidRDefault="00E00CF1" w:rsidP="00E00CF1">
            <w:pPr>
              <w:pStyle w:val="TAC"/>
              <w:keepNext w:val="0"/>
            </w:pPr>
          </w:p>
        </w:tc>
        <w:tc>
          <w:tcPr>
            <w:tcW w:w="708" w:type="dxa"/>
          </w:tcPr>
          <w:p w14:paraId="0448E842" w14:textId="77777777" w:rsidR="00E00CF1" w:rsidRPr="00F95B02" w:rsidRDefault="00E00CF1" w:rsidP="00E00CF1">
            <w:pPr>
              <w:pStyle w:val="TAC"/>
            </w:pPr>
          </w:p>
        </w:tc>
        <w:tc>
          <w:tcPr>
            <w:tcW w:w="709" w:type="dxa"/>
            <w:vAlign w:val="center"/>
          </w:tcPr>
          <w:p w14:paraId="7C02F0AF" w14:textId="77777777" w:rsidR="00E00CF1" w:rsidRPr="00F95B02" w:rsidRDefault="00E00CF1" w:rsidP="00E00CF1">
            <w:pPr>
              <w:pStyle w:val="TAC"/>
            </w:pPr>
          </w:p>
        </w:tc>
        <w:tc>
          <w:tcPr>
            <w:tcW w:w="567" w:type="dxa"/>
          </w:tcPr>
          <w:p w14:paraId="17D85912" w14:textId="77777777" w:rsidR="00E00CF1" w:rsidRPr="00F95B02" w:rsidRDefault="00E00CF1" w:rsidP="00E00CF1">
            <w:pPr>
              <w:pStyle w:val="TAC"/>
            </w:pPr>
          </w:p>
        </w:tc>
        <w:tc>
          <w:tcPr>
            <w:tcW w:w="709" w:type="dxa"/>
            <w:vAlign w:val="center"/>
          </w:tcPr>
          <w:p w14:paraId="61DDC5CE" w14:textId="77777777" w:rsidR="00E00CF1" w:rsidRPr="00F95B02" w:rsidRDefault="00E00CF1" w:rsidP="00E00CF1">
            <w:pPr>
              <w:pStyle w:val="TAC"/>
              <w:keepNext w:val="0"/>
            </w:pPr>
          </w:p>
        </w:tc>
        <w:tc>
          <w:tcPr>
            <w:tcW w:w="567" w:type="dxa"/>
            <w:vAlign w:val="center"/>
          </w:tcPr>
          <w:p w14:paraId="13FA4781" w14:textId="77777777" w:rsidR="00E00CF1" w:rsidRDefault="00E00CF1" w:rsidP="00E00CF1">
            <w:pPr>
              <w:pStyle w:val="TAC"/>
              <w:keepNext w:val="0"/>
              <w:rPr>
                <w:rFonts w:eastAsia="Yu Mincho"/>
              </w:rPr>
            </w:pPr>
          </w:p>
        </w:tc>
        <w:tc>
          <w:tcPr>
            <w:tcW w:w="709" w:type="dxa"/>
          </w:tcPr>
          <w:p w14:paraId="0395E746" w14:textId="77777777" w:rsidR="00E00CF1" w:rsidRDefault="00E00CF1" w:rsidP="00E00CF1">
            <w:pPr>
              <w:pStyle w:val="TAC"/>
              <w:keepNext w:val="0"/>
              <w:rPr>
                <w:rFonts w:eastAsia="Yu Mincho"/>
              </w:rPr>
            </w:pPr>
          </w:p>
        </w:tc>
        <w:tc>
          <w:tcPr>
            <w:tcW w:w="708" w:type="dxa"/>
            <w:vAlign w:val="center"/>
          </w:tcPr>
          <w:p w14:paraId="28D61FE1" w14:textId="77777777" w:rsidR="00E00CF1" w:rsidRDefault="00E00CF1" w:rsidP="00E00CF1">
            <w:pPr>
              <w:pStyle w:val="TAC"/>
              <w:keepNext w:val="0"/>
              <w:rPr>
                <w:rFonts w:eastAsia="Yu Mincho"/>
              </w:rPr>
            </w:pPr>
          </w:p>
        </w:tc>
        <w:tc>
          <w:tcPr>
            <w:tcW w:w="567" w:type="dxa"/>
          </w:tcPr>
          <w:p w14:paraId="3991BE19" w14:textId="77777777" w:rsidR="00E00CF1" w:rsidRDefault="00E00CF1" w:rsidP="00E00CF1">
            <w:pPr>
              <w:pStyle w:val="TAC"/>
              <w:keepNext w:val="0"/>
              <w:rPr>
                <w:rFonts w:eastAsia="Yu Mincho"/>
              </w:rPr>
            </w:pPr>
          </w:p>
        </w:tc>
        <w:tc>
          <w:tcPr>
            <w:tcW w:w="593" w:type="dxa"/>
            <w:gridSpan w:val="2"/>
            <w:vAlign w:val="center"/>
          </w:tcPr>
          <w:p w14:paraId="2736AA3D" w14:textId="77777777" w:rsidR="00E00CF1" w:rsidRDefault="00E00CF1" w:rsidP="00E00CF1">
            <w:pPr>
              <w:pStyle w:val="TAC"/>
              <w:rPr>
                <w:rFonts w:eastAsia="Yu Mincho"/>
              </w:rPr>
            </w:pPr>
          </w:p>
        </w:tc>
      </w:tr>
      <w:tr w:rsidR="00E00CF1" w14:paraId="14EAC78B" w14:textId="77777777" w:rsidTr="00E00CF1">
        <w:trPr>
          <w:cantSplit/>
          <w:jc w:val="center"/>
        </w:trPr>
        <w:tc>
          <w:tcPr>
            <w:tcW w:w="709" w:type="dxa"/>
            <w:tcBorders>
              <w:top w:val="nil"/>
            </w:tcBorders>
            <w:vAlign w:val="center"/>
          </w:tcPr>
          <w:p w14:paraId="2CA805AA" w14:textId="77777777" w:rsidR="00E00CF1" w:rsidRPr="00F95B02" w:rsidRDefault="00E00CF1" w:rsidP="00E00CF1">
            <w:pPr>
              <w:pStyle w:val="TAC"/>
              <w:keepNext w:val="0"/>
            </w:pPr>
          </w:p>
        </w:tc>
        <w:tc>
          <w:tcPr>
            <w:tcW w:w="850" w:type="dxa"/>
            <w:vAlign w:val="center"/>
          </w:tcPr>
          <w:p w14:paraId="44EE04D4" w14:textId="77777777" w:rsidR="00E00CF1" w:rsidRPr="00F95B02" w:rsidRDefault="00E00CF1" w:rsidP="00E00CF1">
            <w:pPr>
              <w:pStyle w:val="TAC"/>
              <w:keepNext w:val="0"/>
            </w:pPr>
            <w:r>
              <w:rPr>
                <w:lang w:eastAsia="en-GB"/>
              </w:rPr>
              <w:t>60</w:t>
            </w:r>
          </w:p>
        </w:tc>
        <w:tc>
          <w:tcPr>
            <w:tcW w:w="709" w:type="dxa"/>
          </w:tcPr>
          <w:p w14:paraId="7A3C0A16" w14:textId="77777777" w:rsidR="00E00CF1" w:rsidRPr="00F95B02" w:rsidRDefault="00E00CF1" w:rsidP="00E00CF1">
            <w:pPr>
              <w:pStyle w:val="TAC"/>
              <w:keepNext w:val="0"/>
            </w:pPr>
          </w:p>
        </w:tc>
        <w:tc>
          <w:tcPr>
            <w:tcW w:w="709" w:type="dxa"/>
            <w:vAlign w:val="center"/>
          </w:tcPr>
          <w:p w14:paraId="6C5BDC5C" w14:textId="77777777" w:rsidR="00E00CF1" w:rsidRPr="00F95B02" w:rsidRDefault="00E00CF1" w:rsidP="00E00CF1">
            <w:pPr>
              <w:pStyle w:val="TAC"/>
              <w:keepNext w:val="0"/>
            </w:pPr>
            <w:r w:rsidRPr="004426F6">
              <w:rPr>
                <w:lang w:eastAsia="en-GB"/>
              </w:rPr>
              <w:t>10</w:t>
            </w:r>
          </w:p>
        </w:tc>
        <w:tc>
          <w:tcPr>
            <w:tcW w:w="713" w:type="dxa"/>
            <w:vAlign w:val="center"/>
          </w:tcPr>
          <w:p w14:paraId="1B21A4B1" w14:textId="77777777" w:rsidR="00E00CF1" w:rsidRPr="00F95B02" w:rsidRDefault="00E00CF1" w:rsidP="00E00CF1">
            <w:pPr>
              <w:pStyle w:val="TAC"/>
              <w:keepNext w:val="0"/>
            </w:pPr>
          </w:p>
        </w:tc>
        <w:tc>
          <w:tcPr>
            <w:tcW w:w="709" w:type="dxa"/>
            <w:vAlign w:val="center"/>
          </w:tcPr>
          <w:p w14:paraId="74B7EA19" w14:textId="77777777" w:rsidR="00E00CF1" w:rsidRPr="00F95B02" w:rsidRDefault="00E00CF1" w:rsidP="00E00CF1">
            <w:pPr>
              <w:pStyle w:val="TAC"/>
              <w:keepNext w:val="0"/>
            </w:pPr>
          </w:p>
        </w:tc>
        <w:tc>
          <w:tcPr>
            <w:tcW w:w="567" w:type="dxa"/>
            <w:vAlign w:val="center"/>
          </w:tcPr>
          <w:p w14:paraId="4E9CAC14" w14:textId="77777777" w:rsidR="00E00CF1" w:rsidRPr="00F95B02" w:rsidRDefault="00E00CF1" w:rsidP="00E00CF1">
            <w:pPr>
              <w:pStyle w:val="TAC"/>
              <w:keepNext w:val="0"/>
            </w:pPr>
          </w:p>
        </w:tc>
        <w:tc>
          <w:tcPr>
            <w:tcW w:w="709" w:type="dxa"/>
            <w:vAlign w:val="center"/>
          </w:tcPr>
          <w:p w14:paraId="6B8263CA" w14:textId="77777777" w:rsidR="00E00CF1" w:rsidRPr="00F95B02" w:rsidRDefault="00E00CF1" w:rsidP="00E00CF1">
            <w:pPr>
              <w:pStyle w:val="TAC"/>
              <w:keepNext w:val="0"/>
            </w:pPr>
          </w:p>
        </w:tc>
        <w:tc>
          <w:tcPr>
            <w:tcW w:w="708" w:type="dxa"/>
          </w:tcPr>
          <w:p w14:paraId="043B2523" w14:textId="77777777" w:rsidR="00E00CF1" w:rsidRPr="00F95B02" w:rsidRDefault="00E00CF1" w:rsidP="00E00CF1">
            <w:pPr>
              <w:pStyle w:val="TAC"/>
            </w:pPr>
          </w:p>
        </w:tc>
        <w:tc>
          <w:tcPr>
            <w:tcW w:w="709" w:type="dxa"/>
            <w:vAlign w:val="center"/>
          </w:tcPr>
          <w:p w14:paraId="6C0C60CA" w14:textId="77777777" w:rsidR="00E00CF1" w:rsidRPr="00F95B02" w:rsidRDefault="00E00CF1" w:rsidP="00E00CF1">
            <w:pPr>
              <w:pStyle w:val="TAC"/>
            </w:pPr>
          </w:p>
        </w:tc>
        <w:tc>
          <w:tcPr>
            <w:tcW w:w="567" w:type="dxa"/>
          </w:tcPr>
          <w:p w14:paraId="31EA249D" w14:textId="77777777" w:rsidR="00E00CF1" w:rsidRPr="00F95B02" w:rsidRDefault="00E00CF1" w:rsidP="00E00CF1">
            <w:pPr>
              <w:pStyle w:val="TAC"/>
            </w:pPr>
          </w:p>
        </w:tc>
        <w:tc>
          <w:tcPr>
            <w:tcW w:w="709" w:type="dxa"/>
            <w:vAlign w:val="center"/>
          </w:tcPr>
          <w:p w14:paraId="7E8B5EFE" w14:textId="77777777" w:rsidR="00E00CF1" w:rsidRPr="00F95B02" w:rsidRDefault="00E00CF1" w:rsidP="00E00CF1">
            <w:pPr>
              <w:pStyle w:val="TAC"/>
              <w:keepNext w:val="0"/>
            </w:pPr>
          </w:p>
        </w:tc>
        <w:tc>
          <w:tcPr>
            <w:tcW w:w="567" w:type="dxa"/>
            <w:vAlign w:val="center"/>
          </w:tcPr>
          <w:p w14:paraId="43C82CCF" w14:textId="77777777" w:rsidR="00E00CF1" w:rsidRDefault="00E00CF1" w:rsidP="00E00CF1">
            <w:pPr>
              <w:pStyle w:val="TAC"/>
              <w:keepNext w:val="0"/>
              <w:rPr>
                <w:rFonts w:eastAsia="Yu Mincho"/>
              </w:rPr>
            </w:pPr>
          </w:p>
        </w:tc>
        <w:tc>
          <w:tcPr>
            <w:tcW w:w="709" w:type="dxa"/>
          </w:tcPr>
          <w:p w14:paraId="716BE8D3" w14:textId="77777777" w:rsidR="00E00CF1" w:rsidRDefault="00E00CF1" w:rsidP="00E00CF1">
            <w:pPr>
              <w:pStyle w:val="TAC"/>
              <w:keepNext w:val="0"/>
              <w:rPr>
                <w:rFonts w:eastAsia="Yu Mincho"/>
              </w:rPr>
            </w:pPr>
          </w:p>
        </w:tc>
        <w:tc>
          <w:tcPr>
            <w:tcW w:w="708" w:type="dxa"/>
            <w:vAlign w:val="center"/>
          </w:tcPr>
          <w:p w14:paraId="53CFC882" w14:textId="77777777" w:rsidR="00E00CF1" w:rsidRDefault="00E00CF1" w:rsidP="00E00CF1">
            <w:pPr>
              <w:pStyle w:val="TAC"/>
              <w:keepNext w:val="0"/>
              <w:rPr>
                <w:rFonts w:eastAsia="Yu Mincho"/>
              </w:rPr>
            </w:pPr>
          </w:p>
        </w:tc>
        <w:tc>
          <w:tcPr>
            <w:tcW w:w="567" w:type="dxa"/>
          </w:tcPr>
          <w:p w14:paraId="654C05C1" w14:textId="77777777" w:rsidR="00E00CF1" w:rsidRDefault="00E00CF1" w:rsidP="00E00CF1">
            <w:pPr>
              <w:pStyle w:val="TAC"/>
              <w:keepNext w:val="0"/>
              <w:rPr>
                <w:rFonts w:eastAsia="Yu Mincho"/>
              </w:rPr>
            </w:pPr>
          </w:p>
        </w:tc>
        <w:tc>
          <w:tcPr>
            <w:tcW w:w="593" w:type="dxa"/>
            <w:gridSpan w:val="2"/>
            <w:vAlign w:val="center"/>
          </w:tcPr>
          <w:p w14:paraId="3085B7D9" w14:textId="77777777" w:rsidR="00E00CF1" w:rsidRDefault="00E00CF1" w:rsidP="00E00CF1">
            <w:pPr>
              <w:pStyle w:val="TAC"/>
              <w:rPr>
                <w:rFonts w:eastAsia="Yu Mincho"/>
              </w:rPr>
            </w:pPr>
          </w:p>
        </w:tc>
      </w:tr>
      <w:tr w:rsidR="00E00CF1" w14:paraId="61DBE527" w14:textId="77777777" w:rsidTr="00E00CF1">
        <w:trPr>
          <w:cantSplit/>
          <w:jc w:val="center"/>
        </w:trPr>
        <w:tc>
          <w:tcPr>
            <w:tcW w:w="709" w:type="dxa"/>
            <w:tcBorders>
              <w:bottom w:val="nil"/>
            </w:tcBorders>
            <w:vAlign w:val="center"/>
          </w:tcPr>
          <w:p w14:paraId="0DF5CC75" w14:textId="77777777" w:rsidR="00E00CF1" w:rsidRPr="00F95B02" w:rsidRDefault="00E00CF1" w:rsidP="00E00CF1">
            <w:pPr>
              <w:pStyle w:val="TAC"/>
              <w:keepNext w:val="0"/>
            </w:pPr>
          </w:p>
        </w:tc>
        <w:tc>
          <w:tcPr>
            <w:tcW w:w="850" w:type="dxa"/>
            <w:vAlign w:val="center"/>
          </w:tcPr>
          <w:p w14:paraId="29B15762" w14:textId="77777777" w:rsidR="00E00CF1" w:rsidRPr="00F95B02" w:rsidRDefault="00E00CF1" w:rsidP="00E00CF1">
            <w:pPr>
              <w:pStyle w:val="TAC"/>
              <w:keepNext w:val="0"/>
            </w:pPr>
            <w:r>
              <w:rPr>
                <w:lang w:eastAsia="en-GB"/>
              </w:rPr>
              <w:t>15</w:t>
            </w:r>
          </w:p>
        </w:tc>
        <w:tc>
          <w:tcPr>
            <w:tcW w:w="709" w:type="dxa"/>
          </w:tcPr>
          <w:p w14:paraId="13720AE5" w14:textId="77777777" w:rsidR="00E00CF1" w:rsidRPr="00F95B02" w:rsidRDefault="00E00CF1" w:rsidP="00E00CF1">
            <w:pPr>
              <w:pStyle w:val="TAC"/>
              <w:keepNext w:val="0"/>
            </w:pPr>
            <w:r>
              <w:t>5</w:t>
            </w:r>
          </w:p>
        </w:tc>
        <w:tc>
          <w:tcPr>
            <w:tcW w:w="709" w:type="dxa"/>
            <w:vAlign w:val="center"/>
          </w:tcPr>
          <w:p w14:paraId="1918A0D3" w14:textId="77777777" w:rsidR="00E00CF1" w:rsidRPr="00F95B02" w:rsidRDefault="00E00CF1" w:rsidP="00E00CF1">
            <w:pPr>
              <w:pStyle w:val="TAC"/>
              <w:keepNext w:val="0"/>
            </w:pPr>
            <w:r w:rsidRPr="004426F6">
              <w:rPr>
                <w:lang w:eastAsia="en-GB"/>
              </w:rPr>
              <w:t>10</w:t>
            </w:r>
          </w:p>
        </w:tc>
        <w:tc>
          <w:tcPr>
            <w:tcW w:w="713" w:type="dxa"/>
            <w:vAlign w:val="center"/>
          </w:tcPr>
          <w:p w14:paraId="60DE89E1" w14:textId="77777777" w:rsidR="00E00CF1" w:rsidRPr="00F95B02" w:rsidRDefault="00E00CF1" w:rsidP="00E00CF1">
            <w:pPr>
              <w:pStyle w:val="TAC"/>
              <w:keepNext w:val="0"/>
            </w:pPr>
            <w:r w:rsidRPr="004426F6">
              <w:t>15</w:t>
            </w:r>
          </w:p>
        </w:tc>
        <w:tc>
          <w:tcPr>
            <w:tcW w:w="709" w:type="dxa"/>
            <w:vAlign w:val="center"/>
          </w:tcPr>
          <w:p w14:paraId="545C64AA" w14:textId="77777777" w:rsidR="00E00CF1" w:rsidRPr="00F95B02" w:rsidRDefault="00E00CF1" w:rsidP="00E00CF1">
            <w:pPr>
              <w:pStyle w:val="TAC"/>
              <w:keepNext w:val="0"/>
            </w:pPr>
            <w:r w:rsidRPr="004426F6">
              <w:t>20</w:t>
            </w:r>
          </w:p>
        </w:tc>
        <w:tc>
          <w:tcPr>
            <w:tcW w:w="567" w:type="dxa"/>
            <w:vAlign w:val="center"/>
          </w:tcPr>
          <w:p w14:paraId="778EA51F" w14:textId="77777777" w:rsidR="00E00CF1" w:rsidRPr="00F95B02" w:rsidRDefault="00E00CF1" w:rsidP="00E00CF1">
            <w:pPr>
              <w:pStyle w:val="TAC"/>
              <w:keepNext w:val="0"/>
            </w:pPr>
            <w:r w:rsidRPr="004426F6">
              <w:t>25</w:t>
            </w:r>
          </w:p>
        </w:tc>
        <w:tc>
          <w:tcPr>
            <w:tcW w:w="709" w:type="dxa"/>
            <w:vAlign w:val="center"/>
          </w:tcPr>
          <w:p w14:paraId="36618E86" w14:textId="77777777" w:rsidR="00E00CF1" w:rsidRPr="00F95B02" w:rsidRDefault="00E00CF1" w:rsidP="00E00CF1">
            <w:pPr>
              <w:pStyle w:val="TAC"/>
              <w:keepNext w:val="0"/>
            </w:pPr>
            <w:r w:rsidRPr="004426F6">
              <w:t>30</w:t>
            </w:r>
          </w:p>
        </w:tc>
        <w:tc>
          <w:tcPr>
            <w:tcW w:w="708" w:type="dxa"/>
          </w:tcPr>
          <w:p w14:paraId="57A572AF" w14:textId="77777777" w:rsidR="00E00CF1" w:rsidRPr="004426F6" w:rsidRDefault="00E00CF1" w:rsidP="00E00CF1">
            <w:pPr>
              <w:pStyle w:val="TAC"/>
            </w:pPr>
            <w:r>
              <w:rPr>
                <w:rFonts w:hint="eastAsia"/>
                <w:lang w:eastAsia="zh-CN"/>
              </w:rPr>
              <w:t>3</w:t>
            </w:r>
            <w:r>
              <w:rPr>
                <w:lang w:eastAsia="zh-CN"/>
              </w:rPr>
              <w:t>5</w:t>
            </w:r>
          </w:p>
        </w:tc>
        <w:tc>
          <w:tcPr>
            <w:tcW w:w="709" w:type="dxa"/>
            <w:vAlign w:val="center"/>
          </w:tcPr>
          <w:p w14:paraId="012D92C6" w14:textId="77777777" w:rsidR="00E00CF1" w:rsidRPr="00F95B02" w:rsidRDefault="00E00CF1" w:rsidP="00E00CF1">
            <w:pPr>
              <w:pStyle w:val="TAC"/>
            </w:pPr>
            <w:r>
              <w:rPr>
                <w:rFonts w:hint="eastAsia"/>
                <w:lang w:eastAsia="zh-CN"/>
              </w:rPr>
              <w:t>4</w:t>
            </w:r>
            <w:r>
              <w:rPr>
                <w:lang w:eastAsia="zh-CN"/>
              </w:rPr>
              <w:t>0</w:t>
            </w:r>
          </w:p>
        </w:tc>
        <w:tc>
          <w:tcPr>
            <w:tcW w:w="567" w:type="dxa"/>
          </w:tcPr>
          <w:p w14:paraId="4C645852" w14:textId="77777777" w:rsidR="00E00CF1" w:rsidRPr="00F95B02" w:rsidRDefault="00E00CF1" w:rsidP="00E00CF1">
            <w:pPr>
              <w:pStyle w:val="TAC"/>
            </w:pPr>
            <w:r>
              <w:rPr>
                <w:rFonts w:hint="eastAsia"/>
                <w:lang w:eastAsia="zh-CN"/>
              </w:rPr>
              <w:t>4</w:t>
            </w:r>
            <w:r>
              <w:rPr>
                <w:lang w:eastAsia="zh-CN"/>
              </w:rPr>
              <w:t>5</w:t>
            </w:r>
          </w:p>
        </w:tc>
        <w:tc>
          <w:tcPr>
            <w:tcW w:w="709" w:type="dxa"/>
            <w:vAlign w:val="center"/>
          </w:tcPr>
          <w:p w14:paraId="409D29F1" w14:textId="77777777" w:rsidR="00E00CF1" w:rsidRPr="00F95B02" w:rsidRDefault="00E00CF1" w:rsidP="00E00CF1">
            <w:pPr>
              <w:pStyle w:val="TAC"/>
              <w:keepNext w:val="0"/>
            </w:pPr>
          </w:p>
        </w:tc>
        <w:tc>
          <w:tcPr>
            <w:tcW w:w="567" w:type="dxa"/>
            <w:vAlign w:val="center"/>
          </w:tcPr>
          <w:p w14:paraId="685ED3EC" w14:textId="77777777" w:rsidR="00E00CF1" w:rsidRDefault="00E00CF1" w:rsidP="00E00CF1">
            <w:pPr>
              <w:pStyle w:val="TAC"/>
              <w:keepNext w:val="0"/>
              <w:rPr>
                <w:rFonts w:eastAsia="Yu Mincho"/>
              </w:rPr>
            </w:pPr>
          </w:p>
        </w:tc>
        <w:tc>
          <w:tcPr>
            <w:tcW w:w="709" w:type="dxa"/>
          </w:tcPr>
          <w:p w14:paraId="18F4E89E" w14:textId="77777777" w:rsidR="00E00CF1" w:rsidRDefault="00E00CF1" w:rsidP="00E00CF1">
            <w:pPr>
              <w:pStyle w:val="TAC"/>
              <w:keepNext w:val="0"/>
              <w:rPr>
                <w:rFonts w:eastAsia="Yu Mincho"/>
              </w:rPr>
            </w:pPr>
          </w:p>
        </w:tc>
        <w:tc>
          <w:tcPr>
            <w:tcW w:w="708" w:type="dxa"/>
            <w:vAlign w:val="center"/>
          </w:tcPr>
          <w:p w14:paraId="068CADC0" w14:textId="77777777" w:rsidR="00E00CF1" w:rsidRDefault="00E00CF1" w:rsidP="00E00CF1">
            <w:pPr>
              <w:pStyle w:val="TAC"/>
              <w:keepNext w:val="0"/>
              <w:rPr>
                <w:rFonts w:eastAsia="Yu Mincho"/>
              </w:rPr>
            </w:pPr>
          </w:p>
        </w:tc>
        <w:tc>
          <w:tcPr>
            <w:tcW w:w="567" w:type="dxa"/>
          </w:tcPr>
          <w:p w14:paraId="5DF242A4" w14:textId="77777777" w:rsidR="00E00CF1" w:rsidRDefault="00E00CF1" w:rsidP="00E00CF1">
            <w:pPr>
              <w:pStyle w:val="TAC"/>
              <w:keepNext w:val="0"/>
              <w:rPr>
                <w:rFonts w:eastAsia="Yu Mincho"/>
              </w:rPr>
            </w:pPr>
          </w:p>
        </w:tc>
        <w:tc>
          <w:tcPr>
            <w:tcW w:w="593" w:type="dxa"/>
            <w:gridSpan w:val="2"/>
            <w:vAlign w:val="center"/>
          </w:tcPr>
          <w:p w14:paraId="31F367A5" w14:textId="77777777" w:rsidR="00E00CF1" w:rsidRDefault="00E00CF1" w:rsidP="00E00CF1">
            <w:pPr>
              <w:pStyle w:val="TAC"/>
              <w:rPr>
                <w:rFonts w:eastAsia="Yu Mincho"/>
              </w:rPr>
            </w:pPr>
          </w:p>
        </w:tc>
      </w:tr>
      <w:tr w:rsidR="00E00CF1" w14:paraId="4BF11F24" w14:textId="77777777" w:rsidTr="00E00CF1">
        <w:trPr>
          <w:cantSplit/>
          <w:jc w:val="center"/>
        </w:trPr>
        <w:tc>
          <w:tcPr>
            <w:tcW w:w="709" w:type="dxa"/>
            <w:tcBorders>
              <w:top w:val="nil"/>
              <w:bottom w:val="nil"/>
            </w:tcBorders>
            <w:vAlign w:val="center"/>
          </w:tcPr>
          <w:p w14:paraId="4BF2FC8F" w14:textId="77777777" w:rsidR="00E00CF1" w:rsidRPr="00F95B02" w:rsidRDefault="00E00CF1" w:rsidP="00E00CF1">
            <w:pPr>
              <w:pStyle w:val="TAC"/>
              <w:keepNext w:val="0"/>
            </w:pPr>
            <w:r w:rsidRPr="00F95B02">
              <w:t>n25</w:t>
            </w:r>
          </w:p>
        </w:tc>
        <w:tc>
          <w:tcPr>
            <w:tcW w:w="850" w:type="dxa"/>
            <w:vAlign w:val="center"/>
          </w:tcPr>
          <w:p w14:paraId="43CFC94C" w14:textId="77777777" w:rsidR="00E00CF1" w:rsidRPr="00F95B02" w:rsidRDefault="00E00CF1" w:rsidP="00E00CF1">
            <w:pPr>
              <w:pStyle w:val="TAC"/>
              <w:keepNext w:val="0"/>
            </w:pPr>
            <w:r w:rsidRPr="00F95B02">
              <w:t>30</w:t>
            </w:r>
          </w:p>
        </w:tc>
        <w:tc>
          <w:tcPr>
            <w:tcW w:w="709" w:type="dxa"/>
          </w:tcPr>
          <w:p w14:paraId="156A502A" w14:textId="77777777" w:rsidR="00E00CF1" w:rsidRPr="00F95B02" w:rsidRDefault="00E00CF1" w:rsidP="00E00CF1">
            <w:pPr>
              <w:pStyle w:val="TAC"/>
              <w:keepNext w:val="0"/>
            </w:pPr>
          </w:p>
        </w:tc>
        <w:tc>
          <w:tcPr>
            <w:tcW w:w="709" w:type="dxa"/>
            <w:vAlign w:val="center"/>
          </w:tcPr>
          <w:p w14:paraId="2A920FC9" w14:textId="77777777" w:rsidR="00E00CF1" w:rsidRPr="00F95B02" w:rsidRDefault="00E00CF1" w:rsidP="00E00CF1">
            <w:pPr>
              <w:pStyle w:val="TAC"/>
              <w:keepNext w:val="0"/>
            </w:pPr>
            <w:r>
              <w:t>10</w:t>
            </w:r>
          </w:p>
        </w:tc>
        <w:tc>
          <w:tcPr>
            <w:tcW w:w="713" w:type="dxa"/>
            <w:vAlign w:val="center"/>
          </w:tcPr>
          <w:p w14:paraId="40745229" w14:textId="77777777" w:rsidR="00E00CF1" w:rsidRPr="00F95B02" w:rsidRDefault="00E00CF1" w:rsidP="00E00CF1">
            <w:pPr>
              <w:pStyle w:val="TAC"/>
              <w:keepNext w:val="0"/>
            </w:pPr>
            <w:r>
              <w:t>15</w:t>
            </w:r>
          </w:p>
        </w:tc>
        <w:tc>
          <w:tcPr>
            <w:tcW w:w="709" w:type="dxa"/>
            <w:vAlign w:val="center"/>
          </w:tcPr>
          <w:p w14:paraId="4980B4F4" w14:textId="77777777" w:rsidR="00E00CF1" w:rsidRPr="00F95B02" w:rsidRDefault="00E00CF1" w:rsidP="00E00CF1">
            <w:pPr>
              <w:pStyle w:val="TAC"/>
              <w:keepNext w:val="0"/>
            </w:pPr>
            <w:r>
              <w:t>20</w:t>
            </w:r>
          </w:p>
        </w:tc>
        <w:tc>
          <w:tcPr>
            <w:tcW w:w="567" w:type="dxa"/>
            <w:vAlign w:val="center"/>
          </w:tcPr>
          <w:p w14:paraId="69AAC81C" w14:textId="77777777" w:rsidR="00E00CF1" w:rsidRPr="00F95B02" w:rsidRDefault="00E00CF1" w:rsidP="00E00CF1">
            <w:pPr>
              <w:pStyle w:val="TAC"/>
              <w:keepNext w:val="0"/>
            </w:pPr>
            <w:r>
              <w:t>25</w:t>
            </w:r>
          </w:p>
        </w:tc>
        <w:tc>
          <w:tcPr>
            <w:tcW w:w="709" w:type="dxa"/>
            <w:vAlign w:val="center"/>
          </w:tcPr>
          <w:p w14:paraId="57CBC159" w14:textId="77777777" w:rsidR="00E00CF1" w:rsidRPr="00F95B02" w:rsidRDefault="00E00CF1" w:rsidP="00E00CF1">
            <w:pPr>
              <w:pStyle w:val="TAC"/>
              <w:keepNext w:val="0"/>
            </w:pPr>
            <w:r>
              <w:t>30</w:t>
            </w:r>
          </w:p>
        </w:tc>
        <w:tc>
          <w:tcPr>
            <w:tcW w:w="708" w:type="dxa"/>
          </w:tcPr>
          <w:p w14:paraId="3EC551BE" w14:textId="77777777" w:rsidR="00E00CF1" w:rsidRDefault="00E00CF1" w:rsidP="00E00CF1">
            <w:pPr>
              <w:pStyle w:val="TAC"/>
            </w:pPr>
            <w:r>
              <w:rPr>
                <w:rFonts w:hint="eastAsia"/>
                <w:lang w:eastAsia="zh-CN"/>
              </w:rPr>
              <w:t>3</w:t>
            </w:r>
            <w:r>
              <w:rPr>
                <w:lang w:eastAsia="zh-CN"/>
              </w:rPr>
              <w:t>5</w:t>
            </w:r>
          </w:p>
        </w:tc>
        <w:tc>
          <w:tcPr>
            <w:tcW w:w="709" w:type="dxa"/>
            <w:vAlign w:val="center"/>
          </w:tcPr>
          <w:p w14:paraId="32DDBAC5" w14:textId="77777777" w:rsidR="00E00CF1" w:rsidRPr="00F95B02" w:rsidRDefault="00E00CF1" w:rsidP="00E00CF1">
            <w:pPr>
              <w:pStyle w:val="TAC"/>
            </w:pPr>
            <w:r>
              <w:t>40</w:t>
            </w:r>
          </w:p>
        </w:tc>
        <w:tc>
          <w:tcPr>
            <w:tcW w:w="567" w:type="dxa"/>
          </w:tcPr>
          <w:p w14:paraId="7F52DBBF" w14:textId="77777777" w:rsidR="00E00CF1" w:rsidRPr="00F95B02" w:rsidRDefault="00E00CF1" w:rsidP="00E00CF1">
            <w:pPr>
              <w:pStyle w:val="TAC"/>
            </w:pPr>
            <w:r>
              <w:rPr>
                <w:rFonts w:hint="eastAsia"/>
                <w:lang w:eastAsia="zh-CN"/>
              </w:rPr>
              <w:t>4</w:t>
            </w:r>
            <w:r>
              <w:rPr>
                <w:lang w:eastAsia="zh-CN"/>
              </w:rPr>
              <w:t>5</w:t>
            </w:r>
          </w:p>
        </w:tc>
        <w:tc>
          <w:tcPr>
            <w:tcW w:w="709" w:type="dxa"/>
            <w:vAlign w:val="center"/>
          </w:tcPr>
          <w:p w14:paraId="28C539D4" w14:textId="77777777" w:rsidR="00E00CF1" w:rsidRPr="00F95B02" w:rsidRDefault="00E00CF1" w:rsidP="00E00CF1">
            <w:pPr>
              <w:pStyle w:val="TAC"/>
              <w:keepNext w:val="0"/>
            </w:pPr>
          </w:p>
        </w:tc>
        <w:tc>
          <w:tcPr>
            <w:tcW w:w="567" w:type="dxa"/>
            <w:vAlign w:val="center"/>
          </w:tcPr>
          <w:p w14:paraId="31485534" w14:textId="77777777" w:rsidR="00E00CF1" w:rsidRDefault="00E00CF1" w:rsidP="00E00CF1">
            <w:pPr>
              <w:pStyle w:val="TAC"/>
              <w:keepNext w:val="0"/>
              <w:rPr>
                <w:rFonts w:eastAsia="Yu Mincho"/>
              </w:rPr>
            </w:pPr>
          </w:p>
        </w:tc>
        <w:tc>
          <w:tcPr>
            <w:tcW w:w="709" w:type="dxa"/>
          </w:tcPr>
          <w:p w14:paraId="3EF987E7" w14:textId="77777777" w:rsidR="00E00CF1" w:rsidRDefault="00E00CF1" w:rsidP="00E00CF1">
            <w:pPr>
              <w:pStyle w:val="TAC"/>
              <w:keepNext w:val="0"/>
              <w:rPr>
                <w:rFonts w:eastAsia="Yu Mincho"/>
              </w:rPr>
            </w:pPr>
          </w:p>
        </w:tc>
        <w:tc>
          <w:tcPr>
            <w:tcW w:w="708" w:type="dxa"/>
            <w:vAlign w:val="center"/>
          </w:tcPr>
          <w:p w14:paraId="05DF84DC" w14:textId="77777777" w:rsidR="00E00CF1" w:rsidRDefault="00E00CF1" w:rsidP="00E00CF1">
            <w:pPr>
              <w:pStyle w:val="TAC"/>
              <w:keepNext w:val="0"/>
              <w:rPr>
                <w:rFonts w:eastAsia="Yu Mincho"/>
              </w:rPr>
            </w:pPr>
          </w:p>
        </w:tc>
        <w:tc>
          <w:tcPr>
            <w:tcW w:w="567" w:type="dxa"/>
          </w:tcPr>
          <w:p w14:paraId="6AF89A86" w14:textId="77777777" w:rsidR="00E00CF1" w:rsidRDefault="00E00CF1" w:rsidP="00E00CF1">
            <w:pPr>
              <w:pStyle w:val="TAC"/>
              <w:keepNext w:val="0"/>
              <w:rPr>
                <w:rFonts w:eastAsia="Yu Mincho"/>
              </w:rPr>
            </w:pPr>
          </w:p>
        </w:tc>
        <w:tc>
          <w:tcPr>
            <w:tcW w:w="593" w:type="dxa"/>
            <w:gridSpan w:val="2"/>
            <w:vAlign w:val="center"/>
          </w:tcPr>
          <w:p w14:paraId="5E4D0622" w14:textId="77777777" w:rsidR="00E00CF1" w:rsidRDefault="00E00CF1" w:rsidP="00E00CF1">
            <w:pPr>
              <w:pStyle w:val="TAC"/>
              <w:rPr>
                <w:rFonts w:eastAsia="Yu Mincho"/>
              </w:rPr>
            </w:pPr>
          </w:p>
        </w:tc>
      </w:tr>
      <w:tr w:rsidR="00E00CF1" w14:paraId="75BBDF1E" w14:textId="77777777" w:rsidTr="00E00CF1">
        <w:trPr>
          <w:cantSplit/>
          <w:jc w:val="center"/>
        </w:trPr>
        <w:tc>
          <w:tcPr>
            <w:tcW w:w="709" w:type="dxa"/>
            <w:tcBorders>
              <w:top w:val="nil"/>
              <w:bottom w:val="single" w:sz="4" w:space="0" w:color="auto"/>
            </w:tcBorders>
          </w:tcPr>
          <w:p w14:paraId="7C448B48" w14:textId="77777777" w:rsidR="00E00CF1" w:rsidRPr="00F95B02" w:rsidRDefault="00E00CF1" w:rsidP="00E00CF1">
            <w:pPr>
              <w:pStyle w:val="TAC"/>
              <w:keepNext w:val="0"/>
            </w:pPr>
          </w:p>
        </w:tc>
        <w:tc>
          <w:tcPr>
            <w:tcW w:w="850" w:type="dxa"/>
            <w:vAlign w:val="center"/>
          </w:tcPr>
          <w:p w14:paraId="6CA035E0" w14:textId="77777777" w:rsidR="00E00CF1" w:rsidRPr="00F95B02" w:rsidRDefault="00E00CF1" w:rsidP="00E00CF1">
            <w:pPr>
              <w:pStyle w:val="TAC"/>
              <w:keepNext w:val="0"/>
            </w:pPr>
            <w:r w:rsidRPr="00F95B02">
              <w:t>60</w:t>
            </w:r>
          </w:p>
        </w:tc>
        <w:tc>
          <w:tcPr>
            <w:tcW w:w="709" w:type="dxa"/>
          </w:tcPr>
          <w:p w14:paraId="593FC1CB" w14:textId="77777777" w:rsidR="00E00CF1" w:rsidRPr="00F95B02" w:rsidRDefault="00E00CF1" w:rsidP="00E00CF1">
            <w:pPr>
              <w:pStyle w:val="TAC"/>
              <w:keepNext w:val="0"/>
            </w:pPr>
          </w:p>
        </w:tc>
        <w:tc>
          <w:tcPr>
            <w:tcW w:w="709" w:type="dxa"/>
            <w:vAlign w:val="center"/>
          </w:tcPr>
          <w:p w14:paraId="7DFA667A" w14:textId="77777777" w:rsidR="00E00CF1" w:rsidRPr="00F95B02" w:rsidRDefault="00E00CF1" w:rsidP="00E00CF1">
            <w:pPr>
              <w:pStyle w:val="TAC"/>
              <w:keepNext w:val="0"/>
            </w:pPr>
            <w:r>
              <w:t>10</w:t>
            </w:r>
          </w:p>
        </w:tc>
        <w:tc>
          <w:tcPr>
            <w:tcW w:w="713" w:type="dxa"/>
            <w:vAlign w:val="center"/>
          </w:tcPr>
          <w:p w14:paraId="0A3A5F71" w14:textId="77777777" w:rsidR="00E00CF1" w:rsidRPr="00F95B02" w:rsidRDefault="00E00CF1" w:rsidP="00E00CF1">
            <w:pPr>
              <w:pStyle w:val="TAC"/>
              <w:keepNext w:val="0"/>
            </w:pPr>
            <w:r>
              <w:t>15</w:t>
            </w:r>
          </w:p>
        </w:tc>
        <w:tc>
          <w:tcPr>
            <w:tcW w:w="709" w:type="dxa"/>
            <w:vAlign w:val="center"/>
          </w:tcPr>
          <w:p w14:paraId="7C6C351C" w14:textId="77777777" w:rsidR="00E00CF1" w:rsidRPr="00F95B02" w:rsidRDefault="00E00CF1" w:rsidP="00E00CF1">
            <w:pPr>
              <w:pStyle w:val="TAC"/>
              <w:keepNext w:val="0"/>
            </w:pPr>
            <w:r>
              <w:t>20</w:t>
            </w:r>
          </w:p>
        </w:tc>
        <w:tc>
          <w:tcPr>
            <w:tcW w:w="567" w:type="dxa"/>
            <w:vAlign w:val="center"/>
          </w:tcPr>
          <w:p w14:paraId="5E3E62D0" w14:textId="77777777" w:rsidR="00E00CF1" w:rsidRPr="00F95B02" w:rsidRDefault="00E00CF1" w:rsidP="00E00CF1">
            <w:pPr>
              <w:pStyle w:val="TAC"/>
              <w:keepNext w:val="0"/>
            </w:pPr>
            <w:r>
              <w:t>25</w:t>
            </w:r>
          </w:p>
        </w:tc>
        <w:tc>
          <w:tcPr>
            <w:tcW w:w="709" w:type="dxa"/>
            <w:vAlign w:val="center"/>
          </w:tcPr>
          <w:p w14:paraId="1A61B848" w14:textId="77777777" w:rsidR="00E00CF1" w:rsidRPr="00F95B02" w:rsidRDefault="00E00CF1" w:rsidP="00E00CF1">
            <w:pPr>
              <w:pStyle w:val="TAC"/>
              <w:keepNext w:val="0"/>
            </w:pPr>
            <w:r>
              <w:t>30</w:t>
            </w:r>
          </w:p>
        </w:tc>
        <w:tc>
          <w:tcPr>
            <w:tcW w:w="708" w:type="dxa"/>
          </w:tcPr>
          <w:p w14:paraId="31E75928" w14:textId="77777777" w:rsidR="00E00CF1" w:rsidRDefault="00E00CF1" w:rsidP="00E00CF1">
            <w:pPr>
              <w:pStyle w:val="TAC"/>
            </w:pPr>
            <w:r>
              <w:rPr>
                <w:rFonts w:hint="eastAsia"/>
                <w:lang w:eastAsia="zh-CN"/>
              </w:rPr>
              <w:t>3</w:t>
            </w:r>
            <w:r>
              <w:rPr>
                <w:lang w:eastAsia="zh-CN"/>
              </w:rPr>
              <w:t>5</w:t>
            </w:r>
          </w:p>
        </w:tc>
        <w:tc>
          <w:tcPr>
            <w:tcW w:w="709" w:type="dxa"/>
            <w:vAlign w:val="center"/>
          </w:tcPr>
          <w:p w14:paraId="13541373" w14:textId="77777777" w:rsidR="00E00CF1" w:rsidRPr="00F95B02" w:rsidRDefault="00E00CF1" w:rsidP="00E00CF1">
            <w:pPr>
              <w:pStyle w:val="TAC"/>
            </w:pPr>
            <w:r>
              <w:t>40</w:t>
            </w:r>
          </w:p>
        </w:tc>
        <w:tc>
          <w:tcPr>
            <w:tcW w:w="567" w:type="dxa"/>
          </w:tcPr>
          <w:p w14:paraId="1B7AD3EF" w14:textId="77777777" w:rsidR="00E00CF1" w:rsidRPr="00F95B02" w:rsidRDefault="00E00CF1" w:rsidP="00E00CF1">
            <w:pPr>
              <w:pStyle w:val="TAC"/>
            </w:pPr>
            <w:r>
              <w:rPr>
                <w:rFonts w:hint="eastAsia"/>
                <w:lang w:eastAsia="zh-CN"/>
              </w:rPr>
              <w:t>4</w:t>
            </w:r>
            <w:r>
              <w:rPr>
                <w:lang w:eastAsia="zh-CN"/>
              </w:rPr>
              <w:t>5</w:t>
            </w:r>
          </w:p>
        </w:tc>
        <w:tc>
          <w:tcPr>
            <w:tcW w:w="709" w:type="dxa"/>
            <w:vAlign w:val="center"/>
          </w:tcPr>
          <w:p w14:paraId="5221314B" w14:textId="77777777" w:rsidR="00E00CF1" w:rsidRPr="00F95B02" w:rsidRDefault="00E00CF1" w:rsidP="00E00CF1">
            <w:pPr>
              <w:pStyle w:val="TAC"/>
              <w:keepNext w:val="0"/>
            </w:pPr>
          </w:p>
        </w:tc>
        <w:tc>
          <w:tcPr>
            <w:tcW w:w="567" w:type="dxa"/>
            <w:vAlign w:val="center"/>
          </w:tcPr>
          <w:p w14:paraId="5E6CF04C" w14:textId="77777777" w:rsidR="00E00CF1" w:rsidRDefault="00E00CF1" w:rsidP="00E00CF1">
            <w:pPr>
              <w:pStyle w:val="TAC"/>
              <w:keepNext w:val="0"/>
              <w:rPr>
                <w:rFonts w:eastAsia="Yu Mincho"/>
              </w:rPr>
            </w:pPr>
          </w:p>
        </w:tc>
        <w:tc>
          <w:tcPr>
            <w:tcW w:w="709" w:type="dxa"/>
          </w:tcPr>
          <w:p w14:paraId="144B7C96" w14:textId="77777777" w:rsidR="00E00CF1" w:rsidRDefault="00E00CF1" w:rsidP="00E00CF1">
            <w:pPr>
              <w:pStyle w:val="TAC"/>
              <w:keepNext w:val="0"/>
              <w:rPr>
                <w:rFonts w:eastAsia="Yu Mincho"/>
              </w:rPr>
            </w:pPr>
          </w:p>
        </w:tc>
        <w:tc>
          <w:tcPr>
            <w:tcW w:w="708" w:type="dxa"/>
            <w:vAlign w:val="center"/>
          </w:tcPr>
          <w:p w14:paraId="2EF74C54" w14:textId="77777777" w:rsidR="00E00CF1" w:rsidRDefault="00E00CF1" w:rsidP="00E00CF1">
            <w:pPr>
              <w:pStyle w:val="TAC"/>
              <w:keepNext w:val="0"/>
              <w:rPr>
                <w:rFonts w:eastAsia="Yu Mincho"/>
              </w:rPr>
            </w:pPr>
          </w:p>
        </w:tc>
        <w:tc>
          <w:tcPr>
            <w:tcW w:w="567" w:type="dxa"/>
          </w:tcPr>
          <w:p w14:paraId="6037F114" w14:textId="77777777" w:rsidR="00E00CF1" w:rsidRDefault="00E00CF1" w:rsidP="00E00CF1">
            <w:pPr>
              <w:pStyle w:val="TAC"/>
              <w:keepNext w:val="0"/>
              <w:rPr>
                <w:rFonts w:eastAsia="Yu Mincho"/>
              </w:rPr>
            </w:pPr>
          </w:p>
        </w:tc>
        <w:tc>
          <w:tcPr>
            <w:tcW w:w="593" w:type="dxa"/>
            <w:gridSpan w:val="2"/>
            <w:vAlign w:val="center"/>
          </w:tcPr>
          <w:p w14:paraId="5D287FCE" w14:textId="77777777" w:rsidR="00E00CF1" w:rsidRDefault="00E00CF1" w:rsidP="00E00CF1">
            <w:pPr>
              <w:pStyle w:val="TAC"/>
              <w:rPr>
                <w:rFonts w:eastAsia="Yu Mincho"/>
              </w:rPr>
            </w:pPr>
          </w:p>
        </w:tc>
      </w:tr>
      <w:tr w:rsidR="00E00CF1" w14:paraId="1DA84B3D" w14:textId="77777777" w:rsidTr="00E00CF1">
        <w:trPr>
          <w:cantSplit/>
          <w:jc w:val="center"/>
        </w:trPr>
        <w:tc>
          <w:tcPr>
            <w:tcW w:w="709" w:type="dxa"/>
            <w:tcBorders>
              <w:bottom w:val="nil"/>
            </w:tcBorders>
            <w:vAlign w:val="center"/>
          </w:tcPr>
          <w:p w14:paraId="436B8792" w14:textId="77777777" w:rsidR="00E00CF1" w:rsidRPr="00F95B02" w:rsidRDefault="00E00CF1" w:rsidP="00E00CF1">
            <w:pPr>
              <w:pStyle w:val="TAC"/>
              <w:keepNext w:val="0"/>
            </w:pPr>
            <w:r w:rsidRPr="00F95B02">
              <w:t>n26</w:t>
            </w:r>
          </w:p>
        </w:tc>
        <w:tc>
          <w:tcPr>
            <w:tcW w:w="850" w:type="dxa"/>
            <w:vAlign w:val="center"/>
          </w:tcPr>
          <w:p w14:paraId="0F3CC7AE" w14:textId="77777777" w:rsidR="00E00CF1" w:rsidRPr="00F95B02" w:rsidRDefault="00E00CF1" w:rsidP="00E00CF1">
            <w:pPr>
              <w:pStyle w:val="TAC"/>
              <w:keepNext w:val="0"/>
            </w:pPr>
            <w:r w:rsidRPr="00F95B02">
              <w:t>15</w:t>
            </w:r>
          </w:p>
        </w:tc>
        <w:tc>
          <w:tcPr>
            <w:tcW w:w="709" w:type="dxa"/>
          </w:tcPr>
          <w:p w14:paraId="29C5174F" w14:textId="77777777" w:rsidR="00E00CF1" w:rsidRPr="00F95B02" w:rsidRDefault="00E00CF1" w:rsidP="00E00CF1">
            <w:pPr>
              <w:pStyle w:val="TAC"/>
              <w:keepNext w:val="0"/>
            </w:pPr>
            <w:r>
              <w:t>5</w:t>
            </w:r>
          </w:p>
        </w:tc>
        <w:tc>
          <w:tcPr>
            <w:tcW w:w="709" w:type="dxa"/>
            <w:vAlign w:val="center"/>
          </w:tcPr>
          <w:p w14:paraId="091BF4EA" w14:textId="77777777" w:rsidR="00E00CF1" w:rsidRPr="00F95B02" w:rsidRDefault="00E00CF1" w:rsidP="00E00CF1">
            <w:pPr>
              <w:pStyle w:val="TAC"/>
              <w:keepNext w:val="0"/>
            </w:pPr>
            <w:r>
              <w:t>10</w:t>
            </w:r>
          </w:p>
        </w:tc>
        <w:tc>
          <w:tcPr>
            <w:tcW w:w="713" w:type="dxa"/>
            <w:vAlign w:val="center"/>
          </w:tcPr>
          <w:p w14:paraId="108F65DD" w14:textId="77777777" w:rsidR="00E00CF1" w:rsidRPr="00F95B02" w:rsidRDefault="00E00CF1" w:rsidP="00E00CF1">
            <w:pPr>
              <w:pStyle w:val="TAC"/>
              <w:keepNext w:val="0"/>
            </w:pPr>
            <w:r>
              <w:t>15</w:t>
            </w:r>
          </w:p>
        </w:tc>
        <w:tc>
          <w:tcPr>
            <w:tcW w:w="709" w:type="dxa"/>
            <w:vAlign w:val="center"/>
          </w:tcPr>
          <w:p w14:paraId="6843933E" w14:textId="77777777" w:rsidR="00E00CF1" w:rsidRPr="00F95B02" w:rsidRDefault="00E00CF1" w:rsidP="00E00CF1">
            <w:pPr>
              <w:pStyle w:val="TAC"/>
              <w:keepNext w:val="0"/>
            </w:pPr>
            <w:r>
              <w:t>20</w:t>
            </w:r>
          </w:p>
        </w:tc>
        <w:tc>
          <w:tcPr>
            <w:tcW w:w="567" w:type="dxa"/>
            <w:vAlign w:val="center"/>
          </w:tcPr>
          <w:p w14:paraId="0374A810" w14:textId="77777777" w:rsidR="00E00CF1" w:rsidRPr="00F95B02" w:rsidRDefault="00E00CF1" w:rsidP="00E00CF1">
            <w:pPr>
              <w:pStyle w:val="TAC"/>
            </w:pPr>
            <w:r>
              <w:t>25</w:t>
            </w:r>
            <w:r w:rsidRPr="00D23A6E">
              <w:rPr>
                <w:vertAlign w:val="superscript"/>
              </w:rPr>
              <w:t>7</w:t>
            </w:r>
          </w:p>
        </w:tc>
        <w:tc>
          <w:tcPr>
            <w:tcW w:w="709" w:type="dxa"/>
            <w:vAlign w:val="center"/>
          </w:tcPr>
          <w:p w14:paraId="2D602EED" w14:textId="77777777" w:rsidR="00E00CF1" w:rsidRPr="00F95B02" w:rsidRDefault="00E00CF1" w:rsidP="00E00CF1">
            <w:pPr>
              <w:pStyle w:val="TAC"/>
            </w:pPr>
            <w:r>
              <w:t>30</w:t>
            </w:r>
            <w:r w:rsidRPr="00D23A6E">
              <w:rPr>
                <w:vertAlign w:val="superscript"/>
              </w:rPr>
              <w:t>7</w:t>
            </w:r>
          </w:p>
        </w:tc>
        <w:tc>
          <w:tcPr>
            <w:tcW w:w="708" w:type="dxa"/>
          </w:tcPr>
          <w:p w14:paraId="5DF50E04" w14:textId="77777777" w:rsidR="00E00CF1" w:rsidRPr="00F95B02" w:rsidRDefault="00E00CF1" w:rsidP="00E00CF1">
            <w:pPr>
              <w:pStyle w:val="TAC"/>
            </w:pPr>
          </w:p>
        </w:tc>
        <w:tc>
          <w:tcPr>
            <w:tcW w:w="709" w:type="dxa"/>
            <w:vAlign w:val="center"/>
          </w:tcPr>
          <w:p w14:paraId="1D279A14" w14:textId="77777777" w:rsidR="00E00CF1" w:rsidRPr="00F95B02" w:rsidRDefault="00E00CF1" w:rsidP="00E00CF1">
            <w:pPr>
              <w:pStyle w:val="TAC"/>
            </w:pPr>
          </w:p>
        </w:tc>
        <w:tc>
          <w:tcPr>
            <w:tcW w:w="567" w:type="dxa"/>
          </w:tcPr>
          <w:p w14:paraId="134EB6F4" w14:textId="77777777" w:rsidR="00E00CF1" w:rsidRPr="00F95B02" w:rsidRDefault="00E00CF1" w:rsidP="00E00CF1">
            <w:pPr>
              <w:pStyle w:val="TAC"/>
            </w:pPr>
          </w:p>
        </w:tc>
        <w:tc>
          <w:tcPr>
            <w:tcW w:w="709" w:type="dxa"/>
            <w:vAlign w:val="center"/>
          </w:tcPr>
          <w:p w14:paraId="4DCD5F45" w14:textId="77777777" w:rsidR="00E00CF1" w:rsidRPr="00F95B02" w:rsidRDefault="00E00CF1" w:rsidP="00E00CF1">
            <w:pPr>
              <w:pStyle w:val="TAC"/>
              <w:keepNext w:val="0"/>
            </w:pPr>
          </w:p>
        </w:tc>
        <w:tc>
          <w:tcPr>
            <w:tcW w:w="567" w:type="dxa"/>
            <w:vAlign w:val="center"/>
          </w:tcPr>
          <w:p w14:paraId="5ACCAF7C" w14:textId="77777777" w:rsidR="00E00CF1" w:rsidRDefault="00E00CF1" w:rsidP="00E00CF1">
            <w:pPr>
              <w:pStyle w:val="TAC"/>
              <w:keepNext w:val="0"/>
              <w:rPr>
                <w:rFonts w:eastAsia="Yu Mincho"/>
              </w:rPr>
            </w:pPr>
          </w:p>
        </w:tc>
        <w:tc>
          <w:tcPr>
            <w:tcW w:w="709" w:type="dxa"/>
          </w:tcPr>
          <w:p w14:paraId="79750495" w14:textId="77777777" w:rsidR="00E00CF1" w:rsidRDefault="00E00CF1" w:rsidP="00E00CF1">
            <w:pPr>
              <w:pStyle w:val="TAC"/>
              <w:keepNext w:val="0"/>
              <w:rPr>
                <w:rFonts w:eastAsia="Yu Mincho"/>
              </w:rPr>
            </w:pPr>
          </w:p>
        </w:tc>
        <w:tc>
          <w:tcPr>
            <w:tcW w:w="708" w:type="dxa"/>
            <w:vAlign w:val="center"/>
          </w:tcPr>
          <w:p w14:paraId="193DAE7C" w14:textId="77777777" w:rsidR="00E00CF1" w:rsidRDefault="00E00CF1" w:rsidP="00E00CF1">
            <w:pPr>
              <w:pStyle w:val="TAC"/>
              <w:keepNext w:val="0"/>
              <w:rPr>
                <w:rFonts w:eastAsia="Yu Mincho"/>
              </w:rPr>
            </w:pPr>
          </w:p>
        </w:tc>
        <w:tc>
          <w:tcPr>
            <w:tcW w:w="567" w:type="dxa"/>
          </w:tcPr>
          <w:p w14:paraId="6E5B8351" w14:textId="77777777" w:rsidR="00E00CF1" w:rsidRDefault="00E00CF1" w:rsidP="00E00CF1">
            <w:pPr>
              <w:pStyle w:val="TAC"/>
              <w:keepNext w:val="0"/>
              <w:rPr>
                <w:rFonts w:eastAsia="Yu Mincho"/>
              </w:rPr>
            </w:pPr>
          </w:p>
        </w:tc>
        <w:tc>
          <w:tcPr>
            <w:tcW w:w="593" w:type="dxa"/>
            <w:gridSpan w:val="2"/>
            <w:vAlign w:val="center"/>
          </w:tcPr>
          <w:p w14:paraId="47C9A413" w14:textId="77777777" w:rsidR="00E00CF1" w:rsidRDefault="00E00CF1" w:rsidP="00E00CF1">
            <w:pPr>
              <w:pStyle w:val="TAC"/>
              <w:rPr>
                <w:rFonts w:eastAsia="Yu Mincho"/>
              </w:rPr>
            </w:pPr>
          </w:p>
        </w:tc>
      </w:tr>
      <w:tr w:rsidR="00E00CF1" w14:paraId="5FB9B004" w14:textId="77777777" w:rsidTr="00E00CF1">
        <w:trPr>
          <w:cantSplit/>
          <w:jc w:val="center"/>
        </w:trPr>
        <w:tc>
          <w:tcPr>
            <w:tcW w:w="709" w:type="dxa"/>
            <w:tcBorders>
              <w:top w:val="nil"/>
            </w:tcBorders>
            <w:vAlign w:val="center"/>
          </w:tcPr>
          <w:p w14:paraId="5C5B30EF" w14:textId="77777777" w:rsidR="00E00CF1" w:rsidRPr="00F95B02" w:rsidRDefault="00E00CF1" w:rsidP="00E00CF1">
            <w:pPr>
              <w:pStyle w:val="TAC"/>
              <w:keepNext w:val="0"/>
            </w:pPr>
          </w:p>
        </w:tc>
        <w:tc>
          <w:tcPr>
            <w:tcW w:w="850" w:type="dxa"/>
            <w:vAlign w:val="center"/>
          </w:tcPr>
          <w:p w14:paraId="31712F7F" w14:textId="77777777" w:rsidR="00E00CF1" w:rsidRPr="00F95B02" w:rsidRDefault="00E00CF1" w:rsidP="00E00CF1">
            <w:pPr>
              <w:pStyle w:val="TAC"/>
              <w:keepNext w:val="0"/>
            </w:pPr>
            <w:r w:rsidRPr="00F95B02">
              <w:t>30</w:t>
            </w:r>
          </w:p>
        </w:tc>
        <w:tc>
          <w:tcPr>
            <w:tcW w:w="709" w:type="dxa"/>
          </w:tcPr>
          <w:p w14:paraId="5E37D97A" w14:textId="77777777" w:rsidR="00E00CF1" w:rsidRPr="00F95B02" w:rsidRDefault="00E00CF1" w:rsidP="00E00CF1">
            <w:pPr>
              <w:pStyle w:val="TAC"/>
              <w:keepNext w:val="0"/>
            </w:pPr>
          </w:p>
        </w:tc>
        <w:tc>
          <w:tcPr>
            <w:tcW w:w="709" w:type="dxa"/>
            <w:vAlign w:val="center"/>
          </w:tcPr>
          <w:p w14:paraId="1F9EFBF5" w14:textId="77777777" w:rsidR="00E00CF1" w:rsidRPr="00F95B02" w:rsidRDefault="00E00CF1" w:rsidP="00E00CF1">
            <w:pPr>
              <w:pStyle w:val="TAC"/>
              <w:keepNext w:val="0"/>
            </w:pPr>
            <w:r>
              <w:t>10</w:t>
            </w:r>
          </w:p>
        </w:tc>
        <w:tc>
          <w:tcPr>
            <w:tcW w:w="713" w:type="dxa"/>
            <w:vAlign w:val="center"/>
          </w:tcPr>
          <w:p w14:paraId="3134A94A" w14:textId="77777777" w:rsidR="00E00CF1" w:rsidRPr="00F95B02" w:rsidRDefault="00E00CF1" w:rsidP="00E00CF1">
            <w:pPr>
              <w:pStyle w:val="TAC"/>
              <w:keepNext w:val="0"/>
            </w:pPr>
            <w:r>
              <w:t>15</w:t>
            </w:r>
          </w:p>
        </w:tc>
        <w:tc>
          <w:tcPr>
            <w:tcW w:w="709" w:type="dxa"/>
            <w:vAlign w:val="center"/>
          </w:tcPr>
          <w:p w14:paraId="4C4F5A11" w14:textId="77777777" w:rsidR="00E00CF1" w:rsidRPr="00F95B02" w:rsidRDefault="00E00CF1" w:rsidP="00E00CF1">
            <w:pPr>
              <w:pStyle w:val="TAC"/>
              <w:keepNext w:val="0"/>
            </w:pPr>
            <w:r>
              <w:t>20</w:t>
            </w:r>
          </w:p>
        </w:tc>
        <w:tc>
          <w:tcPr>
            <w:tcW w:w="567" w:type="dxa"/>
            <w:vAlign w:val="center"/>
          </w:tcPr>
          <w:p w14:paraId="1B3F2461" w14:textId="77777777" w:rsidR="00E00CF1" w:rsidRPr="00F95B02" w:rsidRDefault="00E00CF1" w:rsidP="00E00CF1">
            <w:pPr>
              <w:pStyle w:val="TAC"/>
            </w:pPr>
            <w:r>
              <w:t>25</w:t>
            </w:r>
            <w:r w:rsidRPr="00D23A6E">
              <w:rPr>
                <w:vertAlign w:val="superscript"/>
              </w:rPr>
              <w:t>7</w:t>
            </w:r>
          </w:p>
        </w:tc>
        <w:tc>
          <w:tcPr>
            <w:tcW w:w="709" w:type="dxa"/>
            <w:vAlign w:val="center"/>
          </w:tcPr>
          <w:p w14:paraId="60636DC9" w14:textId="77777777" w:rsidR="00E00CF1" w:rsidRPr="00F95B02" w:rsidRDefault="00E00CF1" w:rsidP="00E00CF1">
            <w:pPr>
              <w:pStyle w:val="TAC"/>
            </w:pPr>
            <w:r>
              <w:t>30</w:t>
            </w:r>
            <w:r w:rsidRPr="00D23A6E">
              <w:rPr>
                <w:vertAlign w:val="superscript"/>
              </w:rPr>
              <w:t>7</w:t>
            </w:r>
          </w:p>
        </w:tc>
        <w:tc>
          <w:tcPr>
            <w:tcW w:w="708" w:type="dxa"/>
          </w:tcPr>
          <w:p w14:paraId="61779BF9" w14:textId="77777777" w:rsidR="00E00CF1" w:rsidRPr="00F95B02" w:rsidRDefault="00E00CF1" w:rsidP="00E00CF1">
            <w:pPr>
              <w:pStyle w:val="TAC"/>
            </w:pPr>
          </w:p>
        </w:tc>
        <w:tc>
          <w:tcPr>
            <w:tcW w:w="709" w:type="dxa"/>
            <w:vAlign w:val="center"/>
          </w:tcPr>
          <w:p w14:paraId="44A78522" w14:textId="77777777" w:rsidR="00E00CF1" w:rsidRPr="00F95B02" w:rsidRDefault="00E00CF1" w:rsidP="00E00CF1">
            <w:pPr>
              <w:pStyle w:val="TAC"/>
            </w:pPr>
          </w:p>
        </w:tc>
        <w:tc>
          <w:tcPr>
            <w:tcW w:w="567" w:type="dxa"/>
          </w:tcPr>
          <w:p w14:paraId="69AB55D8" w14:textId="77777777" w:rsidR="00E00CF1" w:rsidRPr="00F95B02" w:rsidRDefault="00E00CF1" w:rsidP="00E00CF1">
            <w:pPr>
              <w:pStyle w:val="TAC"/>
            </w:pPr>
          </w:p>
        </w:tc>
        <w:tc>
          <w:tcPr>
            <w:tcW w:w="709" w:type="dxa"/>
            <w:vAlign w:val="center"/>
          </w:tcPr>
          <w:p w14:paraId="6D094045" w14:textId="77777777" w:rsidR="00E00CF1" w:rsidRPr="00F95B02" w:rsidRDefault="00E00CF1" w:rsidP="00E00CF1">
            <w:pPr>
              <w:pStyle w:val="TAC"/>
              <w:keepNext w:val="0"/>
            </w:pPr>
          </w:p>
        </w:tc>
        <w:tc>
          <w:tcPr>
            <w:tcW w:w="567" w:type="dxa"/>
            <w:vAlign w:val="center"/>
          </w:tcPr>
          <w:p w14:paraId="16F37A20" w14:textId="77777777" w:rsidR="00E00CF1" w:rsidRDefault="00E00CF1" w:rsidP="00E00CF1">
            <w:pPr>
              <w:pStyle w:val="TAC"/>
              <w:keepNext w:val="0"/>
              <w:rPr>
                <w:rFonts w:eastAsia="Yu Mincho"/>
              </w:rPr>
            </w:pPr>
          </w:p>
        </w:tc>
        <w:tc>
          <w:tcPr>
            <w:tcW w:w="709" w:type="dxa"/>
          </w:tcPr>
          <w:p w14:paraId="15A0D633" w14:textId="77777777" w:rsidR="00E00CF1" w:rsidRDefault="00E00CF1" w:rsidP="00E00CF1">
            <w:pPr>
              <w:pStyle w:val="TAC"/>
              <w:keepNext w:val="0"/>
              <w:rPr>
                <w:rFonts w:eastAsia="Yu Mincho"/>
              </w:rPr>
            </w:pPr>
          </w:p>
        </w:tc>
        <w:tc>
          <w:tcPr>
            <w:tcW w:w="708" w:type="dxa"/>
            <w:vAlign w:val="center"/>
          </w:tcPr>
          <w:p w14:paraId="56461B52" w14:textId="77777777" w:rsidR="00E00CF1" w:rsidRDefault="00E00CF1" w:rsidP="00E00CF1">
            <w:pPr>
              <w:pStyle w:val="TAC"/>
              <w:keepNext w:val="0"/>
              <w:rPr>
                <w:rFonts w:eastAsia="Yu Mincho"/>
              </w:rPr>
            </w:pPr>
          </w:p>
        </w:tc>
        <w:tc>
          <w:tcPr>
            <w:tcW w:w="567" w:type="dxa"/>
          </w:tcPr>
          <w:p w14:paraId="5A930CDA" w14:textId="77777777" w:rsidR="00E00CF1" w:rsidRDefault="00E00CF1" w:rsidP="00E00CF1">
            <w:pPr>
              <w:pStyle w:val="TAC"/>
              <w:keepNext w:val="0"/>
              <w:rPr>
                <w:rFonts w:eastAsia="Yu Mincho"/>
              </w:rPr>
            </w:pPr>
          </w:p>
        </w:tc>
        <w:tc>
          <w:tcPr>
            <w:tcW w:w="593" w:type="dxa"/>
            <w:gridSpan w:val="2"/>
            <w:vAlign w:val="center"/>
          </w:tcPr>
          <w:p w14:paraId="5660EEE5" w14:textId="77777777" w:rsidR="00E00CF1" w:rsidRDefault="00E00CF1" w:rsidP="00E00CF1">
            <w:pPr>
              <w:pStyle w:val="TAC"/>
              <w:rPr>
                <w:rFonts w:eastAsia="Yu Mincho"/>
              </w:rPr>
            </w:pPr>
          </w:p>
        </w:tc>
      </w:tr>
      <w:tr w:rsidR="00E00CF1" w14:paraId="3503C98A" w14:textId="77777777" w:rsidTr="00E00CF1">
        <w:trPr>
          <w:cantSplit/>
          <w:jc w:val="center"/>
        </w:trPr>
        <w:tc>
          <w:tcPr>
            <w:tcW w:w="709" w:type="dxa"/>
            <w:tcBorders>
              <w:bottom w:val="nil"/>
            </w:tcBorders>
            <w:vAlign w:val="center"/>
          </w:tcPr>
          <w:p w14:paraId="71A267B6" w14:textId="77777777" w:rsidR="00E00CF1" w:rsidRPr="00F95B02" w:rsidRDefault="00E00CF1" w:rsidP="00E00CF1">
            <w:pPr>
              <w:pStyle w:val="TAC"/>
              <w:keepNext w:val="0"/>
            </w:pPr>
          </w:p>
        </w:tc>
        <w:tc>
          <w:tcPr>
            <w:tcW w:w="850" w:type="dxa"/>
            <w:vAlign w:val="center"/>
          </w:tcPr>
          <w:p w14:paraId="7E719E49" w14:textId="77777777" w:rsidR="00E00CF1" w:rsidRPr="00F95B02" w:rsidRDefault="00E00CF1" w:rsidP="00E00CF1">
            <w:pPr>
              <w:pStyle w:val="TAC"/>
              <w:keepNext w:val="0"/>
            </w:pPr>
            <w:r w:rsidRPr="00F95B02">
              <w:t>15</w:t>
            </w:r>
          </w:p>
        </w:tc>
        <w:tc>
          <w:tcPr>
            <w:tcW w:w="709" w:type="dxa"/>
          </w:tcPr>
          <w:p w14:paraId="67D24962" w14:textId="77777777" w:rsidR="00E00CF1" w:rsidRPr="00F95B02" w:rsidRDefault="00E00CF1" w:rsidP="00E00CF1">
            <w:pPr>
              <w:pStyle w:val="TAC"/>
              <w:keepNext w:val="0"/>
            </w:pPr>
            <w:r>
              <w:t>5</w:t>
            </w:r>
          </w:p>
        </w:tc>
        <w:tc>
          <w:tcPr>
            <w:tcW w:w="709" w:type="dxa"/>
            <w:vAlign w:val="center"/>
          </w:tcPr>
          <w:p w14:paraId="09561FFA" w14:textId="77777777" w:rsidR="00E00CF1" w:rsidRPr="00F95B02" w:rsidRDefault="00E00CF1" w:rsidP="00E00CF1">
            <w:pPr>
              <w:pStyle w:val="TAC"/>
              <w:keepNext w:val="0"/>
            </w:pPr>
            <w:r>
              <w:t>10</w:t>
            </w:r>
          </w:p>
        </w:tc>
        <w:tc>
          <w:tcPr>
            <w:tcW w:w="713" w:type="dxa"/>
            <w:vAlign w:val="center"/>
          </w:tcPr>
          <w:p w14:paraId="48157876" w14:textId="77777777" w:rsidR="00E00CF1" w:rsidRPr="00F95B02" w:rsidRDefault="00E00CF1" w:rsidP="00E00CF1">
            <w:pPr>
              <w:pStyle w:val="TAC"/>
              <w:keepNext w:val="0"/>
            </w:pPr>
            <w:r>
              <w:t>15</w:t>
            </w:r>
          </w:p>
        </w:tc>
        <w:tc>
          <w:tcPr>
            <w:tcW w:w="709" w:type="dxa"/>
            <w:vAlign w:val="center"/>
          </w:tcPr>
          <w:p w14:paraId="7ABB1B02" w14:textId="77777777" w:rsidR="00E00CF1" w:rsidRPr="00F95B02" w:rsidRDefault="00E00CF1" w:rsidP="00E00CF1">
            <w:pPr>
              <w:pStyle w:val="TAC"/>
              <w:keepNext w:val="0"/>
            </w:pPr>
            <w:r>
              <w:t>20</w:t>
            </w:r>
          </w:p>
        </w:tc>
        <w:tc>
          <w:tcPr>
            <w:tcW w:w="567" w:type="dxa"/>
            <w:vAlign w:val="center"/>
          </w:tcPr>
          <w:p w14:paraId="77081B40" w14:textId="77777777" w:rsidR="00E00CF1" w:rsidRPr="00F95B02" w:rsidRDefault="00E00CF1" w:rsidP="00E00CF1">
            <w:pPr>
              <w:pStyle w:val="TAC"/>
            </w:pPr>
            <w:r>
              <w:t>25</w:t>
            </w:r>
          </w:p>
        </w:tc>
        <w:tc>
          <w:tcPr>
            <w:tcW w:w="709" w:type="dxa"/>
          </w:tcPr>
          <w:p w14:paraId="0D0A6C73" w14:textId="77777777" w:rsidR="00E00CF1" w:rsidRPr="00F95B02" w:rsidRDefault="00E00CF1" w:rsidP="00E00CF1">
            <w:pPr>
              <w:pStyle w:val="TAC"/>
            </w:pPr>
            <w:r>
              <w:rPr>
                <w:rFonts w:hint="eastAsia"/>
                <w:lang w:eastAsia="zh-CN"/>
              </w:rPr>
              <w:t>30</w:t>
            </w:r>
          </w:p>
        </w:tc>
        <w:tc>
          <w:tcPr>
            <w:tcW w:w="708" w:type="dxa"/>
          </w:tcPr>
          <w:p w14:paraId="63EF378A" w14:textId="77777777" w:rsidR="00E00CF1" w:rsidRDefault="00E00CF1" w:rsidP="00E00CF1">
            <w:pPr>
              <w:pStyle w:val="TAC"/>
              <w:rPr>
                <w:lang w:eastAsia="zh-CN"/>
              </w:rPr>
            </w:pPr>
          </w:p>
        </w:tc>
        <w:tc>
          <w:tcPr>
            <w:tcW w:w="709" w:type="dxa"/>
            <w:vAlign w:val="center"/>
          </w:tcPr>
          <w:p w14:paraId="6B329913" w14:textId="77777777" w:rsidR="00E00CF1" w:rsidRPr="00F95B02" w:rsidRDefault="00E00CF1" w:rsidP="00E00CF1">
            <w:pPr>
              <w:pStyle w:val="TAC"/>
            </w:pPr>
            <w:r>
              <w:rPr>
                <w:rFonts w:hint="eastAsia"/>
                <w:lang w:eastAsia="zh-CN"/>
              </w:rPr>
              <w:t>40</w:t>
            </w:r>
          </w:p>
        </w:tc>
        <w:tc>
          <w:tcPr>
            <w:tcW w:w="567" w:type="dxa"/>
          </w:tcPr>
          <w:p w14:paraId="0F2755FB" w14:textId="77777777" w:rsidR="00E00CF1" w:rsidRPr="00F95B02" w:rsidRDefault="00E00CF1" w:rsidP="00E00CF1">
            <w:pPr>
              <w:pStyle w:val="TAC"/>
            </w:pPr>
          </w:p>
        </w:tc>
        <w:tc>
          <w:tcPr>
            <w:tcW w:w="709" w:type="dxa"/>
            <w:vAlign w:val="center"/>
          </w:tcPr>
          <w:p w14:paraId="731A3D32" w14:textId="77777777" w:rsidR="00E00CF1" w:rsidRPr="00F95B02" w:rsidRDefault="00E00CF1" w:rsidP="00E00CF1">
            <w:pPr>
              <w:pStyle w:val="TAC"/>
              <w:keepNext w:val="0"/>
            </w:pPr>
          </w:p>
        </w:tc>
        <w:tc>
          <w:tcPr>
            <w:tcW w:w="567" w:type="dxa"/>
            <w:vAlign w:val="center"/>
          </w:tcPr>
          <w:p w14:paraId="50AA9E26" w14:textId="77777777" w:rsidR="00E00CF1" w:rsidRDefault="00E00CF1" w:rsidP="00E00CF1">
            <w:pPr>
              <w:pStyle w:val="TAC"/>
              <w:keepNext w:val="0"/>
              <w:rPr>
                <w:rFonts w:eastAsia="Yu Mincho"/>
              </w:rPr>
            </w:pPr>
          </w:p>
        </w:tc>
        <w:tc>
          <w:tcPr>
            <w:tcW w:w="709" w:type="dxa"/>
          </w:tcPr>
          <w:p w14:paraId="3C8202BA" w14:textId="77777777" w:rsidR="00E00CF1" w:rsidRDefault="00E00CF1" w:rsidP="00E00CF1">
            <w:pPr>
              <w:pStyle w:val="TAC"/>
              <w:keepNext w:val="0"/>
              <w:rPr>
                <w:rFonts w:eastAsia="Yu Mincho"/>
              </w:rPr>
            </w:pPr>
          </w:p>
        </w:tc>
        <w:tc>
          <w:tcPr>
            <w:tcW w:w="708" w:type="dxa"/>
            <w:vAlign w:val="center"/>
          </w:tcPr>
          <w:p w14:paraId="62AF7B20" w14:textId="77777777" w:rsidR="00E00CF1" w:rsidRDefault="00E00CF1" w:rsidP="00E00CF1">
            <w:pPr>
              <w:pStyle w:val="TAC"/>
              <w:keepNext w:val="0"/>
              <w:rPr>
                <w:rFonts w:eastAsia="Yu Mincho"/>
              </w:rPr>
            </w:pPr>
          </w:p>
        </w:tc>
        <w:tc>
          <w:tcPr>
            <w:tcW w:w="567" w:type="dxa"/>
          </w:tcPr>
          <w:p w14:paraId="01136780" w14:textId="77777777" w:rsidR="00E00CF1" w:rsidRDefault="00E00CF1" w:rsidP="00E00CF1">
            <w:pPr>
              <w:pStyle w:val="TAC"/>
              <w:keepNext w:val="0"/>
              <w:rPr>
                <w:rFonts w:eastAsia="Yu Mincho"/>
              </w:rPr>
            </w:pPr>
          </w:p>
        </w:tc>
        <w:tc>
          <w:tcPr>
            <w:tcW w:w="593" w:type="dxa"/>
            <w:gridSpan w:val="2"/>
            <w:vAlign w:val="center"/>
          </w:tcPr>
          <w:p w14:paraId="60764A0D" w14:textId="77777777" w:rsidR="00E00CF1" w:rsidRDefault="00E00CF1" w:rsidP="00E00CF1">
            <w:pPr>
              <w:pStyle w:val="TAC"/>
              <w:rPr>
                <w:rFonts w:eastAsia="Yu Mincho"/>
              </w:rPr>
            </w:pPr>
          </w:p>
        </w:tc>
      </w:tr>
      <w:tr w:rsidR="00E00CF1" w14:paraId="1937A6AA" w14:textId="77777777" w:rsidTr="00E00CF1">
        <w:trPr>
          <w:cantSplit/>
          <w:jc w:val="center"/>
        </w:trPr>
        <w:tc>
          <w:tcPr>
            <w:tcW w:w="709" w:type="dxa"/>
            <w:tcBorders>
              <w:top w:val="nil"/>
              <w:bottom w:val="nil"/>
            </w:tcBorders>
            <w:vAlign w:val="center"/>
          </w:tcPr>
          <w:p w14:paraId="6D5778E3" w14:textId="77777777" w:rsidR="00E00CF1" w:rsidRPr="00F95B02" w:rsidRDefault="00E00CF1" w:rsidP="00E00CF1">
            <w:pPr>
              <w:pStyle w:val="TAC"/>
              <w:keepNext w:val="0"/>
            </w:pPr>
            <w:r w:rsidRPr="00F95B02">
              <w:t>n28</w:t>
            </w:r>
          </w:p>
        </w:tc>
        <w:tc>
          <w:tcPr>
            <w:tcW w:w="850" w:type="dxa"/>
            <w:vAlign w:val="center"/>
          </w:tcPr>
          <w:p w14:paraId="4FC5A0CA" w14:textId="77777777" w:rsidR="00E00CF1" w:rsidRPr="00F95B02" w:rsidRDefault="00E00CF1" w:rsidP="00E00CF1">
            <w:pPr>
              <w:pStyle w:val="TAC"/>
              <w:keepNext w:val="0"/>
            </w:pPr>
            <w:r w:rsidRPr="00F95B02">
              <w:t>30</w:t>
            </w:r>
          </w:p>
        </w:tc>
        <w:tc>
          <w:tcPr>
            <w:tcW w:w="709" w:type="dxa"/>
          </w:tcPr>
          <w:p w14:paraId="6BB636D4" w14:textId="77777777" w:rsidR="00E00CF1" w:rsidRPr="00F95B02" w:rsidRDefault="00E00CF1" w:rsidP="00E00CF1">
            <w:pPr>
              <w:pStyle w:val="TAC"/>
              <w:keepNext w:val="0"/>
            </w:pPr>
          </w:p>
        </w:tc>
        <w:tc>
          <w:tcPr>
            <w:tcW w:w="709" w:type="dxa"/>
          </w:tcPr>
          <w:p w14:paraId="48624DDD" w14:textId="77777777" w:rsidR="00E00CF1" w:rsidRPr="00F95B02" w:rsidRDefault="00E00CF1" w:rsidP="00E00CF1">
            <w:pPr>
              <w:pStyle w:val="TAC"/>
              <w:keepNext w:val="0"/>
            </w:pPr>
            <w:r>
              <w:t>10</w:t>
            </w:r>
          </w:p>
        </w:tc>
        <w:tc>
          <w:tcPr>
            <w:tcW w:w="713" w:type="dxa"/>
            <w:vAlign w:val="center"/>
          </w:tcPr>
          <w:p w14:paraId="7E51F205" w14:textId="77777777" w:rsidR="00E00CF1" w:rsidRPr="00F95B02" w:rsidRDefault="00E00CF1" w:rsidP="00E00CF1">
            <w:pPr>
              <w:pStyle w:val="TAC"/>
              <w:keepNext w:val="0"/>
            </w:pPr>
            <w:r>
              <w:t>15</w:t>
            </w:r>
          </w:p>
        </w:tc>
        <w:tc>
          <w:tcPr>
            <w:tcW w:w="709" w:type="dxa"/>
            <w:vAlign w:val="center"/>
          </w:tcPr>
          <w:p w14:paraId="28BEA8BF" w14:textId="77777777" w:rsidR="00E00CF1" w:rsidRPr="00F95B02" w:rsidRDefault="00E00CF1" w:rsidP="00E00CF1">
            <w:pPr>
              <w:pStyle w:val="TAC"/>
              <w:keepNext w:val="0"/>
            </w:pPr>
            <w:r>
              <w:t>20</w:t>
            </w:r>
          </w:p>
        </w:tc>
        <w:tc>
          <w:tcPr>
            <w:tcW w:w="567" w:type="dxa"/>
            <w:vAlign w:val="center"/>
          </w:tcPr>
          <w:p w14:paraId="355C75D6" w14:textId="77777777" w:rsidR="00E00CF1" w:rsidRPr="00F95B02" w:rsidRDefault="00E00CF1" w:rsidP="00E00CF1">
            <w:pPr>
              <w:pStyle w:val="TAC"/>
            </w:pPr>
            <w:r>
              <w:t>25</w:t>
            </w:r>
          </w:p>
        </w:tc>
        <w:tc>
          <w:tcPr>
            <w:tcW w:w="709" w:type="dxa"/>
          </w:tcPr>
          <w:p w14:paraId="37217367" w14:textId="77777777" w:rsidR="00E00CF1" w:rsidRPr="00F95B02" w:rsidRDefault="00E00CF1" w:rsidP="00E00CF1">
            <w:pPr>
              <w:pStyle w:val="TAC"/>
              <w:rPr>
                <w:lang w:eastAsia="zh-CN"/>
              </w:rPr>
            </w:pPr>
            <w:r>
              <w:rPr>
                <w:rFonts w:hint="eastAsia"/>
                <w:lang w:eastAsia="zh-CN"/>
              </w:rPr>
              <w:t>30</w:t>
            </w:r>
          </w:p>
        </w:tc>
        <w:tc>
          <w:tcPr>
            <w:tcW w:w="708" w:type="dxa"/>
          </w:tcPr>
          <w:p w14:paraId="1954F609" w14:textId="77777777" w:rsidR="00E00CF1" w:rsidRDefault="00E00CF1" w:rsidP="00E00CF1">
            <w:pPr>
              <w:pStyle w:val="TAC"/>
              <w:rPr>
                <w:lang w:eastAsia="zh-CN"/>
              </w:rPr>
            </w:pPr>
          </w:p>
        </w:tc>
        <w:tc>
          <w:tcPr>
            <w:tcW w:w="709" w:type="dxa"/>
            <w:vAlign w:val="center"/>
          </w:tcPr>
          <w:p w14:paraId="6B6F72E9" w14:textId="77777777" w:rsidR="00E00CF1" w:rsidRPr="00F95B02" w:rsidRDefault="00E00CF1" w:rsidP="00E00CF1">
            <w:pPr>
              <w:pStyle w:val="TAC"/>
              <w:rPr>
                <w:lang w:eastAsia="zh-CN"/>
              </w:rPr>
            </w:pPr>
            <w:r>
              <w:rPr>
                <w:rFonts w:hint="eastAsia"/>
                <w:lang w:eastAsia="zh-CN"/>
              </w:rPr>
              <w:t>40</w:t>
            </w:r>
          </w:p>
        </w:tc>
        <w:tc>
          <w:tcPr>
            <w:tcW w:w="567" w:type="dxa"/>
          </w:tcPr>
          <w:p w14:paraId="2D9844F7" w14:textId="77777777" w:rsidR="00E00CF1" w:rsidRPr="00F95B02" w:rsidRDefault="00E00CF1" w:rsidP="00E00CF1">
            <w:pPr>
              <w:pStyle w:val="TAC"/>
            </w:pPr>
          </w:p>
        </w:tc>
        <w:tc>
          <w:tcPr>
            <w:tcW w:w="709" w:type="dxa"/>
            <w:vAlign w:val="center"/>
          </w:tcPr>
          <w:p w14:paraId="459A75FF" w14:textId="77777777" w:rsidR="00E00CF1" w:rsidRPr="00F95B02" w:rsidRDefault="00E00CF1" w:rsidP="00E00CF1">
            <w:pPr>
              <w:pStyle w:val="TAC"/>
              <w:keepNext w:val="0"/>
            </w:pPr>
          </w:p>
        </w:tc>
        <w:tc>
          <w:tcPr>
            <w:tcW w:w="567" w:type="dxa"/>
            <w:vAlign w:val="center"/>
          </w:tcPr>
          <w:p w14:paraId="51AD8F4D" w14:textId="77777777" w:rsidR="00E00CF1" w:rsidRDefault="00E00CF1" w:rsidP="00E00CF1">
            <w:pPr>
              <w:pStyle w:val="TAC"/>
              <w:keepNext w:val="0"/>
              <w:rPr>
                <w:rFonts w:eastAsia="Yu Mincho"/>
              </w:rPr>
            </w:pPr>
          </w:p>
        </w:tc>
        <w:tc>
          <w:tcPr>
            <w:tcW w:w="709" w:type="dxa"/>
          </w:tcPr>
          <w:p w14:paraId="0A5F6ABF" w14:textId="77777777" w:rsidR="00E00CF1" w:rsidRDefault="00E00CF1" w:rsidP="00E00CF1">
            <w:pPr>
              <w:pStyle w:val="TAC"/>
              <w:keepNext w:val="0"/>
              <w:rPr>
                <w:rFonts w:eastAsia="Yu Mincho"/>
              </w:rPr>
            </w:pPr>
          </w:p>
        </w:tc>
        <w:tc>
          <w:tcPr>
            <w:tcW w:w="708" w:type="dxa"/>
            <w:vAlign w:val="center"/>
          </w:tcPr>
          <w:p w14:paraId="098ED8D6" w14:textId="77777777" w:rsidR="00E00CF1" w:rsidRDefault="00E00CF1" w:rsidP="00E00CF1">
            <w:pPr>
              <w:pStyle w:val="TAC"/>
              <w:keepNext w:val="0"/>
              <w:rPr>
                <w:rFonts w:eastAsia="Yu Mincho"/>
              </w:rPr>
            </w:pPr>
          </w:p>
        </w:tc>
        <w:tc>
          <w:tcPr>
            <w:tcW w:w="567" w:type="dxa"/>
          </w:tcPr>
          <w:p w14:paraId="48214D1A" w14:textId="77777777" w:rsidR="00E00CF1" w:rsidRDefault="00E00CF1" w:rsidP="00E00CF1">
            <w:pPr>
              <w:pStyle w:val="TAC"/>
              <w:keepNext w:val="0"/>
              <w:rPr>
                <w:rFonts w:eastAsia="Yu Mincho"/>
              </w:rPr>
            </w:pPr>
          </w:p>
        </w:tc>
        <w:tc>
          <w:tcPr>
            <w:tcW w:w="593" w:type="dxa"/>
            <w:gridSpan w:val="2"/>
            <w:vAlign w:val="center"/>
          </w:tcPr>
          <w:p w14:paraId="4097C399" w14:textId="77777777" w:rsidR="00E00CF1" w:rsidRDefault="00E00CF1" w:rsidP="00E00CF1">
            <w:pPr>
              <w:pStyle w:val="TAC"/>
              <w:rPr>
                <w:rFonts w:eastAsia="Yu Mincho"/>
              </w:rPr>
            </w:pPr>
          </w:p>
        </w:tc>
      </w:tr>
      <w:tr w:rsidR="00E00CF1" w14:paraId="017A3D3D" w14:textId="77777777" w:rsidTr="00E00CF1">
        <w:trPr>
          <w:cantSplit/>
          <w:jc w:val="center"/>
        </w:trPr>
        <w:tc>
          <w:tcPr>
            <w:tcW w:w="709" w:type="dxa"/>
            <w:tcBorders>
              <w:top w:val="nil"/>
            </w:tcBorders>
            <w:vAlign w:val="center"/>
          </w:tcPr>
          <w:p w14:paraId="070198AF" w14:textId="77777777" w:rsidR="00E00CF1" w:rsidRPr="00F95B02" w:rsidRDefault="00E00CF1" w:rsidP="00E00CF1">
            <w:pPr>
              <w:pStyle w:val="TAC"/>
              <w:keepNext w:val="0"/>
            </w:pPr>
          </w:p>
        </w:tc>
        <w:tc>
          <w:tcPr>
            <w:tcW w:w="850" w:type="dxa"/>
            <w:vAlign w:val="center"/>
          </w:tcPr>
          <w:p w14:paraId="634B2BA4" w14:textId="77777777" w:rsidR="00E00CF1" w:rsidRPr="00F95B02" w:rsidRDefault="00E00CF1" w:rsidP="00E00CF1">
            <w:pPr>
              <w:pStyle w:val="TAC"/>
              <w:keepNext w:val="0"/>
            </w:pPr>
            <w:r w:rsidRPr="00F95B02">
              <w:t>60</w:t>
            </w:r>
          </w:p>
        </w:tc>
        <w:tc>
          <w:tcPr>
            <w:tcW w:w="709" w:type="dxa"/>
          </w:tcPr>
          <w:p w14:paraId="55D62A03" w14:textId="77777777" w:rsidR="00E00CF1" w:rsidRPr="00F95B02" w:rsidRDefault="00E00CF1" w:rsidP="00E00CF1">
            <w:pPr>
              <w:pStyle w:val="TAC"/>
              <w:keepNext w:val="0"/>
            </w:pPr>
          </w:p>
        </w:tc>
        <w:tc>
          <w:tcPr>
            <w:tcW w:w="709" w:type="dxa"/>
            <w:vAlign w:val="center"/>
          </w:tcPr>
          <w:p w14:paraId="1416A376" w14:textId="77777777" w:rsidR="00E00CF1" w:rsidRPr="00F95B02" w:rsidRDefault="00E00CF1" w:rsidP="00E00CF1">
            <w:pPr>
              <w:pStyle w:val="TAC"/>
              <w:keepNext w:val="0"/>
            </w:pPr>
          </w:p>
        </w:tc>
        <w:tc>
          <w:tcPr>
            <w:tcW w:w="713" w:type="dxa"/>
            <w:vAlign w:val="center"/>
          </w:tcPr>
          <w:p w14:paraId="4389AEB3" w14:textId="77777777" w:rsidR="00E00CF1" w:rsidRPr="00F95B02" w:rsidRDefault="00E00CF1" w:rsidP="00E00CF1">
            <w:pPr>
              <w:pStyle w:val="TAC"/>
              <w:keepNext w:val="0"/>
            </w:pPr>
          </w:p>
        </w:tc>
        <w:tc>
          <w:tcPr>
            <w:tcW w:w="709" w:type="dxa"/>
            <w:vAlign w:val="center"/>
          </w:tcPr>
          <w:p w14:paraId="13FFD1C9" w14:textId="77777777" w:rsidR="00E00CF1" w:rsidRPr="00F95B02" w:rsidRDefault="00E00CF1" w:rsidP="00E00CF1">
            <w:pPr>
              <w:pStyle w:val="TAC"/>
              <w:keepNext w:val="0"/>
            </w:pPr>
          </w:p>
        </w:tc>
        <w:tc>
          <w:tcPr>
            <w:tcW w:w="567" w:type="dxa"/>
            <w:vAlign w:val="center"/>
          </w:tcPr>
          <w:p w14:paraId="581FCDCE" w14:textId="77777777" w:rsidR="00E00CF1" w:rsidRPr="00F95B02" w:rsidRDefault="00E00CF1" w:rsidP="00E00CF1">
            <w:pPr>
              <w:pStyle w:val="TAC"/>
              <w:keepNext w:val="0"/>
            </w:pPr>
          </w:p>
        </w:tc>
        <w:tc>
          <w:tcPr>
            <w:tcW w:w="709" w:type="dxa"/>
          </w:tcPr>
          <w:p w14:paraId="5727441B" w14:textId="77777777" w:rsidR="00E00CF1" w:rsidRPr="00F95B02" w:rsidRDefault="00E00CF1" w:rsidP="00E00CF1">
            <w:pPr>
              <w:pStyle w:val="TAC"/>
              <w:keepNext w:val="0"/>
              <w:rPr>
                <w:lang w:eastAsia="zh-CN"/>
              </w:rPr>
            </w:pPr>
          </w:p>
        </w:tc>
        <w:tc>
          <w:tcPr>
            <w:tcW w:w="708" w:type="dxa"/>
          </w:tcPr>
          <w:p w14:paraId="186CABB5" w14:textId="77777777" w:rsidR="00E00CF1" w:rsidRPr="00F95B02" w:rsidRDefault="00E00CF1" w:rsidP="00E00CF1">
            <w:pPr>
              <w:pStyle w:val="TAC"/>
              <w:rPr>
                <w:lang w:eastAsia="zh-CN"/>
              </w:rPr>
            </w:pPr>
          </w:p>
        </w:tc>
        <w:tc>
          <w:tcPr>
            <w:tcW w:w="709" w:type="dxa"/>
            <w:vAlign w:val="center"/>
          </w:tcPr>
          <w:p w14:paraId="1C0407D0" w14:textId="77777777" w:rsidR="00E00CF1" w:rsidRPr="00F95B02" w:rsidRDefault="00E00CF1" w:rsidP="00E00CF1">
            <w:pPr>
              <w:pStyle w:val="TAC"/>
              <w:rPr>
                <w:lang w:eastAsia="zh-CN"/>
              </w:rPr>
            </w:pPr>
          </w:p>
        </w:tc>
        <w:tc>
          <w:tcPr>
            <w:tcW w:w="567" w:type="dxa"/>
          </w:tcPr>
          <w:p w14:paraId="61AC6DDC" w14:textId="77777777" w:rsidR="00E00CF1" w:rsidRPr="00F95B02" w:rsidRDefault="00E00CF1" w:rsidP="00E00CF1">
            <w:pPr>
              <w:pStyle w:val="TAC"/>
            </w:pPr>
          </w:p>
        </w:tc>
        <w:tc>
          <w:tcPr>
            <w:tcW w:w="709" w:type="dxa"/>
            <w:vAlign w:val="center"/>
          </w:tcPr>
          <w:p w14:paraId="2EFF6CB6" w14:textId="77777777" w:rsidR="00E00CF1" w:rsidRPr="00F95B02" w:rsidRDefault="00E00CF1" w:rsidP="00E00CF1">
            <w:pPr>
              <w:pStyle w:val="TAC"/>
              <w:keepNext w:val="0"/>
            </w:pPr>
          </w:p>
        </w:tc>
        <w:tc>
          <w:tcPr>
            <w:tcW w:w="567" w:type="dxa"/>
            <w:vAlign w:val="center"/>
          </w:tcPr>
          <w:p w14:paraId="17FA4927" w14:textId="77777777" w:rsidR="00E00CF1" w:rsidRDefault="00E00CF1" w:rsidP="00E00CF1">
            <w:pPr>
              <w:pStyle w:val="TAC"/>
              <w:keepNext w:val="0"/>
              <w:rPr>
                <w:rFonts w:eastAsia="Yu Mincho"/>
              </w:rPr>
            </w:pPr>
          </w:p>
        </w:tc>
        <w:tc>
          <w:tcPr>
            <w:tcW w:w="709" w:type="dxa"/>
          </w:tcPr>
          <w:p w14:paraId="77D51822" w14:textId="77777777" w:rsidR="00E00CF1" w:rsidRDefault="00E00CF1" w:rsidP="00E00CF1">
            <w:pPr>
              <w:pStyle w:val="TAC"/>
              <w:keepNext w:val="0"/>
              <w:rPr>
                <w:rFonts w:eastAsia="Yu Mincho"/>
              </w:rPr>
            </w:pPr>
          </w:p>
        </w:tc>
        <w:tc>
          <w:tcPr>
            <w:tcW w:w="708" w:type="dxa"/>
            <w:vAlign w:val="center"/>
          </w:tcPr>
          <w:p w14:paraId="450BCEAE" w14:textId="77777777" w:rsidR="00E00CF1" w:rsidRDefault="00E00CF1" w:rsidP="00E00CF1">
            <w:pPr>
              <w:pStyle w:val="TAC"/>
              <w:keepNext w:val="0"/>
              <w:rPr>
                <w:rFonts w:eastAsia="Yu Mincho"/>
              </w:rPr>
            </w:pPr>
          </w:p>
        </w:tc>
        <w:tc>
          <w:tcPr>
            <w:tcW w:w="567" w:type="dxa"/>
          </w:tcPr>
          <w:p w14:paraId="7104CCA3" w14:textId="77777777" w:rsidR="00E00CF1" w:rsidRDefault="00E00CF1" w:rsidP="00E00CF1">
            <w:pPr>
              <w:pStyle w:val="TAC"/>
              <w:keepNext w:val="0"/>
              <w:rPr>
                <w:rFonts w:eastAsia="Yu Mincho"/>
              </w:rPr>
            </w:pPr>
          </w:p>
        </w:tc>
        <w:tc>
          <w:tcPr>
            <w:tcW w:w="593" w:type="dxa"/>
            <w:gridSpan w:val="2"/>
            <w:vAlign w:val="center"/>
          </w:tcPr>
          <w:p w14:paraId="602B8AD7" w14:textId="77777777" w:rsidR="00E00CF1" w:rsidRDefault="00E00CF1" w:rsidP="00E00CF1">
            <w:pPr>
              <w:pStyle w:val="TAC"/>
              <w:rPr>
                <w:rFonts w:eastAsia="Yu Mincho"/>
              </w:rPr>
            </w:pPr>
          </w:p>
        </w:tc>
      </w:tr>
      <w:tr w:rsidR="00E00CF1" w14:paraId="10561B97" w14:textId="77777777" w:rsidTr="00E00CF1">
        <w:trPr>
          <w:cantSplit/>
          <w:jc w:val="center"/>
        </w:trPr>
        <w:tc>
          <w:tcPr>
            <w:tcW w:w="709" w:type="dxa"/>
            <w:tcBorders>
              <w:bottom w:val="nil"/>
            </w:tcBorders>
            <w:vAlign w:val="center"/>
          </w:tcPr>
          <w:p w14:paraId="498C0C8D" w14:textId="77777777" w:rsidR="00E00CF1" w:rsidRPr="00F95B02" w:rsidRDefault="00E00CF1" w:rsidP="00E00CF1">
            <w:pPr>
              <w:pStyle w:val="TAC"/>
              <w:keepNext w:val="0"/>
            </w:pPr>
          </w:p>
        </w:tc>
        <w:tc>
          <w:tcPr>
            <w:tcW w:w="850" w:type="dxa"/>
            <w:vAlign w:val="center"/>
          </w:tcPr>
          <w:p w14:paraId="1CCA4A54" w14:textId="77777777" w:rsidR="00E00CF1" w:rsidRPr="00F95B02" w:rsidRDefault="00E00CF1" w:rsidP="00E00CF1">
            <w:pPr>
              <w:pStyle w:val="TAC"/>
              <w:keepNext w:val="0"/>
            </w:pPr>
            <w:r w:rsidRPr="00F95B02">
              <w:rPr>
                <w:rFonts w:eastAsia="SimSun"/>
                <w:lang w:val="en-US" w:eastAsia="zh-CN"/>
              </w:rPr>
              <w:t>15</w:t>
            </w:r>
          </w:p>
        </w:tc>
        <w:tc>
          <w:tcPr>
            <w:tcW w:w="709" w:type="dxa"/>
          </w:tcPr>
          <w:p w14:paraId="179233F0" w14:textId="77777777" w:rsidR="00E00CF1" w:rsidRPr="00F95B02" w:rsidRDefault="00E00CF1" w:rsidP="00E00CF1">
            <w:pPr>
              <w:pStyle w:val="TAC"/>
              <w:keepNext w:val="0"/>
            </w:pPr>
            <w:r>
              <w:rPr>
                <w:rFonts w:eastAsia="Yu Mincho"/>
              </w:rPr>
              <w:t>5</w:t>
            </w:r>
          </w:p>
        </w:tc>
        <w:tc>
          <w:tcPr>
            <w:tcW w:w="709" w:type="dxa"/>
            <w:vAlign w:val="center"/>
          </w:tcPr>
          <w:p w14:paraId="5EDF333C" w14:textId="77777777" w:rsidR="00E00CF1" w:rsidRPr="00F95B02" w:rsidRDefault="00E00CF1" w:rsidP="00E00CF1">
            <w:pPr>
              <w:pStyle w:val="TAC"/>
              <w:keepNext w:val="0"/>
            </w:pPr>
            <w:r>
              <w:t>10</w:t>
            </w:r>
          </w:p>
        </w:tc>
        <w:tc>
          <w:tcPr>
            <w:tcW w:w="713" w:type="dxa"/>
            <w:vAlign w:val="center"/>
          </w:tcPr>
          <w:p w14:paraId="33BD75B7" w14:textId="77777777" w:rsidR="00E00CF1" w:rsidRPr="00F95B02" w:rsidRDefault="00E00CF1" w:rsidP="00E00CF1">
            <w:pPr>
              <w:pStyle w:val="TAC"/>
              <w:keepNext w:val="0"/>
            </w:pPr>
          </w:p>
        </w:tc>
        <w:tc>
          <w:tcPr>
            <w:tcW w:w="709" w:type="dxa"/>
            <w:vAlign w:val="center"/>
          </w:tcPr>
          <w:p w14:paraId="0659BD0F" w14:textId="77777777" w:rsidR="00E00CF1" w:rsidRPr="00F95B02" w:rsidRDefault="00E00CF1" w:rsidP="00E00CF1">
            <w:pPr>
              <w:pStyle w:val="TAC"/>
              <w:keepNext w:val="0"/>
            </w:pPr>
          </w:p>
        </w:tc>
        <w:tc>
          <w:tcPr>
            <w:tcW w:w="567" w:type="dxa"/>
            <w:vAlign w:val="center"/>
          </w:tcPr>
          <w:p w14:paraId="3BB6982E" w14:textId="77777777" w:rsidR="00E00CF1" w:rsidRPr="00F95B02" w:rsidRDefault="00E00CF1" w:rsidP="00E00CF1">
            <w:pPr>
              <w:pStyle w:val="TAC"/>
              <w:keepNext w:val="0"/>
            </w:pPr>
          </w:p>
        </w:tc>
        <w:tc>
          <w:tcPr>
            <w:tcW w:w="709" w:type="dxa"/>
          </w:tcPr>
          <w:p w14:paraId="66F8EB3C" w14:textId="77777777" w:rsidR="00E00CF1" w:rsidRPr="00F95B02" w:rsidRDefault="00E00CF1" w:rsidP="00E00CF1">
            <w:pPr>
              <w:pStyle w:val="TAC"/>
              <w:keepNext w:val="0"/>
              <w:rPr>
                <w:lang w:eastAsia="zh-CN"/>
              </w:rPr>
            </w:pPr>
          </w:p>
        </w:tc>
        <w:tc>
          <w:tcPr>
            <w:tcW w:w="708" w:type="dxa"/>
          </w:tcPr>
          <w:p w14:paraId="7665446B" w14:textId="77777777" w:rsidR="00E00CF1" w:rsidRPr="00F95B02" w:rsidRDefault="00E00CF1" w:rsidP="00E00CF1">
            <w:pPr>
              <w:pStyle w:val="TAC"/>
              <w:rPr>
                <w:lang w:eastAsia="zh-CN"/>
              </w:rPr>
            </w:pPr>
          </w:p>
        </w:tc>
        <w:tc>
          <w:tcPr>
            <w:tcW w:w="709" w:type="dxa"/>
            <w:vAlign w:val="center"/>
          </w:tcPr>
          <w:p w14:paraId="25FEC518" w14:textId="77777777" w:rsidR="00E00CF1" w:rsidRPr="00F95B02" w:rsidRDefault="00E00CF1" w:rsidP="00E00CF1">
            <w:pPr>
              <w:pStyle w:val="TAC"/>
              <w:rPr>
                <w:lang w:eastAsia="zh-CN"/>
              </w:rPr>
            </w:pPr>
          </w:p>
        </w:tc>
        <w:tc>
          <w:tcPr>
            <w:tcW w:w="567" w:type="dxa"/>
          </w:tcPr>
          <w:p w14:paraId="39DBE5E3" w14:textId="77777777" w:rsidR="00E00CF1" w:rsidRPr="00F95B02" w:rsidRDefault="00E00CF1" w:rsidP="00E00CF1">
            <w:pPr>
              <w:pStyle w:val="TAC"/>
            </w:pPr>
          </w:p>
        </w:tc>
        <w:tc>
          <w:tcPr>
            <w:tcW w:w="709" w:type="dxa"/>
            <w:vAlign w:val="center"/>
          </w:tcPr>
          <w:p w14:paraId="440F09D6" w14:textId="77777777" w:rsidR="00E00CF1" w:rsidRPr="00F95B02" w:rsidRDefault="00E00CF1" w:rsidP="00E00CF1">
            <w:pPr>
              <w:pStyle w:val="TAC"/>
              <w:keepNext w:val="0"/>
            </w:pPr>
          </w:p>
        </w:tc>
        <w:tc>
          <w:tcPr>
            <w:tcW w:w="567" w:type="dxa"/>
            <w:vAlign w:val="center"/>
          </w:tcPr>
          <w:p w14:paraId="0FF91E74" w14:textId="77777777" w:rsidR="00E00CF1" w:rsidRDefault="00E00CF1" w:rsidP="00E00CF1">
            <w:pPr>
              <w:pStyle w:val="TAC"/>
              <w:keepNext w:val="0"/>
              <w:rPr>
                <w:rFonts w:eastAsia="Yu Mincho"/>
              </w:rPr>
            </w:pPr>
          </w:p>
        </w:tc>
        <w:tc>
          <w:tcPr>
            <w:tcW w:w="709" w:type="dxa"/>
          </w:tcPr>
          <w:p w14:paraId="6311F519" w14:textId="77777777" w:rsidR="00E00CF1" w:rsidRDefault="00E00CF1" w:rsidP="00E00CF1">
            <w:pPr>
              <w:pStyle w:val="TAC"/>
              <w:keepNext w:val="0"/>
              <w:rPr>
                <w:rFonts w:eastAsia="Yu Mincho"/>
              </w:rPr>
            </w:pPr>
          </w:p>
        </w:tc>
        <w:tc>
          <w:tcPr>
            <w:tcW w:w="708" w:type="dxa"/>
            <w:vAlign w:val="center"/>
          </w:tcPr>
          <w:p w14:paraId="42F49952" w14:textId="77777777" w:rsidR="00E00CF1" w:rsidRDefault="00E00CF1" w:rsidP="00E00CF1">
            <w:pPr>
              <w:pStyle w:val="TAC"/>
              <w:keepNext w:val="0"/>
              <w:rPr>
                <w:rFonts w:eastAsia="Yu Mincho"/>
              </w:rPr>
            </w:pPr>
          </w:p>
        </w:tc>
        <w:tc>
          <w:tcPr>
            <w:tcW w:w="567" w:type="dxa"/>
          </w:tcPr>
          <w:p w14:paraId="3CAAC571" w14:textId="77777777" w:rsidR="00E00CF1" w:rsidRDefault="00E00CF1" w:rsidP="00E00CF1">
            <w:pPr>
              <w:pStyle w:val="TAC"/>
              <w:keepNext w:val="0"/>
              <w:rPr>
                <w:rFonts w:eastAsia="Yu Mincho"/>
              </w:rPr>
            </w:pPr>
          </w:p>
        </w:tc>
        <w:tc>
          <w:tcPr>
            <w:tcW w:w="593" w:type="dxa"/>
            <w:gridSpan w:val="2"/>
            <w:vAlign w:val="center"/>
          </w:tcPr>
          <w:p w14:paraId="7E65540B" w14:textId="77777777" w:rsidR="00E00CF1" w:rsidRDefault="00E00CF1" w:rsidP="00E00CF1">
            <w:pPr>
              <w:pStyle w:val="TAC"/>
              <w:rPr>
                <w:rFonts w:eastAsia="Yu Mincho"/>
              </w:rPr>
            </w:pPr>
          </w:p>
        </w:tc>
      </w:tr>
      <w:tr w:rsidR="00E00CF1" w14:paraId="00E1013F" w14:textId="77777777" w:rsidTr="00E00CF1">
        <w:trPr>
          <w:cantSplit/>
          <w:jc w:val="center"/>
        </w:trPr>
        <w:tc>
          <w:tcPr>
            <w:tcW w:w="709" w:type="dxa"/>
            <w:tcBorders>
              <w:top w:val="nil"/>
              <w:bottom w:val="nil"/>
            </w:tcBorders>
            <w:vAlign w:val="center"/>
          </w:tcPr>
          <w:p w14:paraId="526D316B" w14:textId="77777777" w:rsidR="00E00CF1" w:rsidRPr="00F95B02" w:rsidRDefault="00E00CF1" w:rsidP="00E00CF1">
            <w:pPr>
              <w:pStyle w:val="TAC"/>
              <w:keepNext w:val="0"/>
            </w:pPr>
            <w:r w:rsidRPr="00F95B02">
              <w:t>n29</w:t>
            </w:r>
          </w:p>
        </w:tc>
        <w:tc>
          <w:tcPr>
            <w:tcW w:w="850" w:type="dxa"/>
            <w:vAlign w:val="center"/>
          </w:tcPr>
          <w:p w14:paraId="420DAD3D" w14:textId="77777777" w:rsidR="00E00CF1" w:rsidRPr="00F95B02" w:rsidRDefault="00E00CF1" w:rsidP="00E00CF1">
            <w:pPr>
              <w:pStyle w:val="TAC"/>
              <w:keepNext w:val="0"/>
              <w:rPr>
                <w:rFonts w:eastAsia="SimSun"/>
                <w:lang w:val="en-US" w:eastAsia="zh-CN"/>
              </w:rPr>
            </w:pPr>
            <w:r w:rsidRPr="00F95B02">
              <w:rPr>
                <w:rFonts w:eastAsia="SimSun"/>
                <w:lang w:val="en-US" w:eastAsia="zh-CN"/>
              </w:rPr>
              <w:t>30</w:t>
            </w:r>
          </w:p>
        </w:tc>
        <w:tc>
          <w:tcPr>
            <w:tcW w:w="709" w:type="dxa"/>
          </w:tcPr>
          <w:p w14:paraId="21BBCF0F" w14:textId="77777777" w:rsidR="00E00CF1" w:rsidRPr="00F95B02" w:rsidRDefault="00E00CF1" w:rsidP="00E00CF1">
            <w:pPr>
              <w:pStyle w:val="TAC"/>
              <w:keepNext w:val="0"/>
              <w:rPr>
                <w:rFonts w:eastAsia="Yu Mincho"/>
              </w:rPr>
            </w:pPr>
          </w:p>
        </w:tc>
        <w:tc>
          <w:tcPr>
            <w:tcW w:w="709" w:type="dxa"/>
            <w:vAlign w:val="center"/>
          </w:tcPr>
          <w:p w14:paraId="3D033A62" w14:textId="77777777" w:rsidR="00E00CF1" w:rsidRPr="00F95B02" w:rsidRDefault="00E00CF1" w:rsidP="00E00CF1">
            <w:pPr>
              <w:pStyle w:val="TAC"/>
              <w:keepNext w:val="0"/>
            </w:pPr>
            <w:r>
              <w:t>10</w:t>
            </w:r>
          </w:p>
        </w:tc>
        <w:tc>
          <w:tcPr>
            <w:tcW w:w="713" w:type="dxa"/>
            <w:vAlign w:val="center"/>
          </w:tcPr>
          <w:p w14:paraId="3FE38377" w14:textId="77777777" w:rsidR="00E00CF1" w:rsidRPr="00F95B02" w:rsidRDefault="00E00CF1" w:rsidP="00E00CF1">
            <w:pPr>
              <w:pStyle w:val="TAC"/>
              <w:keepNext w:val="0"/>
            </w:pPr>
          </w:p>
        </w:tc>
        <w:tc>
          <w:tcPr>
            <w:tcW w:w="709" w:type="dxa"/>
            <w:vAlign w:val="center"/>
          </w:tcPr>
          <w:p w14:paraId="1637391C" w14:textId="77777777" w:rsidR="00E00CF1" w:rsidRPr="00F95B02" w:rsidRDefault="00E00CF1" w:rsidP="00E00CF1">
            <w:pPr>
              <w:pStyle w:val="TAC"/>
              <w:keepNext w:val="0"/>
            </w:pPr>
          </w:p>
        </w:tc>
        <w:tc>
          <w:tcPr>
            <w:tcW w:w="567" w:type="dxa"/>
            <w:vAlign w:val="center"/>
          </w:tcPr>
          <w:p w14:paraId="5F96A895" w14:textId="77777777" w:rsidR="00E00CF1" w:rsidRPr="00F95B02" w:rsidRDefault="00E00CF1" w:rsidP="00E00CF1">
            <w:pPr>
              <w:pStyle w:val="TAC"/>
              <w:keepNext w:val="0"/>
            </w:pPr>
          </w:p>
        </w:tc>
        <w:tc>
          <w:tcPr>
            <w:tcW w:w="709" w:type="dxa"/>
          </w:tcPr>
          <w:p w14:paraId="31CE4BEC" w14:textId="77777777" w:rsidR="00E00CF1" w:rsidRPr="00F95B02" w:rsidRDefault="00E00CF1" w:rsidP="00E00CF1">
            <w:pPr>
              <w:pStyle w:val="TAC"/>
              <w:keepNext w:val="0"/>
              <w:rPr>
                <w:lang w:eastAsia="zh-CN"/>
              </w:rPr>
            </w:pPr>
          </w:p>
        </w:tc>
        <w:tc>
          <w:tcPr>
            <w:tcW w:w="708" w:type="dxa"/>
          </w:tcPr>
          <w:p w14:paraId="524376DF" w14:textId="77777777" w:rsidR="00E00CF1" w:rsidRPr="00F95B02" w:rsidRDefault="00E00CF1" w:rsidP="00E00CF1">
            <w:pPr>
              <w:pStyle w:val="TAC"/>
              <w:rPr>
                <w:lang w:eastAsia="zh-CN"/>
              </w:rPr>
            </w:pPr>
          </w:p>
        </w:tc>
        <w:tc>
          <w:tcPr>
            <w:tcW w:w="709" w:type="dxa"/>
            <w:vAlign w:val="center"/>
          </w:tcPr>
          <w:p w14:paraId="01343690" w14:textId="77777777" w:rsidR="00E00CF1" w:rsidRPr="00F95B02" w:rsidRDefault="00E00CF1" w:rsidP="00E00CF1">
            <w:pPr>
              <w:pStyle w:val="TAC"/>
              <w:rPr>
                <w:lang w:eastAsia="zh-CN"/>
              </w:rPr>
            </w:pPr>
          </w:p>
        </w:tc>
        <w:tc>
          <w:tcPr>
            <w:tcW w:w="567" w:type="dxa"/>
          </w:tcPr>
          <w:p w14:paraId="4B1DD4DB" w14:textId="77777777" w:rsidR="00E00CF1" w:rsidRPr="00F95B02" w:rsidRDefault="00E00CF1" w:rsidP="00E00CF1">
            <w:pPr>
              <w:pStyle w:val="TAC"/>
            </w:pPr>
          </w:p>
        </w:tc>
        <w:tc>
          <w:tcPr>
            <w:tcW w:w="709" w:type="dxa"/>
            <w:vAlign w:val="center"/>
          </w:tcPr>
          <w:p w14:paraId="527BA548" w14:textId="77777777" w:rsidR="00E00CF1" w:rsidRPr="00F95B02" w:rsidRDefault="00E00CF1" w:rsidP="00E00CF1">
            <w:pPr>
              <w:pStyle w:val="TAC"/>
              <w:keepNext w:val="0"/>
            </w:pPr>
          </w:p>
        </w:tc>
        <w:tc>
          <w:tcPr>
            <w:tcW w:w="567" w:type="dxa"/>
            <w:vAlign w:val="center"/>
          </w:tcPr>
          <w:p w14:paraId="6C80AAA6" w14:textId="77777777" w:rsidR="00E00CF1" w:rsidRDefault="00E00CF1" w:rsidP="00E00CF1">
            <w:pPr>
              <w:pStyle w:val="TAC"/>
              <w:keepNext w:val="0"/>
              <w:rPr>
                <w:rFonts w:eastAsia="Yu Mincho"/>
              </w:rPr>
            </w:pPr>
          </w:p>
        </w:tc>
        <w:tc>
          <w:tcPr>
            <w:tcW w:w="709" w:type="dxa"/>
          </w:tcPr>
          <w:p w14:paraId="1F1F86F0" w14:textId="77777777" w:rsidR="00E00CF1" w:rsidRDefault="00E00CF1" w:rsidP="00E00CF1">
            <w:pPr>
              <w:pStyle w:val="TAC"/>
              <w:keepNext w:val="0"/>
              <w:rPr>
                <w:rFonts w:eastAsia="Yu Mincho"/>
              </w:rPr>
            </w:pPr>
          </w:p>
        </w:tc>
        <w:tc>
          <w:tcPr>
            <w:tcW w:w="708" w:type="dxa"/>
            <w:vAlign w:val="center"/>
          </w:tcPr>
          <w:p w14:paraId="17885691" w14:textId="77777777" w:rsidR="00E00CF1" w:rsidRDefault="00E00CF1" w:rsidP="00E00CF1">
            <w:pPr>
              <w:pStyle w:val="TAC"/>
              <w:keepNext w:val="0"/>
              <w:rPr>
                <w:rFonts w:eastAsia="Yu Mincho"/>
              </w:rPr>
            </w:pPr>
          </w:p>
        </w:tc>
        <w:tc>
          <w:tcPr>
            <w:tcW w:w="567" w:type="dxa"/>
          </w:tcPr>
          <w:p w14:paraId="646DC70D" w14:textId="77777777" w:rsidR="00E00CF1" w:rsidRDefault="00E00CF1" w:rsidP="00E00CF1">
            <w:pPr>
              <w:pStyle w:val="TAC"/>
              <w:keepNext w:val="0"/>
              <w:rPr>
                <w:rFonts w:eastAsia="Yu Mincho"/>
              </w:rPr>
            </w:pPr>
          </w:p>
        </w:tc>
        <w:tc>
          <w:tcPr>
            <w:tcW w:w="593" w:type="dxa"/>
            <w:gridSpan w:val="2"/>
            <w:vAlign w:val="center"/>
          </w:tcPr>
          <w:p w14:paraId="627A1769" w14:textId="77777777" w:rsidR="00E00CF1" w:rsidRDefault="00E00CF1" w:rsidP="00E00CF1">
            <w:pPr>
              <w:pStyle w:val="TAC"/>
              <w:rPr>
                <w:rFonts w:eastAsia="Yu Mincho"/>
              </w:rPr>
            </w:pPr>
          </w:p>
        </w:tc>
      </w:tr>
      <w:tr w:rsidR="00E00CF1" w14:paraId="36A1D536" w14:textId="77777777" w:rsidTr="00E00CF1">
        <w:trPr>
          <w:cantSplit/>
          <w:jc w:val="center"/>
        </w:trPr>
        <w:tc>
          <w:tcPr>
            <w:tcW w:w="709" w:type="dxa"/>
            <w:tcBorders>
              <w:top w:val="nil"/>
            </w:tcBorders>
            <w:vAlign w:val="center"/>
          </w:tcPr>
          <w:p w14:paraId="52F98927" w14:textId="77777777" w:rsidR="00E00CF1" w:rsidRPr="00F95B02" w:rsidRDefault="00E00CF1" w:rsidP="00E00CF1">
            <w:pPr>
              <w:pStyle w:val="TAC"/>
              <w:keepNext w:val="0"/>
            </w:pPr>
          </w:p>
        </w:tc>
        <w:tc>
          <w:tcPr>
            <w:tcW w:w="850" w:type="dxa"/>
            <w:vAlign w:val="center"/>
          </w:tcPr>
          <w:p w14:paraId="4A0F9102" w14:textId="77777777" w:rsidR="00E00CF1" w:rsidRPr="00F95B02" w:rsidRDefault="00E00CF1" w:rsidP="00E00CF1">
            <w:pPr>
              <w:pStyle w:val="TAC"/>
              <w:keepNext w:val="0"/>
              <w:rPr>
                <w:rFonts w:eastAsia="SimSun"/>
                <w:lang w:val="en-US" w:eastAsia="zh-CN"/>
              </w:rPr>
            </w:pPr>
            <w:r w:rsidRPr="00F95B02">
              <w:rPr>
                <w:rFonts w:eastAsia="SimSun"/>
                <w:lang w:val="en-US" w:eastAsia="zh-CN"/>
              </w:rPr>
              <w:t>60</w:t>
            </w:r>
          </w:p>
        </w:tc>
        <w:tc>
          <w:tcPr>
            <w:tcW w:w="709" w:type="dxa"/>
          </w:tcPr>
          <w:p w14:paraId="523AD7FC" w14:textId="77777777" w:rsidR="00E00CF1" w:rsidRPr="00F95B02" w:rsidRDefault="00E00CF1" w:rsidP="00E00CF1">
            <w:pPr>
              <w:pStyle w:val="TAC"/>
              <w:keepNext w:val="0"/>
              <w:rPr>
                <w:rFonts w:eastAsia="Yu Mincho"/>
              </w:rPr>
            </w:pPr>
          </w:p>
        </w:tc>
        <w:tc>
          <w:tcPr>
            <w:tcW w:w="709" w:type="dxa"/>
            <w:vAlign w:val="center"/>
          </w:tcPr>
          <w:p w14:paraId="367CCBB8" w14:textId="77777777" w:rsidR="00E00CF1" w:rsidRPr="00F95B02" w:rsidRDefault="00E00CF1" w:rsidP="00E00CF1">
            <w:pPr>
              <w:pStyle w:val="TAC"/>
              <w:keepNext w:val="0"/>
            </w:pPr>
          </w:p>
        </w:tc>
        <w:tc>
          <w:tcPr>
            <w:tcW w:w="713" w:type="dxa"/>
            <w:vAlign w:val="center"/>
          </w:tcPr>
          <w:p w14:paraId="6CA01E45" w14:textId="77777777" w:rsidR="00E00CF1" w:rsidRPr="00F95B02" w:rsidRDefault="00E00CF1" w:rsidP="00E00CF1">
            <w:pPr>
              <w:pStyle w:val="TAC"/>
              <w:keepNext w:val="0"/>
            </w:pPr>
          </w:p>
        </w:tc>
        <w:tc>
          <w:tcPr>
            <w:tcW w:w="709" w:type="dxa"/>
            <w:vAlign w:val="center"/>
          </w:tcPr>
          <w:p w14:paraId="55B62165" w14:textId="77777777" w:rsidR="00E00CF1" w:rsidRPr="00F95B02" w:rsidRDefault="00E00CF1" w:rsidP="00E00CF1">
            <w:pPr>
              <w:pStyle w:val="TAC"/>
              <w:keepNext w:val="0"/>
            </w:pPr>
          </w:p>
        </w:tc>
        <w:tc>
          <w:tcPr>
            <w:tcW w:w="567" w:type="dxa"/>
            <w:vAlign w:val="center"/>
          </w:tcPr>
          <w:p w14:paraId="472C01EC" w14:textId="77777777" w:rsidR="00E00CF1" w:rsidRPr="00F95B02" w:rsidRDefault="00E00CF1" w:rsidP="00E00CF1">
            <w:pPr>
              <w:pStyle w:val="TAC"/>
              <w:keepNext w:val="0"/>
            </w:pPr>
          </w:p>
        </w:tc>
        <w:tc>
          <w:tcPr>
            <w:tcW w:w="709" w:type="dxa"/>
          </w:tcPr>
          <w:p w14:paraId="7E529997" w14:textId="77777777" w:rsidR="00E00CF1" w:rsidRPr="00F95B02" w:rsidRDefault="00E00CF1" w:rsidP="00E00CF1">
            <w:pPr>
              <w:pStyle w:val="TAC"/>
              <w:keepNext w:val="0"/>
              <w:rPr>
                <w:lang w:eastAsia="zh-CN"/>
              </w:rPr>
            </w:pPr>
          </w:p>
        </w:tc>
        <w:tc>
          <w:tcPr>
            <w:tcW w:w="708" w:type="dxa"/>
          </w:tcPr>
          <w:p w14:paraId="41DB3469" w14:textId="77777777" w:rsidR="00E00CF1" w:rsidRPr="00F95B02" w:rsidRDefault="00E00CF1" w:rsidP="00E00CF1">
            <w:pPr>
              <w:pStyle w:val="TAC"/>
              <w:rPr>
                <w:lang w:eastAsia="zh-CN"/>
              </w:rPr>
            </w:pPr>
          </w:p>
        </w:tc>
        <w:tc>
          <w:tcPr>
            <w:tcW w:w="709" w:type="dxa"/>
            <w:vAlign w:val="center"/>
          </w:tcPr>
          <w:p w14:paraId="1176720B" w14:textId="77777777" w:rsidR="00E00CF1" w:rsidRPr="00F95B02" w:rsidRDefault="00E00CF1" w:rsidP="00E00CF1">
            <w:pPr>
              <w:pStyle w:val="TAC"/>
              <w:rPr>
                <w:lang w:eastAsia="zh-CN"/>
              </w:rPr>
            </w:pPr>
          </w:p>
        </w:tc>
        <w:tc>
          <w:tcPr>
            <w:tcW w:w="567" w:type="dxa"/>
          </w:tcPr>
          <w:p w14:paraId="0801D7EE" w14:textId="77777777" w:rsidR="00E00CF1" w:rsidRPr="00F95B02" w:rsidRDefault="00E00CF1" w:rsidP="00E00CF1">
            <w:pPr>
              <w:pStyle w:val="TAC"/>
            </w:pPr>
          </w:p>
        </w:tc>
        <w:tc>
          <w:tcPr>
            <w:tcW w:w="709" w:type="dxa"/>
            <w:vAlign w:val="center"/>
          </w:tcPr>
          <w:p w14:paraId="49C58753" w14:textId="77777777" w:rsidR="00E00CF1" w:rsidRPr="00F95B02" w:rsidRDefault="00E00CF1" w:rsidP="00E00CF1">
            <w:pPr>
              <w:pStyle w:val="TAC"/>
              <w:keepNext w:val="0"/>
            </w:pPr>
          </w:p>
        </w:tc>
        <w:tc>
          <w:tcPr>
            <w:tcW w:w="567" w:type="dxa"/>
            <w:vAlign w:val="center"/>
          </w:tcPr>
          <w:p w14:paraId="39E54808" w14:textId="77777777" w:rsidR="00E00CF1" w:rsidRDefault="00E00CF1" w:rsidP="00E00CF1">
            <w:pPr>
              <w:pStyle w:val="TAC"/>
              <w:keepNext w:val="0"/>
              <w:rPr>
                <w:rFonts w:eastAsia="Yu Mincho"/>
              </w:rPr>
            </w:pPr>
          </w:p>
        </w:tc>
        <w:tc>
          <w:tcPr>
            <w:tcW w:w="709" w:type="dxa"/>
          </w:tcPr>
          <w:p w14:paraId="2C091C52" w14:textId="77777777" w:rsidR="00E00CF1" w:rsidRDefault="00E00CF1" w:rsidP="00E00CF1">
            <w:pPr>
              <w:pStyle w:val="TAC"/>
              <w:keepNext w:val="0"/>
              <w:rPr>
                <w:rFonts w:eastAsia="Yu Mincho"/>
              </w:rPr>
            </w:pPr>
          </w:p>
        </w:tc>
        <w:tc>
          <w:tcPr>
            <w:tcW w:w="708" w:type="dxa"/>
            <w:vAlign w:val="center"/>
          </w:tcPr>
          <w:p w14:paraId="74903F37" w14:textId="77777777" w:rsidR="00E00CF1" w:rsidRDefault="00E00CF1" w:rsidP="00E00CF1">
            <w:pPr>
              <w:pStyle w:val="TAC"/>
              <w:keepNext w:val="0"/>
              <w:rPr>
                <w:rFonts w:eastAsia="Yu Mincho"/>
              </w:rPr>
            </w:pPr>
          </w:p>
        </w:tc>
        <w:tc>
          <w:tcPr>
            <w:tcW w:w="567" w:type="dxa"/>
          </w:tcPr>
          <w:p w14:paraId="5CD6217B" w14:textId="77777777" w:rsidR="00E00CF1" w:rsidRDefault="00E00CF1" w:rsidP="00E00CF1">
            <w:pPr>
              <w:pStyle w:val="TAC"/>
              <w:keepNext w:val="0"/>
              <w:rPr>
                <w:rFonts w:eastAsia="Yu Mincho"/>
              </w:rPr>
            </w:pPr>
          </w:p>
        </w:tc>
        <w:tc>
          <w:tcPr>
            <w:tcW w:w="593" w:type="dxa"/>
            <w:gridSpan w:val="2"/>
            <w:vAlign w:val="center"/>
          </w:tcPr>
          <w:p w14:paraId="1DCF594E" w14:textId="77777777" w:rsidR="00E00CF1" w:rsidRDefault="00E00CF1" w:rsidP="00E00CF1">
            <w:pPr>
              <w:pStyle w:val="TAC"/>
              <w:rPr>
                <w:rFonts w:eastAsia="Yu Mincho"/>
              </w:rPr>
            </w:pPr>
          </w:p>
        </w:tc>
      </w:tr>
      <w:tr w:rsidR="00E00CF1" w14:paraId="5614913B" w14:textId="77777777" w:rsidTr="00E00CF1">
        <w:trPr>
          <w:cantSplit/>
          <w:jc w:val="center"/>
        </w:trPr>
        <w:tc>
          <w:tcPr>
            <w:tcW w:w="709" w:type="dxa"/>
            <w:tcBorders>
              <w:bottom w:val="nil"/>
            </w:tcBorders>
            <w:vAlign w:val="center"/>
          </w:tcPr>
          <w:p w14:paraId="797D4437" w14:textId="77777777" w:rsidR="00E00CF1" w:rsidRPr="00F95B02" w:rsidRDefault="00E00CF1" w:rsidP="00E00CF1">
            <w:pPr>
              <w:pStyle w:val="TAC"/>
              <w:keepNext w:val="0"/>
            </w:pPr>
          </w:p>
        </w:tc>
        <w:tc>
          <w:tcPr>
            <w:tcW w:w="850" w:type="dxa"/>
            <w:vAlign w:val="center"/>
          </w:tcPr>
          <w:p w14:paraId="55AEFCBF" w14:textId="77777777" w:rsidR="00E00CF1" w:rsidRPr="00F95B02" w:rsidRDefault="00E00CF1" w:rsidP="00E00CF1">
            <w:pPr>
              <w:pStyle w:val="TAC"/>
              <w:keepNext w:val="0"/>
              <w:rPr>
                <w:rFonts w:eastAsia="SimSun"/>
                <w:lang w:val="en-US" w:eastAsia="zh-CN"/>
              </w:rPr>
            </w:pPr>
            <w:r w:rsidRPr="00F95B02">
              <w:rPr>
                <w:rFonts w:eastAsia="SimSun"/>
                <w:lang w:val="en-US" w:eastAsia="zh-CN"/>
              </w:rPr>
              <w:t>15</w:t>
            </w:r>
          </w:p>
        </w:tc>
        <w:tc>
          <w:tcPr>
            <w:tcW w:w="709" w:type="dxa"/>
          </w:tcPr>
          <w:p w14:paraId="35231483" w14:textId="77777777" w:rsidR="00E00CF1" w:rsidRPr="00F95B02" w:rsidRDefault="00E00CF1" w:rsidP="00E00CF1">
            <w:pPr>
              <w:pStyle w:val="TAC"/>
              <w:keepNext w:val="0"/>
              <w:rPr>
                <w:rFonts w:eastAsia="Yu Mincho"/>
              </w:rPr>
            </w:pPr>
            <w:r>
              <w:rPr>
                <w:rFonts w:eastAsia="Yu Mincho"/>
              </w:rPr>
              <w:t>5</w:t>
            </w:r>
          </w:p>
        </w:tc>
        <w:tc>
          <w:tcPr>
            <w:tcW w:w="709" w:type="dxa"/>
            <w:vAlign w:val="center"/>
          </w:tcPr>
          <w:p w14:paraId="1DD6B95D" w14:textId="77777777" w:rsidR="00E00CF1" w:rsidRPr="00F95B02" w:rsidRDefault="00E00CF1" w:rsidP="00E00CF1">
            <w:pPr>
              <w:pStyle w:val="TAC"/>
              <w:keepNext w:val="0"/>
            </w:pPr>
            <w:r>
              <w:t>10</w:t>
            </w:r>
          </w:p>
        </w:tc>
        <w:tc>
          <w:tcPr>
            <w:tcW w:w="713" w:type="dxa"/>
            <w:vAlign w:val="center"/>
          </w:tcPr>
          <w:p w14:paraId="5191DB1C" w14:textId="77777777" w:rsidR="00E00CF1" w:rsidRPr="00F95B02" w:rsidRDefault="00E00CF1" w:rsidP="00E00CF1">
            <w:pPr>
              <w:pStyle w:val="TAC"/>
              <w:keepNext w:val="0"/>
            </w:pPr>
          </w:p>
        </w:tc>
        <w:tc>
          <w:tcPr>
            <w:tcW w:w="709" w:type="dxa"/>
            <w:vAlign w:val="center"/>
          </w:tcPr>
          <w:p w14:paraId="638F8F18" w14:textId="77777777" w:rsidR="00E00CF1" w:rsidRPr="00F95B02" w:rsidRDefault="00E00CF1" w:rsidP="00E00CF1">
            <w:pPr>
              <w:pStyle w:val="TAC"/>
              <w:keepNext w:val="0"/>
            </w:pPr>
          </w:p>
        </w:tc>
        <w:tc>
          <w:tcPr>
            <w:tcW w:w="567" w:type="dxa"/>
            <w:vAlign w:val="center"/>
          </w:tcPr>
          <w:p w14:paraId="15718854" w14:textId="77777777" w:rsidR="00E00CF1" w:rsidRPr="00F95B02" w:rsidRDefault="00E00CF1" w:rsidP="00E00CF1">
            <w:pPr>
              <w:pStyle w:val="TAC"/>
              <w:keepNext w:val="0"/>
            </w:pPr>
          </w:p>
        </w:tc>
        <w:tc>
          <w:tcPr>
            <w:tcW w:w="709" w:type="dxa"/>
          </w:tcPr>
          <w:p w14:paraId="3F87B49D" w14:textId="77777777" w:rsidR="00E00CF1" w:rsidRPr="00F95B02" w:rsidRDefault="00E00CF1" w:rsidP="00E00CF1">
            <w:pPr>
              <w:pStyle w:val="TAC"/>
              <w:keepNext w:val="0"/>
              <w:rPr>
                <w:lang w:eastAsia="zh-CN"/>
              </w:rPr>
            </w:pPr>
          </w:p>
        </w:tc>
        <w:tc>
          <w:tcPr>
            <w:tcW w:w="708" w:type="dxa"/>
          </w:tcPr>
          <w:p w14:paraId="5428CA6B" w14:textId="77777777" w:rsidR="00E00CF1" w:rsidRPr="00F95B02" w:rsidRDefault="00E00CF1" w:rsidP="00E00CF1">
            <w:pPr>
              <w:pStyle w:val="TAC"/>
              <w:rPr>
                <w:lang w:eastAsia="zh-CN"/>
              </w:rPr>
            </w:pPr>
          </w:p>
        </w:tc>
        <w:tc>
          <w:tcPr>
            <w:tcW w:w="709" w:type="dxa"/>
            <w:vAlign w:val="center"/>
          </w:tcPr>
          <w:p w14:paraId="3BEA4D7A" w14:textId="77777777" w:rsidR="00E00CF1" w:rsidRPr="00F95B02" w:rsidRDefault="00E00CF1" w:rsidP="00E00CF1">
            <w:pPr>
              <w:pStyle w:val="TAC"/>
              <w:rPr>
                <w:lang w:eastAsia="zh-CN"/>
              </w:rPr>
            </w:pPr>
          </w:p>
        </w:tc>
        <w:tc>
          <w:tcPr>
            <w:tcW w:w="567" w:type="dxa"/>
          </w:tcPr>
          <w:p w14:paraId="26AB1CA9" w14:textId="77777777" w:rsidR="00E00CF1" w:rsidRPr="00F95B02" w:rsidRDefault="00E00CF1" w:rsidP="00E00CF1">
            <w:pPr>
              <w:pStyle w:val="TAC"/>
            </w:pPr>
          </w:p>
        </w:tc>
        <w:tc>
          <w:tcPr>
            <w:tcW w:w="709" w:type="dxa"/>
            <w:vAlign w:val="center"/>
          </w:tcPr>
          <w:p w14:paraId="0D7742FC" w14:textId="77777777" w:rsidR="00E00CF1" w:rsidRPr="00F95B02" w:rsidRDefault="00E00CF1" w:rsidP="00E00CF1">
            <w:pPr>
              <w:pStyle w:val="TAC"/>
              <w:keepNext w:val="0"/>
            </w:pPr>
          </w:p>
        </w:tc>
        <w:tc>
          <w:tcPr>
            <w:tcW w:w="567" w:type="dxa"/>
            <w:vAlign w:val="center"/>
          </w:tcPr>
          <w:p w14:paraId="33516AE1" w14:textId="77777777" w:rsidR="00E00CF1" w:rsidRDefault="00E00CF1" w:rsidP="00E00CF1">
            <w:pPr>
              <w:pStyle w:val="TAC"/>
              <w:keepNext w:val="0"/>
              <w:rPr>
                <w:rFonts w:eastAsia="Yu Mincho"/>
              </w:rPr>
            </w:pPr>
          </w:p>
        </w:tc>
        <w:tc>
          <w:tcPr>
            <w:tcW w:w="709" w:type="dxa"/>
          </w:tcPr>
          <w:p w14:paraId="557E0F75" w14:textId="77777777" w:rsidR="00E00CF1" w:rsidRDefault="00E00CF1" w:rsidP="00E00CF1">
            <w:pPr>
              <w:pStyle w:val="TAC"/>
              <w:keepNext w:val="0"/>
              <w:rPr>
                <w:rFonts w:eastAsia="Yu Mincho"/>
              </w:rPr>
            </w:pPr>
          </w:p>
        </w:tc>
        <w:tc>
          <w:tcPr>
            <w:tcW w:w="708" w:type="dxa"/>
            <w:vAlign w:val="center"/>
          </w:tcPr>
          <w:p w14:paraId="6023CD8C" w14:textId="77777777" w:rsidR="00E00CF1" w:rsidRDefault="00E00CF1" w:rsidP="00E00CF1">
            <w:pPr>
              <w:pStyle w:val="TAC"/>
              <w:keepNext w:val="0"/>
              <w:rPr>
                <w:rFonts w:eastAsia="Yu Mincho"/>
              </w:rPr>
            </w:pPr>
          </w:p>
        </w:tc>
        <w:tc>
          <w:tcPr>
            <w:tcW w:w="567" w:type="dxa"/>
          </w:tcPr>
          <w:p w14:paraId="58917017" w14:textId="77777777" w:rsidR="00E00CF1" w:rsidRDefault="00E00CF1" w:rsidP="00E00CF1">
            <w:pPr>
              <w:pStyle w:val="TAC"/>
              <w:keepNext w:val="0"/>
              <w:rPr>
                <w:rFonts w:eastAsia="Yu Mincho"/>
              </w:rPr>
            </w:pPr>
          </w:p>
        </w:tc>
        <w:tc>
          <w:tcPr>
            <w:tcW w:w="593" w:type="dxa"/>
            <w:gridSpan w:val="2"/>
            <w:vAlign w:val="center"/>
          </w:tcPr>
          <w:p w14:paraId="5E860256" w14:textId="77777777" w:rsidR="00E00CF1" w:rsidRDefault="00E00CF1" w:rsidP="00E00CF1">
            <w:pPr>
              <w:pStyle w:val="TAC"/>
              <w:rPr>
                <w:rFonts w:eastAsia="Yu Mincho"/>
              </w:rPr>
            </w:pPr>
          </w:p>
        </w:tc>
      </w:tr>
      <w:tr w:rsidR="00E00CF1" w14:paraId="02AC4905" w14:textId="77777777" w:rsidTr="00E00CF1">
        <w:trPr>
          <w:cantSplit/>
          <w:jc w:val="center"/>
        </w:trPr>
        <w:tc>
          <w:tcPr>
            <w:tcW w:w="709" w:type="dxa"/>
            <w:tcBorders>
              <w:top w:val="nil"/>
              <w:bottom w:val="nil"/>
            </w:tcBorders>
            <w:vAlign w:val="center"/>
          </w:tcPr>
          <w:p w14:paraId="6E14652A" w14:textId="77777777" w:rsidR="00E00CF1" w:rsidRPr="00F95B02" w:rsidRDefault="00E00CF1" w:rsidP="00E00CF1">
            <w:pPr>
              <w:pStyle w:val="TAC"/>
              <w:keepNext w:val="0"/>
            </w:pPr>
            <w:r w:rsidRPr="00F95B02">
              <w:t>n30</w:t>
            </w:r>
          </w:p>
        </w:tc>
        <w:tc>
          <w:tcPr>
            <w:tcW w:w="850" w:type="dxa"/>
            <w:vAlign w:val="center"/>
          </w:tcPr>
          <w:p w14:paraId="1F79E935" w14:textId="77777777" w:rsidR="00E00CF1" w:rsidRPr="00F95B02" w:rsidRDefault="00E00CF1" w:rsidP="00E00CF1">
            <w:pPr>
              <w:pStyle w:val="TAC"/>
              <w:keepNext w:val="0"/>
              <w:rPr>
                <w:rFonts w:eastAsia="SimSun"/>
                <w:lang w:val="en-US" w:eastAsia="zh-CN"/>
              </w:rPr>
            </w:pPr>
            <w:r w:rsidRPr="00F95B02">
              <w:rPr>
                <w:rFonts w:eastAsia="SimSun"/>
                <w:lang w:val="en-US" w:eastAsia="zh-CN"/>
              </w:rPr>
              <w:t>30</w:t>
            </w:r>
          </w:p>
        </w:tc>
        <w:tc>
          <w:tcPr>
            <w:tcW w:w="709" w:type="dxa"/>
          </w:tcPr>
          <w:p w14:paraId="22F44DED" w14:textId="77777777" w:rsidR="00E00CF1" w:rsidRPr="00F95B02" w:rsidRDefault="00E00CF1" w:rsidP="00E00CF1">
            <w:pPr>
              <w:pStyle w:val="TAC"/>
              <w:keepNext w:val="0"/>
              <w:rPr>
                <w:rFonts w:eastAsia="Yu Mincho"/>
              </w:rPr>
            </w:pPr>
          </w:p>
        </w:tc>
        <w:tc>
          <w:tcPr>
            <w:tcW w:w="709" w:type="dxa"/>
            <w:vAlign w:val="center"/>
          </w:tcPr>
          <w:p w14:paraId="115E555E" w14:textId="77777777" w:rsidR="00E00CF1" w:rsidRPr="00F95B02" w:rsidRDefault="00E00CF1" w:rsidP="00E00CF1">
            <w:pPr>
              <w:pStyle w:val="TAC"/>
              <w:keepNext w:val="0"/>
            </w:pPr>
            <w:r>
              <w:t>10</w:t>
            </w:r>
          </w:p>
        </w:tc>
        <w:tc>
          <w:tcPr>
            <w:tcW w:w="713" w:type="dxa"/>
            <w:vAlign w:val="center"/>
          </w:tcPr>
          <w:p w14:paraId="6AFDA993" w14:textId="77777777" w:rsidR="00E00CF1" w:rsidRPr="00F95B02" w:rsidRDefault="00E00CF1" w:rsidP="00E00CF1">
            <w:pPr>
              <w:pStyle w:val="TAC"/>
              <w:keepNext w:val="0"/>
            </w:pPr>
          </w:p>
        </w:tc>
        <w:tc>
          <w:tcPr>
            <w:tcW w:w="709" w:type="dxa"/>
            <w:vAlign w:val="center"/>
          </w:tcPr>
          <w:p w14:paraId="205F4F9C" w14:textId="77777777" w:rsidR="00E00CF1" w:rsidRPr="00F95B02" w:rsidRDefault="00E00CF1" w:rsidP="00E00CF1">
            <w:pPr>
              <w:pStyle w:val="TAC"/>
              <w:keepNext w:val="0"/>
            </w:pPr>
          </w:p>
        </w:tc>
        <w:tc>
          <w:tcPr>
            <w:tcW w:w="567" w:type="dxa"/>
            <w:vAlign w:val="center"/>
          </w:tcPr>
          <w:p w14:paraId="037DDA09" w14:textId="77777777" w:rsidR="00E00CF1" w:rsidRPr="00F95B02" w:rsidRDefault="00E00CF1" w:rsidP="00E00CF1">
            <w:pPr>
              <w:pStyle w:val="TAC"/>
              <w:keepNext w:val="0"/>
            </w:pPr>
          </w:p>
        </w:tc>
        <w:tc>
          <w:tcPr>
            <w:tcW w:w="709" w:type="dxa"/>
          </w:tcPr>
          <w:p w14:paraId="0E222DE4" w14:textId="77777777" w:rsidR="00E00CF1" w:rsidRPr="00F95B02" w:rsidRDefault="00E00CF1" w:rsidP="00E00CF1">
            <w:pPr>
              <w:pStyle w:val="TAC"/>
              <w:keepNext w:val="0"/>
              <w:rPr>
                <w:lang w:eastAsia="zh-CN"/>
              </w:rPr>
            </w:pPr>
          </w:p>
        </w:tc>
        <w:tc>
          <w:tcPr>
            <w:tcW w:w="708" w:type="dxa"/>
          </w:tcPr>
          <w:p w14:paraId="50473428" w14:textId="77777777" w:rsidR="00E00CF1" w:rsidRPr="00F95B02" w:rsidRDefault="00E00CF1" w:rsidP="00E00CF1">
            <w:pPr>
              <w:pStyle w:val="TAC"/>
              <w:rPr>
                <w:lang w:eastAsia="zh-CN"/>
              </w:rPr>
            </w:pPr>
          </w:p>
        </w:tc>
        <w:tc>
          <w:tcPr>
            <w:tcW w:w="709" w:type="dxa"/>
            <w:vAlign w:val="center"/>
          </w:tcPr>
          <w:p w14:paraId="56A8C270" w14:textId="77777777" w:rsidR="00E00CF1" w:rsidRPr="00F95B02" w:rsidRDefault="00E00CF1" w:rsidP="00E00CF1">
            <w:pPr>
              <w:pStyle w:val="TAC"/>
              <w:rPr>
                <w:lang w:eastAsia="zh-CN"/>
              </w:rPr>
            </w:pPr>
          </w:p>
        </w:tc>
        <w:tc>
          <w:tcPr>
            <w:tcW w:w="567" w:type="dxa"/>
          </w:tcPr>
          <w:p w14:paraId="23382FB6" w14:textId="77777777" w:rsidR="00E00CF1" w:rsidRPr="00F95B02" w:rsidRDefault="00E00CF1" w:rsidP="00E00CF1">
            <w:pPr>
              <w:pStyle w:val="TAC"/>
            </w:pPr>
          </w:p>
        </w:tc>
        <w:tc>
          <w:tcPr>
            <w:tcW w:w="709" w:type="dxa"/>
            <w:vAlign w:val="center"/>
          </w:tcPr>
          <w:p w14:paraId="3D8B179C" w14:textId="77777777" w:rsidR="00E00CF1" w:rsidRPr="00F95B02" w:rsidRDefault="00E00CF1" w:rsidP="00E00CF1">
            <w:pPr>
              <w:pStyle w:val="TAC"/>
              <w:keepNext w:val="0"/>
            </w:pPr>
          </w:p>
        </w:tc>
        <w:tc>
          <w:tcPr>
            <w:tcW w:w="567" w:type="dxa"/>
            <w:vAlign w:val="center"/>
          </w:tcPr>
          <w:p w14:paraId="1C1581E2" w14:textId="77777777" w:rsidR="00E00CF1" w:rsidRDefault="00E00CF1" w:rsidP="00E00CF1">
            <w:pPr>
              <w:pStyle w:val="TAC"/>
              <w:keepNext w:val="0"/>
              <w:rPr>
                <w:rFonts w:eastAsia="Yu Mincho"/>
              </w:rPr>
            </w:pPr>
          </w:p>
        </w:tc>
        <w:tc>
          <w:tcPr>
            <w:tcW w:w="709" w:type="dxa"/>
          </w:tcPr>
          <w:p w14:paraId="00247626" w14:textId="77777777" w:rsidR="00E00CF1" w:rsidRDefault="00E00CF1" w:rsidP="00E00CF1">
            <w:pPr>
              <w:pStyle w:val="TAC"/>
              <w:keepNext w:val="0"/>
              <w:rPr>
                <w:rFonts w:eastAsia="Yu Mincho"/>
              </w:rPr>
            </w:pPr>
          </w:p>
        </w:tc>
        <w:tc>
          <w:tcPr>
            <w:tcW w:w="708" w:type="dxa"/>
            <w:vAlign w:val="center"/>
          </w:tcPr>
          <w:p w14:paraId="11D54861" w14:textId="77777777" w:rsidR="00E00CF1" w:rsidRDefault="00E00CF1" w:rsidP="00E00CF1">
            <w:pPr>
              <w:pStyle w:val="TAC"/>
              <w:keepNext w:val="0"/>
              <w:rPr>
                <w:rFonts w:eastAsia="Yu Mincho"/>
              </w:rPr>
            </w:pPr>
          </w:p>
        </w:tc>
        <w:tc>
          <w:tcPr>
            <w:tcW w:w="567" w:type="dxa"/>
          </w:tcPr>
          <w:p w14:paraId="3E466A09" w14:textId="77777777" w:rsidR="00E00CF1" w:rsidRDefault="00E00CF1" w:rsidP="00E00CF1">
            <w:pPr>
              <w:pStyle w:val="TAC"/>
              <w:keepNext w:val="0"/>
              <w:rPr>
                <w:rFonts w:eastAsia="Yu Mincho"/>
              </w:rPr>
            </w:pPr>
          </w:p>
        </w:tc>
        <w:tc>
          <w:tcPr>
            <w:tcW w:w="593" w:type="dxa"/>
            <w:gridSpan w:val="2"/>
            <w:vAlign w:val="center"/>
          </w:tcPr>
          <w:p w14:paraId="2E5EB757" w14:textId="77777777" w:rsidR="00E00CF1" w:rsidRDefault="00E00CF1" w:rsidP="00E00CF1">
            <w:pPr>
              <w:pStyle w:val="TAC"/>
              <w:rPr>
                <w:rFonts w:eastAsia="Yu Mincho"/>
              </w:rPr>
            </w:pPr>
          </w:p>
        </w:tc>
      </w:tr>
      <w:tr w:rsidR="00E00CF1" w14:paraId="2A05CA97" w14:textId="77777777" w:rsidTr="00E00CF1">
        <w:trPr>
          <w:cantSplit/>
          <w:jc w:val="center"/>
        </w:trPr>
        <w:tc>
          <w:tcPr>
            <w:tcW w:w="709" w:type="dxa"/>
            <w:tcBorders>
              <w:top w:val="nil"/>
            </w:tcBorders>
            <w:vAlign w:val="center"/>
          </w:tcPr>
          <w:p w14:paraId="2679F213" w14:textId="77777777" w:rsidR="00E00CF1" w:rsidRPr="00F95B02" w:rsidRDefault="00E00CF1" w:rsidP="00E00CF1">
            <w:pPr>
              <w:pStyle w:val="TAC"/>
              <w:keepNext w:val="0"/>
            </w:pPr>
          </w:p>
        </w:tc>
        <w:tc>
          <w:tcPr>
            <w:tcW w:w="850" w:type="dxa"/>
            <w:vAlign w:val="center"/>
          </w:tcPr>
          <w:p w14:paraId="2F4891A8" w14:textId="77777777" w:rsidR="00E00CF1" w:rsidRPr="00F95B02" w:rsidRDefault="00E00CF1" w:rsidP="00E00CF1">
            <w:pPr>
              <w:pStyle w:val="TAC"/>
              <w:keepNext w:val="0"/>
              <w:rPr>
                <w:rFonts w:eastAsia="SimSun"/>
                <w:lang w:val="en-US" w:eastAsia="zh-CN"/>
              </w:rPr>
            </w:pPr>
            <w:r w:rsidRPr="00F95B02">
              <w:rPr>
                <w:rFonts w:eastAsia="SimSun"/>
                <w:lang w:val="en-US" w:eastAsia="zh-CN"/>
              </w:rPr>
              <w:t>60</w:t>
            </w:r>
          </w:p>
        </w:tc>
        <w:tc>
          <w:tcPr>
            <w:tcW w:w="709" w:type="dxa"/>
          </w:tcPr>
          <w:p w14:paraId="0E08A0D8" w14:textId="77777777" w:rsidR="00E00CF1" w:rsidRPr="00F95B02" w:rsidRDefault="00E00CF1" w:rsidP="00E00CF1">
            <w:pPr>
              <w:pStyle w:val="TAC"/>
              <w:keepNext w:val="0"/>
              <w:rPr>
                <w:rFonts w:eastAsia="Yu Mincho"/>
              </w:rPr>
            </w:pPr>
          </w:p>
        </w:tc>
        <w:tc>
          <w:tcPr>
            <w:tcW w:w="709" w:type="dxa"/>
            <w:vAlign w:val="center"/>
          </w:tcPr>
          <w:p w14:paraId="7C0F2487" w14:textId="77777777" w:rsidR="00E00CF1" w:rsidRPr="00F95B02" w:rsidRDefault="00E00CF1" w:rsidP="00E00CF1">
            <w:pPr>
              <w:pStyle w:val="TAC"/>
              <w:keepNext w:val="0"/>
            </w:pPr>
          </w:p>
        </w:tc>
        <w:tc>
          <w:tcPr>
            <w:tcW w:w="713" w:type="dxa"/>
            <w:vAlign w:val="center"/>
          </w:tcPr>
          <w:p w14:paraId="6BF959BC" w14:textId="77777777" w:rsidR="00E00CF1" w:rsidRPr="00F95B02" w:rsidRDefault="00E00CF1" w:rsidP="00E00CF1">
            <w:pPr>
              <w:pStyle w:val="TAC"/>
              <w:keepNext w:val="0"/>
            </w:pPr>
          </w:p>
        </w:tc>
        <w:tc>
          <w:tcPr>
            <w:tcW w:w="709" w:type="dxa"/>
            <w:vAlign w:val="center"/>
          </w:tcPr>
          <w:p w14:paraId="57F46387" w14:textId="77777777" w:rsidR="00E00CF1" w:rsidRPr="00F95B02" w:rsidRDefault="00E00CF1" w:rsidP="00E00CF1">
            <w:pPr>
              <w:pStyle w:val="TAC"/>
              <w:keepNext w:val="0"/>
            </w:pPr>
          </w:p>
        </w:tc>
        <w:tc>
          <w:tcPr>
            <w:tcW w:w="567" w:type="dxa"/>
            <w:vAlign w:val="center"/>
          </w:tcPr>
          <w:p w14:paraId="559B10FA" w14:textId="77777777" w:rsidR="00E00CF1" w:rsidRPr="00F95B02" w:rsidRDefault="00E00CF1" w:rsidP="00E00CF1">
            <w:pPr>
              <w:pStyle w:val="TAC"/>
              <w:keepNext w:val="0"/>
            </w:pPr>
          </w:p>
        </w:tc>
        <w:tc>
          <w:tcPr>
            <w:tcW w:w="709" w:type="dxa"/>
          </w:tcPr>
          <w:p w14:paraId="38E725FB" w14:textId="77777777" w:rsidR="00E00CF1" w:rsidRPr="00F95B02" w:rsidRDefault="00E00CF1" w:rsidP="00E00CF1">
            <w:pPr>
              <w:pStyle w:val="TAC"/>
              <w:keepNext w:val="0"/>
              <w:rPr>
                <w:lang w:eastAsia="zh-CN"/>
              </w:rPr>
            </w:pPr>
          </w:p>
        </w:tc>
        <w:tc>
          <w:tcPr>
            <w:tcW w:w="708" w:type="dxa"/>
          </w:tcPr>
          <w:p w14:paraId="16A8DBE3" w14:textId="77777777" w:rsidR="00E00CF1" w:rsidRPr="00F95B02" w:rsidRDefault="00E00CF1" w:rsidP="00E00CF1">
            <w:pPr>
              <w:pStyle w:val="TAC"/>
              <w:rPr>
                <w:lang w:eastAsia="zh-CN"/>
              </w:rPr>
            </w:pPr>
          </w:p>
        </w:tc>
        <w:tc>
          <w:tcPr>
            <w:tcW w:w="709" w:type="dxa"/>
            <w:vAlign w:val="center"/>
          </w:tcPr>
          <w:p w14:paraId="670854CD" w14:textId="77777777" w:rsidR="00E00CF1" w:rsidRPr="00F95B02" w:rsidRDefault="00E00CF1" w:rsidP="00E00CF1">
            <w:pPr>
              <w:pStyle w:val="TAC"/>
              <w:rPr>
                <w:lang w:eastAsia="zh-CN"/>
              </w:rPr>
            </w:pPr>
          </w:p>
        </w:tc>
        <w:tc>
          <w:tcPr>
            <w:tcW w:w="567" w:type="dxa"/>
          </w:tcPr>
          <w:p w14:paraId="45AA254C" w14:textId="77777777" w:rsidR="00E00CF1" w:rsidRPr="00F95B02" w:rsidRDefault="00E00CF1" w:rsidP="00E00CF1">
            <w:pPr>
              <w:pStyle w:val="TAC"/>
            </w:pPr>
          </w:p>
        </w:tc>
        <w:tc>
          <w:tcPr>
            <w:tcW w:w="709" w:type="dxa"/>
            <w:vAlign w:val="center"/>
          </w:tcPr>
          <w:p w14:paraId="2B65B2DF" w14:textId="77777777" w:rsidR="00E00CF1" w:rsidRPr="00F95B02" w:rsidRDefault="00E00CF1" w:rsidP="00E00CF1">
            <w:pPr>
              <w:pStyle w:val="TAC"/>
              <w:keepNext w:val="0"/>
            </w:pPr>
          </w:p>
        </w:tc>
        <w:tc>
          <w:tcPr>
            <w:tcW w:w="567" w:type="dxa"/>
            <w:vAlign w:val="center"/>
          </w:tcPr>
          <w:p w14:paraId="778BDBD1" w14:textId="77777777" w:rsidR="00E00CF1" w:rsidRDefault="00E00CF1" w:rsidP="00E00CF1">
            <w:pPr>
              <w:pStyle w:val="TAC"/>
              <w:keepNext w:val="0"/>
              <w:rPr>
                <w:rFonts w:eastAsia="Yu Mincho"/>
              </w:rPr>
            </w:pPr>
          </w:p>
        </w:tc>
        <w:tc>
          <w:tcPr>
            <w:tcW w:w="709" w:type="dxa"/>
          </w:tcPr>
          <w:p w14:paraId="4B7CD3B7" w14:textId="77777777" w:rsidR="00E00CF1" w:rsidRDefault="00E00CF1" w:rsidP="00E00CF1">
            <w:pPr>
              <w:pStyle w:val="TAC"/>
              <w:keepNext w:val="0"/>
              <w:rPr>
                <w:rFonts w:eastAsia="Yu Mincho"/>
              </w:rPr>
            </w:pPr>
          </w:p>
        </w:tc>
        <w:tc>
          <w:tcPr>
            <w:tcW w:w="708" w:type="dxa"/>
            <w:vAlign w:val="center"/>
          </w:tcPr>
          <w:p w14:paraId="0ED2F7D0" w14:textId="77777777" w:rsidR="00E00CF1" w:rsidRDefault="00E00CF1" w:rsidP="00E00CF1">
            <w:pPr>
              <w:pStyle w:val="TAC"/>
              <w:keepNext w:val="0"/>
              <w:rPr>
                <w:rFonts w:eastAsia="Yu Mincho"/>
              </w:rPr>
            </w:pPr>
          </w:p>
        </w:tc>
        <w:tc>
          <w:tcPr>
            <w:tcW w:w="567" w:type="dxa"/>
          </w:tcPr>
          <w:p w14:paraId="4E79A25B" w14:textId="77777777" w:rsidR="00E00CF1" w:rsidRDefault="00E00CF1" w:rsidP="00E00CF1">
            <w:pPr>
              <w:pStyle w:val="TAC"/>
              <w:keepNext w:val="0"/>
              <w:rPr>
                <w:rFonts w:eastAsia="Yu Mincho"/>
              </w:rPr>
            </w:pPr>
          </w:p>
        </w:tc>
        <w:tc>
          <w:tcPr>
            <w:tcW w:w="593" w:type="dxa"/>
            <w:gridSpan w:val="2"/>
            <w:vAlign w:val="center"/>
          </w:tcPr>
          <w:p w14:paraId="2B5654F3" w14:textId="77777777" w:rsidR="00E00CF1" w:rsidRDefault="00E00CF1" w:rsidP="00E00CF1">
            <w:pPr>
              <w:pStyle w:val="TAC"/>
              <w:rPr>
                <w:rFonts w:eastAsia="Yu Mincho"/>
              </w:rPr>
            </w:pPr>
          </w:p>
        </w:tc>
      </w:tr>
      <w:tr w:rsidR="00E00CF1" w14:paraId="36DD0961" w14:textId="77777777" w:rsidTr="00E00CF1">
        <w:trPr>
          <w:cantSplit/>
          <w:jc w:val="center"/>
        </w:trPr>
        <w:tc>
          <w:tcPr>
            <w:tcW w:w="709" w:type="dxa"/>
            <w:tcBorders>
              <w:bottom w:val="nil"/>
            </w:tcBorders>
            <w:vAlign w:val="center"/>
          </w:tcPr>
          <w:p w14:paraId="3B39D44E" w14:textId="77777777" w:rsidR="00E00CF1" w:rsidRPr="00F95B02" w:rsidRDefault="00E00CF1" w:rsidP="00E00CF1">
            <w:pPr>
              <w:pStyle w:val="TAC"/>
              <w:keepNext w:val="0"/>
            </w:pPr>
          </w:p>
        </w:tc>
        <w:tc>
          <w:tcPr>
            <w:tcW w:w="850" w:type="dxa"/>
            <w:vAlign w:val="center"/>
          </w:tcPr>
          <w:p w14:paraId="349278D2" w14:textId="77777777" w:rsidR="00E00CF1" w:rsidRPr="00F95B02" w:rsidRDefault="00E00CF1" w:rsidP="00E00CF1">
            <w:pPr>
              <w:pStyle w:val="TAC"/>
              <w:keepNext w:val="0"/>
              <w:rPr>
                <w:rFonts w:eastAsia="SimSun"/>
                <w:lang w:val="en-US" w:eastAsia="zh-CN"/>
              </w:rPr>
            </w:pPr>
            <w:r w:rsidRPr="00F95B02">
              <w:rPr>
                <w:rFonts w:eastAsia="SimSun"/>
                <w:lang w:val="en-US" w:eastAsia="zh-CN"/>
              </w:rPr>
              <w:t>15</w:t>
            </w:r>
          </w:p>
        </w:tc>
        <w:tc>
          <w:tcPr>
            <w:tcW w:w="709" w:type="dxa"/>
          </w:tcPr>
          <w:p w14:paraId="7231EAE0" w14:textId="77777777" w:rsidR="00E00CF1" w:rsidRPr="00F95B02" w:rsidRDefault="00E00CF1" w:rsidP="00E00CF1">
            <w:pPr>
              <w:pStyle w:val="TAC"/>
              <w:keepNext w:val="0"/>
              <w:rPr>
                <w:rFonts w:eastAsia="Yu Mincho"/>
              </w:rPr>
            </w:pPr>
            <w:r>
              <w:rPr>
                <w:rFonts w:eastAsia="Yu Mincho"/>
              </w:rPr>
              <w:t>5</w:t>
            </w:r>
          </w:p>
        </w:tc>
        <w:tc>
          <w:tcPr>
            <w:tcW w:w="709" w:type="dxa"/>
            <w:vAlign w:val="center"/>
          </w:tcPr>
          <w:p w14:paraId="000C845F" w14:textId="77777777" w:rsidR="00E00CF1" w:rsidRPr="00F95B02" w:rsidRDefault="00E00CF1" w:rsidP="00E00CF1">
            <w:pPr>
              <w:pStyle w:val="TAC"/>
              <w:keepNext w:val="0"/>
            </w:pPr>
            <w:r>
              <w:t>10</w:t>
            </w:r>
          </w:p>
        </w:tc>
        <w:tc>
          <w:tcPr>
            <w:tcW w:w="713" w:type="dxa"/>
            <w:vAlign w:val="center"/>
          </w:tcPr>
          <w:p w14:paraId="7B3EE0B0" w14:textId="77777777" w:rsidR="00E00CF1" w:rsidRPr="00F95B02" w:rsidRDefault="00E00CF1" w:rsidP="00E00CF1">
            <w:pPr>
              <w:pStyle w:val="TAC"/>
              <w:keepNext w:val="0"/>
            </w:pPr>
            <w:r>
              <w:t>15</w:t>
            </w:r>
          </w:p>
        </w:tc>
        <w:tc>
          <w:tcPr>
            <w:tcW w:w="709" w:type="dxa"/>
            <w:vAlign w:val="center"/>
          </w:tcPr>
          <w:p w14:paraId="363EB846" w14:textId="77777777" w:rsidR="00E00CF1" w:rsidRPr="00F95B02" w:rsidRDefault="00E00CF1" w:rsidP="00E00CF1">
            <w:pPr>
              <w:pStyle w:val="TAC"/>
              <w:keepNext w:val="0"/>
            </w:pPr>
          </w:p>
        </w:tc>
        <w:tc>
          <w:tcPr>
            <w:tcW w:w="567" w:type="dxa"/>
            <w:vAlign w:val="center"/>
          </w:tcPr>
          <w:p w14:paraId="1F30321E" w14:textId="77777777" w:rsidR="00E00CF1" w:rsidRPr="00F95B02" w:rsidRDefault="00E00CF1" w:rsidP="00E00CF1">
            <w:pPr>
              <w:pStyle w:val="TAC"/>
              <w:keepNext w:val="0"/>
            </w:pPr>
          </w:p>
        </w:tc>
        <w:tc>
          <w:tcPr>
            <w:tcW w:w="709" w:type="dxa"/>
          </w:tcPr>
          <w:p w14:paraId="16FF76D4" w14:textId="77777777" w:rsidR="00E00CF1" w:rsidRPr="00F95B02" w:rsidRDefault="00E00CF1" w:rsidP="00E00CF1">
            <w:pPr>
              <w:pStyle w:val="TAC"/>
              <w:keepNext w:val="0"/>
              <w:rPr>
                <w:lang w:eastAsia="zh-CN"/>
              </w:rPr>
            </w:pPr>
          </w:p>
        </w:tc>
        <w:tc>
          <w:tcPr>
            <w:tcW w:w="708" w:type="dxa"/>
          </w:tcPr>
          <w:p w14:paraId="617E52E5" w14:textId="77777777" w:rsidR="00E00CF1" w:rsidRPr="00F95B02" w:rsidRDefault="00E00CF1" w:rsidP="00E00CF1">
            <w:pPr>
              <w:pStyle w:val="TAC"/>
              <w:rPr>
                <w:lang w:eastAsia="zh-CN"/>
              </w:rPr>
            </w:pPr>
          </w:p>
        </w:tc>
        <w:tc>
          <w:tcPr>
            <w:tcW w:w="709" w:type="dxa"/>
            <w:vAlign w:val="center"/>
          </w:tcPr>
          <w:p w14:paraId="463EF7A7" w14:textId="77777777" w:rsidR="00E00CF1" w:rsidRPr="00F95B02" w:rsidRDefault="00E00CF1" w:rsidP="00E00CF1">
            <w:pPr>
              <w:pStyle w:val="TAC"/>
              <w:rPr>
                <w:lang w:eastAsia="zh-CN"/>
              </w:rPr>
            </w:pPr>
          </w:p>
        </w:tc>
        <w:tc>
          <w:tcPr>
            <w:tcW w:w="567" w:type="dxa"/>
          </w:tcPr>
          <w:p w14:paraId="78AFA10C" w14:textId="77777777" w:rsidR="00E00CF1" w:rsidRPr="00F95B02" w:rsidRDefault="00E00CF1" w:rsidP="00E00CF1">
            <w:pPr>
              <w:pStyle w:val="TAC"/>
            </w:pPr>
          </w:p>
        </w:tc>
        <w:tc>
          <w:tcPr>
            <w:tcW w:w="709" w:type="dxa"/>
            <w:vAlign w:val="center"/>
          </w:tcPr>
          <w:p w14:paraId="04C25255" w14:textId="77777777" w:rsidR="00E00CF1" w:rsidRPr="00F95B02" w:rsidRDefault="00E00CF1" w:rsidP="00E00CF1">
            <w:pPr>
              <w:pStyle w:val="TAC"/>
              <w:keepNext w:val="0"/>
            </w:pPr>
          </w:p>
        </w:tc>
        <w:tc>
          <w:tcPr>
            <w:tcW w:w="567" w:type="dxa"/>
            <w:vAlign w:val="center"/>
          </w:tcPr>
          <w:p w14:paraId="2DDD3BDB" w14:textId="77777777" w:rsidR="00E00CF1" w:rsidRDefault="00E00CF1" w:rsidP="00E00CF1">
            <w:pPr>
              <w:pStyle w:val="TAC"/>
              <w:keepNext w:val="0"/>
              <w:rPr>
                <w:rFonts w:eastAsia="Yu Mincho"/>
              </w:rPr>
            </w:pPr>
          </w:p>
        </w:tc>
        <w:tc>
          <w:tcPr>
            <w:tcW w:w="709" w:type="dxa"/>
          </w:tcPr>
          <w:p w14:paraId="1B4E0425" w14:textId="77777777" w:rsidR="00E00CF1" w:rsidRDefault="00E00CF1" w:rsidP="00E00CF1">
            <w:pPr>
              <w:pStyle w:val="TAC"/>
              <w:keepNext w:val="0"/>
              <w:rPr>
                <w:rFonts w:eastAsia="Yu Mincho"/>
              </w:rPr>
            </w:pPr>
          </w:p>
        </w:tc>
        <w:tc>
          <w:tcPr>
            <w:tcW w:w="708" w:type="dxa"/>
            <w:vAlign w:val="center"/>
          </w:tcPr>
          <w:p w14:paraId="1B01D324" w14:textId="77777777" w:rsidR="00E00CF1" w:rsidRDefault="00E00CF1" w:rsidP="00E00CF1">
            <w:pPr>
              <w:pStyle w:val="TAC"/>
              <w:keepNext w:val="0"/>
              <w:rPr>
                <w:rFonts w:eastAsia="Yu Mincho"/>
              </w:rPr>
            </w:pPr>
          </w:p>
        </w:tc>
        <w:tc>
          <w:tcPr>
            <w:tcW w:w="567" w:type="dxa"/>
          </w:tcPr>
          <w:p w14:paraId="300DBB6F" w14:textId="77777777" w:rsidR="00E00CF1" w:rsidRDefault="00E00CF1" w:rsidP="00E00CF1">
            <w:pPr>
              <w:pStyle w:val="TAC"/>
              <w:keepNext w:val="0"/>
              <w:rPr>
                <w:rFonts w:eastAsia="Yu Mincho"/>
              </w:rPr>
            </w:pPr>
          </w:p>
        </w:tc>
        <w:tc>
          <w:tcPr>
            <w:tcW w:w="593" w:type="dxa"/>
            <w:gridSpan w:val="2"/>
            <w:vAlign w:val="center"/>
          </w:tcPr>
          <w:p w14:paraId="19DC6360" w14:textId="77777777" w:rsidR="00E00CF1" w:rsidRDefault="00E00CF1" w:rsidP="00E00CF1">
            <w:pPr>
              <w:pStyle w:val="TAC"/>
              <w:rPr>
                <w:rFonts w:eastAsia="Yu Mincho"/>
              </w:rPr>
            </w:pPr>
          </w:p>
        </w:tc>
      </w:tr>
      <w:tr w:rsidR="00E00CF1" w14:paraId="58BFB502" w14:textId="77777777" w:rsidTr="00E00CF1">
        <w:trPr>
          <w:cantSplit/>
          <w:jc w:val="center"/>
        </w:trPr>
        <w:tc>
          <w:tcPr>
            <w:tcW w:w="709" w:type="dxa"/>
            <w:tcBorders>
              <w:top w:val="nil"/>
              <w:bottom w:val="nil"/>
            </w:tcBorders>
            <w:vAlign w:val="center"/>
          </w:tcPr>
          <w:p w14:paraId="58BDAE38" w14:textId="77777777" w:rsidR="00E00CF1" w:rsidRPr="00F95B02" w:rsidRDefault="00E00CF1" w:rsidP="00E00CF1">
            <w:pPr>
              <w:pStyle w:val="TAC"/>
              <w:keepNext w:val="0"/>
            </w:pPr>
            <w:r w:rsidRPr="00F95B02">
              <w:rPr>
                <w:rFonts w:eastAsia="SimSun"/>
                <w:lang w:val="en-US" w:eastAsia="zh-CN"/>
              </w:rPr>
              <w:t>n34</w:t>
            </w:r>
          </w:p>
        </w:tc>
        <w:tc>
          <w:tcPr>
            <w:tcW w:w="850" w:type="dxa"/>
            <w:vAlign w:val="center"/>
          </w:tcPr>
          <w:p w14:paraId="7FD18E54" w14:textId="77777777" w:rsidR="00E00CF1" w:rsidRPr="00F95B02" w:rsidRDefault="00E00CF1" w:rsidP="00E00CF1">
            <w:pPr>
              <w:pStyle w:val="TAC"/>
              <w:keepNext w:val="0"/>
              <w:rPr>
                <w:rFonts w:eastAsia="SimSun"/>
                <w:lang w:val="en-US" w:eastAsia="zh-CN"/>
              </w:rPr>
            </w:pPr>
            <w:r w:rsidRPr="00F95B02">
              <w:rPr>
                <w:rFonts w:eastAsia="SimSun"/>
                <w:lang w:val="en-US" w:eastAsia="zh-CN"/>
              </w:rPr>
              <w:t>30</w:t>
            </w:r>
          </w:p>
        </w:tc>
        <w:tc>
          <w:tcPr>
            <w:tcW w:w="709" w:type="dxa"/>
          </w:tcPr>
          <w:p w14:paraId="254E339D" w14:textId="77777777" w:rsidR="00E00CF1" w:rsidRPr="00F95B02" w:rsidRDefault="00E00CF1" w:rsidP="00E00CF1">
            <w:pPr>
              <w:pStyle w:val="TAC"/>
              <w:keepNext w:val="0"/>
              <w:rPr>
                <w:rFonts w:eastAsia="Yu Mincho"/>
              </w:rPr>
            </w:pPr>
          </w:p>
        </w:tc>
        <w:tc>
          <w:tcPr>
            <w:tcW w:w="709" w:type="dxa"/>
            <w:vAlign w:val="center"/>
          </w:tcPr>
          <w:p w14:paraId="441ED4B1" w14:textId="77777777" w:rsidR="00E00CF1" w:rsidRPr="00F95B02" w:rsidRDefault="00E00CF1" w:rsidP="00E00CF1">
            <w:pPr>
              <w:pStyle w:val="TAC"/>
              <w:keepNext w:val="0"/>
            </w:pPr>
            <w:r>
              <w:t>10</w:t>
            </w:r>
          </w:p>
        </w:tc>
        <w:tc>
          <w:tcPr>
            <w:tcW w:w="713" w:type="dxa"/>
            <w:vAlign w:val="center"/>
          </w:tcPr>
          <w:p w14:paraId="6DD26F27" w14:textId="77777777" w:rsidR="00E00CF1" w:rsidRPr="00F95B02" w:rsidRDefault="00E00CF1" w:rsidP="00E00CF1">
            <w:pPr>
              <w:pStyle w:val="TAC"/>
              <w:keepNext w:val="0"/>
            </w:pPr>
            <w:r>
              <w:t>15</w:t>
            </w:r>
          </w:p>
        </w:tc>
        <w:tc>
          <w:tcPr>
            <w:tcW w:w="709" w:type="dxa"/>
            <w:vAlign w:val="center"/>
          </w:tcPr>
          <w:p w14:paraId="3CFF17BD" w14:textId="77777777" w:rsidR="00E00CF1" w:rsidRPr="00F95B02" w:rsidRDefault="00E00CF1" w:rsidP="00E00CF1">
            <w:pPr>
              <w:pStyle w:val="TAC"/>
              <w:keepNext w:val="0"/>
            </w:pPr>
          </w:p>
        </w:tc>
        <w:tc>
          <w:tcPr>
            <w:tcW w:w="567" w:type="dxa"/>
            <w:vAlign w:val="center"/>
          </w:tcPr>
          <w:p w14:paraId="213E8F25" w14:textId="77777777" w:rsidR="00E00CF1" w:rsidRPr="00F95B02" w:rsidRDefault="00E00CF1" w:rsidP="00E00CF1">
            <w:pPr>
              <w:pStyle w:val="TAC"/>
              <w:keepNext w:val="0"/>
            </w:pPr>
          </w:p>
        </w:tc>
        <w:tc>
          <w:tcPr>
            <w:tcW w:w="709" w:type="dxa"/>
          </w:tcPr>
          <w:p w14:paraId="78063DFA" w14:textId="77777777" w:rsidR="00E00CF1" w:rsidRPr="00F95B02" w:rsidRDefault="00E00CF1" w:rsidP="00E00CF1">
            <w:pPr>
              <w:pStyle w:val="TAC"/>
              <w:keepNext w:val="0"/>
              <w:rPr>
                <w:lang w:eastAsia="zh-CN"/>
              </w:rPr>
            </w:pPr>
          </w:p>
        </w:tc>
        <w:tc>
          <w:tcPr>
            <w:tcW w:w="708" w:type="dxa"/>
          </w:tcPr>
          <w:p w14:paraId="2284A139" w14:textId="77777777" w:rsidR="00E00CF1" w:rsidRPr="00F95B02" w:rsidRDefault="00E00CF1" w:rsidP="00E00CF1">
            <w:pPr>
              <w:pStyle w:val="TAC"/>
              <w:rPr>
                <w:lang w:eastAsia="zh-CN"/>
              </w:rPr>
            </w:pPr>
          </w:p>
        </w:tc>
        <w:tc>
          <w:tcPr>
            <w:tcW w:w="709" w:type="dxa"/>
            <w:vAlign w:val="center"/>
          </w:tcPr>
          <w:p w14:paraId="5529D5DB" w14:textId="77777777" w:rsidR="00E00CF1" w:rsidRPr="00F95B02" w:rsidRDefault="00E00CF1" w:rsidP="00E00CF1">
            <w:pPr>
              <w:pStyle w:val="TAC"/>
              <w:rPr>
                <w:lang w:eastAsia="zh-CN"/>
              </w:rPr>
            </w:pPr>
          </w:p>
        </w:tc>
        <w:tc>
          <w:tcPr>
            <w:tcW w:w="567" w:type="dxa"/>
          </w:tcPr>
          <w:p w14:paraId="40FE1DB5" w14:textId="77777777" w:rsidR="00E00CF1" w:rsidRPr="00F95B02" w:rsidRDefault="00E00CF1" w:rsidP="00E00CF1">
            <w:pPr>
              <w:pStyle w:val="TAC"/>
            </w:pPr>
          </w:p>
        </w:tc>
        <w:tc>
          <w:tcPr>
            <w:tcW w:w="709" w:type="dxa"/>
            <w:vAlign w:val="center"/>
          </w:tcPr>
          <w:p w14:paraId="6FC678DA" w14:textId="77777777" w:rsidR="00E00CF1" w:rsidRPr="00F95B02" w:rsidRDefault="00E00CF1" w:rsidP="00E00CF1">
            <w:pPr>
              <w:pStyle w:val="TAC"/>
              <w:keepNext w:val="0"/>
            </w:pPr>
          </w:p>
        </w:tc>
        <w:tc>
          <w:tcPr>
            <w:tcW w:w="567" w:type="dxa"/>
            <w:vAlign w:val="center"/>
          </w:tcPr>
          <w:p w14:paraId="2C1723B4" w14:textId="77777777" w:rsidR="00E00CF1" w:rsidRDefault="00E00CF1" w:rsidP="00E00CF1">
            <w:pPr>
              <w:pStyle w:val="TAC"/>
              <w:keepNext w:val="0"/>
              <w:rPr>
                <w:rFonts w:eastAsia="Yu Mincho"/>
              </w:rPr>
            </w:pPr>
          </w:p>
        </w:tc>
        <w:tc>
          <w:tcPr>
            <w:tcW w:w="709" w:type="dxa"/>
          </w:tcPr>
          <w:p w14:paraId="0EC1886F" w14:textId="77777777" w:rsidR="00E00CF1" w:rsidRDefault="00E00CF1" w:rsidP="00E00CF1">
            <w:pPr>
              <w:pStyle w:val="TAC"/>
              <w:keepNext w:val="0"/>
              <w:rPr>
                <w:rFonts w:eastAsia="Yu Mincho"/>
              </w:rPr>
            </w:pPr>
          </w:p>
        </w:tc>
        <w:tc>
          <w:tcPr>
            <w:tcW w:w="708" w:type="dxa"/>
            <w:vAlign w:val="center"/>
          </w:tcPr>
          <w:p w14:paraId="319BCE36" w14:textId="77777777" w:rsidR="00E00CF1" w:rsidRDefault="00E00CF1" w:rsidP="00E00CF1">
            <w:pPr>
              <w:pStyle w:val="TAC"/>
              <w:keepNext w:val="0"/>
              <w:rPr>
                <w:rFonts w:eastAsia="Yu Mincho"/>
              </w:rPr>
            </w:pPr>
          </w:p>
        </w:tc>
        <w:tc>
          <w:tcPr>
            <w:tcW w:w="567" w:type="dxa"/>
          </w:tcPr>
          <w:p w14:paraId="4142B6D3" w14:textId="77777777" w:rsidR="00E00CF1" w:rsidRDefault="00E00CF1" w:rsidP="00E00CF1">
            <w:pPr>
              <w:pStyle w:val="TAC"/>
              <w:keepNext w:val="0"/>
              <w:rPr>
                <w:rFonts w:eastAsia="Yu Mincho"/>
              </w:rPr>
            </w:pPr>
          </w:p>
        </w:tc>
        <w:tc>
          <w:tcPr>
            <w:tcW w:w="593" w:type="dxa"/>
            <w:gridSpan w:val="2"/>
            <w:vAlign w:val="center"/>
          </w:tcPr>
          <w:p w14:paraId="376C81E3" w14:textId="77777777" w:rsidR="00E00CF1" w:rsidRDefault="00E00CF1" w:rsidP="00E00CF1">
            <w:pPr>
              <w:pStyle w:val="TAC"/>
              <w:rPr>
                <w:rFonts w:eastAsia="Yu Mincho"/>
              </w:rPr>
            </w:pPr>
          </w:p>
        </w:tc>
      </w:tr>
      <w:tr w:rsidR="00E00CF1" w14:paraId="349497D6" w14:textId="77777777" w:rsidTr="00E00CF1">
        <w:trPr>
          <w:cantSplit/>
          <w:jc w:val="center"/>
        </w:trPr>
        <w:tc>
          <w:tcPr>
            <w:tcW w:w="709" w:type="dxa"/>
            <w:tcBorders>
              <w:top w:val="nil"/>
            </w:tcBorders>
            <w:vAlign w:val="center"/>
          </w:tcPr>
          <w:p w14:paraId="4D8FFBDF" w14:textId="77777777" w:rsidR="00E00CF1" w:rsidRPr="00F95B02" w:rsidRDefault="00E00CF1" w:rsidP="00E00CF1">
            <w:pPr>
              <w:pStyle w:val="TAC"/>
              <w:keepNext w:val="0"/>
              <w:rPr>
                <w:rFonts w:eastAsia="SimSun"/>
                <w:lang w:val="en-US" w:eastAsia="zh-CN"/>
              </w:rPr>
            </w:pPr>
          </w:p>
        </w:tc>
        <w:tc>
          <w:tcPr>
            <w:tcW w:w="850" w:type="dxa"/>
            <w:vAlign w:val="center"/>
          </w:tcPr>
          <w:p w14:paraId="27BE744D" w14:textId="77777777" w:rsidR="00E00CF1" w:rsidRPr="00F95B02" w:rsidRDefault="00E00CF1" w:rsidP="00E00CF1">
            <w:pPr>
              <w:pStyle w:val="TAC"/>
              <w:keepNext w:val="0"/>
              <w:rPr>
                <w:rFonts w:eastAsia="SimSun"/>
                <w:lang w:val="en-US" w:eastAsia="zh-CN"/>
              </w:rPr>
            </w:pPr>
            <w:r w:rsidRPr="00F95B02">
              <w:rPr>
                <w:rFonts w:eastAsia="SimSun"/>
                <w:lang w:val="en-US" w:eastAsia="zh-CN"/>
              </w:rPr>
              <w:t>60</w:t>
            </w:r>
          </w:p>
        </w:tc>
        <w:tc>
          <w:tcPr>
            <w:tcW w:w="709" w:type="dxa"/>
          </w:tcPr>
          <w:p w14:paraId="50808317" w14:textId="77777777" w:rsidR="00E00CF1" w:rsidRPr="00F95B02" w:rsidRDefault="00E00CF1" w:rsidP="00E00CF1">
            <w:pPr>
              <w:pStyle w:val="TAC"/>
              <w:keepNext w:val="0"/>
              <w:rPr>
                <w:rFonts w:eastAsia="Yu Mincho"/>
              </w:rPr>
            </w:pPr>
          </w:p>
        </w:tc>
        <w:tc>
          <w:tcPr>
            <w:tcW w:w="709" w:type="dxa"/>
            <w:vAlign w:val="center"/>
          </w:tcPr>
          <w:p w14:paraId="6D31F061" w14:textId="77777777" w:rsidR="00E00CF1" w:rsidRPr="00F95B02" w:rsidRDefault="00E00CF1" w:rsidP="00E00CF1">
            <w:pPr>
              <w:pStyle w:val="TAC"/>
              <w:keepNext w:val="0"/>
            </w:pPr>
            <w:r>
              <w:t>10</w:t>
            </w:r>
          </w:p>
        </w:tc>
        <w:tc>
          <w:tcPr>
            <w:tcW w:w="713" w:type="dxa"/>
            <w:vAlign w:val="center"/>
          </w:tcPr>
          <w:p w14:paraId="2FDFB013" w14:textId="77777777" w:rsidR="00E00CF1" w:rsidRPr="00F95B02" w:rsidRDefault="00E00CF1" w:rsidP="00E00CF1">
            <w:pPr>
              <w:pStyle w:val="TAC"/>
              <w:keepNext w:val="0"/>
            </w:pPr>
            <w:r>
              <w:t>15</w:t>
            </w:r>
          </w:p>
        </w:tc>
        <w:tc>
          <w:tcPr>
            <w:tcW w:w="709" w:type="dxa"/>
            <w:vAlign w:val="center"/>
          </w:tcPr>
          <w:p w14:paraId="3372A60A" w14:textId="77777777" w:rsidR="00E00CF1" w:rsidRPr="00F95B02" w:rsidRDefault="00E00CF1" w:rsidP="00E00CF1">
            <w:pPr>
              <w:pStyle w:val="TAC"/>
              <w:keepNext w:val="0"/>
            </w:pPr>
          </w:p>
        </w:tc>
        <w:tc>
          <w:tcPr>
            <w:tcW w:w="567" w:type="dxa"/>
            <w:vAlign w:val="center"/>
          </w:tcPr>
          <w:p w14:paraId="50589F01" w14:textId="77777777" w:rsidR="00E00CF1" w:rsidRPr="00F95B02" w:rsidRDefault="00E00CF1" w:rsidP="00E00CF1">
            <w:pPr>
              <w:pStyle w:val="TAC"/>
              <w:keepNext w:val="0"/>
            </w:pPr>
          </w:p>
        </w:tc>
        <w:tc>
          <w:tcPr>
            <w:tcW w:w="709" w:type="dxa"/>
          </w:tcPr>
          <w:p w14:paraId="72D8CD3D" w14:textId="77777777" w:rsidR="00E00CF1" w:rsidRPr="00F95B02" w:rsidRDefault="00E00CF1" w:rsidP="00E00CF1">
            <w:pPr>
              <w:pStyle w:val="TAC"/>
              <w:keepNext w:val="0"/>
              <w:rPr>
                <w:lang w:eastAsia="zh-CN"/>
              </w:rPr>
            </w:pPr>
          </w:p>
        </w:tc>
        <w:tc>
          <w:tcPr>
            <w:tcW w:w="708" w:type="dxa"/>
          </w:tcPr>
          <w:p w14:paraId="0246A23D" w14:textId="77777777" w:rsidR="00E00CF1" w:rsidRPr="00F95B02" w:rsidRDefault="00E00CF1" w:rsidP="00E00CF1">
            <w:pPr>
              <w:pStyle w:val="TAC"/>
              <w:rPr>
                <w:lang w:eastAsia="zh-CN"/>
              </w:rPr>
            </w:pPr>
          </w:p>
        </w:tc>
        <w:tc>
          <w:tcPr>
            <w:tcW w:w="709" w:type="dxa"/>
            <w:vAlign w:val="center"/>
          </w:tcPr>
          <w:p w14:paraId="6ACAA20C" w14:textId="77777777" w:rsidR="00E00CF1" w:rsidRPr="00F95B02" w:rsidRDefault="00E00CF1" w:rsidP="00E00CF1">
            <w:pPr>
              <w:pStyle w:val="TAC"/>
              <w:rPr>
                <w:lang w:eastAsia="zh-CN"/>
              </w:rPr>
            </w:pPr>
          </w:p>
        </w:tc>
        <w:tc>
          <w:tcPr>
            <w:tcW w:w="567" w:type="dxa"/>
          </w:tcPr>
          <w:p w14:paraId="7AB7A6C9" w14:textId="77777777" w:rsidR="00E00CF1" w:rsidRPr="00F95B02" w:rsidRDefault="00E00CF1" w:rsidP="00E00CF1">
            <w:pPr>
              <w:pStyle w:val="TAC"/>
            </w:pPr>
          </w:p>
        </w:tc>
        <w:tc>
          <w:tcPr>
            <w:tcW w:w="709" w:type="dxa"/>
            <w:vAlign w:val="center"/>
          </w:tcPr>
          <w:p w14:paraId="72866AAC" w14:textId="77777777" w:rsidR="00E00CF1" w:rsidRPr="00F95B02" w:rsidRDefault="00E00CF1" w:rsidP="00E00CF1">
            <w:pPr>
              <w:pStyle w:val="TAC"/>
              <w:keepNext w:val="0"/>
            </w:pPr>
          </w:p>
        </w:tc>
        <w:tc>
          <w:tcPr>
            <w:tcW w:w="567" w:type="dxa"/>
            <w:vAlign w:val="center"/>
          </w:tcPr>
          <w:p w14:paraId="29B739DA" w14:textId="77777777" w:rsidR="00E00CF1" w:rsidRDefault="00E00CF1" w:rsidP="00E00CF1">
            <w:pPr>
              <w:pStyle w:val="TAC"/>
              <w:keepNext w:val="0"/>
              <w:rPr>
                <w:rFonts w:eastAsia="Yu Mincho"/>
              </w:rPr>
            </w:pPr>
          </w:p>
        </w:tc>
        <w:tc>
          <w:tcPr>
            <w:tcW w:w="709" w:type="dxa"/>
          </w:tcPr>
          <w:p w14:paraId="7533334A" w14:textId="77777777" w:rsidR="00E00CF1" w:rsidRDefault="00E00CF1" w:rsidP="00E00CF1">
            <w:pPr>
              <w:pStyle w:val="TAC"/>
              <w:keepNext w:val="0"/>
              <w:rPr>
                <w:rFonts w:eastAsia="Yu Mincho"/>
              </w:rPr>
            </w:pPr>
          </w:p>
        </w:tc>
        <w:tc>
          <w:tcPr>
            <w:tcW w:w="708" w:type="dxa"/>
            <w:vAlign w:val="center"/>
          </w:tcPr>
          <w:p w14:paraId="48438895" w14:textId="77777777" w:rsidR="00E00CF1" w:rsidRDefault="00E00CF1" w:rsidP="00E00CF1">
            <w:pPr>
              <w:pStyle w:val="TAC"/>
              <w:keepNext w:val="0"/>
              <w:rPr>
                <w:rFonts w:eastAsia="Yu Mincho"/>
              </w:rPr>
            </w:pPr>
          </w:p>
        </w:tc>
        <w:tc>
          <w:tcPr>
            <w:tcW w:w="567" w:type="dxa"/>
          </w:tcPr>
          <w:p w14:paraId="61DB88C7" w14:textId="77777777" w:rsidR="00E00CF1" w:rsidRDefault="00E00CF1" w:rsidP="00E00CF1">
            <w:pPr>
              <w:pStyle w:val="TAC"/>
              <w:keepNext w:val="0"/>
              <w:rPr>
                <w:rFonts w:eastAsia="Yu Mincho"/>
              </w:rPr>
            </w:pPr>
          </w:p>
        </w:tc>
        <w:tc>
          <w:tcPr>
            <w:tcW w:w="593" w:type="dxa"/>
            <w:gridSpan w:val="2"/>
            <w:vAlign w:val="center"/>
          </w:tcPr>
          <w:p w14:paraId="3E1B3387" w14:textId="77777777" w:rsidR="00E00CF1" w:rsidRDefault="00E00CF1" w:rsidP="00E00CF1">
            <w:pPr>
              <w:pStyle w:val="TAC"/>
              <w:rPr>
                <w:rFonts w:eastAsia="Yu Mincho"/>
              </w:rPr>
            </w:pPr>
          </w:p>
        </w:tc>
      </w:tr>
      <w:tr w:rsidR="00E00CF1" w14:paraId="707764D8" w14:textId="77777777" w:rsidTr="00E00CF1">
        <w:trPr>
          <w:cantSplit/>
          <w:jc w:val="center"/>
        </w:trPr>
        <w:tc>
          <w:tcPr>
            <w:tcW w:w="709" w:type="dxa"/>
            <w:tcBorders>
              <w:bottom w:val="nil"/>
            </w:tcBorders>
            <w:vAlign w:val="center"/>
          </w:tcPr>
          <w:p w14:paraId="4391C5C2" w14:textId="77777777" w:rsidR="00E00CF1" w:rsidRPr="00F95B02" w:rsidRDefault="00E00CF1" w:rsidP="00E00CF1">
            <w:pPr>
              <w:pStyle w:val="TAC"/>
              <w:keepNext w:val="0"/>
              <w:rPr>
                <w:rFonts w:eastAsia="SimSun"/>
                <w:lang w:val="en-US" w:eastAsia="zh-CN"/>
              </w:rPr>
            </w:pPr>
          </w:p>
        </w:tc>
        <w:tc>
          <w:tcPr>
            <w:tcW w:w="850" w:type="dxa"/>
            <w:vAlign w:val="center"/>
          </w:tcPr>
          <w:p w14:paraId="4A5C7539" w14:textId="77777777" w:rsidR="00E00CF1" w:rsidRPr="00F95B02" w:rsidRDefault="00E00CF1" w:rsidP="00E00CF1">
            <w:pPr>
              <w:pStyle w:val="TAC"/>
              <w:keepNext w:val="0"/>
              <w:rPr>
                <w:rFonts w:eastAsia="SimSun"/>
                <w:lang w:val="en-US" w:eastAsia="zh-CN"/>
              </w:rPr>
            </w:pPr>
            <w:r w:rsidRPr="00F95B02">
              <w:t>15</w:t>
            </w:r>
          </w:p>
        </w:tc>
        <w:tc>
          <w:tcPr>
            <w:tcW w:w="709" w:type="dxa"/>
          </w:tcPr>
          <w:p w14:paraId="5809EC10" w14:textId="77777777" w:rsidR="00E00CF1" w:rsidRPr="00F95B02" w:rsidRDefault="00E00CF1" w:rsidP="00E00CF1">
            <w:pPr>
              <w:pStyle w:val="TAC"/>
              <w:keepNext w:val="0"/>
              <w:rPr>
                <w:rFonts w:eastAsia="Yu Mincho"/>
              </w:rPr>
            </w:pPr>
            <w:r>
              <w:t>5</w:t>
            </w:r>
          </w:p>
        </w:tc>
        <w:tc>
          <w:tcPr>
            <w:tcW w:w="709" w:type="dxa"/>
            <w:vAlign w:val="center"/>
          </w:tcPr>
          <w:p w14:paraId="0FB21248" w14:textId="77777777" w:rsidR="00E00CF1" w:rsidRPr="00F95B02" w:rsidRDefault="00E00CF1" w:rsidP="00E00CF1">
            <w:pPr>
              <w:pStyle w:val="TAC"/>
              <w:keepNext w:val="0"/>
            </w:pPr>
            <w:r>
              <w:t>10</w:t>
            </w:r>
          </w:p>
        </w:tc>
        <w:tc>
          <w:tcPr>
            <w:tcW w:w="713" w:type="dxa"/>
            <w:vAlign w:val="center"/>
          </w:tcPr>
          <w:p w14:paraId="3D742049" w14:textId="77777777" w:rsidR="00E00CF1" w:rsidRPr="00F95B02" w:rsidRDefault="00E00CF1" w:rsidP="00E00CF1">
            <w:pPr>
              <w:pStyle w:val="TAC"/>
              <w:keepNext w:val="0"/>
            </w:pPr>
            <w:r>
              <w:t>15</w:t>
            </w:r>
          </w:p>
        </w:tc>
        <w:tc>
          <w:tcPr>
            <w:tcW w:w="709" w:type="dxa"/>
            <w:vAlign w:val="center"/>
          </w:tcPr>
          <w:p w14:paraId="2B0758FA" w14:textId="77777777" w:rsidR="00E00CF1" w:rsidRPr="00F95B02" w:rsidRDefault="00E00CF1" w:rsidP="00E00CF1">
            <w:pPr>
              <w:pStyle w:val="TAC"/>
              <w:keepNext w:val="0"/>
            </w:pPr>
            <w:r>
              <w:t>20</w:t>
            </w:r>
          </w:p>
        </w:tc>
        <w:tc>
          <w:tcPr>
            <w:tcW w:w="567" w:type="dxa"/>
            <w:vAlign w:val="center"/>
          </w:tcPr>
          <w:p w14:paraId="53ED3B19" w14:textId="77777777" w:rsidR="00E00CF1" w:rsidRPr="00F95B02" w:rsidRDefault="00E00CF1" w:rsidP="00E00CF1">
            <w:pPr>
              <w:pStyle w:val="TAC"/>
              <w:keepNext w:val="0"/>
            </w:pPr>
            <w:r>
              <w:t>25</w:t>
            </w:r>
          </w:p>
        </w:tc>
        <w:tc>
          <w:tcPr>
            <w:tcW w:w="709" w:type="dxa"/>
          </w:tcPr>
          <w:p w14:paraId="4F010479" w14:textId="77777777" w:rsidR="00E00CF1" w:rsidRPr="00F95B02" w:rsidRDefault="00E00CF1" w:rsidP="00E00CF1">
            <w:pPr>
              <w:pStyle w:val="TAC"/>
              <w:keepNext w:val="0"/>
              <w:rPr>
                <w:lang w:eastAsia="zh-CN"/>
              </w:rPr>
            </w:pPr>
            <w:r>
              <w:t>30</w:t>
            </w:r>
          </w:p>
        </w:tc>
        <w:tc>
          <w:tcPr>
            <w:tcW w:w="708" w:type="dxa"/>
          </w:tcPr>
          <w:p w14:paraId="7515805A" w14:textId="77777777" w:rsidR="00E00CF1" w:rsidRDefault="00E00CF1" w:rsidP="00E00CF1">
            <w:pPr>
              <w:pStyle w:val="TAC"/>
            </w:pPr>
          </w:p>
        </w:tc>
        <w:tc>
          <w:tcPr>
            <w:tcW w:w="709" w:type="dxa"/>
            <w:vAlign w:val="center"/>
          </w:tcPr>
          <w:p w14:paraId="54E9FA33" w14:textId="77777777" w:rsidR="00E00CF1" w:rsidRPr="00F95B02" w:rsidRDefault="00E00CF1" w:rsidP="00E00CF1">
            <w:pPr>
              <w:pStyle w:val="TAC"/>
              <w:rPr>
                <w:lang w:eastAsia="zh-CN"/>
              </w:rPr>
            </w:pPr>
            <w:r>
              <w:t>40</w:t>
            </w:r>
          </w:p>
        </w:tc>
        <w:tc>
          <w:tcPr>
            <w:tcW w:w="567" w:type="dxa"/>
          </w:tcPr>
          <w:p w14:paraId="2F3059F5" w14:textId="77777777" w:rsidR="00E00CF1" w:rsidRPr="00F95B02" w:rsidRDefault="00E00CF1" w:rsidP="00E00CF1">
            <w:pPr>
              <w:pStyle w:val="TAC"/>
            </w:pPr>
          </w:p>
        </w:tc>
        <w:tc>
          <w:tcPr>
            <w:tcW w:w="709" w:type="dxa"/>
            <w:vAlign w:val="center"/>
          </w:tcPr>
          <w:p w14:paraId="6CF7E744" w14:textId="77777777" w:rsidR="00E00CF1" w:rsidRPr="00F95B02" w:rsidRDefault="00E00CF1" w:rsidP="00E00CF1">
            <w:pPr>
              <w:pStyle w:val="TAC"/>
              <w:keepNext w:val="0"/>
            </w:pPr>
          </w:p>
        </w:tc>
        <w:tc>
          <w:tcPr>
            <w:tcW w:w="567" w:type="dxa"/>
            <w:vAlign w:val="center"/>
          </w:tcPr>
          <w:p w14:paraId="7D6FFEAE" w14:textId="77777777" w:rsidR="00E00CF1" w:rsidRDefault="00E00CF1" w:rsidP="00E00CF1">
            <w:pPr>
              <w:pStyle w:val="TAC"/>
              <w:keepNext w:val="0"/>
              <w:rPr>
                <w:rFonts w:eastAsia="Yu Mincho"/>
              </w:rPr>
            </w:pPr>
          </w:p>
        </w:tc>
        <w:tc>
          <w:tcPr>
            <w:tcW w:w="709" w:type="dxa"/>
          </w:tcPr>
          <w:p w14:paraId="4C8A5777" w14:textId="77777777" w:rsidR="00E00CF1" w:rsidRDefault="00E00CF1" w:rsidP="00E00CF1">
            <w:pPr>
              <w:pStyle w:val="TAC"/>
              <w:keepNext w:val="0"/>
              <w:rPr>
                <w:rFonts w:eastAsia="Yu Mincho"/>
              </w:rPr>
            </w:pPr>
          </w:p>
        </w:tc>
        <w:tc>
          <w:tcPr>
            <w:tcW w:w="708" w:type="dxa"/>
            <w:vAlign w:val="center"/>
          </w:tcPr>
          <w:p w14:paraId="724A4C9D" w14:textId="77777777" w:rsidR="00E00CF1" w:rsidRDefault="00E00CF1" w:rsidP="00E00CF1">
            <w:pPr>
              <w:pStyle w:val="TAC"/>
              <w:keepNext w:val="0"/>
              <w:rPr>
                <w:rFonts w:eastAsia="Yu Mincho"/>
              </w:rPr>
            </w:pPr>
          </w:p>
        </w:tc>
        <w:tc>
          <w:tcPr>
            <w:tcW w:w="567" w:type="dxa"/>
          </w:tcPr>
          <w:p w14:paraId="276A21D1" w14:textId="77777777" w:rsidR="00E00CF1" w:rsidRDefault="00E00CF1" w:rsidP="00E00CF1">
            <w:pPr>
              <w:pStyle w:val="TAC"/>
              <w:keepNext w:val="0"/>
              <w:rPr>
                <w:rFonts w:eastAsia="Yu Mincho"/>
              </w:rPr>
            </w:pPr>
          </w:p>
        </w:tc>
        <w:tc>
          <w:tcPr>
            <w:tcW w:w="593" w:type="dxa"/>
            <w:gridSpan w:val="2"/>
            <w:vAlign w:val="center"/>
          </w:tcPr>
          <w:p w14:paraId="2DA00F4A" w14:textId="77777777" w:rsidR="00E00CF1" w:rsidRDefault="00E00CF1" w:rsidP="00E00CF1">
            <w:pPr>
              <w:pStyle w:val="TAC"/>
              <w:rPr>
                <w:rFonts w:eastAsia="Yu Mincho"/>
              </w:rPr>
            </w:pPr>
          </w:p>
        </w:tc>
      </w:tr>
      <w:tr w:rsidR="00E00CF1" w14:paraId="52755B27" w14:textId="77777777" w:rsidTr="00E00CF1">
        <w:trPr>
          <w:cantSplit/>
          <w:jc w:val="center"/>
        </w:trPr>
        <w:tc>
          <w:tcPr>
            <w:tcW w:w="709" w:type="dxa"/>
            <w:tcBorders>
              <w:top w:val="nil"/>
              <w:bottom w:val="nil"/>
            </w:tcBorders>
            <w:vAlign w:val="center"/>
          </w:tcPr>
          <w:p w14:paraId="2F649FF1" w14:textId="77777777" w:rsidR="00E00CF1" w:rsidRPr="00F95B02" w:rsidRDefault="00E00CF1" w:rsidP="00E00CF1">
            <w:pPr>
              <w:pStyle w:val="TAC"/>
              <w:keepNext w:val="0"/>
              <w:rPr>
                <w:rFonts w:eastAsia="SimSun"/>
                <w:lang w:val="en-US" w:eastAsia="zh-CN"/>
              </w:rPr>
            </w:pPr>
            <w:r w:rsidRPr="00F95B02">
              <w:lastRenderedPageBreak/>
              <w:t>n38</w:t>
            </w:r>
          </w:p>
        </w:tc>
        <w:tc>
          <w:tcPr>
            <w:tcW w:w="850" w:type="dxa"/>
            <w:vAlign w:val="center"/>
          </w:tcPr>
          <w:p w14:paraId="4258A290" w14:textId="77777777" w:rsidR="00E00CF1" w:rsidRPr="00F95B02" w:rsidRDefault="00E00CF1" w:rsidP="00E00CF1">
            <w:pPr>
              <w:pStyle w:val="TAC"/>
              <w:keepNext w:val="0"/>
            </w:pPr>
            <w:r w:rsidRPr="00F95B02">
              <w:t>30</w:t>
            </w:r>
          </w:p>
        </w:tc>
        <w:tc>
          <w:tcPr>
            <w:tcW w:w="709" w:type="dxa"/>
          </w:tcPr>
          <w:p w14:paraId="5D614920" w14:textId="77777777" w:rsidR="00E00CF1" w:rsidRPr="00F95B02" w:rsidRDefault="00E00CF1" w:rsidP="00E00CF1">
            <w:pPr>
              <w:pStyle w:val="TAC"/>
              <w:keepNext w:val="0"/>
            </w:pPr>
          </w:p>
        </w:tc>
        <w:tc>
          <w:tcPr>
            <w:tcW w:w="709" w:type="dxa"/>
          </w:tcPr>
          <w:p w14:paraId="783F3028" w14:textId="77777777" w:rsidR="00E00CF1" w:rsidRPr="00F95B02" w:rsidRDefault="00E00CF1" w:rsidP="00E00CF1">
            <w:pPr>
              <w:pStyle w:val="TAC"/>
              <w:keepNext w:val="0"/>
            </w:pPr>
            <w:r>
              <w:t>10</w:t>
            </w:r>
          </w:p>
        </w:tc>
        <w:tc>
          <w:tcPr>
            <w:tcW w:w="713" w:type="dxa"/>
            <w:vAlign w:val="center"/>
          </w:tcPr>
          <w:p w14:paraId="2B275F13" w14:textId="77777777" w:rsidR="00E00CF1" w:rsidRPr="00F95B02" w:rsidRDefault="00E00CF1" w:rsidP="00E00CF1">
            <w:pPr>
              <w:pStyle w:val="TAC"/>
              <w:keepNext w:val="0"/>
            </w:pPr>
            <w:r>
              <w:t>15</w:t>
            </w:r>
          </w:p>
        </w:tc>
        <w:tc>
          <w:tcPr>
            <w:tcW w:w="709" w:type="dxa"/>
            <w:vAlign w:val="center"/>
          </w:tcPr>
          <w:p w14:paraId="20772F26" w14:textId="77777777" w:rsidR="00E00CF1" w:rsidRPr="00F95B02" w:rsidRDefault="00E00CF1" w:rsidP="00E00CF1">
            <w:pPr>
              <w:pStyle w:val="TAC"/>
              <w:keepNext w:val="0"/>
            </w:pPr>
            <w:r>
              <w:t>20</w:t>
            </w:r>
          </w:p>
        </w:tc>
        <w:tc>
          <w:tcPr>
            <w:tcW w:w="567" w:type="dxa"/>
            <w:vAlign w:val="center"/>
          </w:tcPr>
          <w:p w14:paraId="17589714" w14:textId="77777777" w:rsidR="00E00CF1" w:rsidRPr="00F95B02" w:rsidRDefault="00E00CF1" w:rsidP="00E00CF1">
            <w:pPr>
              <w:pStyle w:val="TAC"/>
              <w:keepNext w:val="0"/>
            </w:pPr>
            <w:r>
              <w:t>25</w:t>
            </w:r>
          </w:p>
        </w:tc>
        <w:tc>
          <w:tcPr>
            <w:tcW w:w="709" w:type="dxa"/>
          </w:tcPr>
          <w:p w14:paraId="3CA89EAD" w14:textId="77777777" w:rsidR="00E00CF1" w:rsidRPr="00F95B02" w:rsidRDefault="00E00CF1" w:rsidP="00E00CF1">
            <w:pPr>
              <w:pStyle w:val="TAC"/>
              <w:keepNext w:val="0"/>
            </w:pPr>
            <w:r>
              <w:t>30</w:t>
            </w:r>
          </w:p>
        </w:tc>
        <w:tc>
          <w:tcPr>
            <w:tcW w:w="708" w:type="dxa"/>
          </w:tcPr>
          <w:p w14:paraId="2BDC2678" w14:textId="77777777" w:rsidR="00E00CF1" w:rsidRDefault="00E00CF1" w:rsidP="00E00CF1">
            <w:pPr>
              <w:pStyle w:val="TAC"/>
            </w:pPr>
          </w:p>
        </w:tc>
        <w:tc>
          <w:tcPr>
            <w:tcW w:w="709" w:type="dxa"/>
            <w:vAlign w:val="center"/>
          </w:tcPr>
          <w:p w14:paraId="37BC9858" w14:textId="77777777" w:rsidR="00E00CF1" w:rsidRPr="00F95B02" w:rsidRDefault="00E00CF1" w:rsidP="00E00CF1">
            <w:pPr>
              <w:pStyle w:val="TAC"/>
            </w:pPr>
            <w:r>
              <w:t>40</w:t>
            </w:r>
          </w:p>
        </w:tc>
        <w:tc>
          <w:tcPr>
            <w:tcW w:w="567" w:type="dxa"/>
          </w:tcPr>
          <w:p w14:paraId="592D3E23" w14:textId="77777777" w:rsidR="00E00CF1" w:rsidRPr="00F95B02" w:rsidRDefault="00E00CF1" w:rsidP="00E00CF1">
            <w:pPr>
              <w:pStyle w:val="TAC"/>
            </w:pPr>
          </w:p>
        </w:tc>
        <w:tc>
          <w:tcPr>
            <w:tcW w:w="709" w:type="dxa"/>
            <w:vAlign w:val="center"/>
          </w:tcPr>
          <w:p w14:paraId="37B59A35" w14:textId="77777777" w:rsidR="00E00CF1" w:rsidRPr="00F95B02" w:rsidRDefault="00E00CF1" w:rsidP="00E00CF1">
            <w:pPr>
              <w:pStyle w:val="TAC"/>
              <w:keepNext w:val="0"/>
            </w:pPr>
          </w:p>
        </w:tc>
        <w:tc>
          <w:tcPr>
            <w:tcW w:w="567" w:type="dxa"/>
            <w:vAlign w:val="center"/>
          </w:tcPr>
          <w:p w14:paraId="4CE9C6C2" w14:textId="77777777" w:rsidR="00E00CF1" w:rsidRDefault="00E00CF1" w:rsidP="00E00CF1">
            <w:pPr>
              <w:pStyle w:val="TAC"/>
              <w:keepNext w:val="0"/>
              <w:rPr>
                <w:rFonts w:eastAsia="Yu Mincho"/>
              </w:rPr>
            </w:pPr>
          </w:p>
        </w:tc>
        <w:tc>
          <w:tcPr>
            <w:tcW w:w="709" w:type="dxa"/>
          </w:tcPr>
          <w:p w14:paraId="3F7AE2B5" w14:textId="77777777" w:rsidR="00E00CF1" w:rsidRDefault="00E00CF1" w:rsidP="00E00CF1">
            <w:pPr>
              <w:pStyle w:val="TAC"/>
              <w:keepNext w:val="0"/>
              <w:rPr>
                <w:rFonts w:eastAsia="Yu Mincho"/>
              </w:rPr>
            </w:pPr>
          </w:p>
        </w:tc>
        <w:tc>
          <w:tcPr>
            <w:tcW w:w="708" w:type="dxa"/>
            <w:vAlign w:val="center"/>
          </w:tcPr>
          <w:p w14:paraId="6858189C" w14:textId="77777777" w:rsidR="00E00CF1" w:rsidRDefault="00E00CF1" w:rsidP="00E00CF1">
            <w:pPr>
              <w:pStyle w:val="TAC"/>
              <w:keepNext w:val="0"/>
              <w:rPr>
                <w:rFonts w:eastAsia="Yu Mincho"/>
              </w:rPr>
            </w:pPr>
          </w:p>
        </w:tc>
        <w:tc>
          <w:tcPr>
            <w:tcW w:w="567" w:type="dxa"/>
          </w:tcPr>
          <w:p w14:paraId="16B5173B" w14:textId="77777777" w:rsidR="00E00CF1" w:rsidRDefault="00E00CF1" w:rsidP="00E00CF1">
            <w:pPr>
              <w:pStyle w:val="TAC"/>
              <w:keepNext w:val="0"/>
              <w:rPr>
                <w:rFonts w:eastAsia="Yu Mincho"/>
              </w:rPr>
            </w:pPr>
          </w:p>
        </w:tc>
        <w:tc>
          <w:tcPr>
            <w:tcW w:w="593" w:type="dxa"/>
            <w:gridSpan w:val="2"/>
            <w:vAlign w:val="center"/>
          </w:tcPr>
          <w:p w14:paraId="3C48DDE4" w14:textId="77777777" w:rsidR="00E00CF1" w:rsidRDefault="00E00CF1" w:rsidP="00E00CF1">
            <w:pPr>
              <w:pStyle w:val="TAC"/>
              <w:rPr>
                <w:rFonts w:eastAsia="Yu Mincho"/>
              </w:rPr>
            </w:pPr>
          </w:p>
        </w:tc>
      </w:tr>
      <w:tr w:rsidR="00E00CF1" w14:paraId="7EBC48F1" w14:textId="77777777" w:rsidTr="00E00CF1">
        <w:trPr>
          <w:cantSplit/>
          <w:jc w:val="center"/>
        </w:trPr>
        <w:tc>
          <w:tcPr>
            <w:tcW w:w="709" w:type="dxa"/>
            <w:tcBorders>
              <w:top w:val="nil"/>
            </w:tcBorders>
            <w:vAlign w:val="center"/>
          </w:tcPr>
          <w:p w14:paraId="7B36D383" w14:textId="77777777" w:rsidR="00E00CF1" w:rsidRPr="00F95B02" w:rsidRDefault="00E00CF1" w:rsidP="00E00CF1">
            <w:pPr>
              <w:pStyle w:val="TAC"/>
              <w:keepNext w:val="0"/>
            </w:pPr>
          </w:p>
        </w:tc>
        <w:tc>
          <w:tcPr>
            <w:tcW w:w="850" w:type="dxa"/>
            <w:vAlign w:val="center"/>
          </w:tcPr>
          <w:p w14:paraId="015D3B76" w14:textId="77777777" w:rsidR="00E00CF1" w:rsidRPr="00F95B02" w:rsidRDefault="00E00CF1" w:rsidP="00E00CF1">
            <w:pPr>
              <w:pStyle w:val="TAC"/>
              <w:keepNext w:val="0"/>
            </w:pPr>
            <w:r w:rsidRPr="00F95B02">
              <w:t>60</w:t>
            </w:r>
          </w:p>
        </w:tc>
        <w:tc>
          <w:tcPr>
            <w:tcW w:w="709" w:type="dxa"/>
          </w:tcPr>
          <w:p w14:paraId="70BEBC83" w14:textId="77777777" w:rsidR="00E00CF1" w:rsidRPr="00F95B02" w:rsidRDefault="00E00CF1" w:rsidP="00E00CF1">
            <w:pPr>
              <w:pStyle w:val="TAC"/>
              <w:keepNext w:val="0"/>
            </w:pPr>
          </w:p>
        </w:tc>
        <w:tc>
          <w:tcPr>
            <w:tcW w:w="709" w:type="dxa"/>
            <w:vAlign w:val="center"/>
          </w:tcPr>
          <w:p w14:paraId="6052D298" w14:textId="77777777" w:rsidR="00E00CF1" w:rsidRPr="00F95B02" w:rsidRDefault="00E00CF1" w:rsidP="00E00CF1">
            <w:pPr>
              <w:pStyle w:val="TAC"/>
              <w:keepNext w:val="0"/>
            </w:pPr>
            <w:r>
              <w:t>10</w:t>
            </w:r>
          </w:p>
        </w:tc>
        <w:tc>
          <w:tcPr>
            <w:tcW w:w="713" w:type="dxa"/>
            <w:vAlign w:val="center"/>
          </w:tcPr>
          <w:p w14:paraId="6465F0E6" w14:textId="77777777" w:rsidR="00E00CF1" w:rsidRPr="00F95B02" w:rsidRDefault="00E00CF1" w:rsidP="00E00CF1">
            <w:pPr>
              <w:pStyle w:val="TAC"/>
              <w:keepNext w:val="0"/>
            </w:pPr>
            <w:r>
              <w:t>15</w:t>
            </w:r>
          </w:p>
        </w:tc>
        <w:tc>
          <w:tcPr>
            <w:tcW w:w="709" w:type="dxa"/>
            <w:vAlign w:val="center"/>
          </w:tcPr>
          <w:p w14:paraId="35D7A609" w14:textId="77777777" w:rsidR="00E00CF1" w:rsidRPr="00F95B02" w:rsidRDefault="00E00CF1" w:rsidP="00E00CF1">
            <w:pPr>
              <w:pStyle w:val="TAC"/>
              <w:keepNext w:val="0"/>
            </w:pPr>
            <w:r>
              <w:t>20</w:t>
            </w:r>
          </w:p>
        </w:tc>
        <w:tc>
          <w:tcPr>
            <w:tcW w:w="567" w:type="dxa"/>
            <w:vAlign w:val="center"/>
          </w:tcPr>
          <w:p w14:paraId="2D097220" w14:textId="77777777" w:rsidR="00E00CF1" w:rsidRPr="00F95B02" w:rsidRDefault="00E00CF1" w:rsidP="00E00CF1">
            <w:pPr>
              <w:pStyle w:val="TAC"/>
              <w:keepNext w:val="0"/>
            </w:pPr>
            <w:r>
              <w:t>25</w:t>
            </w:r>
          </w:p>
        </w:tc>
        <w:tc>
          <w:tcPr>
            <w:tcW w:w="709" w:type="dxa"/>
          </w:tcPr>
          <w:p w14:paraId="5E6BFAB5" w14:textId="77777777" w:rsidR="00E00CF1" w:rsidRPr="00F95B02" w:rsidRDefault="00E00CF1" w:rsidP="00E00CF1">
            <w:pPr>
              <w:pStyle w:val="TAC"/>
              <w:keepNext w:val="0"/>
            </w:pPr>
            <w:r>
              <w:t>30</w:t>
            </w:r>
          </w:p>
        </w:tc>
        <w:tc>
          <w:tcPr>
            <w:tcW w:w="708" w:type="dxa"/>
          </w:tcPr>
          <w:p w14:paraId="6F7DDDB9" w14:textId="77777777" w:rsidR="00E00CF1" w:rsidRDefault="00E00CF1" w:rsidP="00E00CF1">
            <w:pPr>
              <w:pStyle w:val="TAC"/>
            </w:pPr>
          </w:p>
        </w:tc>
        <w:tc>
          <w:tcPr>
            <w:tcW w:w="709" w:type="dxa"/>
            <w:vAlign w:val="center"/>
          </w:tcPr>
          <w:p w14:paraId="4AAFF898" w14:textId="77777777" w:rsidR="00E00CF1" w:rsidRPr="00F95B02" w:rsidRDefault="00E00CF1" w:rsidP="00E00CF1">
            <w:pPr>
              <w:pStyle w:val="TAC"/>
            </w:pPr>
            <w:r>
              <w:t>40</w:t>
            </w:r>
          </w:p>
        </w:tc>
        <w:tc>
          <w:tcPr>
            <w:tcW w:w="567" w:type="dxa"/>
          </w:tcPr>
          <w:p w14:paraId="5BE0B8C2" w14:textId="77777777" w:rsidR="00E00CF1" w:rsidRPr="00F95B02" w:rsidRDefault="00E00CF1" w:rsidP="00E00CF1">
            <w:pPr>
              <w:pStyle w:val="TAC"/>
            </w:pPr>
          </w:p>
        </w:tc>
        <w:tc>
          <w:tcPr>
            <w:tcW w:w="709" w:type="dxa"/>
            <w:vAlign w:val="center"/>
          </w:tcPr>
          <w:p w14:paraId="571CC6A3" w14:textId="77777777" w:rsidR="00E00CF1" w:rsidRPr="00F95B02" w:rsidRDefault="00E00CF1" w:rsidP="00E00CF1">
            <w:pPr>
              <w:pStyle w:val="TAC"/>
              <w:keepNext w:val="0"/>
            </w:pPr>
          </w:p>
        </w:tc>
        <w:tc>
          <w:tcPr>
            <w:tcW w:w="567" w:type="dxa"/>
            <w:vAlign w:val="center"/>
          </w:tcPr>
          <w:p w14:paraId="05FD4518" w14:textId="77777777" w:rsidR="00E00CF1" w:rsidRDefault="00E00CF1" w:rsidP="00E00CF1">
            <w:pPr>
              <w:pStyle w:val="TAC"/>
              <w:keepNext w:val="0"/>
              <w:rPr>
                <w:rFonts w:eastAsia="Yu Mincho"/>
              </w:rPr>
            </w:pPr>
          </w:p>
        </w:tc>
        <w:tc>
          <w:tcPr>
            <w:tcW w:w="709" w:type="dxa"/>
          </w:tcPr>
          <w:p w14:paraId="60505015" w14:textId="77777777" w:rsidR="00E00CF1" w:rsidRDefault="00E00CF1" w:rsidP="00E00CF1">
            <w:pPr>
              <w:pStyle w:val="TAC"/>
              <w:keepNext w:val="0"/>
              <w:rPr>
                <w:rFonts w:eastAsia="Yu Mincho"/>
              </w:rPr>
            </w:pPr>
          </w:p>
        </w:tc>
        <w:tc>
          <w:tcPr>
            <w:tcW w:w="708" w:type="dxa"/>
            <w:vAlign w:val="center"/>
          </w:tcPr>
          <w:p w14:paraId="041D0F79" w14:textId="77777777" w:rsidR="00E00CF1" w:rsidRDefault="00E00CF1" w:rsidP="00E00CF1">
            <w:pPr>
              <w:pStyle w:val="TAC"/>
              <w:keepNext w:val="0"/>
              <w:rPr>
                <w:rFonts w:eastAsia="Yu Mincho"/>
              </w:rPr>
            </w:pPr>
          </w:p>
        </w:tc>
        <w:tc>
          <w:tcPr>
            <w:tcW w:w="567" w:type="dxa"/>
          </w:tcPr>
          <w:p w14:paraId="69E74043" w14:textId="77777777" w:rsidR="00E00CF1" w:rsidRDefault="00E00CF1" w:rsidP="00E00CF1">
            <w:pPr>
              <w:pStyle w:val="TAC"/>
              <w:keepNext w:val="0"/>
              <w:rPr>
                <w:rFonts w:eastAsia="Yu Mincho"/>
              </w:rPr>
            </w:pPr>
          </w:p>
        </w:tc>
        <w:tc>
          <w:tcPr>
            <w:tcW w:w="593" w:type="dxa"/>
            <w:gridSpan w:val="2"/>
            <w:vAlign w:val="center"/>
          </w:tcPr>
          <w:p w14:paraId="67994A17" w14:textId="77777777" w:rsidR="00E00CF1" w:rsidRDefault="00E00CF1" w:rsidP="00E00CF1">
            <w:pPr>
              <w:pStyle w:val="TAC"/>
              <w:rPr>
                <w:rFonts w:eastAsia="Yu Mincho"/>
              </w:rPr>
            </w:pPr>
          </w:p>
        </w:tc>
      </w:tr>
      <w:tr w:rsidR="00E00CF1" w14:paraId="07731FFA" w14:textId="77777777" w:rsidTr="00E00CF1">
        <w:trPr>
          <w:cantSplit/>
          <w:jc w:val="center"/>
        </w:trPr>
        <w:tc>
          <w:tcPr>
            <w:tcW w:w="709" w:type="dxa"/>
            <w:tcBorders>
              <w:bottom w:val="nil"/>
            </w:tcBorders>
            <w:vAlign w:val="center"/>
          </w:tcPr>
          <w:p w14:paraId="184737AB" w14:textId="77777777" w:rsidR="00E00CF1" w:rsidRPr="00F95B02" w:rsidRDefault="00E00CF1" w:rsidP="00E00CF1">
            <w:pPr>
              <w:pStyle w:val="TAC"/>
              <w:keepNext w:val="0"/>
            </w:pPr>
          </w:p>
        </w:tc>
        <w:tc>
          <w:tcPr>
            <w:tcW w:w="850" w:type="dxa"/>
            <w:vAlign w:val="center"/>
          </w:tcPr>
          <w:p w14:paraId="7F2F672B" w14:textId="77777777" w:rsidR="00E00CF1" w:rsidRPr="00F95B02" w:rsidRDefault="00E00CF1" w:rsidP="00E00CF1">
            <w:pPr>
              <w:pStyle w:val="TAC"/>
              <w:keepNext w:val="0"/>
            </w:pPr>
            <w:r w:rsidRPr="00F95B02">
              <w:rPr>
                <w:rFonts w:eastAsia="SimSun"/>
                <w:lang w:val="en-US" w:eastAsia="zh-CN"/>
              </w:rPr>
              <w:t>15</w:t>
            </w:r>
          </w:p>
        </w:tc>
        <w:tc>
          <w:tcPr>
            <w:tcW w:w="709" w:type="dxa"/>
          </w:tcPr>
          <w:p w14:paraId="5895EAD5" w14:textId="77777777" w:rsidR="00E00CF1" w:rsidRPr="00F95B02" w:rsidRDefault="00E00CF1" w:rsidP="00E00CF1">
            <w:pPr>
              <w:pStyle w:val="TAC"/>
              <w:keepNext w:val="0"/>
            </w:pPr>
            <w:r>
              <w:rPr>
                <w:rFonts w:eastAsia="SimSun"/>
                <w:lang w:val="en-US" w:eastAsia="zh-CN"/>
              </w:rPr>
              <w:t>5</w:t>
            </w:r>
          </w:p>
        </w:tc>
        <w:tc>
          <w:tcPr>
            <w:tcW w:w="709" w:type="dxa"/>
            <w:vAlign w:val="center"/>
          </w:tcPr>
          <w:p w14:paraId="0A5EE44B" w14:textId="77777777" w:rsidR="00E00CF1" w:rsidRPr="00F95B02" w:rsidRDefault="00E00CF1" w:rsidP="00E00CF1">
            <w:pPr>
              <w:pStyle w:val="TAC"/>
              <w:keepNext w:val="0"/>
            </w:pPr>
            <w:r>
              <w:rPr>
                <w:rFonts w:eastAsia="SimSun"/>
                <w:lang w:val="en-US" w:eastAsia="zh-CN"/>
              </w:rPr>
              <w:t>10</w:t>
            </w:r>
          </w:p>
        </w:tc>
        <w:tc>
          <w:tcPr>
            <w:tcW w:w="713" w:type="dxa"/>
            <w:vAlign w:val="center"/>
          </w:tcPr>
          <w:p w14:paraId="7568CED6" w14:textId="77777777" w:rsidR="00E00CF1" w:rsidRPr="00F95B02" w:rsidRDefault="00E00CF1" w:rsidP="00E00CF1">
            <w:pPr>
              <w:pStyle w:val="TAC"/>
              <w:keepNext w:val="0"/>
            </w:pPr>
            <w:r>
              <w:rPr>
                <w:rFonts w:eastAsia="SimSun"/>
                <w:lang w:val="en-US" w:eastAsia="zh-CN"/>
              </w:rPr>
              <w:t>15</w:t>
            </w:r>
          </w:p>
        </w:tc>
        <w:tc>
          <w:tcPr>
            <w:tcW w:w="709" w:type="dxa"/>
            <w:vAlign w:val="center"/>
          </w:tcPr>
          <w:p w14:paraId="50D3CD6B" w14:textId="77777777" w:rsidR="00E00CF1" w:rsidRPr="00F95B02" w:rsidRDefault="00E00CF1" w:rsidP="00E00CF1">
            <w:pPr>
              <w:pStyle w:val="TAC"/>
              <w:keepNext w:val="0"/>
            </w:pPr>
            <w:r>
              <w:rPr>
                <w:rFonts w:eastAsia="SimSun"/>
                <w:lang w:val="en-US" w:eastAsia="zh-CN"/>
              </w:rPr>
              <w:t>20</w:t>
            </w:r>
          </w:p>
        </w:tc>
        <w:tc>
          <w:tcPr>
            <w:tcW w:w="567" w:type="dxa"/>
            <w:vAlign w:val="center"/>
          </w:tcPr>
          <w:p w14:paraId="687C6E71" w14:textId="77777777" w:rsidR="00E00CF1" w:rsidRPr="00F95B02" w:rsidRDefault="00E00CF1" w:rsidP="00E00CF1">
            <w:pPr>
              <w:pStyle w:val="TAC"/>
              <w:keepNext w:val="0"/>
            </w:pPr>
            <w:r>
              <w:rPr>
                <w:rFonts w:eastAsia="SimSun"/>
                <w:lang w:val="en-US" w:eastAsia="zh-CN"/>
              </w:rPr>
              <w:t>25</w:t>
            </w:r>
          </w:p>
        </w:tc>
        <w:tc>
          <w:tcPr>
            <w:tcW w:w="709" w:type="dxa"/>
          </w:tcPr>
          <w:p w14:paraId="08A5C676" w14:textId="77777777" w:rsidR="00E00CF1" w:rsidRPr="00F95B02" w:rsidRDefault="00E00CF1" w:rsidP="00E00CF1">
            <w:pPr>
              <w:pStyle w:val="TAC"/>
              <w:keepNext w:val="0"/>
            </w:pPr>
            <w:r>
              <w:rPr>
                <w:rFonts w:eastAsia="SimSun"/>
                <w:lang w:val="en-US" w:eastAsia="zh-CN"/>
              </w:rPr>
              <w:t>30</w:t>
            </w:r>
          </w:p>
        </w:tc>
        <w:tc>
          <w:tcPr>
            <w:tcW w:w="708" w:type="dxa"/>
          </w:tcPr>
          <w:p w14:paraId="5ABB5570" w14:textId="77777777" w:rsidR="00E00CF1" w:rsidRDefault="00E00CF1" w:rsidP="00E00CF1">
            <w:pPr>
              <w:pStyle w:val="TAC"/>
              <w:rPr>
                <w:rFonts w:eastAsia="SimSun"/>
                <w:lang w:val="en-US" w:eastAsia="zh-CN"/>
              </w:rPr>
            </w:pPr>
          </w:p>
        </w:tc>
        <w:tc>
          <w:tcPr>
            <w:tcW w:w="709" w:type="dxa"/>
            <w:vAlign w:val="center"/>
          </w:tcPr>
          <w:p w14:paraId="5FC988D8" w14:textId="77777777" w:rsidR="00E00CF1" w:rsidRPr="00F95B02" w:rsidRDefault="00E00CF1" w:rsidP="00E00CF1">
            <w:pPr>
              <w:pStyle w:val="TAC"/>
            </w:pPr>
            <w:r>
              <w:rPr>
                <w:lang w:val="en-US" w:eastAsia="zh-CN"/>
              </w:rPr>
              <w:t>40</w:t>
            </w:r>
          </w:p>
        </w:tc>
        <w:tc>
          <w:tcPr>
            <w:tcW w:w="567" w:type="dxa"/>
          </w:tcPr>
          <w:p w14:paraId="5193BA88" w14:textId="77777777" w:rsidR="00E00CF1" w:rsidRPr="00F95B02" w:rsidRDefault="00E00CF1" w:rsidP="00E00CF1">
            <w:pPr>
              <w:pStyle w:val="TAC"/>
            </w:pPr>
          </w:p>
        </w:tc>
        <w:tc>
          <w:tcPr>
            <w:tcW w:w="709" w:type="dxa"/>
            <w:vAlign w:val="center"/>
          </w:tcPr>
          <w:p w14:paraId="2B67DB1C" w14:textId="77777777" w:rsidR="00E00CF1" w:rsidRPr="00F95B02" w:rsidRDefault="00E00CF1" w:rsidP="00E00CF1">
            <w:pPr>
              <w:pStyle w:val="TAC"/>
              <w:keepNext w:val="0"/>
            </w:pPr>
          </w:p>
        </w:tc>
        <w:tc>
          <w:tcPr>
            <w:tcW w:w="567" w:type="dxa"/>
            <w:vAlign w:val="center"/>
          </w:tcPr>
          <w:p w14:paraId="4A4D83A2" w14:textId="77777777" w:rsidR="00E00CF1" w:rsidRDefault="00E00CF1" w:rsidP="00E00CF1">
            <w:pPr>
              <w:pStyle w:val="TAC"/>
              <w:keepNext w:val="0"/>
              <w:rPr>
                <w:rFonts w:eastAsia="Yu Mincho"/>
              </w:rPr>
            </w:pPr>
          </w:p>
        </w:tc>
        <w:tc>
          <w:tcPr>
            <w:tcW w:w="709" w:type="dxa"/>
          </w:tcPr>
          <w:p w14:paraId="1ABFBC1D" w14:textId="77777777" w:rsidR="00E00CF1" w:rsidRDefault="00E00CF1" w:rsidP="00E00CF1">
            <w:pPr>
              <w:pStyle w:val="TAC"/>
              <w:keepNext w:val="0"/>
              <w:rPr>
                <w:rFonts w:eastAsia="Yu Mincho"/>
              </w:rPr>
            </w:pPr>
          </w:p>
        </w:tc>
        <w:tc>
          <w:tcPr>
            <w:tcW w:w="708" w:type="dxa"/>
            <w:vAlign w:val="center"/>
          </w:tcPr>
          <w:p w14:paraId="48A06B58" w14:textId="77777777" w:rsidR="00E00CF1" w:rsidRDefault="00E00CF1" w:rsidP="00E00CF1">
            <w:pPr>
              <w:pStyle w:val="TAC"/>
              <w:keepNext w:val="0"/>
              <w:rPr>
                <w:rFonts w:eastAsia="Yu Mincho"/>
              </w:rPr>
            </w:pPr>
          </w:p>
        </w:tc>
        <w:tc>
          <w:tcPr>
            <w:tcW w:w="567" w:type="dxa"/>
          </w:tcPr>
          <w:p w14:paraId="4D42DB65" w14:textId="77777777" w:rsidR="00E00CF1" w:rsidRDefault="00E00CF1" w:rsidP="00E00CF1">
            <w:pPr>
              <w:pStyle w:val="TAC"/>
              <w:keepNext w:val="0"/>
              <w:rPr>
                <w:rFonts w:eastAsia="Yu Mincho"/>
              </w:rPr>
            </w:pPr>
          </w:p>
        </w:tc>
        <w:tc>
          <w:tcPr>
            <w:tcW w:w="593" w:type="dxa"/>
            <w:gridSpan w:val="2"/>
            <w:vAlign w:val="center"/>
          </w:tcPr>
          <w:p w14:paraId="18E79606" w14:textId="77777777" w:rsidR="00E00CF1" w:rsidRDefault="00E00CF1" w:rsidP="00E00CF1">
            <w:pPr>
              <w:pStyle w:val="TAC"/>
              <w:rPr>
                <w:rFonts w:eastAsia="Yu Mincho"/>
              </w:rPr>
            </w:pPr>
          </w:p>
        </w:tc>
      </w:tr>
      <w:tr w:rsidR="00E00CF1" w14:paraId="186BFBA8" w14:textId="77777777" w:rsidTr="00E00CF1">
        <w:trPr>
          <w:cantSplit/>
          <w:jc w:val="center"/>
        </w:trPr>
        <w:tc>
          <w:tcPr>
            <w:tcW w:w="709" w:type="dxa"/>
            <w:tcBorders>
              <w:top w:val="nil"/>
              <w:bottom w:val="nil"/>
            </w:tcBorders>
            <w:vAlign w:val="center"/>
          </w:tcPr>
          <w:p w14:paraId="669E6B59" w14:textId="77777777" w:rsidR="00E00CF1" w:rsidRPr="00F95B02" w:rsidRDefault="00E00CF1" w:rsidP="00E00CF1">
            <w:pPr>
              <w:pStyle w:val="TAC"/>
              <w:keepNext w:val="0"/>
            </w:pPr>
            <w:r w:rsidRPr="00F95B02">
              <w:rPr>
                <w:rFonts w:eastAsia="SimSun"/>
                <w:szCs w:val="22"/>
                <w:lang w:val="en-US" w:eastAsia="zh-CN"/>
              </w:rPr>
              <w:t>n39</w:t>
            </w:r>
          </w:p>
        </w:tc>
        <w:tc>
          <w:tcPr>
            <w:tcW w:w="850" w:type="dxa"/>
            <w:vAlign w:val="center"/>
          </w:tcPr>
          <w:p w14:paraId="668911A4" w14:textId="77777777" w:rsidR="00E00CF1" w:rsidRPr="00F95B02" w:rsidRDefault="00E00CF1" w:rsidP="00E00CF1">
            <w:pPr>
              <w:pStyle w:val="TAC"/>
              <w:keepNext w:val="0"/>
              <w:rPr>
                <w:rFonts w:eastAsia="SimSun"/>
                <w:lang w:val="en-US" w:eastAsia="zh-CN"/>
              </w:rPr>
            </w:pPr>
            <w:r w:rsidRPr="00F95B02">
              <w:rPr>
                <w:rFonts w:eastAsia="SimSun"/>
                <w:lang w:val="en-US" w:eastAsia="zh-CN"/>
              </w:rPr>
              <w:t>30</w:t>
            </w:r>
          </w:p>
        </w:tc>
        <w:tc>
          <w:tcPr>
            <w:tcW w:w="709" w:type="dxa"/>
          </w:tcPr>
          <w:p w14:paraId="3376B864" w14:textId="77777777" w:rsidR="00E00CF1" w:rsidRPr="00F95B02" w:rsidRDefault="00E00CF1" w:rsidP="00E00CF1">
            <w:pPr>
              <w:pStyle w:val="TAC"/>
              <w:keepNext w:val="0"/>
              <w:rPr>
                <w:rFonts w:eastAsia="SimSun"/>
                <w:lang w:val="en-US" w:eastAsia="zh-CN"/>
              </w:rPr>
            </w:pPr>
          </w:p>
        </w:tc>
        <w:tc>
          <w:tcPr>
            <w:tcW w:w="709" w:type="dxa"/>
            <w:vAlign w:val="center"/>
          </w:tcPr>
          <w:p w14:paraId="6C8C98CF" w14:textId="77777777" w:rsidR="00E00CF1" w:rsidRPr="00F95B02" w:rsidRDefault="00E00CF1" w:rsidP="00E00CF1">
            <w:pPr>
              <w:pStyle w:val="TAC"/>
              <w:keepNext w:val="0"/>
              <w:rPr>
                <w:rFonts w:eastAsia="SimSun"/>
                <w:lang w:val="en-US" w:eastAsia="zh-CN"/>
              </w:rPr>
            </w:pPr>
            <w:r>
              <w:rPr>
                <w:rFonts w:eastAsia="SimSun"/>
                <w:lang w:val="en-US" w:eastAsia="zh-CN"/>
              </w:rPr>
              <w:t>10</w:t>
            </w:r>
          </w:p>
        </w:tc>
        <w:tc>
          <w:tcPr>
            <w:tcW w:w="713" w:type="dxa"/>
            <w:vAlign w:val="center"/>
          </w:tcPr>
          <w:p w14:paraId="68CF3E26" w14:textId="77777777" w:rsidR="00E00CF1" w:rsidRPr="00F95B02" w:rsidRDefault="00E00CF1" w:rsidP="00E00CF1">
            <w:pPr>
              <w:pStyle w:val="TAC"/>
              <w:keepNext w:val="0"/>
              <w:rPr>
                <w:rFonts w:eastAsia="SimSun"/>
                <w:lang w:val="en-US" w:eastAsia="zh-CN"/>
              </w:rPr>
            </w:pPr>
            <w:r>
              <w:rPr>
                <w:rFonts w:eastAsia="SimSun"/>
                <w:lang w:val="en-US" w:eastAsia="zh-CN"/>
              </w:rPr>
              <w:t>15</w:t>
            </w:r>
          </w:p>
        </w:tc>
        <w:tc>
          <w:tcPr>
            <w:tcW w:w="709" w:type="dxa"/>
            <w:vAlign w:val="center"/>
          </w:tcPr>
          <w:p w14:paraId="719028DE" w14:textId="77777777" w:rsidR="00E00CF1" w:rsidRPr="00F95B02" w:rsidRDefault="00E00CF1" w:rsidP="00E00CF1">
            <w:pPr>
              <w:pStyle w:val="TAC"/>
              <w:keepNext w:val="0"/>
              <w:rPr>
                <w:rFonts w:eastAsia="SimSun"/>
                <w:lang w:val="en-US" w:eastAsia="zh-CN"/>
              </w:rPr>
            </w:pPr>
            <w:r>
              <w:rPr>
                <w:rFonts w:eastAsia="SimSun"/>
                <w:lang w:val="en-US" w:eastAsia="zh-CN"/>
              </w:rPr>
              <w:t>20</w:t>
            </w:r>
          </w:p>
        </w:tc>
        <w:tc>
          <w:tcPr>
            <w:tcW w:w="567" w:type="dxa"/>
            <w:vAlign w:val="center"/>
          </w:tcPr>
          <w:p w14:paraId="427CD086" w14:textId="77777777" w:rsidR="00E00CF1" w:rsidRPr="00F95B02" w:rsidRDefault="00E00CF1" w:rsidP="00E00CF1">
            <w:pPr>
              <w:pStyle w:val="TAC"/>
              <w:keepNext w:val="0"/>
              <w:rPr>
                <w:rFonts w:eastAsia="SimSun"/>
                <w:lang w:val="en-US" w:eastAsia="zh-CN"/>
              </w:rPr>
            </w:pPr>
            <w:r>
              <w:rPr>
                <w:rFonts w:eastAsia="SimSun"/>
                <w:lang w:val="en-US" w:eastAsia="zh-CN"/>
              </w:rPr>
              <w:t>25</w:t>
            </w:r>
          </w:p>
        </w:tc>
        <w:tc>
          <w:tcPr>
            <w:tcW w:w="709" w:type="dxa"/>
          </w:tcPr>
          <w:p w14:paraId="49587288" w14:textId="77777777" w:rsidR="00E00CF1" w:rsidRPr="00F95B02" w:rsidRDefault="00E00CF1" w:rsidP="00E00CF1">
            <w:pPr>
              <w:pStyle w:val="TAC"/>
              <w:keepNext w:val="0"/>
              <w:rPr>
                <w:rFonts w:eastAsia="SimSun"/>
                <w:lang w:val="en-US" w:eastAsia="zh-CN"/>
              </w:rPr>
            </w:pPr>
            <w:r>
              <w:rPr>
                <w:rFonts w:eastAsia="SimSun"/>
                <w:lang w:val="en-US" w:eastAsia="zh-CN"/>
              </w:rPr>
              <w:t>30</w:t>
            </w:r>
          </w:p>
        </w:tc>
        <w:tc>
          <w:tcPr>
            <w:tcW w:w="708" w:type="dxa"/>
          </w:tcPr>
          <w:p w14:paraId="612E9AAE" w14:textId="77777777" w:rsidR="00E00CF1" w:rsidRDefault="00E00CF1" w:rsidP="00E00CF1">
            <w:pPr>
              <w:pStyle w:val="TAC"/>
              <w:rPr>
                <w:rFonts w:eastAsia="SimSun"/>
                <w:lang w:val="en-US" w:eastAsia="zh-CN"/>
              </w:rPr>
            </w:pPr>
          </w:p>
        </w:tc>
        <w:tc>
          <w:tcPr>
            <w:tcW w:w="709" w:type="dxa"/>
            <w:vAlign w:val="center"/>
          </w:tcPr>
          <w:p w14:paraId="53F0E5CB" w14:textId="77777777" w:rsidR="00E00CF1" w:rsidRPr="00F95B02" w:rsidRDefault="00E00CF1" w:rsidP="00E00CF1">
            <w:pPr>
              <w:pStyle w:val="TAC"/>
              <w:rPr>
                <w:rFonts w:eastAsia="SimSun"/>
                <w:lang w:val="en-US" w:eastAsia="zh-CN"/>
              </w:rPr>
            </w:pPr>
            <w:r>
              <w:rPr>
                <w:lang w:val="en-US" w:eastAsia="zh-CN"/>
              </w:rPr>
              <w:t>40</w:t>
            </w:r>
          </w:p>
        </w:tc>
        <w:tc>
          <w:tcPr>
            <w:tcW w:w="567" w:type="dxa"/>
          </w:tcPr>
          <w:p w14:paraId="5BAC7BC1" w14:textId="77777777" w:rsidR="00E00CF1" w:rsidRPr="00F95B02" w:rsidRDefault="00E00CF1" w:rsidP="00E00CF1">
            <w:pPr>
              <w:pStyle w:val="TAC"/>
            </w:pPr>
          </w:p>
        </w:tc>
        <w:tc>
          <w:tcPr>
            <w:tcW w:w="709" w:type="dxa"/>
            <w:vAlign w:val="center"/>
          </w:tcPr>
          <w:p w14:paraId="0314813F" w14:textId="77777777" w:rsidR="00E00CF1" w:rsidRPr="00F95B02" w:rsidRDefault="00E00CF1" w:rsidP="00E00CF1">
            <w:pPr>
              <w:pStyle w:val="TAC"/>
              <w:keepNext w:val="0"/>
            </w:pPr>
          </w:p>
        </w:tc>
        <w:tc>
          <w:tcPr>
            <w:tcW w:w="567" w:type="dxa"/>
            <w:vAlign w:val="center"/>
          </w:tcPr>
          <w:p w14:paraId="44AEF11A" w14:textId="77777777" w:rsidR="00E00CF1" w:rsidRDefault="00E00CF1" w:rsidP="00E00CF1">
            <w:pPr>
              <w:pStyle w:val="TAC"/>
              <w:keepNext w:val="0"/>
              <w:rPr>
                <w:rFonts w:eastAsia="Yu Mincho"/>
              </w:rPr>
            </w:pPr>
          </w:p>
        </w:tc>
        <w:tc>
          <w:tcPr>
            <w:tcW w:w="709" w:type="dxa"/>
          </w:tcPr>
          <w:p w14:paraId="06645A87" w14:textId="77777777" w:rsidR="00E00CF1" w:rsidRDefault="00E00CF1" w:rsidP="00E00CF1">
            <w:pPr>
              <w:pStyle w:val="TAC"/>
              <w:keepNext w:val="0"/>
              <w:rPr>
                <w:rFonts w:eastAsia="Yu Mincho"/>
              </w:rPr>
            </w:pPr>
          </w:p>
        </w:tc>
        <w:tc>
          <w:tcPr>
            <w:tcW w:w="708" w:type="dxa"/>
            <w:vAlign w:val="center"/>
          </w:tcPr>
          <w:p w14:paraId="52F19C9F" w14:textId="77777777" w:rsidR="00E00CF1" w:rsidRDefault="00E00CF1" w:rsidP="00E00CF1">
            <w:pPr>
              <w:pStyle w:val="TAC"/>
              <w:keepNext w:val="0"/>
              <w:rPr>
                <w:rFonts w:eastAsia="Yu Mincho"/>
              </w:rPr>
            </w:pPr>
          </w:p>
        </w:tc>
        <w:tc>
          <w:tcPr>
            <w:tcW w:w="567" w:type="dxa"/>
          </w:tcPr>
          <w:p w14:paraId="1A1266B7" w14:textId="77777777" w:rsidR="00E00CF1" w:rsidRDefault="00E00CF1" w:rsidP="00E00CF1">
            <w:pPr>
              <w:pStyle w:val="TAC"/>
              <w:keepNext w:val="0"/>
              <w:rPr>
                <w:rFonts w:eastAsia="Yu Mincho"/>
              </w:rPr>
            </w:pPr>
          </w:p>
        </w:tc>
        <w:tc>
          <w:tcPr>
            <w:tcW w:w="593" w:type="dxa"/>
            <w:gridSpan w:val="2"/>
            <w:vAlign w:val="center"/>
          </w:tcPr>
          <w:p w14:paraId="4EFB43FC" w14:textId="77777777" w:rsidR="00E00CF1" w:rsidRDefault="00E00CF1" w:rsidP="00E00CF1">
            <w:pPr>
              <w:pStyle w:val="TAC"/>
              <w:rPr>
                <w:rFonts w:eastAsia="Yu Mincho"/>
              </w:rPr>
            </w:pPr>
          </w:p>
        </w:tc>
      </w:tr>
      <w:tr w:rsidR="00E00CF1" w14:paraId="4255E2BA" w14:textId="77777777" w:rsidTr="00E00CF1">
        <w:trPr>
          <w:cantSplit/>
          <w:jc w:val="center"/>
        </w:trPr>
        <w:tc>
          <w:tcPr>
            <w:tcW w:w="709" w:type="dxa"/>
            <w:tcBorders>
              <w:top w:val="nil"/>
            </w:tcBorders>
            <w:vAlign w:val="center"/>
          </w:tcPr>
          <w:p w14:paraId="01A21F19" w14:textId="77777777" w:rsidR="00E00CF1" w:rsidRPr="00F95B02" w:rsidRDefault="00E00CF1" w:rsidP="00E00CF1">
            <w:pPr>
              <w:pStyle w:val="TAC"/>
              <w:keepNext w:val="0"/>
              <w:rPr>
                <w:rFonts w:eastAsia="SimSun"/>
                <w:szCs w:val="22"/>
                <w:lang w:val="en-US" w:eastAsia="zh-CN"/>
              </w:rPr>
            </w:pPr>
          </w:p>
        </w:tc>
        <w:tc>
          <w:tcPr>
            <w:tcW w:w="850" w:type="dxa"/>
            <w:vAlign w:val="center"/>
          </w:tcPr>
          <w:p w14:paraId="438FA500" w14:textId="77777777" w:rsidR="00E00CF1" w:rsidRPr="00F95B02" w:rsidRDefault="00E00CF1" w:rsidP="00E00CF1">
            <w:pPr>
              <w:pStyle w:val="TAC"/>
              <w:keepNext w:val="0"/>
              <w:rPr>
                <w:rFonts w:eastAsia="SimSun"/>
                <w:lang w:val="en-US" w:eastAsia="zh-CN"/>
              </w:rPr>
            </w:pPr>
            <w:r w:rsidRPr="00F95B02">
              <w:rPr>
                <w:rFonts w:eastAsia="SimSun"/>
                <w:lang w:val="en-US" w:eastAsia="zh-CN"/>
              </w:rPr>
              <w:t>60</w:t>
            </w:r>
          </w:p>
        </w:tc>
        <w:tc>
          <w:tcPr>
            <w:tcW w:w="709" w:type="dxa"/>
          </w:tcPr>
          <w:p w14:paraId="78B9BD33" w14:textId="77777777" w:rsidR="00E00CF1" w:rsidRPr="00F95B02" w:rsidRDefault="00E00CF1" w:rsidP="00E00CF1">
            <w:pPr>
              <w:pStyle w:val="TAC"/>
              <w:keepNext w:val="0"/>
              <w:rPr>
                <w:rFonts w:eastAsia="SimSun"/>
                <w:lang w:val="en-US" w:eastAsia="zh-CN"/>
              </w:rPr>
            </w:pPr>
          </w:p>
        </w:tc>
        <w:tc>
          <w:tcPr>
            <w:tcW w:w="709" w:type="dxa"/>
            <w:vAlign w:val="center"/>
          </w:tcPr>
          <w:p w14:paraId="089C4EC8" w14:textId="77777777" w:rsidR="00E00CF1" w:rsidRPr="00F95B02" w:rsidRDefault="00E00CF1" w:rsidP="00E00CF1">
            <w:pPr>
              <w:pStyle w:val="TAC"/>
              <w:keepNext w:val="0"/>
              <w:rPr>
                <w:rFonts w:eastAsia="SimSun"/>
                <w:lang w:val="en-US" w:eastAsia="zh-CN"/>
              </w:rPr>
            </w:pPr>
            <w:r>
              <w:rPr>
                <w:rFonts w:eastAsia="SimSun"/>
                <w:lang w:val="en-US" w:eastAsia="zh-CN"/>
              </w:rPr>
              <w:t>10</w:t>
            </w:r>
          </w:p>
        </w:tc>
        <w:tc>
          <w:tcPr>
            <w:tcW w:w="713" w:type="dxa"/>
            <w:vAlign w:val="center"/>
          </w:tcPr>
          <w:p w14:paraId="6F870EDE" w14:textId="77777777" w:rsidR="00E00CF1" w:rsidRPr="00F95B02" w:rsidRDefault="00E00CF1" w:rsidP="00E00CF1">
            <w:pPr>
              <w:pStyle w:val="TAC"/>
              <w:keepNext w:val="0"/>
              <w:rPr>
                <w:rFonts w:eastAsia="SimSun"/>
                <w:lang w:val="en-US" w:eastAsia="zh-CN"/>
              </w:rPr>
            </w:pPr>
            <w:r>
              <w:rPr>
                <w:rFonts w:eastAsia="SimSun"/>
                <w:lang w:val="en-US" w:eastAsia="zh-CN"/>
              </w:rPr>
              <w:t>15</w:t>
            </w:r>
          </w:p>
        </w:tc>
        <w:tc>
          <w:tcPr>
            <w:tcW w:w="709" w:type="dxa"/>
            <w:vAlign w:val="center"/>
          </w:tcPr>
          <w:p w14:paraId="2B524E0A" w14:textId="77777777" w:rsidR="00E00CF1" w:rsidRPr="00F95B02" w:rsidRDefault="00E00CF1" w:rsidP="00E00CF1">
            <w:pPr>
              <w:pStyle w:val="TAC"/>
              <w:keepNext w:val="0"/>
              <w:rPr>
                <w:rFonts w:eastAsia="SimSun"/>
                <w:lang w:val="en-US" w:eastAsia="zh-CN"/>
              </w:rPr>
            </w:pPr>
            <w:r>
              <w:rPr>
                <w:rFonts w:eastAsia="SimSun"/>
                <w:lang w:val="en-US" w:eastAsia="zh-CN"/>
              </w:rPr>
              <w:t>20</w:t>
            </w:r>
          </w:p>
        </w:tc>
        <w:tc>
          <w:tcPr>
            <w:tcW w:w="567" w:type="dxa"/>
            <w:vAlign w:val="center"/>
          </w:tcPr>
          <w:p w14:paraId="0F88A4FC" w14:textId="77777777" w:rsidR="00E00CF1" w:rsidRPr="00F95B02" w:rsidRDefault="00E00CF1" w:rsidP="00E00CF1">
            <w:pPr>
              <w:pStyle w:val="TAC"/>
              <w:keepNext w:val="0"/>
              <w:rPr>
                <w:rFonts w:eastAsia="SimSun"/>
                <w:lang w:val="en-US" w:eastAsia="zh-CN"/>
              </w:rPr>
            </w:pPr>
            <w:r>
              <w:rPr>
                <w:rFonts w:eastAsia="SimSun"/>
                <w:lang w:val="en-US" w:eastAsia="zh-CN"/>
              </w:rPr>
              <w:t>25</w:t>
            </w:r>
          </w:p>
        </w:tc>
        <w:tc>
          <w:tcPr>
            <w:tcW w:w="709" w:type="dxa"/>
          </w:tcPr>
          <w:p w14:paraId="082E18BD" w14:textId="77777777" w:rsidR="00E00CF1" w:rsidRPr="00F95B02" w:rsidRDefault="00E00CF1" w:rsidP="00E00CF1">
            <w:pPr>
              <w:pStyle w:val="TAC"/>
              <w:keepNext w:val="0"/>
              <w:rPr>
                <w:rFonts w:eastAsia="SimSun"/>
                <w:lang w:val="en-US" w:eastAsia="zh-CN"/>
              </w:rPr>
            </w:pPr>
            <w:r>
              <w:rPr>
                <w:rFonts w:eastAsia="SimSun"/>
                <w:lang w:val="en-US" w:eastAsia="zh-CN"/>
              </w:rPr>
              <w:t>30</w:t>
            </w:r>
          </w:p>
        </w:tc>
        <w:tc>
          <w:tcPr>
            <w:tcW w:w="708" w:type="dxa"/>
          </w:tcPr>
          <w:p w14:paraId="6B77BF2F" w14:textId="77777777" w:rsidR="00E00CF1" w:rsidRDefault="00E00CF1" w:rsidP="00E00CF1">
            <w:pPr>
              <w:pStyle w:val="TAC"/>
              <w:rPr>
                <w:rFonts w:eastAsia="SimSun"/>
                <w:lang w:val="en-US" w:eastAsia="zh-CN"/>
              </w:rPr>
            </w:pPr>
          </w:p>
        </w:tc>
        <w:tc>
          <w:tcPr>
            <w:tcW w:w="709" w:type="dxa"/>
            <w:vAlign w:val="center"/>
          </w:tcPr>
          <w:p w14:paraId="6BEE5493" w14:textId="77777777" w:rsidR="00E00CF1" w:rsidRPr="00F95B02" w:rsidRDefault="00E00CF1" w:rsidP="00E00CF1">
            <w:pPr>
              <w:pStyle w:val="TAC"/>
              <w:rPr>
                <w:rFonts w:eastAsia="SimSun"/>
                <w:lang w:val="en-US" w:eastAsia="zh-CN"/>
              </w:rPr>
            </w:pPr>
            <w:r>
              <w:rPr>
                <w:lang w:val="en-US" w:eastAsia="zh-CN"/>
              </w:rPr>
              <w:t>40</w:t>
            </w:r>
          </w:p>
        </w:tc>
        <w:tc>
          <w:tcPr>
            <w:tcW w:w="567" w:type="dxa"/>
          </w:tcPr>
          <w:p w14:paraId="312F77D3" w14:textId="77777777" w:rsidR="00E00CF1" w:rsidRPr="00F95B02" w:rsidRDefault="00E00CF1" w:rsidP="00E00CF1">
            <w:pPr>
              <w:pStyle w:val="TAC"/>
            </w:pPr>
          </w:p>
        </w:tc>
        <w:tc>
          <w:tcPr>
            <w:tcW w:w="709" w:type="dxa"/>
            <w:vAlign w:val="center"/>
          </w:tcPr>
          <w:p w14:paraId="0514AD34" w14:textId="77777777" w:rsidR="00E00CF1" w:rsidRPr="00F95B02" w:rsidRDefault="00E00CF1" w:rsidP="00E00CF1">
            <w:pPr>
              <w:pStyle w:val="TAC"/>
              <w:keepNext w:val="0"/>
            </w:pPr>
          </w:p>
        </w:tc>
        <w:tc>
          <w:tcPr>
            <w:tcW w:w="567" w:type="dxa"/>
            <w:vAlign w:val="center"/>
          </w:tcPr>
          <w:p w14:paraId="05454550" w14:textId="77777777" w:rsidR="00E00CF1" w:rsidRDefault="00E00CF1" w:rsidP="00E00CF1">
            <w:pPr>
              <w:pStyle w:val="TAC"/>
              <w:keepNext w:val="0"/>
              <w:rPr>
                <w:rFonts w:eastAsia="Yu Mincho"/>
              </w:rPr>
            </w:pPr>
          </w:p>
        </w:tc>
        <w:tc>
          <w:tcPr>
            <w:tcW w:w="709" w:type="dxa"/>
          </w:tcPr>
          <w:p w14:paraId="4D80C1FD" w14:textId="77777777" w:rsidR="00E00CF1" w:rsidRDefault="00E00CF1" w:rsidP="00E00CF1">
            <w:pPr>
              <w:pStyle w:val="TAC"/>
              <w:keepNext w:val="0"/>
              <w:rPr>
                <w:rFonts w:eastAsia="Yu Mincho"/>
              </w:rPr>
            </w:pPr>
          </w:p>
        </w:tc>
        <w:tc>
          <w:tcPr>
            <w:tcW w:w="708" w:type="dxa"/>
            <w:vAlign w:val="center"/>
          </w:tcPr>
          <w:p w14:paraId="5F9EDC07" w14:textId="77777777" w:rsidR="00E00CF1" w:rsidRDefault="00E00CF1" w:rsidP="00E00CF1">
            <w:pPr>
              <w:pStyle w:val="TAC"/>
              <w:keepNext w:val="0"/>
              <w:rPr>
                <w:rFonts w:eastAsia="Yu Mincho"/>
              </w:rPr>
            </w:pPr>
          </w:p>
        </w:tc>
        <w:tc>
          <w:tcPr>
            <w:tcW w:w="567" w:type="dxa"/>
          </w:tcPr>
          <w:p w14:paraId="6C6BDF91" w14:textId="77777777" w:rsidR="00E00CF1" w:rsidRDefault="00E00CF1" w:rsidP="00E00CF1">
            <w:pPr>
              <w:pStyle w:val="TAC"/>
              <w:keepNext w:val="0"/>
              <w:rPr>
                <w:rFonts w:eastAsia="Yu Mincho"/>
              </w:rPr>
            </w:pPr>
          </w:p>
        </w:tc>
        <w:tc>
          <w:tcPr>
            <w:tcW w:w="593" w:type="dxa"/>
            <w:gridSpan w:val="2"/>
            <w:vAlign w:val="center"/>
          </w:tcPr>
          <w:p w14:paraId="016CB484" w14:textId="77777777" w:rsidR="00E00CF1" w:rsidRDefault="00E00CF1" w:rsidP="00E00CF1">
            <w:pPr>
              <w:pStyle w:val="TAC"/>
              <w:rPr>
                <w:rFonts w:eastAsia="Yu Mincho"/>
              </w:rPr>
            </w:pPr>
          </w:p>
        </w:tc>
      </w:tr>
      <w:tr w:rsidR="00E00CF1" w14:paraId="53EB2CD3" w14:textId="77777777" w:rsidTr="00E00CF1">
        <w:trPr>
          <w:cantSplit/>
          <w:jc w:val="center"/>
        </w:trPr>
        <w:tc>
          <w:tcPr>
            <w:tcW w:w="709" w:type="dxa"/>
            <w:tcBorders>
              <w:bottom w:val="nil"/>
            </w:tcBorders>
          </w:tcPr>
          <w:p w14:paraId="73E7CAF1" w14:textId="77777777" w:rsidR="00E00CF1" w:rsidRPr="00F95B02" w:rsidRDefault="00E00CF1" w:rsidP="00E00CF1">
            <w:pPr>
              <w:pStyle w:val="TAC"/>
              <w:keepNext w:val="0"/>
              <w:rPr>
                <w:rFonts w:eastAsia="SimSun"/>
                <w:szCs w:val="22"/>
                <w:lang w:val="en-US" w:eastAsia="zh-CN"/>
              </w:rPr>
            </w:pPr>
          </w:p>
        </w:tc>
        <w:tc>
          <w:tcPr>
            <w:tcW w:w="850" w:type="dxa"/>
            <w:vAlign w:val="center"/>
          </w:tcPr>
          <w:p w14:paraId="1E616EE6" w14:textId="77777777" w:rsidR="00E00CF1" w:rsidRPr="00F95B02" w:rsidRDefault="00E00CF1" w:rsidP="00E00CF1">
            <w:pPr>
              <w:pStyle w:val="TAC"/>
              <w:keepNext w:val="0"/>
              <w:rPr>
                <w:rFonts w:eastAsia="SimSun"/>
                <w:lang w:val="en-US" w:eastAsia="zh-CN"/>
              </w:rPr>
            </w:pPr>
            <w:r w:rsidRPr="00F95B02">
              <w:t>15</w:t>
            </w:r>
          </w:p>
        </w:tc>
        <w:tc>
          <w:tcPr>
            <w:tcW w:w="709" w:type="dxa"/>
          </w:tcPr>
          <w:p w14:paraId="1AE81E09" w14:textId="77777777" w:rsidR="00E00CF1" w:rsidRPr="00F95B02" w:rsidRDefault="00E00CF1" w:rsidP="00E00CF1">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55D506C0" w14:textId="77777777" w:rsidR="00E00CF1" w:rsidRPr="00F95B02" w:rsidRDefault="00E00CF1" w:rsidP="00E00CF1">
            <w:pPr>
              <w:pStyle w:val="TAC"/>
              <w:keepNext w:val="0"/>
              <w:rPr>
                <w:rFonts w:eastAsia="SimSun"/>
                <w:lang w:val="en-US" w:eastAsia="zh-CN"/>
              </w:rPr>
            </w:pPr>
            <w:r>
              <w:rPr>
                <w:rFonts w:cs="Arial"/>
                <w:szCs w:val="18"/>
              </w:rPr>
              <w:t>10</w:t>
            </w:r>
          </w:p>
        </w:tc>
        <w:tc>
          <w:tcPr>
            <w:tcW w:w="713" w:type="dxa"/>
            <w:vAlign w:val="center"/>
          </w:tcPr>
          <w:p w14:paraId="6870D887" w14:textId="77777777" w:rsidR="00E00CF1" w:rsidRPr="00F95B02" w:rsidRDefault="00E00CF1" w:rsidP="00E00CF1">
            <w:pPr>
              <w:pStyle w:val="TAC"/>
              <w:keepNext w:val="0"/>
              <w:rPr>
                <w:rFonts w:eastAsia="SimSun"/>
                <w:lang w:val="en-US" w:eastAsia="zh-CN"/>
              </w:rPr>
            </w:pPr>
            <w:r>
              <w:rPr>
                <w:rFonts w:cs="Arial"/>
                <w:szCs w:val="18"/>
              </w:rPr>
              <w:t>15</w:t>
            </w:r>
          </w:p>
        </w:tc>
        <w:tc>
          <w:tcPr>
            <w:tcW w:w="709" w:type="dxa"/>
            <w:vAlign w:val="center"/>
          </w:tcPr>
          <w:p w14:paraId="4C2F98A5" w14:textId="77777777" w:rsidR="00E00CF1" w:rsidRPr="00F95B02" w:rsidRDefault="00E00CF1" w:rsidP="00E00CF1">
            <w:pPr>
              <w:pStyle w:val="TAC"/>
              <w:keepNext w:val="0"/>
              <w:rPr>
                <w:rFonts w:eastAsia="SimSun"/>
                <w:lang w:val="en-US" w:eastAsia="zh-CN"/>
              </w:rPr>
            </w:pPr>
            <w:r>
              <w:rPr>
                <w:rFonts w:cs="Arial"/>
                <w:szCs w:val="18"/>
              </w:rPr>
              <w:t>20</w:t>
            </w:r>
          </w:p>
        </w:tc>
        <w:tc>
          <w:tcPr>
            <w:tcW w:w="567" w:type="dxa"/>
          </w:tcPr>
          <w:p w14:paraId="58FFD778" w14:textId="77777777" w:rsidR="00E00CF1" w:rsidRPr="00F95B02" w:rsidRDefault="00E00CF1" w:rsidP="00E00CF1">
            <w:pPr>
              <w:pStyle w:val="TAC"/>
              <w:keepNext w:val="0"/>
              <w:rPr>
                <w:rFonts w:eastAsia="SimSun"/>
                <w:lang w:val="en-US" w:eastAsia="zh-CN"/>
              </w:rPr>
            </w:pPr>
            <w:r>
              <w:rPr>
                <w:rFonts w:cs="Arial"/>
                <w:szCs w:val="18"/>
              </w:rPr>
              <w:t>25</w:t>
            </w:r>
          </w:p>
        </w:tc>
        <w:tc>
          <w:tcPr>
            <w:tcW w:w="709" w:type="dxa"/>
            <w:vAlign w:val="center"/>
          </w:tcPr>
          <w:p w14:paraId="69F9F527" w14:textId="77777777" w:rsidR="00E00CF1" w:rsidRPr="00F95B02" w:rsidRDefault="00E00CF1" w:rsidP="00E00CF1">
            <w:pPr>
              <w:pStyle w:val="TAC"/>
              <w:keepNext w:val="0"/>
              <w:rPr>
                <w:rFonts w:eastAsia="SimSun"/>
                <w:lang w:val="en-US" w:eastAsia="zh-CN"/>
              </w:rPr>
            </w:pPr>
            <w:r>
              <w:rPr>
                <w:rFonts w:cs="Arial"/>
                <w:szCs w:val="18"/>
              </w:rPr>
              <w:t>30</w:t>
            </w:r>
          </w:p>
        </w:tc>
        <w:tc>
          <w:tcPr>
            <w:tcW w:w="708" w:type="dxa"/>
          </w:tcPr>
          <w:p w14:paraId="353EBBD9" w14:textId="77777777" w:rsidR="00E00CF1" w:rsidRDefault="00E00CF1" w:rsidP="00E00CF1">
            <w:pPr>
              <w:pStyle w:val="TAC"/>
              <w:rPr>
                <w:rFonts w:cs="Arial"/>
                <w:szCs w:val="18"/>
              </w:rPr>
            </w:pPr>
          </w:p>
        </w:tc>
        <w:tc>
          <w:tcPr>
            <w:tcW w:w="709" w:type="dxa"/>
            <w:vAlign w:val="center"/>
          </w:tcPr>
          <w:p w14:paraId="42B95623" w14:textId="77777777" w:rsidR="00E00CF1" w:rsidRPr="00F95B02" w:rsidRDefault="00E00CF1" w:rsidP="00E00CF1">
            <w:pPr>
              <w:pStyle w:val="TAC"/>
              <w:rPr>
                <w:rFonts w:eastAsia="SimSun"/>
                <w:lang w:val="en-US" w:eastAsia="zh-CN"/>
              </w:rPr>
            </w:pPr>
            <w:r>
              <w:rPr>
                <w:rFonts w:cs="Arial"/>
                <w:szCs w:val="18"/>
              </w:rPr>
              <w:t>40</w:t>
            </w:r>
          </w:p>
        </w:tc>
        <w:tc>
          <w:tcPr>
            <w:tcW w:w="567" w:type="dxa"/>
          </w:tcPr>
          <w:p w14:paraId="5B2A628B" w14:textId="77777777" w:rsidR="00E00CF1" w:rsidRDefault="00E00CF1" w:rsidP="00E00CF1">
            <w:pPr>
              <w:pStyle w:val="TAC"/>
              <w:rPr>
                <w:rFonts w:cs="Arial"/>
                <w:szCs w:val="18"/>
              </w:rPr>
            </w:pPr>
          </w:p>
        </w:tc>
        <w:tc>
          <w:tcPr>
            <w:tcW w:w="709" w:type="dxa"/>
            <w:vAlign w:val="center"/>
          </w:tcPr>
          <w:p w14:paraId="04134292" w14:textId="77777777" w:rsidR="00E00CF1" w:rsidRPr="00F95B02" w:rsidRDefault="00E00CF1" w:rsidP="00E00CF1">
            <w:pPr>
              <w:pStyle w:val="TAC"/>
              <w:keepNext w:val="0"/>
            </w:pPr>
            <w:r>
              <w:rPr>
                <w:rFonts w:cs="Arial"/>
                <w:szCs w:val="18"/>
              </w:rPr>
              <w:t>50</w:t>
            </w:r>
          </w:p>
        </w:tc>
        <w:tc>
          <w:tcPr>
            <w:tcW w:w="567" w:type="dxa"/>
            <w:vAlign w:val="center"/>
          </w:tcPr>
          <w:p w14:paraId="71ED86DF" w14:textId="77777777" w:rsidR="00E00CF1" w:rsidRDefault="00E00CF1" w:rsidP="00E00CF1">
            <w:pPr>
              <w:pStyle w:val="TAC"/>
              <w:keepNext w:val="0"/>
              <w:rPr>
                <w:rFonts w:eastAsia="Yu Mincho"/>
              </w:rPr>
            </w:pPr>
          </w:p>
        </w:tc>
        <w:tc>
          <w:tcPr>
            <w:tcW w:w="709" w:type="dxa"/>
          </w:tcPr>
          <w:p w14:paraId="405BFCD1" w14:textId="77777777" w:rsidR="00E00CF1" w:rsidRDefault="00E00CF1" w:rsidP="00E00CF1">
            <w:pPr>
              <w:pStyle w:val="TAC"/>
              <w:keepNext w:val="0"/>
              <w:rPr>
                <w:rFonts w:eastAsia="Yu Mincho"/>
              </w:rPr>
            </w:pPr>
          </w:p>
        </w:tc>
        <w:tc>
          <w:tcPr>
            <w:tcW w:w="708" w:type="dxa"/>
            <w:vAlign w:val="center"/>
          </w:tcPr>
          <w:p w14:paraId="23FEB5AB" w14:textId="77777777" w:rsidR="00E00CF1" w:rsidRDefault="00E00CF1" w:rsidP="00E00CF1">
            <w:pPr>
              <w:pStyle w:val="TAC"/>
              <w:keepNext w:val="0"/>
              <w:rPr>
                <w:rFonts w:eastAsia="Yu Mincho"/>
              </w:rPr>
            </w:pPr>
          </w:p>
        </w:tc>
        <w:tc>
          <w:tcPr>
            <w:tcW w:w="567" w:type="dxa"/>
          </w:tcPr>
          <w:p w14:paraId="7D8C2F7E" w14:textId="77777777" w:rsidR="00E00CF1" w:rsidRDefault="00E00CF1" w:rsidP="00E00CF1">
            <w:pPr>
              <w:pStyle w:val="TAC"/>
              <w:keepNext w:val="0"/>
              <w:rPr>
                <w:rFonts w:eastAsia="Yu Mincho"/>
              </w:rPr>
            </w:pPr>
          </w:p>
        </w:tc>
        <w:tc>
          <w:tcPr>
            <w:tcW w:w="593" w:type="dxa"/>
            <w:gridSpan w:val="2"/>
            <w:vAlign w:val="center"/>
          </w:tcPr>
          <w:p w14:paraId="0606F4D4" w14:textId="77777777" w:rsidR="00E00CF1" w:rsidRDefault="00E00CF1" w:rsidP="00E00CF1">
            <w:pPr>
              <w:pStyle w:val="TAC"/>
              <w:rPr>
                <w:rFonts w:eastAsia="Yu Mincho"/>
              </w:rPr>
            </w:pPr>
          </w:p>
        </w:tc>
      </w:tr>
      <w:tr w:rsidR="00E00CF1" w14:paraId="1823881F" w14:textId="77777777" w:rsidTr="00E00CF1">
        <w:trPr>
          <w:cantSplit/>
          <w:jc w:val="center"/>
        </w:trPr>
        <w:tc>
          <w:tcPr>
            <w:tcW w:w="709" w:type="dxa"/>
            <w:tcBorders>
              <w:top w:val="nil"/>
              <w:bottom w:val="nil"/>
            </w:tcBorders>
            <w:vAlign w:val="center"/>
          </w:tcPr>
          <w:p w14:paraId="00238342" w14:textId="77777777" w:rsidR="00E00CF1" w:rsidRPr="00F95B02" w:rsidRDefault="00E00CF1" w:rsidP="00E00CF1">
            <w:pPr>
              <w:pStyle w:val="TAC"/>
              <w:keepNext w:val="0"/>
              <w:rPr>
                <w:rFonts w:eastAsia="SimSun"/>
                <w:szCs w:val="22"/>
                <w:lang w:val="en-US" w:eastAsia="zh-CN"/>
              </w:rPr>
            </w:pPr>
            <w:r w:rsidRPr="00F95B02">
              <w:t>n40</w:t>
            </w:r>
          </w:p>
        </w:tc>
        <w:tc>
          <w:tcPr>
            <w:tcW w:w="850" w:type="dxa"/>
            <w:vAlign w:val="center"/>
          </w:tcPr>
          <w:p w14:paraId="6D6F1DF7" w14:textId="77777777" w:rsidR="00E00CF1" w:rsidRPr="00F95B02" w:rsidRDefault="00E00CF1" w:rsidP="00E00CF1">
            <w:pPr>
              <w:pStyle w:val="TAC"/>
              <w:keepNext w:val="0"/>
            </w:pPr>
            <w:r w:rsidRPr="00F95B02">
              <w:t>30</w:t>
            </w:r>
          </w:p>
        </w:tc>
        <w:tc>
          <w:tcPr>
            <w:tcW w:w="709" w:type="dxa"/>
          </w:tcPr>
          <w:p w14:paraId="5ADD8644" w14:textId="77777777" w:rsidR="00E00CF1" w:rsidRPr="00026581" w:rsidRDefault="00E00CF1" w:rsidP="00E00CF1">
            <w:pPr>
              <w:pStyle w:val="TAC"/>
              <w:keepNext w:val="0"/>
              <w:rPr>
                <w:rFonts w:eastAsia="DengXian" w:cs="Arial"/>
                <w:szCs w:val="18"/>
              </w:rPr>
            </w:pPr>
          </w:p>
        </w:tc>
        <w:tc>
          <w:tcPr>
            <w:tcW w:w="709" w:type="dxa"/>
          </w:tcPr>
          <w:p w14:paraId="7F74B864" w14:textId="77777777" w:rsidR="00E00CF1" w:rsidRPr="00F95B02" w:rsidRDefault="00E00CF1" w:rsidP="00E00CF1">
            <w:pPr>
              <w:pStyle w:val="TAC"/>
              <w:keepNext w:val="0"/>
              <w:rPr>
                <w:rFonts w:cs="Arial"/>
                <w:szCs w:val="18"/>
              </w:rPr>
            </w:pPr>
            <w:r>
              <w:rPr>
                <w:rFonts w:cs="Arial"/>
                <w:szCs w:val="18"/>
              </w:rPr>
              <w:t>10</w:t>
            </w:r>
          </w:p>
        </w:tc>
        <w:tc>
          <w:tcPr>
            <w:tcW w:w="713" w:type="dxa"/>
            <w:vAlign w:val="center"/>
          </w:tcPr>
          <w:p w14:paraId="3BD2BE6D" w14:textId="77777777" w:rsidR="00E00CF1" w:rsidRPr="00F95B02" w:rsidRDefault="00E00CF1" w:rsidP="00E00CF1">
            <w:pPr>
              <w:pStyle w:val="TAC"/>
              <w:keepNext w:val="0"/>
              <w:rPr>
                <w:rFonts w:cs="Arial"/>
                <w:szCs w:val="18"/>
              </w:rPr>
            </w:pPr>
            <w:r>
              <w:rPr>
                <w:rFonts w:cs="Arial"/>
                <w:szCs w:val="18"/>
              </w:rPr>
              <w:t>15</w:t>
            </w:r>
          </w:p>
        </w:tc>
        <w:tc>
          <w:tcPr>
            <w:tcW w:w="709" w:type="dxa"/>
            <w:vAlign w:val="center"/>
          </w:tcPr>
          <w:p w14:paraId="1EE03D3B" w14:textId="77777777" w:rsidR="00E00CF1" w:rsidRPr="00F95B02" w:rsidRDefault="00E00CF1" w:rsidP="00E00CF1">
            <w:pPr>
              <w:pStyle w:val="TAC"/>
              <w:keepNext w:val="0"/>
              <w:rPr>
                <w:rFonts w:cs="Arial"/>
                <w:szCs w:val="18"/>
              </w:rPr>
            </w:pPr>
            <w:r>
              <w:rPr>
                <w:rFonts w:cs="Arial"/>
                <w:szCs w:val="18"/>
              </w:rPr>
              <w:t>20</w:t>
            </w:r>
          </w:p>
        </w:tc>
        <w:tc>
          <w:tcPr>
            <w:tcW w:w="567" w:type="dxa"/>
          </w:tcPr>
          <w:p w14:paraId="1B99CDE9" w14:textId="77777777" w:rsidR="00E00CF1" w:rsidRPr="00F95B02" w:rsidRDefault="00E00CF1" w:rsidP="00E00CF1">
            <w:pPr>
              <w:pStyle w:val="TAC"/>
              <w:keepNext w:val="0"/>
              <w:rPr>
                <w:rFonts w:cs="Arial"/>
                <w:szCs w:val="18"/>
              </w:rPr>
            </w:pPr>
            <w:r>
              <w:rPr>
                <w:rFonts w:cs="Arial"/>
                <w:szCs w:val="18"/>
              </w:rPr>
              <w:t>25</w:t>
            </w:r>
          </w:p>
        </w:tc>
        <w:tc>
          <w:tcPr>
            <w:tcW w:w="709" w:type="dxa"/>
            <w:vAlign w:val="center"/>
          </w:tcPr>
          <w:p w14:paraId="767D3670" w14:textId="77777777" w:rsidR="00E00CF1" w:rsidRPr="00F95B02" w:rsidRDefault="00E00CF1" w:rsidP="00E00CF1">
            <w:pPr>
              <w:pStyle w:val="TAC"/>
              <w:keepNext w:val="0"/>
              <w:rPr>
                <w:rFonts w:cs="Arial"/>
                <w:szCs w:val="18"/>
              </w:rPr>
            </w:pPr>
            <w:r>
              <w:rPr>
                <w:rFonts w:cs="Arial"/>
                <w:szCs w:val="18"/>
              </w:rPr>
              <w:t>30</w:t>
            </w:r>
          </w:p>
        </w:tc>
        <w:tc>
          <w:tcPr>
            <w:tcW w:w="708" w:type="dxa"/>
          </w:tcPr>
          <w:p w14:paraId="3C9E5BE0" w14:textId="77777777" w:rsidR="00E00CF1" w:rsidRDefault="00E00CF1" w:rsidP="00E00CF1">
            <w:pPr>
              <w:pStyle w:val="TAC"/>
              <w:rPr>
                <w:rFonts w:cs="Arial"/>
                <w:szCs w:val="18"/>
              </w:rPr>
            </w:pPr>
          </w:p>
        </w:tc>
        <w:tc>
          <w:tcPr>
            <w:tcW w:w="709" w:type="dxa"/>
            <w:vAlign w:val="center"/>
          </w:tcPr>
          <w:p w14:paraId="22377D83" w14:textId="77777777" w:rsidR="00E00CF1" w:rsidRPr="00F95B02" w:rsidRDefault="00E00CF1" w:rsidP="00E00CF1">
            <w:pPr>
              <w:pStyle w:val="TAC"/>
              <w:rPr>
                <w:rFonts w:cs="Arial"/>
                <w:szCs w:val="18"/>
              </w:rPr>
            </w:pPr>
            <w:r>
              <w:rPr>
                <w:rFonts w:cs="Arial"/>
                <w:szCs w:val="18"/>
              </w:rPr>
              <w:t>40</w:t>
            </w:r>
          </w:p>
        </w:tc>
        <w:tc>
          <w:tcPr>
            <w:tcW w:w="567" w:type="dxa"/>
          </w:tcPr>
          <w:p w14:paraId="45D6DBF6" w14:textId="77777777" w:rsidR="00E00CF1" w:rsidRDefault="00E00CF1" w:rsidP="00E00CF1">
            <w:pPr>
              <w:pStyle w:val="TAC"/>
              <w:rPr>
                <w:rFonts w:cs="Arial"/>
                <w:szCs w:val="18"/>
              </w:rPr>
            </w:pPr>
          </w:p>
        </w:tc>
        <w:tc>
          <w:tcPr>
            <w:tcW w:w="709" w:type="dxa"/>
            <w:vAlign w:val="center"/>
          </w:tcPr>
          <w:p w14:paraId="5EC1503F" w14:textId="77777777" w:rsidR="00E00CF1" w:rsidRPr="00F95B02" w:rsidRDefault="00E00CF1" w:rsidP="00E00CF1">
            <w:pPr>
              <w:pStyle w:val="TAC"/>
              <w:keepNext w:val="0"/>
              <w:rPr>
                <w:rFonts w:cs="Arial"/>
                <w:szCs w:val="18"/>
              </w:rPr>
            </w:pPr>
            <w:r>
              <w:rPr>
                <w:rFonts w:cs="Arial"/>
                <w:szCs w:val="18"/>
              </w:rPr>
              <w:t>50</w:t>
            </w:r>
          </w:p>
        </w:tc>
        <w:tc>
          <w:tcPr>
            <w:tcW w:w="567" w:type="dxa"/>
            <w:vAlign w:val="center"/>
          </w:tcPr>
          <w:p w14:paraId="39305F99" w14:textId="77777777" w:rsidR="00E00CF1" w:rsidRDefault="00E00CF1" w:rsidP="00E00CF1">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FD03AD7" w14:textId="77777777" w:rsidR="00E00CF1" w:rsidRDefault="00E00CF1" w:rsidP="00E00CF1">
            <w:pPr>
              <w:pStyle w:val="TAC"/>
              <w:keepNext w:val="0"/>
              <w:rPr>
                <w:rFonts w:eastAsia="Yu Mincho"/>
              </w:rPr>
            </w:pPr>
            <w:r>
              <w:rPr>
                <w:rFonts w:eastAsia="Yu Mincho"/>
              </w:rPr>
              <w:t>70</w:t>
            </w:r>
          </w:p>
        </w:tc>
        <w:tc>
          <w:tcPr>
            <w:tcW w:w="708" w:type="dxa"/>
            <w:vAlign w:val="center"/>
          </w:tcPr>
          <w:p w14:paraId="426DFDCE" w14:textId="77777777" w:rsidR="00E00CF1" w:rsidRDefault="00E00CF1" w:rsidP="00E00CF1">
            <w:pPr>
              <w:pStyle w:val="TAC"/>
              <w:keepNext w:val="0"/>
              <w:rPr>
                <w:rFonts w:eastAsia="Yu Mincho"/>
              </w:rPr>
            </w:pPr>
            <w:r>
              <w:rPr>
                <w:rFonts w:cs="Arial"/>
                <w:szCs w:val="18"/>
              </w:rPr>
              <w:t>80</w:t>
            </w:r>
          </w:p>
        </w:tc>
        <w:tc>
          <w:tcPr>
            <w:tcW w:w="567" w:type="dxa"/>
          </w:tcPr>
          <w:p w14:paraId="10AEAE6A" w14:textId="77777777" w:rsidR="00E00CF1" w:rsidRDefault="00E00CF1" w:rsidP="00E00CF1">
            <w:pPr>
              <w:pStyle w:val="TAC"/>
              <w:keepNext w:val="0"/>
              <w:rPr>
                <w:rFonts w:eastAsia="Yu Mincho"/>
              </w:rPr>
            </w:pPr>
            <w:r>
              <w:rPr>
                <w:rFonts w:eastAsia="Yu Mincho"/>
              </w:rPr>
              <w:t>90</w:t>
            </w:r>
          </w:p>
        </w:tc>
        <w:tc>
          <w:tcPr>
            <w:tcW w:w="593" w:type="dxa"/>
            <w:gridSpan w:val="2"/>
            <w:vAlign w:val="center"/>
          </w:tcPr>
          <w:p w14:paraId="1865E589" w14:textId="77777777" w:rsidR="00E00CF1" w:rsidRDefault="00E00CF1" w:rsidP="00E00CF1">
            <w:pPr>
              <w:pStyle w:val="TAC"/>
              <w:rPr>
                <w:rFonts w:eastAsia="Yu Mincho"/>
              </w:rPr>
            </w:pPr>
            <w:r>
              <w:rPr>
                <w:rFonts w:cs="Arial"/>
                <w:szCs w:val="18"/>
              </w:rPr>
              <w:t>100</w:t>
            </w:r>
          </w:p>
        </w:tc>
      </w:tr>
      <w:tr w:rsidR="00E00CF1" w14:paraId="04111282" w14:textId="77777777" w:rsidTr="00E00CF1">
        <w:trPr>
          <w:cantSplit/>
          <w:jc w:val="center"/>
        </w:trPr>
        <w:tc>
          <w:tcPr>
            <w:tcW w:w="709" w:type="dxa"/>
            <w:tcBorders>
              <w:top w:val="nil"/>
            </w:tcBorders>
            <w:vAlign w:val="center"/>
          </w:tcPr>
          <w:p w14:paraId="2629CE74" w14:textId="77777777" w:rsidR="00E00CF1" w:rsidRPr="00F95B02" w:rsidRDefault="00E00CF1" w:rsidP="00E00CF1">
            <w:pPr>
              <w:pStyle w:val="TAC"/>
              <w:keepNext w:val="0"/>
            </w:pPr>
          </w:p>
        </w:tc>
        <w:tc>
          <w:tcPr>
            <w:tcW w:w="850" w:type="dxa"/>
            <w:vAlign w:val="center"/>
          </w:tcPr>
          <w:p w14:paraId="2CE1ECAB" w14:textId="77777777" w:rsidR="00E00CF1" w:rsidRPr="00F95B02" w:rsidRDefault="00E00CF1" w:rsidP="00E00CF1">
            <w:pPr>
              <w:pStyle w:val="TAC"/>
              <w:keepNext w:val="0"/>
            </w:pPr>
            <w:r w:rsidRPr="00F95B02">
              <w:t>60</w:t>
            </w:r>
          </w:p>
        </w:tc>
        <w:tc>
          <w:tcPr>
            <w:tcW w:w="709" w:type="dxa"/>
          </w:tcPr>
          <w:p w14:paraId="72411C42" w14:textId="77777777" w:rsidR="00E00CF1" w:rsidRPr="00026581" w:rsidRDefault="00E00CF1" w:rsidP="00E00CF1">
            <w:pPr>
              <w:pStyle w:val="TAC"/>
              <w:keepNext w:val="0"/>
              <w:rPr>
                <w:rFonts w:eastAsia="DengXian" w:cs="Arial"/>
                <w:szCs w:val="18"/>
              </w:rPr>
            </w:pPr>
          </w:p>
        </w:tc>
        <w:tc>
          <w:tcPr>
            <w:tcW w:w="709" w:type="dxa"/>
            <w:vAlign w:val="center"/>
          </w:tcPr>
          <w:p w14:paraId="46E5FC66" w14:textId="77777777" w:rsidR="00E00CF1" w:rsidRPr="00F95B02" w:rsidRDefault="00E00CF1" w:rsidP="00E00CF1">
            <w:pPr>
              <w:pStyle w:val="TAC"/>
              <w:keepNext w:val="0"/>
              <w:rPr>
                <w:rFonts w:cs="Arial"/>
                <w:szCs w:val="18"/>
              </w:rPr>
            </w:pPr>
            <w:r>
              <w:rPr>
                <w:rFonts w:cs="Arial"/>
                <w:szCs w:val="18"/>
              </w:rPr>
              <w:t>10</w:t>
            </w:r>
          </w:p>
        </w:tc>
        <w:tc>
          <w:tcPr>
            <w:tcW w:w="713" w:type="dxa"/>
            <w:vAlign w:val="center"/>
          </w:tcPr>
          <w:p w14:paraId="0010A89B" w14:textId="77777777" w:rsidR="00E00CF1" w:rsidRPr="00F95B02" w:rsidRDefault="00E00CF1" w:rsidP="00E00CF1">
            <w:pPr>
              <w:pStyle w:val="TAC"/>
              <w:keepNext w:val="0"/>
              <w:rPr>
                <w:rFonts w:cs="Arial"/>
                <w:szCs w:val="18"/>
              </w:rPr>
            </w:pPr>
            <w:r>
              <w:rPr>
                <w:rFonts w:cs="Arial"/>
                <w:szCs w:val="18"/>
              </w:rPr>
              <w:t>15</w:t>
            </w:r>
          </w:p>
        </w:tc>
        <w:tc>
          <w:tcPr>
            <w:tcW w:w="709" w:type="dxa"/>
            <w:vAlign w:val="center"/>
          </w:tcPr>
          <w:p w14:paraId="1A20E3BB" w14:textId="77777777" w:rsidR="00E00CF1" w:rsidRPr="00F95B02" w:rsidRDefault="00E00CF1" w:rsidP="00E00CF1">
            <w:pPr>
              <w:pStyle w:val="TAC"/>
              <w:keepNext w:val="0"/>
              <w:rPr>
                <w:rFonts w:cs="Arial"/>
                <w:szCs w:val="18"/>
              </w:rPr>
            </w:pPr>
            <w:r>
              <w:rPr>
                <w:rFonts w:cs="Arial"/>
                <w:szCs w:val="18"/>
              </w:rPr>
              <w:t>20</w:t>
            </w:r>
          </w:p>
        </w:tc>
        <w:tc>
          <w:tcPr>
            <w:tcW w:w="567" w:type="dxa"/>
          </w:tcPr>
          <w:p w14:paraId="7ACD30DB" w14:textId="77777777" w:rsidR="00E00CF1" w:rsidRPr="00F95B02" w:rsidRDefault="00E00CF1" w:rsidP="00E00CF1">
            <w:pPr>
              <w:pStyle w:val="TAC"/>
              <w:keepNext w:val="0"/>
              <w:rPr>
                <w:rFonts w:cs="Arial"/>
                <w:szCs w:val="18"/>
              </w:rPr>
            </w:pPr>
            <w:r>
              <w:rPr>
                <w:rFonts w:cs="Arial"/>
                <w:szCs w:val="18"/>
              </w:rPr>
              <w:t>25</w:t>
            </w:r>
          </w:p>
        </w:tc>
        <w:tc>
          <w:tcPr>
            <w:tcW w:w="709" w:type="dxa"/>
            <w:vAlign w:val="center"/>
          </w:tcPr>
          <w:p w14:paraId="2CD84AB3" w14:textId="77777777" w:rsidR="00E00CF1" w:rsidRPr="00F95B02" w:rsidRDefault="00E00CF1" w:rsidP="00E00CF1">
            <w:pPr>
              <w:pStyle w:val="TAC"/>
              <w:keepNext w:val="0"/>
              <w:rPr>
                <w:rFonts w:cs="Arial"/>
                <w:szCs w:val="18"/>
              </w:rPr>
            </w:pPr>
            <w:r>
              <w:rPr>
                <w:rFonts w:cs="Arial"/>
                <w:szCs w:val="18"/>
              </w:rPr>
              <w:t>30</w:t>
            </w:r>
          </w:p>
        </w:tc>
        <w:tc>
          <w:tcPr>
            <w:tcW w:w="708" w:type="dxa"/>
          </w:tcPr>
          <w:p w14:paraId="00B67026" w14:textId="77777777" w:rsidR="00E00CF1" w:rsidRDefault="00E00CF1" w:rsidP="00E00CF1">
            <w:pPr>
              <w:pStyle w:val="TAC"/>
              <w:rPr>
                <w:rFonts w:cs="Arial"/>
                <w:szCs w:val="18"/>
              </w:rPr>
            </w:pPr>
          </w:p>
        </w:tc>
        <w:tc>
          <w:tcPr>
            <w:tcW w:w="709" w:type="dxa"/>
            <w:vAlign w:val="center"/>
          </w:tcPr>
          <w:p w14:paraId="71F92157" w14:textId="77777777" w:rsidR="00E00CF1" w:rsidRPr="00F95B02" w:rsidRDefault="00E00CF1" w:rsidP="00E00CF1">
            <w:pPr>
              <w:pStyle w:val="TAC"/>
              <w:rPr>
                <w:rFonts w:cs="Arial"/>
                <w:szCs w:val="18"/>
              </w:rPr>
            </w:pPr>
            <w:r>
              <w:rPr>
                <w:rFonts w:cs="Arial"/>
                <w:szCs w:val="18"/>
              </w:rPr>
              <w:t>40</w:t>
            </w:r>
          </w:p>
        </w:tc>
        <w:tc>
          <w:tcPr>
            <w:tcW w:w="567" w:type="dxa"/>
          </w:tcPr>
          <w:p w14:paraId="7D810801" w14:textId="77777777" w:rsidR="00E00CF1" w:rsidRDefault="00E00CF1" w:rsidP="00E00CF1">
            <w:pPr>
              <w:pStyle w:val="TAC"/>
              <w:rPr>
                <w:rFonts w:cs="Arial"/>
                <w:szCs w:val="18"/>
              </w:rPr>
            </w:pPr>
          </w:p>
        </w:tc>
        <w:tc>
          <w:tcPr>
            <w:tcW w:w="709" w:type="dxa"/>
            <w:vAlign w:val="center"/>
          </w:tcPr>
          <w:p w14:paraId="5A1D0E6A" w14:textId="77777777" w:rsidR="00E00CF1" w:rsidRPr="00F95B02" w:rsidRDefault="00E00CF1" w:rsidP="00E00CF1">
            <w:pPr>
              <w:pStyle w:val="TAC"/>
              <w:keepNext w:val="0"/>
              <w:rPr>
                <w:rFonts w:cs="Arial"/>
                <w:szCs w:val="18"/>
              </w:rPr>
            </w:pPr>
            <w:r>
              <w:rPr>
                <w:rFonts w:cs="Arial"/>
                <w:szCs w:val="18"/>
              </w:rPr>
              <w:t>50</w:t>
            </w:r>
          </w:p>
        </w:tc>
        <w:tc>
          <w:tcPr>
            <w:tcW w:w="567" w:type="dxa"/>
            <w:vAlign w:val="center"/>
          </w:tcPr>
          <w:p w14:paraId="27BEE2AF" w14:textId="77777777" w:rsidR="00E00CF1" w:rsidRPr="00F95B02" w:rsidRDefault="00E00CF1" w:rsidP="00E00CF1">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10B15CF" w14:textId="77777777" w:rsidR="00E00CF1" w:rsidRDefault="00E00CF1" w:rsidP="00E00CF1">
            <w:pPr>
              <w:pStyle w:val="TAC"/>
              <w:keepNext w:val="0"/>
              <w:rPr>
                <w:rFonts w:eastAsia="Yu Mincho"/>
              </w:rPr>
            </w:pPr>
            <w:r>
              <w:rPr>
                <w:rFonts w:eastAsia="Yu Mincho"/>
              </w:rPr>
              <w:t>70</w:t>
            </w:r>
          </w:p>
        </w:tc>
        <w:tc>
          <w:tcPr>
            <w:tcW w:w="708" w:type="dxa"/>
            <w:vAlign w:val="center"/>
          </w:tcPr>
          <w:p w14:paraId="015095EC" w14:textId="77777777" w:rsidR="00E00CF1" w:rsidRPr="00F95B02" w:rsidRDefault="00E00CF1" w:rsidP="00E00CF1">
            <w:pPr>
              <w:pStyle w:val="TAC"/>
              <w:keepNext w:val="0"/>
              <w:rPr>
                <w:rFonts w:cs="Arial"/>
                <w:szCs w:val="18"/>
              </w:rPr>
            </w:pPr>
            <w:r>
              <w:rPr>
                <w:rFonts w:cs="Arial"/>
                <w:szCs w:val="18"/>
              </w:rPr>
              <w:t>80</w:t>
            </w:r>
          </w:p>
        </w:tc>
        <w:tc>
          <w:tcPr>
            <w:tcW w:w="567" w:type="dxa"/>
          </w:tcPr>
          <w:p w14:paraId="0B942B8C" w14:textId="77777777" w:rsidR="00E00CF1" w:rsidRDefault="00E00CF1" w:rsidP="00E00CF1">
            <w:pPr>
              <w:pStyle w:val="TAC"/>
              <w:keepNext w:val="0"/>
              <w:rPr>
                <w:rFonts w:eastAsia="Yu Mincho"/>
              </w:rPr>
            </w:pPr>
            <w:r>
              <w:rPr>
                <w:rFonts w:eastAsia="Yu Mincho"/>
              </w:rPr>
              <w:t>90</w:t>
            </w:r>
          </w:p>
        </w:tc>
        <w:tc>
          <w:tcPr>
            <w:tcW w:w="593" w:type="dxa"/>
            <w:gridSpan w:val="2"/>
            <w:vAlign w:val="center"/>
          </w:tcPr>
          <w:p w14:paraId="4E573ECD" w14:textId="77777777" w:rsidR="00E00CF1" w:rsidRPr="00F95B02" w:rsidRDefault="00E00CF1" w:rsidP="00E00CF1">
            <w:pPr>
              <w:pStyle w:val="TAC"/>
              <w:rPr>
                <w:rFonts w:cs="Arial"/>
                <w:szCs w:val="18"/>
              </w:rPr>
            </w:pPr>
            <w:r>
              <w:rPr>
                <w:rFonts w:cs="Arial"/>
                <w:szCs w:val="18"/>
              </w:rPr>
              <w:t>100</w:t>
            </w:r>
          </w:p>
        </w:tc>
      </w:tr>
      <w:tr w:rsidR="00E00CF1" w14:paraId="7643BD3D" w14:textId="77777777" w:rsidTr="00E00CF1">
        <w:trPr>
          <w:cantSplit/>
          <w:jc w:val="center"/>
        </w:trPr>
        <w:tc>
          <w:tcPr>
            <w:tcW w:w="709" w:type="dxa"/>
            <w:tcBorders>
              <w:bottom w:val="nil"/>
            </w:tcBorders>
            <w:vAlign w:val="center"/>
          </w:tcPr>
          <w:p w14:paraId="1DFFC0B9" w14:textId="77777777" w:rsidR="00E00CF1" w:rsidRPr="00F95B02" w:rsidRDefault="00E00CF1" w:rsidP="00E00CF1">
            <w:pPr>
              <w:pStyle w:val="TAC"/>
              <w:keepNext w:val="0"/>
            </w:pPr>
          </w:p>
        </w:tc>
        <w:tc>
          <w:tcPr>
            <w:tcW w:w="850" w:type="dxa"/>
            <w:vAlign w:val="center"/>
          </w:tcPr>
          <w:p w14:paraId="77913539" w14:textId="77777777" w:rsidR="00E00CF1" w:rsidRPr="00F95B02" w:rsidRDefault="00E00CF1" w:rsidP="00E00CF1">
            <w:pPr>
              <w:pStyle w:val="TAC"/>
              <w:keepNext w:val="0"/>
            </w:pPr>
            <w:r w:rsidRPr="00F95B02">
              <w:t>15</w:t>
            </w:r>
          </w:p>
        </w:tc>
        <w:tc>
          <w:tcPr>
            <w:tcW w:w="709" w:type="dxa"/>
          </w:tcPr>
          <w:p w14:paraId="18B3B881" w14:textId="77777777" w:rsidR="00E00CF1" w:rsidRPr="00026581" w:rsidRDefault="00E00CF1" w:rsidP="00E00CF1">
            <w:pPr>
              <w:pStyle w:val="TAC"/>
              <w:keepNext w:val="0"/>
              <w:rPr>
                <w:rFonts w:eastAsia="DengXian" w:cs="Arial"/>
                <w:szCs w:val="18"/>
              </w:rPr>
            </w:pPr>
            <w:r w:rsidRPr="00522D71">
              <w:rPr>
                <w:sz w:val="20"/>
              </w:rPr>
              <w:t>5</w:t>
            </w:r>
            <w:r>
              <w:rPr>
                <w:rFonts w:eastAsia="Yu Mincho"/>
                <w:vertAlign w:val="superscript"/>
              </w:rPr>
              <w:t>8</w:t>
            </w:r>
          </w:p>
        </w:tc>
        <w:tc>
          <w:tcPr>
            <w:tcW w:w="709" w:type="dxa"/>
            <w:vAlign w:val="center"/>
          </w:tcPr>
          <w:p w14:paraId="41B9FCD0" w14:textId="77777777" w:rsidR="00E00CF1" w:rsidRPr="00F95B02" w:rsidRDefault="00E00CF1" w:rsidP="00E00CF1">
            <w:pPr>
              <w:pStyle w:val="TAC"/>
              <w:keepNext w:val="0"/>
              <w:rPr>
                <w:rFonts w:cs="Arial"/>
                <w:szCs w:val="18"/>
              </w:rPr>
            </w:pPr>
            <w:r>
              <w:t>10</w:t>
            </w:r>
          </w:p>
        </w:tc>
        <w:tc>
          <w:tcPr>
            <w:tcW w:w="713" w:type="dxa"/>
            <w:vAlign w:val="center"/>
          </w:tcPr>
          <w:p w14:paraId="17248A23" w14:textId="77777777" w:rsidR="00E00CF1" w:rsidRPr="00F95B02" w:rsidRDefault="00E00CF1" w:rsidP="00E00CF1">
            <w:pPr>
              <w:pStyle w:val="TAC"/>
              <w:keepNext w:val="0"/>
              <w:rPr>
                <w:rFonts w:cs="Arial"/>
                <w:szCs w:val="18"/>
              </w:rPr>
            </w:pPr>
            <w:r>
              <w:t>15</w:t>
            </w:r>
          </w:p>
        </w:tc>
        <w:tc>
          <w:tcPr>
            <w:tcW w:w="709" w:type="dxa"/>
            <w:vAlign w:val="center"/>
          </w:tcPr>
          <w:p w14:paraId="6FD41AA2" w14:textId="77777777" w:rsidR="00E00CF1" w:rsidRPr="00F95B02" w:rsidRDefault="00E00CF1" w:rsidP="00E00CF1">
            <w:pPr>
              <w:pStyle w:val="TAC"/>
              <w:keepNext w:val="0"/>
              <w:rPr>
                <w:rFonts w:cs="Arial"/>
                <w:szCs w:val="18"/>
              </w:rPr>
            </w:pPr>
            <w:r>
              <w:t>20</w:t>
            </w:r>
          </w:p>
        </w:tc>
        <w:tc>
          <w:tcPr>
            <w:tcW w:w="567" w:type="dxa"/>
            <w:vAlign w:val="center"/>
          </w:tcPr>
          <w:p w14:paraId="370EA25A" w14:textId="77777777" w:rsidR="00E00CF1" w:rsidRPr="00F95B02" w:rsidRDefault="00E00CF1" w:rsidP="00E00CF1">
            <w:pPr>
              <w:pStyle w:val="TAC"/>
              <w:keepNext w:val="0"/>
              <w:rPr>
                <w:rFonts w:cs="Arial"/>
                <w:szCs w:val="18"/>
              </w:rPr>
            </w:pPr>
            <w:r>
              <w:rPr>
                <w:rFonts w:cs="Arial"/>
                <w:szCs w:val="18"/>
              </w:rPr>
              <w:t>25</w:t>
            </w:r>
          </w:p>
        </w:tc>
        <w:tc>
          <w:tcPr>
            <w:tcW w:w="709" w:type="dxa"/>
          </w:tcPr>
          <w:p w14:paraId="477726F2" w14:textId="77777777" w:rsidR="00E00CF1" w:rsidRPr="00F95B02" w:rsidRDefault="00E00CF1" w:rsidP="00E00CF1">
            <w:pPr>
              <w:pStyle w:val="TAC"/>
              <w:keepNext w:val="0"/>
              <w:rPr>
                <w:rFonts w:cs="Arial"/>
                <w:szCs w:val="18"/>
              </w:rPr>
            </w:pPr>
            <w:r>
              <w:rPr>
                <w:rFonts w:cs="Arial"/>
                <w:szCs w:val="18"/>
              </w:rPr>
              <w:t>30</w:t>
            </w:r>
          </w:p>
        </w:tc>
        <w:tc>
          <w:tcPr>
            <w:tcW w:w="708" w:type="dxa"/>
          </w:tcPr>
          <w:p w14:paraId="411DD9FF" w14:textId="77777777" w:rsidR="00E00CF1" w:rsidRDefault="00E00CF1" w:rsidP="00E00CF1">
            <w:pPr>
              <w:pStyle w:val="TAC"/>
              <w:rPr>
                <w:rFonts w:cs="Arial"/>
                <w:szCs w:val="18"/>
              </w:rPr>
            </w:pPr>
            <w:r>
              <w:rPr>
                <w:rFonts w:cs="Arial"/>
                <w:szCs w:val="18"/>
              </w:rPr>
              <w:t>35</w:t>
            </w:r>
          </w:p>
        </w:tc>
        <w:tc>
          <w:tcPr>
            <w:tcW w:w="709" w:type="dxa"/>
            <w:vAlign w:val="center"/>
          </w:tcPr>
          <w:p w14:paraId="3140DB70" w14:textId="77777777" w:rsidR="00E00CF1" w:rsidRPr="00F95B02" w:rsidRDefault="00E00CF1" w:rsidP="00E00CF1">
            <w:pPr>
              <w:pStyle w:val="TAC"/>
              <w:rPr>
                <w:rFonts w:cs="Arial"/>
                <w:szCs w:val="18"/>
              </w:rPr>
            </w:pPr>
            <w:r>
              <w:rPr>
                <w:rFonts w:cs="Arial"/>
                <w:szCs w:val="18"/>
              </w:rPr>
              <w:t>40</w:t>
            </w:r>
          </w:p>
        </w:tc>
        <w:tc>
          <w:tcPr>
            <w:tcW w:w="567" w:type="dxa"/>
          </w:tcPr>
          <w:p w14:paraId="202F1C53" w14:textId="77777777" w:rsidR="00E00CF1" w:rsidRDefault="00E00CF1" w:rsidP="00E00CF1">
            <w:pPr>
              <w:pStyle w:val="TAC"/>
              <w:rPr>
                <w:rFonts w:cs="Arial"/>
                <w:szCs w:val="18"/>
              </w:rPr>
            </w:pPr>
            <w:r>
              <w:rPr>
                <w:rFonts w:cs="Arial"/>
                <w:szCs w:val="18"/>
              </w:rPr>
              <w:t>45</w:t>
            </w:r>
          </w:p>
        </w:tc>
        <w:tc>
          <w:tcPr>
            <w:tcW w:w="709" w:type="dxa"/>
            <w:vAlign w:val="center"/>
          </w:tcPr>
          <w:p w14:paraId="4A5E5E50" w14:textId="77777777" w:rsidR="00E00CF1" w:rsidRPr="00F95B02" w:rsidRDefault="00E00CF1" w:rsidP="00E00CF1">
            <w:pPr>
              <w:pStyle w:val="TAC"/>
              <w:keepNext w:val="0"/>
              <w:rPr>
                <w:rFonts w:cs="Arial"/>
                <w:szCs w:val="18"/>
              </w:rPr>
            </w:pPr>
            <w:r>
              <w:rPr>
                <w:rFonts w:cs="Arial"/>
                <w:szCs w:val="18"/>
              </w:rPr>
              <w:t>50</w:t>
            </w:r>
          </w:p>
        </w:tc>
        <w:tc>
          <w:tcPr>
            <w:tcW w:w="567" w:type="dxa"/>
            <w:vAlign w:val="center"/>
          </w:tcPr>
          <w:p w14:paraId="21550BD0" w14:textId="77777777" w:rsidR="00E00CF1" w:rsidRPr="00F95B02" w:rsidRDefault="00E00CF1" w:rsidP="00E00CF1">
            <w:pPr>
              <w:pStyle w:val="TAC"/>
              <w:keepNext w:val="0"/>
              <w:rPr>
                <w:rFonts w:cs="Arial"/>
                <w:szCs w:val="18"/>
              </w:rPr>
            </w:pPr>
          </w:p>
        </w:tc>
        <w:tc>
          <w:tcPr>
            <w:tcW w:w="709" w:type="dxa"/>
          </w:tcPr>
          <w:p w14:paraId="56B301DA" w14:textId="77777777" w:rsidR="00E00CF1" w:rsidRDefault="00E00CF1" w:rsidP="00E00CF1">
            <w:pPr>
              <w:pStyle w:val="TAC"/>
              <w:keepNext w:val="0"/>
              <w:rPr>
                <w:rFonts w:eastAsia="Yu Mincho"/>
              </w:rPr>
            </w:pPr>
          </w:p>
        </w:tc>
        <w:tc>
          <w:tcPr>
            <w:tcW w:w="708" w:type="dxa"/>
            <w:vAlign w:val="center"/>
          </w:tcPr>
          <w:p w14:paraId="2C5AF97D" w14:textId="77777777" w:rsidR="00E00CF1" w:rsidRPr="00F95B02" w:rsidRDefault="00E00CF1" w:rsidP="00E00CF1">
            <w:pPr>
              <w:pStyle w:val="TAC"/>
              <w:keepNext w:val="0"/>
              <w:rPr>
                <w:rFonts w:cs="Arial"/>
                <w:szCs w:val="18"/>
              </w:rPr>
            </w:pPr>
          </w:p>
        </w:tc>
        <w:tc>
          <w:tcPr>
            <w:tcW w:w="567" w:type="dxa"/>
          </w:tcPr>
          <w:p w14:paraId="3921FC77" w14:textId="77777777" w:rsidR="00E00CF1" w:rsidRDefault="00E00CF1" w:rsidP="00E00CF1">
            <w:pPr>
              <w:pStyle w:val="TAC"/>
              <w:keepNext w:val="0"/>
              <w:rPr>
                <w:rFonts w:eastAsia="Yu Mincho"/>
              </w:rPr>
            </w:pPr>
          </w:p>
        </w:tc>
        <w:tc>
          <w:tcPr>
            <w:tcW w:w="593" w:type="dxa"/>
            <w:gridSpan w:val="2"/>
            <w:vAlign w:val="center"/>
          </w:tcPr>
          <w:p w14:paraId="67DF22B7" w14:textId="77777777" w:rsidR="00E00CF1" w:rsidRPr="00F95B02" w:rsidRDefault="00E00CF1" w:rsidP="00E00CF1">
            <w:pPr>
              <w:pStyle w:val="TAC"/>
              <w:rPr>
                <w:rFonts w:cs="Arial"/>
                <w:szCs w:val="18"/>
              </w:rPr>
            </w:pPr>
          </w:p>
        </w:tc>
      </w:tr>
      <w:tr w:rsidR="00E00CF1" w14:paraId="2CFD920C" w14:textId="77777777" w:rsidTr="00E00CF1">
        <w:trPr>
          <w:cantSplit/>
          <w:jc w:val="center"/>
        </w:trPr>
        <w:tc>
          <w:tcPr>
            <w:tcW w:w="709" w:type="dxa"/>
            <w:tcBorders>
              <w:top w:val="nil"/>
              <w:bottom w:val="nil"/>
            </w:tcBorders>
            <w:vAlign w:val="center"/>
          </w:tcPr>
          <w:p w14:paraId="1FBFC98B" w14:textId="77777777" w:rsidR="00E00CF1" w:rsidRPr="00F95B02" w:rsidRDefault="00E00CF1" w:rsidP="00E00CF1">
            <w:pPr>
              <w:pStyle w:val="TAC"/>
              <w:keepNext w:val="0"/>
            </w:pPr>
            <w:r w:rsidRPr="00F95B02">
              <w:t>n41</w:t>
            </w:r>
          </w:p>
        </w:tc>
        <w:tc>
          <w:tcPr>
            <w:tcW w:w="850" w:type="dxa"/>
            <w:vAlign w:val="center"/>
          </w:tcPr>
          <w:p w14:paraId="1BA3A10E" w14:textId="77777777" w:rsidR="00E00CF1" w:rsidRPr="00F95B02" w:rsidRDefault="00E00CF1" w:rsidP="00E00CF1">
            <w:pPr>
              <w:pStyle w:val="TAC"/>
              <w:keepNext w:val="0"/>
            </w:pPr>
            <w:r w:rsidRPr="00F95B02">
              <w:t>30</w:t>
            </w:r>
          </w:p>
        </w:tc>
        <w:tc>
          <w:tcPr>
            <w:tcW w:w="709" w:type="dxa"/>
          </w:tcPr>
          <w:p w14:paraId="6F665B78" w14:textId="77777777" w:rsidR="00E00CF1" w:rsidRPr="00026581" w:rsidRDefault="00E00CF1" w:rsidP="00E00CF1">
            <w:pPr>
              <w:pStyle w:val="TAC"/>
              <w:keepNext w:val="0"/>
              <w:rPr>
                <w:rFonts w:eastAsia="DengXian" w:cs="Arial"/>
                <w:szCs w:val="18"/>
              </w:rPr>
            </w:pPr>
          </w:p>
        </w:tc>
        <w:tc>
          <w:tcPr>
            <w:tcW w:w="709" w:type="dxa"/>
          </w:tcPr>
          <w:p w14:paraId="44CFEC13" w14:textId="77777777" w:rsidR="00E00CF1" w:rsidRPr="00F95B02" w:rsidRDefault="00E00CF1" w:rsidP="00E00CF1">
            <w:pPr>
              <w:pStyle w:val="TAC"/>
              <w:keepNext w:val="0"/>
            </w:pPr>
            <w:r>
              <w:t>10</w:t>
            </w:r>
          </w:p>
        </w:tc>
        <w:tc>
          <w:tcPr>
            <w:tcW w:w="713" w:type="dxa"/>
            <w:vAlign w:val="center"/>
          </w:tcPr>
          <w:p w14:paraId="77A07AE0" w14:textId="77777777" w:rsidR="00E00CF1" w:rsidRPr="00F95B02" w:rsidRDefault="00E00CF1" w:rsidP="00E00CF1">
            <w:pPr>
              <w:pStyle w:val="TAC"/>
              <w:keepNext w:val="0"/>
            </w:pPr>
            <w:r>
              <w:t>15</w:t>
            </w:r>
          </w:p>
        </w:tc>
        <w:tc>
          <w:tcPr>
            <w:tcW w:w="709" w:type="dxa"/>
            <w:vAlign w:val="center"/>
          </w:tcPr>
          <w:p w14:paraId="6296EBBE" w14:textId="77777777" w:rsidR="00E00CF1" w:rsidRPr="00F95B02" w:rsidRDefault="00E00CF1" w:rsidP="00E00CF1">
            <w:pPr>
              <w:pStyle w:val="TAC"/>
              <w:keepNext w:val="0"/>
            </w:pPr>
            <w:r>
              <w:t>20</w:t>
            </w:r>
          </w:p>
        </w:tc>
        <w:tc>
          <w:tcPr>
            <w:tcW w:w="567" w:type="dxa"/>
            <w:vAlign w:val="center"/>
          </w:tcPr>
          <w:p w14:paraId="52DEC857" w14:textId="77777777" w:rsidR="00E00CF1" w:rsidRPr="00F95B02" w:rsidRDefault="00E00CF1" w:rsidP="00E00CF1">
            <w:pPr>
              <w:pStyle w:val="TAC"/>
              <w:keepNext w:val="0"/>
              <w:rPr>
                <w:rFonts w:cs="Arial"/>
                <w:szCs w:val="18"/>
              </w:rPr>
            </w:pPr>
            <w:r>
              <w:rPr>
                <w:rFonts w:cs="Arial"/>
                <w:szCs w:val="18"/>
              </w:rPr>
              <w:t>25</w:t>
            </w:r>
          </w:p>
        </w:tc>
        <w:tc>
          <w:tcPr>
            <w:tcW w:w="709" w:type="dxa"/>
          </w:tcPr>
          <w:p w14:paraId="47B89629" w14:textId="77777777" w:rsidR="00E00CF1" w:rsidRPr="00F95B02" w:rsidRDefault="00E00CF1" w:rsidP="00E00CF1">
            <w:pPr>
              <w:pStyle w:val="TAC"/>
              <w:keepNext w:val="0"/>
              <w:rPr>
                <w:rFonts w:cs="Arial"/>
                <w:szCs w:val="18"/>
              </w:rPr>
            </w:pPr>
            <w:r>
              <w:rPr>
                <w:rFonts w:cs="Arial"/>
                <w:szCs w:val="18"/>
              </w:rPr>
              <w:t>30</w:t>
            </w:r>
          </w:p>
        </w:tc>
        <w:tc>
          <w:tcPr>
            <w:tcW w:w="708" w:type="dxa"/>
          </w:tcPr>
          <w:p w14:paraId="0F657398" w14:textId="77777777" w:rsidR="00E00CF1" w:rsidRDefault="00E00CF1" w:rsidP="00E00CF1">
            <w:pPr>
              <w:pStyle w:val="TAC"/>
              <w:rPr>
                <w:rFonts w:cs="Arial"/>
                <w:szCs w:val="18"/>
              </w:rPr>
            </w:pPr>
            <w:r>
              <w:rPr>
                <w:rFonts w:cs="Arial"/>
                <w:szCs w:val="18"/>
              </w:rPr>
              <w:t>35</w:t>
            </w:r>
          </w:p>
        </w:tc>
        <w:tc>
          <w:tcPr>
            <w:tcW w:w="709" w:type="dxa"/>
          </w:tcPr>
          <w:p w14:paraId="421059BF" w14:textId="77777777" w:rsidR="00E00CF1" w:rsidRPr="00F95B02" w:rsidRDefault="00E00CF1" w:rsidP="00E00CF1">
            <w:pPr>
              <w:pStyle w:val="TAC"/>
              <w:rPr>
                <w:rFonts w:cs="Arial"/>
                <w:szCs w:val="18"/>
              </w:rPr>
            </w:pPr>
            <w:r>
              <w:rPr>
                <w:rFonts w:cs="Arial"/>
                <w:szCs w:val="18"/>
              </w:rPr>
              <w:t>40</w:t>
            </w:r>
          </w:p>
        </w:tc>
        <w:tc>
          <w:tcPr>
            <w:tcW w:w="567" w:type="dxa"/>
          </w:tcPr>
          <w:p w14:paraId="084FD1D3" w14:textId="77777777" w:rsidR="00E00CF1" w:rsidRDefault="00E00CF1" w:rsidP="00E00CF1">
            <w:pPr>
              <w:pStyle w:val="TAC"/>
              <w:rPr>
                <w:rFonts w:cs="Arial"/>
                <w:szCs w:val="18"/>
              </w:rPr>
            </w:pPr>
            <w:r>
              <w:rPr>
                <w:rFonts w:cs="Arial"/>
                <w:szCs w:val="18"/>
              </w:rPr>
              <w:t>45</w:t>
            </w:r>
          </w:p>
        </w:tc>
        <w:tc>
          <w:tcPr>
            <w:tcW w:w="709" w:type="dxa"/>
            <w:vAlign w:val="center"/>
          </w:tcPr>
          <w:p w14:paraId="79315288" w14:textId="77777777" w:rsidR="00E00CF1" w:rsidRPr="00F95B02" w:rsidRDefault="00E00CF1" w:rsidP="00E00CF1">
            <w:pPr>
              <w:pStyle w:val="TAC"/>
              <w:keepNext w:val="0"/>
              <w:rPr>
                <w:rFonts w:cs="Arial"/>
                <w:szCs w:val="18"/>
              </w:rPr>
            </w:pPr>
            <w:r>
              <w:rPr>
                <w:rFonts w:cs="Arial"/>
                <w:szCs w:val="18"/>
              </w:rPr>
              <w:t>50</w:t>
            </w:r>
          </w:p>
        </w:tc>
        <w:tc>
          <w:tcPr>
            <w:tcW w:w="567" w:type="dxa"/>
            <w:vAlign w:val="center"/>
          </w:tcPr>
          <w:p w14:paraId="74382529" w14:textId="77777777" w:rsidR="00E00CF1" w:rsidRPr="00F95B02" w:rsidRDefault="00E00CF1" w:rsidP="00E00CF1">
            <w:pPr>
              <w:pStyle w:val="TAC"/>
              <w:keepNext w:val="0"/>
              <w:rPr>
                <w:rFonts w:cs="Arial"/>
                <w:szCs w:val="18"/>
              </w:rPr>
            </w:pPr>
            <w:r>
              <w:rPr>
                <w:rFonts w:cs="Arial"/>
                <w:szCs w:val="18"/>
              </w:rPr>
              <w:t>60</w:t>
            </w:r>
          </w:p>
        </w:tc>
        <w:tc>
          <w:tcPr>
            <w:tcW w:w="709" w:type="dxa"/>
          </w:tcPr>
          <w:p w14:paraId="28F69C8B" w14:textId="77777777" w:rsidR="00E00CF1" w:rsidRDefault="00E00CF1" w:rsidP="00E00CF1">
            <w:pPr>
              <w:pStyle w:val="TAC"/>
              <w:keepNext w:val="0"/>
              <w:rPr>
                <w:rFonts w:eastAsia="Yu Mincho"/>
              </w:rPr>
            </w:pPr>
            <w:r>
              <w:t>70</w:t>
            </w:r>
          </w:p>
        </w:tc>
        <w:tc>
          <w:tcPr>
            <w:tcW w:w="708" w:type="dxa"/>
            <w:vAlign w:val="center"/>
          </w:tcPr>
          <w:p w14:paraId="17E043B6" w14:textId="77777777" w:rsidR="00E00CF1" w:rsidRPr="00F95B02" w:rsidRDefault="00E00CF1" w:rsidP="00E00CF1">
            <w:pPr>
              <w:pStyle w:val="TAC"/>
              <w:keepNext w:val="0"/>
              <w:rPr>
                <w:rFonts w:cs="Arial"/>
                <w:szCs w:val="18"/>
              </w:rPr>
            </w:pPr>
            <w:r>
              <w:rPr>
                <w:rFonts w:cs="Arial"/>
                <w:szCs w:val="18"/>
              </w:rPr>
              <w:t>80</w:t>
            </w:r>
          </w:p>
        </w:tc>
        <w:tc>
          <w:tcPr>
            <w:tcW w:w="567" w:type="dxa"/>
          </w:tcPr>
          <w:p w14:paraId="11924DF9" w14:textId="77777777" w:rsidR="00E00CF1" w:rsidRDefault="00E00CF1" w:rsidP="00E00CF1">
            <w:pPr>
              <w:pStyle w:val="TAC"/>
              <w:keepNext w:val="0"/>
              <w:rPr>
                <w:rFonts w:eastAsia="Yu Mincho"/>
              </w:rPr>
            </w:pPr>
            <w:r>
              <w:t>90</w:t>
            </w:r>
          </w:p>
        </w:tc>
        <w:tc>
          <w:tcPr>
            <w:tcW w:w="593" w:type="dxa"/>
            <w:gridSpan w:val="2"/>
            <w:vAlign w:val="center"/>
          </w:tcPr>
          <w:p w14:paraId="34C60D6B" w14:textId="77777777" w:rsidR="00E00CF1" w:rsidRPr="00F95B02" w:rsidRDefault="00E00CF1" w:rsidP="00E00CF1">
            <w:pPr>
              <w:pStyle w:val="TAC"/>
              <w:rPr>
                <w:rFonts w:cs="Arial"/>
                <w:szCs w:val="18"/>
              </w:rPr>
            </w:pPr>
            <w:r>
              <w:rPr>
                <w:rFonts w:cs="Arial"/>
                <w:szCs w:val="18"/>
              </w:rPr>
              <w:t>100</w:t>
            </w:r>
          </w:p>
        </w:tc>
      </w:tr>
      <w:tr w:rsidR="00E00CF1" w14:paraId="406E7F0E" w14:textId="77777777" w:rsidTr="00E00CF1">
        <w:trPr>
          <w:cantSplit/>
          <w:jc w:val="center"/>
        </w:trPr>
        <w:tc>
          <w:tcPr>
            <w:tcW w:w="709" w:type="dxa"/>
            <w:tcBorders>
              <w:top w:val="nil"/>
            </w:tcBorders>
            <w:vAlign w:val="center"/>
          </w:tcPr>
          <w:p w14:paraId="16D8977A" w14:textId="77777777" w:rsidR="00E00CF1" w:rsidRPr="00F95B02" w:rsidRDefault="00E00CF1" w:rsidP="00E00CF1">
            <w:pPr>
              <w:pStyle w:val="TAC"/>
              <w:keepNext w:val="0"/>
            </w:pPr>
          </w:p>
        </w:tc>
        <w:tc>
          <w:tcPr>
            <w:tcW w:w="850" w:type="dxa"/>
            <w:vAlign w:val="center"/>
          </w:tcPr>
          <w:p w14:paraId="0E37D0E1" w14:textId="77777777" w:rsidR="00E00CF1" w:rsidRPr="00F95B02" w:rsidRDefault="00E00CF1" w:rsidP="00E00CF1">
            <w:pPr>
              <w:pStyle w:val="TAC"/>
              <w:keepNext w:val="0"/>
            </w:pPr>
            <w:r w:rsidRPr="00F95B02">
              <w:t>60</w:t>
            </w:r>
          </w:p>
        </w:tc>
        <w:tc>
          <w:tcPr>
            <w:tcW w:w="709" w:type="dxa"/>
          </w:tcPr>
          <w:p w14:paraId="0E550C00" w14:textId="77777777" w:rsidR="00E00CF1" w:rsidRPr="00026581" w:rsidRDefault="00E00CF1" w:rsidP="00E00CF1">
            <w:pPr>
              <w:pStyle w:val="TAC"/>
              <w:keepNext w:val="0"/>
              <w:rPr>
                <w:rFonts w:eastAsia="DengXian" w:cs="Arial"/>
                <w:szCs w:val="18"/>
              </w:rPr>
            </w:pPr>
          </w:p>
        </w:tc>
        <w:tc>
          <w:tcPr>
            <w:tcW w:w="709" w:type="dxa"/>
            <w:vAlign w:val="center"/>
          </w:tcPr>
          <w:p w14:paraId="6FBA21AE" w14:textId="77777777" w:rsidR="00E00CF1" w:rsidRPr="00F95B02" w:rsidRDefault="00E00CF1" w:rsidP="00E00CF1">
            <w:pPr>
              <w:pStyle w:val="TAC"/>
              <w:keepNext w:val="0"/>
            </w:pPr>
            <w:r>
              <w:t>10</w:t>
            </w:r>
          </w:p>
        </w:tc>
        <w:tc>
          <w:tcPr>
            <w:tcW w:w="713" w:type="dxa"/>
            <w:vAlign w:val="center"/>
          </w:tcPr>
          <w:p w14:paraId="52AB0D91" w14:textId="77777777" w:rsidR="00E00CF1" w:rsidRPr="00F95B02" w:rsidRDefault="00E00CF1" w:rsidP="00E00CF1">
            <w:pPr>
              <w:pStyle w:val="TAC"/>
              <w:keepNext w:val="0"/>
            </w:pPr>
            <w:r>
              <w:t>15</w:t>
            </w:r>
          </w:p>
        </w:tc>
        <w:tc>
          <w:tcPr>
            <w:tcW w:w="709" w:type="dxa"/>
            <w:vAlign w:val="center"/>
          </w:tcPr>
          <w:p w14:paraId="0734492C" w14:textId="77777777" w:rsidR="00E00CF1" w:rsidRPr="00F95B02" w:rsidRDefault="00E00CF1" w:rsidP="00E00CF1">
            <w:pPr>
              <w:pStyle w:val="TAC"/>
              <w:keepNext w:val="0"/>
            </w:pPr>
            <w:r>
              <w:t>20</w:t>
            </w:r>
          </w:p>
        </w:tc>
        <w:tc>
          <w:tcPr>
            <w:tcW w:w="567" w:type="dxa"/>
            <w:vAlign w:val="center"/>
          </w:tcPr>
          <w:p w14:paraId="7BE7DA1F" w14:textId="77777777" w:rsidR="00E00CF1" w:rsidRPr="00F95B02" w:rsidRDefault="00E00CF1" w:rsidP="00E00CF1">
            <w:pPr>
              <w:pStyle w:val="TAC"/>
              <w:keepNext w:val="0"/>
              <w:rPr>
                <w:rFonts w:cs="Arial"/>
                <w:szCs w:val="18"/>
              </w:rPr>
            </w:pPr>
            <w:r>
              <w:rPr>
                <w:rFonts w:cs="Arial"/>
                <w:szCs w:val="18"/>
              </w:rPr>
              <w:t>25</w:t>
            </w:r>
          </w:p>
        </w:tc>
        <w:tc>
          <w:tcPr>
            <w:tcW w:w="709" w:type="dxa"/>
          </w:tcPr>
          <w:p w14:paraId="08A7DFDC" w14:textId="77777777" w:rsidR="00E00CF1" w:rsidRPr="00F95B02" w:rsidRDefault="00E00CF1" w:rsidP="00E00CF1">
            <w:pPr>
              <w:pStyle w:val="TAC"/>
              <w:keepNext w:val="0"/>
              <w:rPr>
                <w:rFonts w:cs="Arial"/>
                <w:szCs w:val="18"/>
              </w:rPr>
            </w:pPr>
            <w:r>
              <w:rPr>
                <w:rFonts w:cs="Arial"/>
                <w:szCs w:val="18"/>
              </w:rPr>
              <w:t>30</w:t>
            </w:r>
          </w:p>
        </w:tc>
        <w:tc>
          <w:tcPr>
            <w:tcW w:w="708" w:type="dxa"/>
          </w:tcPr>
          <w:p w14:paraId="2B43B37F" w14:textId="77777777" w:rsidR="00E00CF1" w:rsidRDefault="00E00CF1" w:rsidP="00E00CF1">
            <w:pPr>
              <w:pStyle w:val="TAC"/>
              <w:rPr>
                <w:rFonts w:cs="Arial"/>
                <w:szCs w:val="18"/>
              </w:rPr>
            </w:pPr>
            <w:r>
              <w:rPr>
                <w:rFonts w:cs="Arial"/>
                <w:szCs w:val="18"/>
              </w:rPr>
              <w:t>35</w:t>
            </w:r>
          </w:p>
        </w:tc>
        <w:tc>
          <w:tcPr>
            <w:tcW w:w="709" w:type="dxa"/>
          </w:tcPr>
          <w:p w14:paraId="5F49C7EE" w14:textId="77777777" w:rsidR="00E00CF1" w:rsidRPr="00F95B02" w:rsidRDefault="00E00CF1" w:rsidP="00E00CF1">
            <w:pPr>
              <w:pStyle w:val="TAC"/>
              <w:rPr>
                <w:rFonts w:cs="Arial"/>
                <w:szCs w:val="18"/>
              </w:rPr>
            </w:pPr>
            <w:r>
              <w:rPr>
                <w:rFonts w:cs="Arial"/>
                <w:szCs w:val="18"/>
              </w:rPr>
              <w:t>40</w:t>
            </w:r>
          </w:p>
        </w:tc>
        <w:tc>
          <w:tcPr>
            <w:tcW w:w="567" w:type="dxa"/>
          </w:tcPr>
          <w:p w14:paraId="2C87E987" w14:textId="77777777" w:rsidR="00E00CF1" w:rsidRDefault="00E00CF1" w:rsidP="00E00CF1">
            <w:pPr>
              <w:pStyle w:val="TAC"/>
              <w:rPr>
                <w:rFonts w:cs="Arial"/>
                <w:szCs w:val="18"/>
              </w:rPr>
            </w:pPr>
            <w:r>
              <w:rPr>
                <w:rFonts w:cs="Arial"/>
                <w:szCs w:val="18"/>
              </w:rPr>
              <w:t>45</w:t>
            </w:r>
          </w:p>
        </w:tc>
        <w:tc>
          <w:tcPr>
            <w:tcW w:w="709" w:type="dxa"/>
            <w:vAlign w:val="center"/>
          </w:tcPr>
          <w:p w14:paraId="7516A161" w14:textId="77777777" w:rsidR="00E00CF1" w:rsidRPr="00F95B02" w:rsidRDefault="00E00CF1" w:rsidP="00E00CF1">
            <w:pPr>
              <w:pStyle w:val="TAC"/>
              <w:keepNext w:val="0"/>
              <w:rPr>
                <w:rFonts w:cs="Arial"/>
                <w:szCs w:val="18"/>
              </w:rPr>
            </w:pPr>
            <w:r>
              <w:rPr>
                <w:rFonts w:cs="Arial"/>
                <w:szCs w:val="18"/>
              </w:rPr>
              <w:t>50</w:t>
            </w:r>
          </w:p>
        </w:tc>
        <w:tc>
          <w:tcPr>
            <w:tcW w:w="567" w:type="dxa"/>
            <w:vAlign w:val="center"/>
          </w:tcPr>
          <w:p w14:paraId="0039EF11" w14:textId="77777777" w:rsidR="00E00CF1" w:rsidRPr="00F95B02" w:rsidRDefault="00E00CF1" w:rsidP="00E00CF1">
            <w:pPr>
              <w:pStyle w:val="TAC"/>
              <w:keepNext w:val="0"/>
              <w:rPr>
                <w:rFonts w:cs="Arial"/>
                <w:szCs w:val="18"/>
              </w:rPr>
            </w:pPr>
            <w:r>
              <w:rPr>
                <w:rFonts w:cs="Arial"/>
                <w:szCs w:val="18"/>
              </w:rPr>
              <w:t>60</w:t>
            </w:r>
          </w:p>
        </w:tc>
        <w:tc>
          <w:tcPr>
            <w:tcW w:w="709" w:type="dxa"/>
          </w:tcPr>
          <w:p w14:paraId="49951726" w14:textId="77777777" w:rsidR="00E00CF1" w:rsidRPr="00F95B02" w:rsidRDefault="00E00CF1" w:rsidP="00E00CF1">
            <w:pPr>
              <w:pStyle w:val="TAC"/>
              <w:keepNext w:val="0"/>
            </w:pPr>
            <w:r>
              <w:t>70</w:t>
            </w:r>
          </w:p>
        </w:tc>
        <w:tc>
          <w:tcPr>
            <w:tcW w:w="708" w:type="dxa"/>
            <w:vAlign w:val="center"/>
          </w:tcPr>
          <w:p w14:paraId="77A5DA94" w14:textId="77777777" w:rsidR="00E00CF1" w:rsidRPr="00F95B02" w:rsidRDefault="00E00CF1" w:rsidP="00E00CF1">
            <w:pPr>
              <w:pStyle w:val="TAC"/>
              <w:keepNext w:val="0"/>
              <w:rPr>
                <w:rFonts w:cs="Arial"/>
                <w:szCs w:val="18"/>
              </w:rPr>
            </w:pPr>
            <w:r>
              <w:rPr>
                <w:rFonts w:cs="Arial"/>
                <w:szCs w:val="18"/>
              </w:rPr>
              <w:t>80</w:t>
            </w:r>
          </w:p>
        </w:tc>
        <w:tc>
          <w:tcPr>
            <w:tcW w:w="567" w:type="dxa"/>
          </w:tcPr>
          <w:p w14:paraId="30BF5CD2" w14:textId="77777777" w:rsidR="00E00CF1" w:rsidRPr="00F95B02" w:rsidRDefault="00E00CF1" w:rsidP="00E00CF1">
            <w:pPr>
              <w:pStyle w:val="TAC"/>
              <w:keepNext w:val="0"/>
            </w:pPr>
            <w:r>
              <w:t>90</w:t>
            </w:r>
          </w:p>
        </w:tc>
        <w:tc>
          <w:tcPr>
            <w:tcW w:w="593" w:type="dxa"/>
            <w:gridSpan w:val="2"/>
            <w:vAlign w:val="center"/>
          </w:tcPr>
          <w:p w14:paraId="3858C446" w14:textId="77777777" w:rsidR="00E00CF1" w:rsidRPr="00F95B02" w:rsidRDefault="00E00CF1" w:rsidP="00E00CF1">
            <w:pPr>
              <w:pStyle w:val="TAC"/>
              <w:rPr>
                <w:rFonts w:cs="Arial"/>
                <w:szCs w:val="18"/>
              </w:rPr>
            </w:pPr>
            <w:r>
              <w:rPr>
                <w:rFonts w:cs="Arial"/>
                <w:szCs w:val="18"/>
              </w:rPr>
              <w:t>100</w:t>
            </w:r>
          </w:p>
        </w:tc>
      </w:tr>
      <w:tr w:rsidR="00E00CF1" w14:paraId="267AD246" w14:textId="77777777" w:rsidTr="00E00CF1">
        <w:trPr>
          <w:cantSplit/>
          <w:jc w:val="center"/>
        </w:trPr>
        <w:tc>
          <w:tcPr>
            <w:tcW w:w="709" w:type="dxa"/>
            <w:tcBorders>
              <w:bottom w:val="nil"/>
            </w:tcBorders>
            <w:vAlign w:val="center"/>
          </w:tcPr>
          <w:p w14:paraId="6A0D1CD1" w14:textId="77777777" w:rsidR="00E00CF1" w:rsidRPr="00F95B02" w:rsidRDefault="00E00CF1" w:rsidP="00E00CF1">
            <w:pPr>
              <w:pStyle w:val="TAC"/>
              <w:keepNext w:val="0"/>
            </w:pPr>
          </w:p>
        </w:tc>
        <w:tc>
          <w:tcPr>
            <w:tcW w:w="850" w:type="dxa"/>
            <w:vAlign w:val="center"/>
          </w:tcPr>
          <w:p w14:paraId="14176AE0" w14:textId="77777777" w:rsidR="00E00CF1" w:rsidRPr="00F95B02" w:rsidRDefault="00E00CF1" w:rsidP="00E00CF1">
            <w:pPr>
              <w:pStyle w:val="TAC"/>
              <w:keepNext w:val="0"/>
            </w:pPr>
            <w:r w:rsidRPr="001C0CC4">
              <w:rPr>
                <w:rFonts w:eastAsia="Yu Mincho"/>
              </w:rPr>
              <w:t>15</w:t>
            </w:r>
          </w:p>
        </w:tc>
        <w:tc>
          <w:tcPr>
            <w:tcW w:w="709" w:type="dxa"/>
          </w:tcPr>
          <w:p w14:paraId="616BCAE5" w14:textId="77777777" w:rsidR="00E00CF1" w:rsidRPr="00026581" w:rsidRDefault="00E00CF1" w:rsidP="00E00CF1">
            <w:pPr>
              <w:pStyle w:val="TAC"/>
              <w:keepNext w:val="0"/>
              <w:rPr>
                <w:rFonts w:eastAsia="DengXian" w:cs="Arial"/>
                <w:szCs w:val="18"/>
              </w:rPr>
            </w:pPr>
          </w:p>
        </w:tc>
        <w:tc>
          <w:tcPr>
            <w:tcW w:w="709" w:type="dxa"/>
            <w:vAlign w:val="center"/>
          </w:tcPr>
          <w:p w14:paraId="7F53A3E1" w14:textId="77777777" w:rsidR="00E00CF1" w:rsidRPr="00F95B02" w:rsidRDefault="00E00CF1" w:rsidP="00E00CF1">
            <w:pPr>
              <w:pStyle w:val="TAC"/>
              <w:keepNext w:val="0"/>
            </w:pPr>
            <w:r>
              <w:rPr>
                <w:rFonts w:eastAsia="Yu Mincho"/>
              </w:rPr>
              <w:t>10</w:t>
            </w:r>
            <w:r>
              <w:rPr>
                <w:rFonts w:eastAsia="Yu Mincho"/>
                <w:vertAlign w:val="superscript"/>
              </w:rPr>
              <w:t>6</w:t>
            </w:r>
          </w:p>
        </w:tc>
        <w:tc>
          <w:tcPr>
            <w:tcW w:w="713" w:type="dxa"/>
            <w:vAlign w:val="center"/>
          </w:tcPr>
          <w:p w14:paraId="46C2F622" w14:textId="77777777" w:rsidR="00E00CF1" w:rsidRPr="00F95B02" w:rsidRDefault="00E00CF1" w:rsidP="00E00CF1">
            <w:pPr>
              <w:pStyle w:val="TAC"/>
              <w:keepNext w:val="0"/>
            </w:pPr>
          </w:p>
        </w:tc>
        <w:tc>
          <w:tcPr>
            <w:tcW w:w="709" w:type="dxa"/>
            <w:vAlign w:val="center"/>
          </w:tcPr>
          <w:p w14:paraId="406958E2" w14:textId="77777777" w:rsidR="00E00CF1" w:rsidRPr="00F95B02" w:rsidRDefault="00E00CF1" w:rsidP="00E00CF1">
            <w:pPr>
              <w:pStyle w:val="TAC"/>
              <w:keepNext w:val="0"/>
            </w:pPr>
            <w:r>
              <w:rPr>
                <w:rFonts w:eastAsia="Yu Mincho"/>
              </w:rPr>
              <w:t>20</w:t>
            </w:r>
          </w:p>
        </w:tc>
        <w:tc>
          <w:tcPr>
            <w:tcW w:w="567" w:type="dxa"/>
            <w:vAlign w:val="center"/>
          </w:tcPr>
          <w:p w14:paraId="2483AA79" w14:textId="77777777" w:rsidR="00E00CF1" w:rsidRPr="00F95B02" w:rsidRDefault="00E00CF1" w:rsidP="00E00CF1">
            <w:pPr>
              <w:pStyle w:val="TAC"/>
              <w:keepNext w:val="0"/>
              <w:rPr>
                <w:rFonts w:cs="Arial"/>
                <w:szCs w:val="18"/>
              </w:rPr>
            </w:pPr>
          </w:p>
        </w:tc>
        <w:tc>
          <w:tcPr>
            <w:tcW w:w="709" w:type="dxa"/>
            <w:vAlign w:val="center"/>
          </w:tcPr>
          <w:p w14:paraId="6A2FABA9" w14:textId="77777777" w:rsidR="00E00CF1" w:rsidRPr="00F95B02" w:rsidRDefault="00E00CF1" w:rsidP="00E00CF1">
            <w:pPr>
              <w:pStyle w:val="TAC"/>
              <w:keepNext w:val="0"/>
              <w:rPr>
                <w:rFonts w:cs="Arial"/>
                <w:szCs w:val="18"/>
              </w:rPr>
            </w:pPr>
          </w:p>
        </w:tc>
        <w:tc>
          <w:tcPr>
            <w:tcW w:w="708" w:type="dxa"/>
          </w:tcPr>
          <w:p w14:paraId="41D96C14" w14:textId="77777777" w:rsidR="00E00CF1" w:rsidRDefault="00E00CF1" w:rsidP="00E00CF1">
            <w:pPr>
              <w:pStyle w:val="TAC"/>
              <w:rPr>
                <w:rFonts w:eastAsia="Yu Mincho"/>
              </w:rPr>
            </w:pPr>
          </w:p>
        </w:tc>
        <w:tc>
          <w:tcPr>
            <w:tcW w:w="709" w:type="dxa"/>
            <w:vAlign w:val="center"/>
          </w:tcPr>
          <w:p w14:paraId="4D141481" w14:textId="77777777" w:rsidR="00E00CF1" w:rsidRPr="00F95B02" w:rsidRDefault="00E00CF1" w:rsidP="00E00CF1">
            <w:pPr>
              <w:pStyle w:val="TAC"/>
              <w:rPr>
                <w:rFonts w:cs="Arial"/>
                <w:szCs w:val="18"/>
              </w:rPr>
            </w:pPr>
            <w:r>
              <w:rPr>
                <w:rFonts w:eastAsia="Yu Mincho"/>
              </w:rPr>
              <w:t>40</w:t>
            </w:r>
          </w:p>
        </w:tc>
        <w:tc>
          <w:tcPr>
            <w:tcW w:w="567" w:type="dxa"/>
          </w:tcPr>
          <w:p w14:paraId="16637F85" w14:textId="77777777" w:rsidR="00E00CF1" w:rsidRPr="00F95B02" w:rsidRDefault="00E00CF1" w:rsidP="00E00CF1">
            <w:pPr>
              <w:pStyle w:val="TAC"/>
              <w:rPr>
                <w:rFonts w:cs="Arial"/>
                <w:szCs w:val="18"/>
              </w:rPr>
            </w:pPr>
          </w:p>
        </w:tc>
        <w:tc>
          <w:tcPr>
            <w:tcW w:w="709" w:type="dxa"/>
          </w:tcPr>
          <w:p w14:paraId="021FBEF4" w14:textId="77777777" w:rsidR="00E00CF1" w:rsidRPr="00F95B02" w:rsidRDefault="00E00CF1" w:rsidP="00E00CF1">
            <w:pPr>
              <w:pStyle w:val="TAC"/>
              <w:keepNext w:val="0"/>
              <w:rPr>
                <w:rFonts w:cs="Arial"/>
                <w:szCs w:val="18"/>
              </w:rPr>
            </w:pPr>
          </w:p>
        </w:tc>
        <w:tc>
          <w:tcPr>
            <w:tcW w:w="567" w:type="dxa"/>
            <w:vAlign w:val="center"/>
          </w:tcPr>
          <w:p w14:paraId="16ED3B82" w14:textId="77777777" w:rsidR="00E00CF1" w:rsidRPr="00F95B02" w:rsidRDefault="00E00CF1" w:rsidP="00E00CF1">
            <w:pPr>
              <w:pStyle w:val="TAC"/>
              <w:keepNext w:val="0"/>
              <w:rPr>
                <w:rFonts w:cs="Arial"/>
                <w:szCs w:val="18"/>
              </w:rPr>
            </w:pPr>
          </w:p>
        </w:tc>
        <w:tc>
          <w:tcPr>
            <w:tcW w:w="709" w:type="dxa"/>
          </w:tcPr>
          <w:p w14:paraId="2610ABCB" w14:textId="77777777" w:rsidR="00E00CF1" w:rsidRPr="00F95B02" w:rsidRDefault="00E00CF1" w:rsidP="00E00CF1">
            <w:pPr>
              <w:pStyle w:val="TAC"/>
              <w:keepNext w:val="0"/>
            </w:pPr>
          </w:p>
        </w:tc>
        <w:tc>
          <w:tcPr>
            <w:tcW w:w="708" w:type="dxa"/>
            <w:vAlign w:val="center"/>
          </w:tcPr>
          <w:p w14:paraId="689B52C0" w14:textId="77777777" w:rsidR="00E00CF1" w:rsidRPr="00F95B02" w:rsidRDefault="00E00CF1" w:rsidP="00E00CF1">
            <w:pPr>
              <w:pStyle w:val="TAC"/>
              <w:keepNext w:val="0"/>
              <w:rPr>
                <w:rFonts w:cs="Arial"/>
                <w:szCs w:val="18"/>
              </w:rPr>
            </w:pPr>
          </w:p>
        </w:tc>
        <w:tc>
          <w:tcPr>
            <w:tcW w:w="567" w:type="dxa"/>
          </w:tcPr>
          <w:p w14:paraId="29C27EF2" w14:textId="77777777" w:rsidR="00E00CF1" w:rsidRPr="00F95B02" w:rsidRDefault="00E00CF1" w:rsidP="00E00CF1">
            <w:pPr>
              <w:pStyle w:val="TAC"/>
              <w:keepNext w:val="0"/>
            </w:pPr>
          </w:p>
        </w:tc>
        <w:tc>
          <w:tcPr>
            <w:tcW w:w="593" w:type="dxa"/>
            <w:gridSpan w:val="2"/>
            <w:vAlign w:val="center"/>
          </w:tcPr>
          <w:p w14:paraId="258CD2AC" w14:textId="77777777" w:rsidR="00E00CF1" w:rsidRPr="00F95B02" w:rsidRDefault="00E00CF1" w:rsidP="00E00CF1">
            <w:pPr>
              <w:pStyle w:val="TAC"/>
            </w:pPr>
          </w:p>
        </w:tc>
      </w:tr>
      <w:tr w:rsidR="00E00CF1" w14:paraId="3DDC2703" w14:textId="77777777" w:rsidTr="00E00CF1">
        <w:trPr>
          <w:cantSplit/>
          <w:jc w:val="center"/>
        </w:trPr>
        <w:tc>
          <w:tcPr>
            <w:tcW w:w="709" w:type="dxa"/>
            <w:tcBorders>
              <w:top w:val="nil"/>
              <w:bottom w:val="nil"/>
            </w:tcBorders>
            <w:vAlign w:val="center"/>
          </w:tcPr>
          <w:p w14:paraId="50E18D56" w14:textId="77777777" w:rsidR="00E00CF1" w:rsidRPr="00F95B02" w:rsidRDefault="00E00CF1" w:rsidP="00E00CF1">
            <w:pPr>
              <w:pStyle w:val="TAC"/>
              <w:keepNext w:val="0"/>
            </w:pPr>
            <w:r w:rsidRPr="001C0CC4">
              <w:rPr>
                <w:rFonts w:eastAsia="Yu Mincho"/>
              </w:rPr>
              <w:t>n4</w:t>
            </w:r>
            <w:r>
              <w:rPr>
                <w:rFonts w:eastAsia="Yu Mincho"/>
              </w:rPr>
              <w:t>6</w:t>
            </w:r>
          </w:p>
        </w:tc>
        <w:tc>
          <w:tcPr>
            <w:tcW w:w="850" w:type="dxa"/>
            <w:vAlign w:val="center"/>
          </w:tcPr>
          <w:p w14:paraId="77F80823" w14:textId="77777777" w:rsidR="00E00CF1" w:rsidRPr="001C0CC4" w:rsidRDefault="00E00CF1" w:rsidP="00E00CF1">
            <w:pPr>
              <w:pStyle w:val="TAC"/>
              <w:keepNext w:val="0"/>
              <w:rPr>
                <w:rFonts w:eastAsia="Yu Mincho"/>
              </w:rPr>
            </w:pPr>
            <w:r w:rsidRPr="001C0CC4">
              <w:rPr>
                <w:rFonts w:eastAsia="Yu Mincho"/>
              </w:rPr>
              <w:t>30</w:t>
            </w:r>
          </w:p>
        </w:tc>
        <w:tc>
          <w:tcPr>
            <w:tcW w:w="709" w:type="dxa"/>
          </w:tcPr>
          <w:p w14:paraId="015D1623" w14:textId="77777777" w:rsidR="00E00CF1" w:rsidRPr="00026581" w:rsidRDefault="00E00CF1" w:rsidP="00E00CF1">
            <w:pPr>
              <w:pStyle w:val="TAC"/>
              <w:keepNext w:val="0"/>
              <w:rPr>
                <w:rFonts w:eastAsia="DengXian" w:cs="Arial"/>
                <w:szCs w:val="18"/>
              </w:rPr>
            </w:pPr>
          </w:p>
        </w:tc>
        <w:tc>
          <w:tcPr>
            <w:tcW w:w="709" w:type="dxa"/>
            <w:vAlign w:val="center"/>
          </w:tcPr>
          <w:p w14:paraId="6B26F416" w14:textId="77777777" w:rsidR="00E00CF1" w:rsidRPr="001C0CC4" w:rsidRDefault="00E00CF1" w:rsidP="00E00CF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506ED2C0" w14:textId="77777777" w:rsidR="00E00CF1" w:rsidRPr="00F95B02" w:rsidRDefault="00E00CF1" w:rsidP="00E00CF1">
            <w:pPr>
              <w:pStyle w:val="TAC"/>
              <w:keepNext w:val="0"/>
            </w:pPr>
          </w:p>
        </w:tc>
        <w:tc>
          <w:tcPr>
            <w:tcW w:w="709" w:type="dxa"/>
            <w:vAlign w:val="center"/>
          </w:tcPr>
          <w:p w14:paraId="4697DE33" w14:textId="77777777" w:rsidR="00E00CF1" w:rsidRPr="001C0CC4" w:rsidRDefault="00E00CF1" w:rsidP="00E00CF1">
            <w:pPr>
              <w:pStyle w:val="TAC"/>
              <w:keepNext w:val="0"/>
              <w:rPr>
                <w:rFonts w:eastAsia="Yu Mincho"/>
              </w:rPr>
            </w:pPr>
            <w:r>
              <w:rPr>
                <w:rFonts w:eastAsia="Yu Mincho"/>
              </w:rPr>
              <w:t>20</w:t>
            </w:r>
          </w:p>
        </w:tc>
        <w:tc>
          <w:tcPr>
            <w:tcW w:w="567" w:type="dxa"/>
            <w:vAlign w:val="center"/>
          </w:tcPr>
          <w:p w14:paraId="4B342B2F" w14:textId="77777777" w:rsidR="00E00CF1" w:rsidRPr="00F95B02" w:rsidRDefault="00E00CF1" w:rsidP="00E00CF1">
            <w:pPr>
              <w:pStyle w:val="TAC"/>
              <w:keepNext w:val="0"/>
              <w:rPr>
                <w:rFonts w:cs="Arial"/>
                <w:szCs w:val="18"/>
              </w:rPr>
            </w:pPr>
          </w:p>
        </w:tc>
        <w:tc>
          <w:tcPr>
            <w:tcW w:w="709" w:type="dxa"/>
            <w:vAlign w:val="center"/>
          </w:tcPr>
          <w:p w14:paraId="2B69900E" w14:textId="77777777" w:rsidR="00E00CF1" w:rsidRPr="00F95B02" w:rsidRDefault="00E00CF1" w:rsidP="00E00CF1">
            <w:pPr>
              <w:pStyle w:val="TAC"/>
              <w:keepNext w:val="0"/>
              <w:rPr>
                <w:rFonts w:cs="Arial"/>
                <w:szCs w:val="18"/>
              </w:rPr>
            </w:pPr>
          </w:p>
        </w:tc>
        <w:tc>
          <w:tcPr>
            <w:tcW w:w="708" w:type="dxa"/>
          </w:tcPr>
          <w:p w14:paraId="0BC824BB" w14:textId="77777777" w:rsidR="00E00CF1" w:rsidRDefault="00E00CF1" w:rsidP="00E00CF1">
            <w:pPr>
              <w:pStyle w:val="TAC"/>
              <w:rPr>
                <w:rFonts w:eastAsia="Yu Mincho"/>
              </w:rPr>
            </w:pPr>
          </w:p>
        </w:tc>
        <w:tc>
          <w:tcPr>
            <w:tcW w:w="709" w:type="dxa"/>
            <w:vAlign w:val="center"/>
          </w:tcPr>
          <w:p w14:paraId="1835E3E4" w14:textId="77777777" w:rsidR="00E00CF1" w:rsidRPr="001C0CC4" w:rsidRDefault="00E00CF1" w:rsidP="00E00CF1">
            <w:pPr>
              <w:pStyle w:val="TAC"/>
              <w:rPr>
                <w:rFonts w:eastAsia="Yu Mincho"/>
              </w:rPr>
            </w:pPr>
            <w:r>
              <w:rPr>
                <w:rFonts w:eastAsia="Yu Mincho"/>
              </w:rPr>
              <w:t>40</w:t>
            </w:r>
          </w:p>
        </w:tc>
        <w:tc>
          <w:tcPr>
            <w:tcW w:w="567" w:type="dxa"/>
          </w:tcPr>
          <w:p w14:paraId="66746004" w14:textId="77777777" w:rsidR="00E00CF1" w:rsidRPr="00F95B02" w:rsidRDefault="00E00CF1" w:rsidP="00E00CF1">
            <w:pPr>
              <w:pStyle w:val="TAC"/>
              <w:rPr>
                <w:rFonts w:cs="Arial"/>
                <w:szCs w:val="18"/>
              </w:rPr>
            </w:pPr>
          </w:p>
        </w:tc>
        <w:tc>
          <w:tcPr>
            <w:tcW w:w="709" w:type="dxa"/>
          </w:tcPr>
          <w:p w14:paraId="19947084" w14:textId="77777777" w:rsidR="00E00CF1" w:rsidRPr="00F95B02" w:rsidRDefault="00E00CF1" w:rsidP="00E00CF1">
            <w:pPr>
              <w:pStyle w:val="TAC"/>
              <w:keepNext w:val="0"/>
              <w:rPr>
                <w:rFonts w:cs="Arial"/>
                <w:szCs w:val="18"/>
              </w:rPr>
            </w:pPr>
          </w:p>
        </w:tc>
        <w:tc>
          <w:tcPr>
            <w:tcW w:w="567" w:type="dxa"/>
            <w:vAlign w:val="center"/>
          </w:tcPr>
          <w:p w14:paraId="6EAD437A" w14:textId="77777777" w:rsidR="00E00CF1" w:rsidRPr="00F95B02" w:rsidRDefault="00E00CF1" w:rsidP="00E00CF1">
            <w:pPr>
              <w:pStyle w:val="TAC"/>
              <w:keepNext w:val="0"/>
              <w:rPr>
                <w:rFonts w:cs="Arial"/>
                <w:szCs w:val="18"/>
              </w:rPr>
            </w:pPr>
            <w:r>
              <w:rPr>
                <w:rFonts w:eastAsia="Yu Mincho"/>
              </w:rPr>
              <w:t>60</w:t>
            </w:r>
          </w:p>
        </w:tc>
        <w:tc>
          <w:tcPr>
            <w:tcW w:w="709" w:type="dxa"/>
          </w:tcPr>
          <w:p w14:paraId="0802A31F" w14:textId="77777777" w:rsidR="00E00CF1" w:rsidRPr="00F95B02" w:rsidRDefault="00E00CF1" w:rsidP="00E00CF1">
            <w:pPr>
              <w:pStyle w:val="TAC"/>
              <w:keepNext w:val="0"/>
            </w:pPr>
          </w:p>
        </w:tc>
        <w:tc>
          <w:tcPr>
            <w:tcW w:w="708" w:type="dxa"/>
            <w:vAlign w:val="center"/>
          </w:tcPr>
          <w:p w14:paraId="6838A337" w14:textId="77777777" w:rsidR="00E00CF1" w:rsidRPr="00F95B02" w:rsidRDefault="00E00CF1" w:rsidP="00E00CF1">
            <w:pPr>
              <w:pStyle w:val="TAC"/>
              <w:keepNext w:val="0"/>
              <w:rPr>
                <w:rFonts w:cs="Arial"/>
                <w:szCs w:val="18"/>
              </w:rPr>
            </w:pPr>
            <w:r>
              <w:rPr>
                <w:rFonts w:eastAsia="Yu Mincho"/>
              </w:rPr>
              <w:t>80</w:t>
            </w:r>
          </w:p>
        </w:tc>
        <w:tc>
          <w:tcPr>
            <w:tcW w:w="567" w:type="dxa"/>
          </w:tcPr>
          <w:p w14:paraId="5FDA75B5" w14:textId="77777777" w:rsidR="00E00CF1" w:rsidRPr="00F95B02" w:rsidRDefault="00E00CF1" w:rsidP="00E00CF1">
            <w:pPr>
              <w:pStyle w:val="TAC"/>
              <w:keepNext w:val="0"/>
            </w:pPr>
          </w:p>
        </w:tc>
        <w:tc>
          <w:tcPr>
            <w:tcW w:w="593" w:type="dxa"/>
            <w:gridSpan w:val="2"/>
            <w:vAlign w:val="center"/>
          </w:tcPr>
          <w:p w14:paraId="5AE27CD7" w14:textId="77777777" w:rsidR="00E00CF1" w:rsidRPr="00F95B02" w:rsidRDefault="00E00CF1" w:rsidP="00E00CF1">
            <w:pPr>
              <w:pStyle w:val="TAC"/>
            </w:pPr>
            <w:r>
              <w:t>100</w:t>
            </w:r>
          </w:p>
        </w:tc>
      </w:tr>
      <w:tr w:rsidR="00E00CF1" w14:paraId="4513C677" w14:textId="77777777" w:rsidTr="00E00CF1">
        <w:trPr>
          <w:cantSplit/>
          <w:jc w:val="center"/>
        </w:trPr>
        <w:tc>
          <w:tcPr>
            <w:tcW w:w="709" w:type="dxa"/>
            <w:tcBorders>
              <w:top w:val="nil"/>
            </w:tcBorders>
            <w:vAlign w:val="center"/>
          </w:tcPr>
          <w:p w14:paraId="41D16EF0" w14:textId="77777777" w:rsidR="00E00CF1" w:rsidRPr="001C0CC4" w:rsidRDefault="00E00CF1" w:rsidP="00E00CF1">
            <w:pPr>
              <w:pStyle w:val="TAC"/>
              <w:keepNext w:val="0"/>
              <w:rPr>
                <w:rFonts w:eastAsia="Yu Mincho"/>
              </w:rPr>
            </w:pPr>
          </w:p>
        </w:tc>
        <w:tc>
          <w:tcPr>
            <w:tcW w:w="850" w:type="dxa"/>
            <w:vAlign w:val="center"/>
          </w:tcPr>
          <w:p w14:paraId="1A99C6A8" w14:textId="77777777" w:rsidR="00E00CF1" w:rsidRPr="001C0CC4" w:rsidRDefault="00E00CF1" w:rsidP="00E00CF1">
            <w:pPr>
              <w:pStyle w:val="TAC"/>
              <w:keepNext w:val="0"/>
              <w:rPr>
                <w:rFonts w:eastAsia="Yu Mincho"/>
              </w:rPr>
            </w:pPr>
            <w:r w:rsidRPr="001C0CC4">
              <w:rPr>
                <w:rFonts w:eastAsia="Yu Mincho"/>
              </w:rPr>
              <w:t>60</w:t>
            </w:r>
          </w:p>
        </w:tc>
        <w:tc>
          <w:tcPr>
            <w:tcW w:w="709" w:type="dxa"/>
          </w:tcPr>
          <w:p w14:paraId="1866C9DD" w14:textId="77777777" w:rsidR="00E00CF1" w:rsidRPr="00026581" w:rsidRDefault="00E00CF1" w:rsidP="00E00CF1">
            <w:pPr>
              <w:pStyle w:val="TAC"/>
              <w:keepNext w:val="0"/>
              <w:rPr>
                <w:rFonts w:eastAsia="DengXian" w:cs="Arial"/>
                <w:szCs w:val="18"/>
              </w:rPr>
            </w:pPr>
          </w:p>
        </w:tc>
        <w:tc>
          <w:tcPr>
            <w:tcW w:w="709" w:type="dxa"/>
            <w:vAlign w:val="center"/>
          </w:tcPr>
          <w:p w14:paraId="3A5AEAEB" w14:textId="77777777" w:rsidR="00E00CF1" w:rsidRPr="001C0CC4" w:rsidRDefault="00E00CF1" w:rsidP="00E00CF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4CF305B9" w14:textId="77777777" w:rsidR="00E00CF1" w:rsidRPr="00F95B02" w:rsidRDefault="00E00CF1" w:rsidP="00E00CF1">
            <w:pPr>
              <w:pStyle w:val="TAC"/>
              <w:keepNext w:val="0"/>
            </w:pPr>
          </w:p>
        </w:tc>
        <w:tc>
          <w:tcPr>
            <w:tcW w:w="709" w:type="dxa"/>
            <w:vAlign w:val="center"/>
          </w:tcPr>
          <w:p w14:paraId="222F6792" w14:textId="77777777" w:rsidR="00E00CF1" w:rsidRPr="001C0CC4" w:rsidRDefault="00E00CF1" w:rsidP="00E00CF1">
            <w:pPr>
              <w:pStyle w:val="TAC"/>
              <w:keepNext w:val="0"/>
              <w:rPr>
                <w:rFonts w:eastAsia="Yu Mincho"/>
              </w:rPr>
            </w:pPr>
            <w:r>
              <w:rPr>
                <w:rFonts w:eastAsia="Yu Mincho"/>
              </w:rPr>
              <w:t>20</w:t>
            </w:r>
          </w:p>
        </w:tc>
        <w:tc>
          <w:tcPr>
            <w:tcW w:w="567" w:type="dxa"/>
            <w:vAlign w:val="center"/>
          </w:tcPr>
          <w:p w14:paraId="0FA50BF5" w14:textId="77777777" w:rsidR="00E00CF1" w:rsidRPr="00F95B02" w:rsidRDefault="00E00CF1" w:rsidP="00E00CF1">
            <w:pPr>
              <w:pStyle w:val="TAC"/>
              <w:keepNext w:val="0"/>
              <w:rPr>
                <w:rFonts w:cs="Arial"/>
                <w:szCs w:val="18"/>
              </w:rPr>
            </w:pPr>
          </w:p>
        </w:tc>
        <w:tc>
          <w:tcPr>
            <w:tcW w:w="709" w:type="dxa"/>
            <w:vAlign w:val="center"/>
          </w:tcPr>
          <w:p w14:paraId="49C86728" w14:textId="77777777" w:rsidR="00E00CF1" w:rsidRPr="00F95B02" w:rsidRDefault="00E00CF1" w:rsidP="00E00CF1">
            <w:pPr>
              <w:pStyle w:val="TAC"/>
              <w:keepNext w:val="0"/>
              <w:rPr>
                <w:rFonts w:cs="Arial"/>
                <w:szCs w:val="18"/>
              </w:rPr>
            </w:pPr>
          </w:p>
        </w:tc>
        <w:tc>
          <w:tcPr>
            <w:tcW w:w="708" w:type="dxa"/>
          </w:tcPr>
          <w:p w14:paraId="282A495E" w14:textId="77777777" w:rsidR="00E00CF1" w:rsidRDefault="00E00CF1" w:rsidP="00E00CF1">
            <w:pPr>
              <w:pStyle w:val="TAC"/>
              <w:rPr>
                <w:rFonts w:eastAsia="Yu Mincho"/>
              </w:rPr>
            </w:pPr>
          </w:p>
        </w:tc>
        <w:tc>
          <w:tcPr>
            <w:tcW w:w="709" w:type="dxa"/>
            <w:vAlign w:val="center"/>
          </w:tcPr>
          <w:p w14:paraId="794D5AD6" w14:textId="77777777" w:rsidR="00E00CF1" w:rsidRPr="001C0CC4" w:rsidRDefault="00E00CF1" w:rsidP="00E00CF1">
            <w:pPr>
              <w:pStyle w:val="TAC"/>
              <w:rPr>
                <w:rFonts w:eastAsia="Yu Mincho"/>
              </w:rPr>
            </w:pPr>
            <w:r>
              <w:rPr>
                <w:rFonts w:eastAsia="Yu Mincho"/>
              </w:rPr>
              <w:t>40</w:t>
            </w:r>
          </w:p>
        </w:tc>
        <w:tc>
          <w:tcPr>
            <w:tcW w:w="567" w:type="dxa"/>
          </w:tcPr>
          <w:p w14:paraId="27A2ACB8" w14:textId="77777777" w:rsidR="00E00CF1" w:rsidRPr="00F95B02" w:rsidRDefault="00E00CF1" w:rsidP="00E00CF1">
            <w:pPr>
              <w:pStyle w:val="TAC"/>
              <w:rPr>
                <w:rFonts w:cs="Arial"/>
                <w:szCs w:val="18"/>
              </w:rPr>
            </w:pPr>
          </w:p>
        </w:tc>
        <w:tc>
          <w:tcPr>
            <w:tcW w:w="709" w:type="dxa"/>
          </w:tcPr>
          <w:p w14:paraId="26C8D4C1" w14:textId="77777777" w:rsidR="00E00CF1" w:rsidRPr="00F95B02" w:rsidRDefault="00E00CF1" w:rsidP="00E00CF1">
            <w:pPr>
              <w:pStyle w:val="TAC"/>
              <w:keepNext w:val="0"/>
              <w:rPr>
                <w:rFonts w:cs="Arial"/>
                <w:szCs w:val="18"/>
              </w:rPr>
            </w:pPr>
          </w:p>
        </w:tc>
        <w:tc>
          <w:tcPr>
            <w:tcW w:w="567" w:type="dxa"/>
            <w:vAlign w:val="center"/>
          </w:tcPr>
          <w:p w14:paraId="0196B5A7" w14:textId="77777777" w:rsidR="00E00CF1" w:rsidRPr="001C0CC4" w:rsidRDefault="00E00CF1" w:rsidP="00E00CF1">
            <w:pPr>
              <w:pStyle w:val="TAC"/>
              <w:keepNext w:val="0"/>
              <w:rPr>
                <w:rFonts w:eastAsia="Yu Mincho"/>
              </w:rPr>
            </w:pPr>
            <w:r>
              <w:rPr>
                <w:rFonts w:eastAsia="Yu Mincho"/>
              </w:rPr>
              <w:t>60</w:t>
            </w:r>
          </w:p>
        </w:tc>
        <w:tc>
          <w:tcPr>
            <w:tcW w:w="709" w:type="dxa"/>
          </w:tcPr>
          <w:p w14:paraId="0DC36A5D" w14:textId="77777777" w:rsidR="00E00CF1" w:rsidRPr="00F95B02" w:rsidRDefault="00E00CF1" w:rsidP="00E00CF1">
            <w:pPr>
              <w:pStyle w:val="TAC"/>
              <w:keepNext w:val="0"/>
            </w:pPr>
          </w:p>
        </w:tc>
        <w:tc>
          <w:tcPr>
            <w:tcW w:w="708" w:type="dxa"/>
            <w:vAlign w:val="center"/>
          </w:tcPr>
          <w:p w14:paraId="1CD42916" w14:textId="77777777" w:rsidR="00E00CF1" w:rsidRPr="001C0CC4" w:rsidRDefault="00E00CF1" w:rsidP="00E00CF1">
            <w:pPr>
              <w:pStyle w:val="TAC"/>
              <w:keepNext w:val="0"/>
              <w:rPr>
                <w:rFonts w:eastAsia="Yu Mincho"/>
              </w:rPr>
            </w:pPr>
            <w:r>
              <w:rPr>
                <w:rFonts w:eastAsia="Yu Mincho"/>
              </w:rPr>
              <w:t>80</w:t>
            </w:r>
          </w:p>
        </w:tc>
        <w:tc>
          <w:tcPr>
            <w:tcW w:w="567" w:type="dxa"/>
          </w:tcPr>
          <w:p w14:paraId="1238F1EC" w14:textId="77777777" w:rsidR="00E00CF1" w:rsidRPr="00F95B02" w:rsidRDefault="00E00CF1" w:rsidP="00E00CF1">
            <w:pPr>
              <w:pStyle w:val="TAC"/>
              <w:keepNext w:val="0"/>
            </w:pPr>
          </w:p>
        </w:tc>
        <w:tc>
          <w:tcPr>
            <w:tcW w:w="593" w:type="dxa"/>
            <w:gridSpan w:val="2"/>
            <w:vAlign w:val="center"/>
          </w:tcPr>
          <w:p w14:paraId="2DA59A0E" w14:textId="77777777" w:rsidR="00E00CF1" w:rsidRPr="00F95B02" w:rsidRDefault="00E00CF1" w:rsidP="00E00CF1">
            <w:pPr>
              <w:pStyle w:val="TAC"/>
            </w:pPr>
            <w:r>
              <w:t>100</w:t>
            </w:r>
          </w:p>
        </w:tc>
      </w:tr>
      <w:tr w:rsidR="00E00CF1" w14:paraId="42B54DFA" w14:textId="77777777" w:rsidTr="00E00CF1">
        <w:trPr>
          <w:cantSplit/>
          <w:jc w:val="center"/>
        </w:trPr>
        <w:tc>
          <w:tcPr>
            <w:tcW w:w="709" w:type="dxa"/>
            <w:tcBorders>
              <w:bottom w:val="nil"/>
            </w:tcBorders>
            <w:vAlign w:val="center"/>
          </w:tcPr>
          <w:p w14:paraId="22B1AE58" w14:textId="77777777" w:rsidR="00E00CF1" w:rsidRPr="001C0CC4" w:rsidRDefault="00E00CF1" w:rsidP="00E00CF1">
            <w:pPr>
              <w:pStyle w:val="TAC"/>
              <w:keepNext w:val="0"/>
              <w:rPr>
                <w:rFonts w:eastAsia="Yu Mincho"/>
              </w:rPr>
            </w:pPr>
          </w:p>
        </w:tc>
        <w:tc>
          <w:tcPr>
            <w:tcW w:w="850" w:type="dxa"/>
            <w:vAlign w:val="center"/>
          </w:tcPr>
          <w:p w14:paraId="157A1F5E" w14:textId="77777777" w:rsidR="00E00CF1" w:rsidRPr="001C0CC4" w:rsidRDefault="00E00CF1" w:rsidP="00E00CF1">
            <w:pPr>
              <w:pStyle w:val="TAC"/>
              <w:keepNext w:val="0"/>
              <w:rPr>
                <w:rFonts w:eastAsia="Yu Mincho"/>
              </w:rPr>
            </w:pPr>
            <w:r w:rsidRPr="00F95B02">
              <w:rPr>
                <w:rFonts w:eastAsia="Yu Mincho"/>
              </w:rPr>
              <w:t>15</w:t>
            </w:r>
          </w:p>
        </w:tc>
        <w:tc>
          <w:tcPr>
            <w:tcW w:w="709" w:type="dxa"/>
          </w:tcPr>
          <w:p w14:paraId="091211DF" w14:textId="77777777" w:rsidR="00E00CF1" w:rsidRPr="00026581" w:rsidRDefault="00E00CF1" w:rsidP="00E00CF1">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15445EBF" w14:textId="77777777" w:rsidR="00E00CF1" w:rsidRPr="001C0CC4" w:rsidRDefault="00E00CF1" w:rsidP="00E00CF1">
            <w:pPr>
              <w:pStyle w:val="TAC"/>
              <w:keepNext w:val="0"/>
              <w:rPr>
                <w:rFonts w:eastAsia="Yu Mincho"/>
              </w:rPr>
            </w:pPr>
            <w:r>
              <w:rPr>
                <w:rFonts w:eastAsia="Yu Mincho"/>
              </w:rPr>
              <w:t>10</w:t>
            </w:r>
          </w:p>
        </w:tc>
        <w:tc>
          <w:tcPr>
            <w:tcW w:w="713" w:type="dxa"/>
            <w:vAlign w:val="center"/>
          </w:tcPr>
          <w:p w14:paraId="7AF38AD8" w14:textId="77777777" w:rsidR="00E00CF1" w:rsidRPr="00F95B02" w:rsidRDefault="00E00CF1" w:rsidP="00E00CF1">
            <w:pPr>
              <w:pStyle w:val="TAC"/>
              <w:keepNext w:val="0"/>
            </w:pPr>
            <w:r>
              <w:rPr>
                <w:rFonts w:eastAsia="Yu Mincho"/>
              </w:rPr>
              <w:t>15</w:t>
            </w:r>
          </w:p>
        </w:tc>
        <w:tc>
          <w:tcPr>
            <w:tcW w:w="709" w:type="dxa"/>
            <w:vAlign w:val="center"/>
          </w:tcPr>
          <w:p w14:paraId="6C2268EB" w14:textId="77777777" w:rsidR="00E00CF1" w:rsidRPr="001C0CC4" w:rsidRDefault="00E00CF1" w:rsidP="00E00CF1">
            <w:pPr>
              <w:pStyle w:val="TAC"/>
              <w:keepNext w:val="0"/>
              <w:rPr>
                <w:rFonts w:eastAsia="Yu Mincho"/>
              </w:rPr>
            </w:pPr>
            <w:r>
              <w:rPr>
                <w:rFonts w:eastAsia="Yu Mincho"/>
              </w:rPr>
              <w:t>20</w:t>
            </w:r>
          </w:p>
        </w:tc>
        <w:tc>
          <w:tcPr>
            <w:tcW w:w="567" w:type="dxa"/>
            <w:vAlign w:val="center"/>
          </w:tcPr>
          <w:p w14:paraId="7F1FE14D" w14:textId="77777777" w:rsidR="00E00CF1" w:rsidRPr="00F95B02" w:rsidRDefault="00E00CF1" w:rsidP="00E00CF1">
            <w:pPr>
              <w:pStyle w:val="TAC"/>
              <w:keepNext w:val="0"/>
              <w:rPr>
                <w:rFonts w:cs="Arial"/>
                <w:szCs w:val="18"/>
              </w:rPr>
            </w:pPr>
          </w:p>
        </w:tc>
        <w:tc>
          <w:tcPr>
            <w:tcW w:w="709" w:type="dxa"/>
          </w:tcPr>
          <w:p w14:paraId="05133067" w14:textId="77777777" w:rsidR="00E00CF1" w:rsidRPr="00F95B02" w:rsidRDefault="00E00CF1" w:rsidP="00E00CF1">
            <w:pPr>
              <w:pStyle w:val="TAC"/>
              <w:keepNext w:val="0"/>
              <w:rPr>
                <w:rFonts w:cs="Arial"/>
                <w:szCs w:val="18"/>
              </w:rPr>
            </w:pPr>
            <w:r>
              <w:rPr>
                <w:rFonts w:cs="Arial"/>
                <w:szCs w:val="18"/>
              </w:rPr>
              <w:t>30</w:t>
            </w:r>
          </w:p>
        </w:tc>
        <w:tc>
          <w:tcPr>
            <w:tcW w:w="708" w:type="dxa"/>
          </w:tcPr>
          <w:p w14:paraId="4C348269" w14:textId="77777777" w:rsidR="00E00CF1" w:rsidRDefault="00E00CF1" w:rsidP="00E00CF1">
            <w:pPr>
              <w:pStyle w:val="TAC"/>
              <w:rPr>
                <w:rFonts w:eastAsia="Yu Mincho"/>
              </w:rPr>
            </w:pPr>
          </w:p>
        </w:tc>
        <w:tc>
          <w:tcPr>
            <w:tcW w:w="709" w:type="dxa"/>
          </w:tcPr>
          <w:p w14:paraId="157BC951" w14:textId="77777777" w:rsidR="00E00CF1" w:rsidRPr="001C0CC4" w:rsidRDefault="00E00CF1" w:rsidP="00E00CF1">
            <w:pPr>
              <w:pStyle w:val="TAC"/>
              <w:rPr>
                <w:rFonts w:eastAsia="Yu Mincho"/>
              </w:rPr>
            </w:pPr>
            <w:r>
              <w:rPr>
                <w:rFonts w:eastAsia="Yu Mincho"/>
              </w:rPr>
              <w:t>40</w:t>
            </w:r>
          </w:p>
        </w:tc>
        <w:tc>
          <w:tcPr>
            <w:tcW w:w="567" w:type="dxa"/>
          </w:tcPr>
          <w:p w14:paraId="48E6F3BA" w14:textId="77777777" w:rsidR="00E00CF1" w:rsidRDefault="00E00CF1" w:rsidP="00E00CF1">
            <w:pPr>
              <w:pStyle w:val="TAC"/>
              <w:rPr>
                <w:rFonts w:eastAsia="Yu Mincho"/>
              </w:rPr>
            </w:pPr>
          </w:p>
        </w:tc>
        <w:tc>
          <w:tcPr>
            <w:tcW w:w="709" w:type="dxa"/>
            <w:vAlign w:val="center"/>
          </w:tcPr>
          <w:p w14:paraId="5F211576" w14:textId="77777777" w:rsidR="00E00CF1" w:rsidRPr="00F95B02" w:rsidRDefault="00E00CF1" w:rsidP="00E00CF1">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1341497B" w14:textId="77777777" w:rsidR="00E00CF1" w:rsidRPr="001C0CC4" w:rsidRDefault="00E00CF1" w:rsidP="00E00CF1">
            <w:pPr>
              <w:pStyle w:val="TAC"/>
              <w:keepNext w:val="0"/>
              <w:rPr>
                <w:rFonts w:eastAsia="Yu Mincho"/>
              </w:rPr>
            </w:pPr>
          </w:p>
        </w:tc>
        <w:tc>
          <w:tcPr>
            <w:tcW w:w="709" w:type="dxa"/>
          </w:tcPr>
          <w:p w14:paraId="4AAC9F97" w14:textId="77777777" w:rsidR="00E00CF1" w:rsidRPr="00F95B02" w:rsidRDefault="00E00CF1" w:rsidP="00E00CF1">
            <w:pPr>
              <w:pStyle w:val="TAC"/>
              <w:keepNext w:val="0"/>
            </w:pPr>
          </w:p>
        </w:tc>
        <w:tc>
          <w:tcPr>
            <w:tcW w:w="708" w:type="dxa"/>
            <w:vAlign w:val="center"/>
          </w:tcPr>
          <w:p w14:paraId="5B734EA0" w14:textId="77777777" w:rsidR="00E00CF1" w:rsidRPr="001C0CC4" w:rsidRDefault="00E00CF1" w:rsidP="00E00CF1">
            <w:pPr>
              <w:pStyle w:val="TAC"/>
              <w:keepNext w:val="0"/>
              <w:rPr>
                <w:rFonts w:eastAsia="Yu Mincho"/>
              </w:rPr>
            </w:pPr>
          </w:p>
        </w:tc>
        <w:tc>
          <w:tcPr>
            <w:tcW w:w="567" w:type="dxa"/>
          </w:tcPr>
          <w:p w14:paraId="719C4A1B" w14:textId="77777777" w:rsidR="00E00CF1" w:rsidRPr="00F95B02" w:rsidRDefault="00E00CF1" w:rsidP="00E00CF1">
            <w:pPr>
              <w:pStyle w:val="TAC"/>
              <w:keepNext w:val="0"/>
            </w:pPr>
          </w:p>
        </w:tc>
        <w:tc>
          <w:tcPr>
            <w:tcW w:w="593" w:type="dxa"/>
            <w:gridSpan w:val="2"/>
            <w:vAlign w:val="center"/>
          </w:tcPr>
          <w:p w14:paraId="13D3E2ED" w14:textId="77777777" w:rsidR="00E00CF1" w:rsidRPr="00F95B02" w:rsidRDefault="00E00CF1" w:rsidP="00E00CF1">
            <w:pPr>
              <w:pStyle w:val="TAC"/>
            </w:pPr>
          </w:p>
        </w:tc>
      </w:tr>
      <w:tr w:rsidR="00E00CF1" w14:paraId="17287ACD" w14:textId="77777777" w:rsidTr="00E00CF1">
        <w:trPr>
          <w:cantSplit/>
          <w:jc w:val="center"/>
        </w:trPr>
        <w:tc>
          <w:tcPr>
            <w:tcW w:w="709" w:type="dxa"/>
            <w:tcBorders>
              <w:top w:val="nil"/>
              <w:bottom w:val="nil"/>
            </w:tcBorders>
            <w:vAlign w:val="center"/>
          </w:tcPr>
          <w:p w14:paraId="407D4C48" w14:textId="77777777" w:rsidR="00E00CF1" w:rsidRPr="001C0CC4" w:rsidRDefault="00E00CF1" w:rsidP="00E00CF1">
            <w:pPr>
              <w:pStyle w:val="TAC"/>
              <w:keepNext w:val="0"/>
              <w:rPr>
                <w:rFonts w:eastAsia="Yu Mincho"/>
              </w:rPr>
            </w:pPr>
            <w:r w:rsidRPr="00F95B02">
              <w:rPr>
                <w:rFonts w:eastAsia="Yu Mincho"/>
              </w:rPr>
              <w:t>n48</w:t>
            </w:r>
          </w:p>
        </w:tc>
        <w:tc>
          <w:tcPr>
            <w:tcW w:w="850" w:type="dxa"/>
            <w:vAlign w:val="center"/>
          </w:tcPr>
          <w:p w14:paraId="21E4458B" w14:textId="77777777" w:rsidR="00E00CF1" w:rsidRPr="00F95B02" w:rsidRDefault="00E00CF1" w:rsidP="00E00CF1">
            <w:pPr>
              <w:pStyle w:val="TAC"/>
              <w:keepNext w:val="0"/>
              <w:rPr>
                <w:rFonts w:eastAsia="Yu Mincho"/>
              </w:rPr>
            </w:pPr>
            <w:r w:rsidRPr="00F95B02">
              <w:rPr>
                <w:rFonts w:eastAsia="Yu Mincho"/>
              </w:rPr>
              <w:t>30</w:t>
            </w:r>
          </w:p>
        </w:tc>
        <w:tc>
          <w:tcPr>
            <w:tcW w:w="709" w:type="dxa"/>
          </w:tcPr>
          <w:p w14:paraId="4D4CA1BD" w14:textId="77777777" w:rsidR="00E00CF1" w:rsidRPr="00F95B02" w:rsidRDefault="00E00CF1" w:rsidP="00E00CF1">
            <w:pPr>
              <w:pStyle w:val="TAC"/>
              <w:keepNext w:val="0"/>
              <w:rPr>
                <w:rFonts w:eastAsia="Yu Mincho"/>
              </w:rPr>
            </w:pPr>
          </w:p>
        </w:tc>
        <w:tc>
          <w:tcPr>
            <w:tcW w:w="709" w:type="dxa"/>
            <w:vAlign w:val="center"/>
          </w:tcPr>
          <w:p w14:paraId="0FE5AB00" w14:textId="77777777" w:rsidR="00E00CF1" w:rsidRPr="00F95B02" w:rsidRDefault="00E00CF1" w:rsidP="00E00CF1">
            <w:pPr>
              <w:pStyle w:val="TAC"/>
              <w:keepNext w:val="0"/>
              <w:rPr>
                <w:rFonts w:eastAsia="Yu Mincho"/>
              </w:rPr>
            </w:pPr>
            <w:r>
              <w:rPr>
                <w:rFonts w:eastAsia="Yu Mincho"/>
              </w:rPr>
              <w:t>10</w:t>
            </w:r>
          </w:p>
        </w:tc>
        <w:tc>
          <w:tcPr>
            <w:tcW w:w="713" w:type="dxa"/>
            <w:vAlign w:val="center"/>
          </w:tcPr>
          <w:p w14:paraId="78DDE295" w14:textId="77777777" w:rsidR="00E00CF1" w:rsidRPr="00F95B02" w:rsidRDefault="00E00CF1" w:rsidP="00E00CF1">
            <w:pPr>
              <w:pStyle w:val="TAC"/>
              <w:keepNext w:val="0"/>
              <w:rPr>
                <w:rFonts w:eastAsia="Yu Mincho"/>
              </w:rPr>
            </w:pPr>
            <w:r>
              <w:rPr>
                <w:rFonts w:eastAsia="Yu Mincho"/>
              </w:rPr>
              <w:t>15</w:t>
            </w:r>
          </w:p>
        </w:tc>
        <w:tc>
          <w:tcPr>
            <w:tcW w:w="709" w:type="dxa"/>
            <w:vAlign w:val="center"/>
          </w:tcPr>
          <w:p w14:paraId="734A682F" w14:textId="77777777" w:rsidR="00E00CF1" w:rsidRPr="00F95B02" w:rsidRDefault="00E00CF1" w:rsidP="00E00CF1">
            <w:pPr>
              <w:pStyle w:val="TAC"/>
              <w:keepNext w:val="0"/>
              <w:rPr>
                <w:rFonts w:eastAsia="Yu Mincho"/>
              </w:rPr>
            </w:pPr>
            <w:r>
              <w:rPr>
                <w:rFonts w:eastAsia="Yu Mincho"/>
              </w:rPr>
              <w:t>20</w:t>
            </w:r>
          </w:p>
        </w:tc>
        <w:tc>
          <w:tcPr>
            <w:tcW w:w="567" w:type="dxa"/>
            <w:vAlign w:val="center"/>
          </w:tcPr>
          <w:p w14:paraId="088BCF3C" w14:textId="77777777" w:rsidR="00E00CF1" w:rsidRPr="00F95B02" w:rsidRDefault="00E00CF1" w:rsidP="00E00CF1">
            <w:pPr>
              <w:pStyle w:val="TAC"/>
              <w:keepNext w:val="0"/>
              <w:rPr>
                <w:rFonts w:cs="Arial"/>
                <w:szCs w:val="18"/>
              </w:rPr>
            </w:pPr>
          </w:p>
        </w:tc>
        <w:tc>
          <w:tcPr>
            <w:tcW w:w="709" w:type="dxa"/>
          </w:tcPr>
          <w:p w14:paraId="7699E385" w14:textId="77777777" w:rsidR="00E00CF1" w:rsidRPr="00F95B02" w:rsidRDefault="00E00CF1" w:rsidP="00E00CF1">
            <w:pPr>
              <w:pStyle w:val="TAC"/>
              <w:keepNext w:val="0"/>
              <w:rPr>
                <w:rFonts w:cs="Arial"/>
                <w:szCs w:val="18"/>
              </w:rPr>
            </w:pPr>
            <w:r>
              <w:rPr>
                <w:rFonts w:cs="Arial"/>
                <w:szCs w:val="18"/>
              </w:rPr>
              <w:t>30</w:t>
            </w:r>
          </w:p>
        </w:tc>
        <w:tc>
          <w:tcPr>
            <w:tcW w:w="708" w:type="dxa"/>
          </w:tcPr>
          <w:p w14:paraId="08BA6466" w14:textId="77777777" w:rsidR="00E00CF1" w:rsidRDefault="00E00CF1" w:rsidP="00E00CF1">
            <w:pPr>
              <w:pStyle w:val="TAC"/>
              <w:rPr>
                <w:rFonts w:eastAsia="Yu Mincho"/>
              </w:rPr>
            </w:pPr>
          </w:p>
        </w:tc>
        <w:tc>
          <w:tcPr>
            <w:tcW w:w="709" w:type="dxa"/>
          </w:tcPr>
          <w:p w14:paraId="71AA52ED" w14:textId="77777777" w:rsidR="00E00CF1" w:rsidRPr="00F95B02" w:rsidRDefault="00E00CF1" w:rsidP="00E00CF1">
            <w:pPr>
              <w:pStyle w:val="TAC"/>
              <w:rPr>
                <w:rFonts w:eastAsia="Yu Mincho"/>
              </w:rPr>
            </w:pPr>
            <w:r>
              <w:rPr>
                <w:rFonts w:eastAsia="Yu Mincho"/>
              </w:rPr>
              <w:t>40</w:t>
            </w:r>
          </w:p>
        </w:tc>
        <w:tc>
          <w:tcPr>
            <w:tcW w:w="567" w:type="dxa"/>
          </w:tcPr>
          <w:p w14:paraId="2E3C3EF1" w14:textId="77777777" w:rsidR="00E00CF1" w:rsidRDefault="00E00CF1" w:rsidP="00E00CF1">
            <w:pPr>
              <w:pStyle w:val="TAC"/>
              <w:rPr>
                <w:rFonts w:eastAsia="Yu Mincho"/>
              </w:rPr>
            </w:pPr>
          </w:p>
        </w:tc>
        <w:tc>
          <w:tcPr>
            <w:tcW w:w="709" w:type="dxa"/>
            <w:vAlign w:val="center"/>
          </w:tcPr>
          <w:p w14:paraId="58476C4E" w14:textId="77777777" w:rsidR="00E00CF1" w:rsidRPr="00F95B02" w:rsidRDefault="00E00CF1" w:rsidP="00E00CF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712D47C" w14:textId="77777777" w:rsidR="00E00CF1" w:rsidRPr="001C0CC4" w:rsidRDefault="00E00CF1" w:rsidP="00E00CF1">
            <w:pPr>
              <w:pStyle w:val="TAC"/>
              <w:keepNext w:val="0"/>
              <w:rPr>
                <w:rFonts w:eastAsia="Yu Mincho"/>
              </w:rPr>
            </w:pPr>
            <w:r>
              <w:rPr>
                <w:rFonts w:eastAsia="Yu Mincho"/>
              </w:rPr>
              <w:t>60</w:t>
            </w:r>
            <w:r w:rsidRPr="00F95B02">
              <w:rPr>
                <w:rFonts w:eastAsia="Yu Mincho"/>
                <w:vertAlign w:val="superscript"/>
              </w:rPr>
              <w:t>1</w:t>
            </w:r>
          </w:p>
        </w:tc>
        <w:tc>
          <w:tcPr>
            <w:tcW w:w="709" w:type="dxa"/>
          </w:tcPr>
          <w:p w14:paraId="386E8552" w14:textId="77777777" w:rsidR="00E00CF1" w:rsidRPr="00F95B02" w:rsidRDefault="00E00CF1" w:rsidP="00E00CF1">
            <w:pPr>
              <w:pStyle w:val="TAC"/>
              <w:keepNext w:val="0"/>
            </w:pPr>
            <w:r>
              <w:rPr>
                <w:rFonts w:eastAsia="Yu Mincho"/>
              </w:rPr>
              <w:t>70</w:t>
            </w:r>
            <w:r w:rsidRPr="00F95B02">
              <w:rPr>
                <w:rFonts w:eastAsia="Yu Mincho"/>
                <w:vertAlign w:val="superscript"/>
              </w:rPr>
              <w:t>1</w:t>
            </w:r>
          </w:p>
        </w:tc>
        <w:tc>
          <w:tcPr>
            <w:tcW w:w="708" w:type="dxa"/>
            <w:vAlign w:val="center"/>
          </w:tcPr>
          <w:p w14:paraId="02FD6054" w14:textId="77777777" w:rsidR="00E00CF1" w:rsidRPr="001C0CC4" w:rsidRDefault="00E00CF1" w:rsidP="00E00CF1">
            <w:pPr>
              <w:pStyle w:val="TAC"/>
              <w:keepNext w:val="0"/>
              <w:rPr>
                <w:rFonts w:eastAsia="Yu Mincho"/>
              </w:rPr>
            </w:pPr>
            <w:r>
              <w:rPr>
                <w:rFonts w:eastAsia="Yu Mincho"/>
              </w:rPr>
              <w:t>80</w:t>
            </w:r>
            <w:r w:rsidRPr="00F95B02">
              <w:rPr>
                <w:rFonts w:eastAsia="Yu Mincho"/>
                <w:vertAlign w:val="superscript"/>
              </w:rPr>
              <w:t>1</w:t>
            </w:r>
          </w:p>
        </w:tc>
        <w:tc>
          <w:tcPr>
            <w:tcW w:w="567" w:type="dxa"/>
          </w:tcPr>
          <w:p w14:paraId="4D651935" w14:textId="77777777" w:rsidR="00E00CF1" w:rsidRPr="00F95B02" w:rsidRDefault="00E00CF1" w:rsidP="00E00CF1">
            <w:pPr>
              <w:pStyle w:val="TAC"/>
              <w:keepNext w:val="0"/>
            </w:pPr>
            <w:r>
              <w:rPr>
                <w:rFonts w:eastAsia="Yu Mincho"/>
              </w:rPr>
              <w:t>90</w:t>
            </w:r>
            <w:r w:rsidRPr="00F95B02">
              <w:rPr>
                <w:rFonts w:eastAsia="Yu Mincho"/>
                <w:vertAlign w:val="superscript"/>
              </w:rPr>
              <w:t>1</w:t>
            </w:r>
          </w:p>
        </w:tc>
        <w:tc>
          <w:tcPr>
            <w:tcW w:w="593" w:type="dxa"/>
            <w:gridSpan w:val="2"/>
            <w:vAlign w:val="center"/>
          </w:tcPr>
          <w:p w14:paraId="3A84E3EB" w14:textId="77777777" w:rsidR="00E00CF1" w:rsidRPr="00F95B02" w:rsidRDefault="00E00CF1" w:rsidP="00E00CF1">
            <w:pPr>
              <w:pStyle w:val="TAC"/>
            </w:pPr>
            <w:r>
              <w:rPr>
                <w:rFonts w:eastAsia="Yu Mincho"/>
              </w:rPr>
              <w:t>100</w:t>
            </w:r>
            <w:r w:rsidRPr="00F95B02">
              <w:rPr>
                <w:rFonts w:eastAsia="Yu Mincho"/>
                <w:vertAlign w:val="superscript"/>
              </w:rPr>
              <w:t>1</w:t>
            </w:r>
          </w:p>
        </w:tc>
      </w:tr>
      <w:tr w:rsidR="00E00CF1" w14:paraId="0775CB09" w14:textId="77777777" w:rsidTr="00E00CF1">
        <w:trPr>
          <w:cantSplit/>
          <w:jc w:val="center"/>
        </w:trPr>
        <w:tc>
          <w:tcPr>
            <w:tcW w:w="709" w:type="dxa"/>
            <w:tcBorders>
              <w:top w:val="nil"/>
            </w:tcBorders>
            <w:vAlign w:val="center"/>
          </w:tcPr>
          <w:p w14:paraId="06FBC871" w14:textId="77777777" w:rsidR="00E00CF1" w:rsidRPr="00F95B02" w:rsidRDefault="00E00CF1" w:rsidP="00E00CF1">
            <w:pPr>
              <w:pStyle w:val="TAC"/>
              <w:keepNext w:val="0"/>
              <w:rPr>
                <w:rFonts w:eastAsia="Yu Mincho"/>
              </w:rPr>
            </w:pPr>
          </w:p>
        </w:tc>
        <w:tc>
          <w:tcPr>
            <w:tcW w:w="850" w:type="dxa"/>
            <w:vAlign w:val="center"/>
          </w:tcPr>
          <w:p w14:paraId="044552D9" w14:textId="77777777" w:rsidR="00E00CF1" w:rsidRPr="00F95B02" w:rsidRDefault="00E00CF1" w:rsidP="00E00CF1">
            <w:pPr>
              <w:pStyle w:val="TAC"/>
              <w:keepNext w:val="0"/>
              <w:rPr>
                <w:rFonts w:eastAsia="Yu Mincho"/>
              </w:rPr>
            </w:pPr>
            <w:r w:rsidRPr="00F95B02">
              <w:rPr>
                <w:rFonts w:eastAsia="Yu Mincho"/>
              </w:rPr>
              <w:t>60</w:t>
            </w:r>
          </w:p>
        </w:tc>
        <w:tc>
          <w:tcPr>
            <w:tcW w:w="709" w:type="dxa"/>
          </w:tcPr>
          <w:p w14:paraId="7288005B" w14:textId="77777777" w:rsidR="00E00CF1" w:rsidRPr="00F95B02" w:rsidRDefault="00E00CF1" w:rsidP="00E00CF1">
            <w:pPr>
              <w:pStyle w:val="TAC"/>
              <w:keepNext w:val="0"/>
              <w:rPr>
                <w:rFonts w:eastAsia="Yu Mincho"/>
              </w:rPr>
            </w:pPr>
          </w:p>
        </w:tc>
        <w:tc>
          <w:tcPr>
            <w:tcW w:w="709" w:type="dxa"/>
            <w:vAlign w:val="center"/>
          </w:tcPr>
          <w:p w14:paraId="6682A5BB" w14:textId="77777777" w:rsidR="00E00CF1" w:rsidRPr="00F95B02" w:rsidRDefault="00E00CF1" w:rsidP="00E00CF1">
            <w:pPr>
              <w:pStyle w:val="TAC"/>
              <w:keepNext w:val="0"/>
              <w:rPr>
                <w:rFonts w:eastAsia="Yu Mincho"/>
              </w:rPr>
            </w:pPr>
            <w:r>
              <w:rPr>
                <w:rFonts w:eastAsia="Yu Mincho"/>
              </w:rPr>
              <w:t>10</w:t>
            </w:r>
          </w:p>
        </w:tc>
        <w:tc>
          <w:tcPr>
            <w:tcW w:w="713" w:type="dxa"/>
            <w:vAlign w:val="center"/>
          </w:tcPr>
          <w:p w14:paraId="3D1CEEBF" w14:textId="77777777" w:rsidR="00E00CF1" w:rsidRPr="00F95B02" w:rsidRDefault="00E00CF1" w:rsidP="00E00CF1">
            <w:pPr>
              <w:pStyle w:val="TAC"/>
              <w:keepNext w:val="0"/>
              <w:rPr>
                <w:rFonts w:eastAsia="Yu Mincho"/>
              </w:rPr>
            </w:pPr>
            <w:r>
              <w:rPr>
                <w:rFonts w:eastAsia="Yu Mincho"/>
              </w:rPr>
              <w:t>15</w:t>
            </w:r>
          </w:p>
        </w:tc>
        <w:tc>
          <w:tcPr>
            <w:tcW w:w="709" w:type="dxa"/>
            <w:vAlign w:val="center"/>
          </w:tcPr>
          <w:p w14:paraId="19FFD9E0" w14:textId="77777777" w:rsidR="00E00CF1" w:rsidRPr="00F95B02" w:rsidRDefault="00E00CF1" w:rsidP="00E00CF1">
            <w:pPr>
              <w:pStyle w:val="TAC"/>
              <w:keepNext w:val="0"/>
              <w:rPr>
                <w:rFonts w:eastAsia="Yu Mincho"/>
              </w:rPr>
            </w:pPr>
            <w:r>
              <w:rPr>
                <w:rFonts w:eastAsia="Yu Mincho"/>
              </w:rPr>
              <w:t>20</w:t>
            </w:r>
          </w:p>
        </w:tc>
        <w:tc>
          <w:tcPr>
            <w:tcW w:w="567" w:type="dxa"/>
            <w:vAlign w:val="center"/>
          </w:tcPr>
          <w:p w14:paraId="07561A9B" w14:textId="77777777" w:rsidR="00E00CF1" w:rsidRPr="00F95B02" w:rsidRDefault="00E00CF1" w:rsidP="00E00CF1">
            <w:pPr>
              <w:pStyle w:val="TAC"/>
              <w:keepNext w:val="0"/>
              <w:rPr>
                <w:rFonts w:cs="Arial"/>
                <w:szCs w:val="18"/>
              </w:rPr>
            </w:pPr>
          </w:p>
        </w:tc>
        <w:tc>
          <w:tcPr>
            <w:tcW w:w="709" w:type="dxa"/>
          </w:tcPr>
          <w:p w14:paraId="0D475094" w14:textId="77777777" w:rsidR="00E00CF1" w:rsidRPr="00F95B02" w:rsidRDefault="00E00CF1" w:rsidP="00E00CF1">
            <w:pPr>
              <w:pStyle w:val="TAC"/>
              <w:keepNext w:val="0"/>
              <w:rPr>
                <w:rFonts w:cs="Arial"/>
                <w:szCs w:val="18"/>
              </w:rPr>
            </w:pPr>
            <w:r>
              <w:rPr>
                <w:rFonts w:cs="Arial"/>
                <w:szCs w:val="18"/>
              </w:rPr>
              <w:t>30</w:t>
            </w:r>
          </w:p>
        </w:tc>
        <w:tc>
          <w:tcPr>
            <w:tcW w:w="708" w:type="dxa"/>
          </w:tcPr>
          <w:p w14:paraId="03EAEDF3" w14:textId="77777777" w:rsidR="00E00CF1" w:rsidRDefault="00E00CF1" w:rsidP="00E00CF1">
            <w:pPr>
              <w:pStyle w:val="TAC"/>
              <w:rPr>
                <w:rFonts w:eastAsia="Yu Mincho"/>
              </w:rPr>
            </w:pPr>
          </w:p>
        </w:tc>
        <w:tc>
          <w:tcPr>
            <w:tcW w:w="709" w:type="dxa"/>
          </w:tcPr>
          <w:p w14:paraId="66B72EE2" w14:textId="77777777" w:rsidR="00E00CF1" w:rsidRPr="00F95B02" w:rsidRDefault="00E00CF1" w:rsidP="00E00CF1">
            <w:pPr>
              <w:pStyle w:val="TAC"/>
              <w:rPr>
                <w:rFonts w:eastAsia="Yu Mincho"/>
              </w:rPr>
            </w:pPr>
            <w:r>
              <w:rPr>
                <w:rFonts w:eastAsia="Yu Mincho"/>
              </w:rPr>
              <w:t>40</w:t>
            </w:r>
          </w:p>
        </w:tc>
        <w:tc>
          <w:tcPr>
            <w:tcW w:w="567" w:type="dxa"/>
          </w:tcPr>
          <w:p w14:paraId="1C8E895E" w14:textId="77777777" w:rsidR="00E00CF1" w:rsidRDefault="00E00CF1" w:rsidP="00E00CF1">
            <w:pPr>
              <w:pStyle w:val="TAC"/>
              <w:rPr>
                <w:rFonts w:eastAsia="Yu Mincho"/>
              </w:rPr>
            </w:pPr>
          </w:p>
        </w:tc>
        <w:tc>
          <w:tcPr>
            <w:tcW w:w="709" w:type="dxa"/>
            <w:vAlign w:val="center"/>
          </w:tcPr>
          <w:p w14:paraId="233898E4" w14:textId="77777777" w:rsidR="00E00CF1" w:rsidRPr="00F95B02" w:rsidRDefault="00E00CF1" w:rsidP="00E00CF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D4E3014" w14:textId="77777777" w:rsidR="00E00CF1" w:rsidRPr="00F95B02" w:rsidRDefault="00E00CF1" w:rsidP="00E00CF1">
            <w:pPr>
              <w:pStyle w:val="TAC"/>
              <w:keepNext w:val="0"/>
              <w:rPr>
                <w:rFonts w:eastAsia="Yu Mincho"/>
              </w:rPr>
            </w:pPr>
            <w:r>
              <w:rPr>
                <w:rFonts w:eastAsia="Yu Mincho"/>
              </w:rPr>
              <w:t>60</w:t>
            </w:r>
            <w:r w:rsidRPr="00F95B02">
              <w:rPr>
                <w:rFonts w:eastAsia="Yu Mincho"/>
                <w:vertAlign w:val="superscript"/>
              </w:rPr>
              <w:t>1</w:t>
            </w:r>
          </w:p>
        </w:tc>
        <w:tc>
          <w:tcPr>
            <w:tcW w:w="709" w:type="dxa"/>
          </w:tcPr>
          <w:p w14:paraId="4B975385" w14:textId="77777777" w:rsidR="00E00CF1" w:rsidRPr="00F95B02" w:rsidRDefault="00E00CF1" w:rsidP="00E00CF1">
            <w:pPr>
              <w:pStyle w:val="TAC"/>
              <w:keepNext w:val="0"/>
            </w:pPr>
            <w:r>
              <w:rPr>
                <w:rFonts w:eastAsia="Yu Mincho"/>
              </w:rPr>
              <w:t>70</w:t>
            </w:r>
            <w:r w:rsidRPr="00F95B02">
              <w:rPr>
                <w:rFonts w:eastAsia="Yu Mincho"/>
                <w:vertAlign w:val="superscript"/>
              </w:rPr>
              <w:t>1</w:t>
            </w:r>
          </w:p>
        </w:tc>
        <w:tc>
          <w:tcPr>
            <w:tcW w:w="708" w:type="dxa"/>
            <w:vAlign w:val="center"/>
          </w:tcPr>
          <w:p w14:paraId="076BF082" w14:textId="77777777" w:rsidR="00E00CF1" w:rsidRPr="00F95B02" w:rsidRDefault="00E00CF1" w:rsidP="00E00CF1">
            <w:pPr>
              <w:pStyle w:val="TAC"/>
              <w:keepNext w:val="0"/>
              <w:rPr>
                <w:rFonts w:eastAsia="Yu Mincho"/>
              </w:rPr>
            </w:pPr>
            <w:r>
              <w:rPr>
                <w:rFonts w:eastAsia="Yu Mincho"/>
              </w:rPr>
              <w:t>80</w:t>
            </w:r>
            <w:r w:rsidRPr="00F95B02">
              <w:rPr>
                <w:rFonts w:eastAsia="Yu Mincho"/>
                <w:vertAlign w:val="superscript"/>
              </w:rPr>
              <w:t>1</w:t>
            </w:r>
          </w:p>
        </w:tc>
        <w:tc>
          <w:tcPr>
            <w:tcW w:w="567" w:type="dxa"/>
          </w:tcPr>
          <w:p w14:paraId="52F660E0" w14:textId="77777777" w:rsidR="00E00CF1" w:rsidRPr="00F95B02" w:rsidRDefault="00E00CF1" w:rsidP="00E00CF1">
            <w:pPr>
              <w:pStyle w:val="TAC"/>
              <w:keepNext w:val="0"/>
              <w:rPr>
                <w:rFonts w:eastAsia="Yu Mincho"/>
              </w:rPr>
            </w:pPr>
            <w:r>
              <w:rPr>
                <w:rFonts w:eastAsia="Yu Mincho"/>
              </w:rPr>
              <w:t>90</w:t>
            </w:r>
            <w:r w:rsidRPr="00F95B02">
              <w:rPr>
                <w:rFonts w:eastAsia="Yu Mincho"/>
                <w:vertAlign w:val="superscript"/>
              </w:rPr>
              <w:t>1</w:t>
            </w:r>
          </w:p>
        </w:tc>
        <w:tc>
          <w:tcPr>
            <w:tcW w:w="593" w:type="dxa"/>
            <w:gridSpan w:val="2"/>
            <w:vAlign w:val="center"/>
          </w:tcPr>
          <w:p w14:paraId="50EF4D50" w14:textId="77777777" w:rsidR="00E00CF1" w:rsidRPr="00F95B02" w:rsidRDefault="00E00CF1" w:rsidP="00E00CF1">
            <w:pPr>
              <w:pStyle w:val="TAC"/>
              <w:rPr>
                <w:rFonts w:eastAsia="Yu Mincho"/>
              </w:rPr>
            </w:pPr>
            <w:r>
              <w:rPr>
                <w:rFonts w:eastAsia="Yu Mincho"/>
              </w:rPr>
              <w:t>100</w:t>
            </w:r>
            <w:r w:rsidRPr="00F95B02">
              <w:rPr>
                <w:rFonts w:eastAsia="Yu Mincho"/>
                <w:vertAlign w:val="superscript"/>
              </w:rPr>
              <w:t>1</w:t>
            </w:r>
          </w:p>
        </w:tc>
      </w:tr>
      <w:tr w:rsidR="00E00CF1" w14:paraId="1EB2B674" w14:textId="77777777" w:rsidTr="00E00CF1">
        <w:trPr>
          <w:cantSplit/>
          <w:jc w:val="center"/>
        </w:trPr>
        <w:tc>
          <w:tcPr>
            <w:tcW w:w="709" w:type="dxa"/>
            <w:tcBorders>
              <w:bottom w:val="nil"/>
            </w:tcBorders>
            <w:vAlign w:val="center"/>
          </w:tcPr>
          <w:p w14:paraId="4CFACAFF" w14:textId="77777777" w:rsidR="00E00CF1" w:rsidRPr="00F95B02" w:rsidRDefault="00E00CF1" w:rsidP="00E00CF1">
            <w:pPr>
              <w:pStyle w:val="TAC"/>
              <w:keepNext w:val="0"/>
              <w:rPr>
                <w:rFonts w:eastAsia="Yu Mincho"/>
              </w:rPr>
            </w:pPr>
          </w:p>
        </w:tc>
        <w:tc>
          <w:tcPr>
            <w:tcW w:w="850" w:type="dxa"/>
            <w:vAlign w:val="center"/>
          </w:tcPr>
          <w:p w14:paraId="4C4A715A" w14:textId="77777777" w:rsidR="00E00CF1" w:rsidRPr="00F95B02" w:rsidRDefault="00E00CF1" w:rsidP="00E00CF1">
            <w:pPr>
              <w:pStyle w:val="TAC"/>
              <w:keepNext w:val="0"/>
              <w:rPr>
                <w:rFonts w:eastAsia="Yu Mincho"/>
              </w:rPr>
            </w:pPr>
            <w:r w:rsidRPr="00F95B02">
              <w:t>15</w:t>
            </w:r>
          </w:p>
        </w:tc>
        <w:tc>
          <w:tcPr>
            <w:tcW w:w="709" w:type="dxa"/>
          </w:tcPr>
          <w:p w14:paraId="5EEB65EE" w14:textId="77777777" w:rsidR="00E00CF1" w:rsidRPr="00F95B02" w:rsidRDefault="00E00CF1" w:rsidP="00E00CF1">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07B24C4F" w14:textId="77777777" w:rsidR="00E00CF1" w:rsidRPr="00F95B02" w:rsidRDefault="00E00CF1" w:rsidP="00E00CF1">
            <w:pPr>
              <w:pStyle w:val="TAC"/>
              <w:keepNext w:val="0"/>
              <w:rPr>
                <w:rFonts w:eastAsia="Yu Mincho"/>
              </w:rPr>
            </w:pPr>
            <w:r>
              <w:rPr>
                <w:rFonts w:cs="Arial"/>
                <w:szCs w:val="18"/>
              </w:rPr>
              <w:t>10</w:t>
            </w:r>
          </w:p>
        </w:tc>
        <w:tc>
          <w:tcPr>
            <w:tcW w:w="713" w:type="dxa"/>
            <w:vAlign w:val="center"/>
          </w:tcPr>
          <w:p w14:paraId="5E2614F1" w14:textId="77777777" w:rsidR="00E00CF1" w:rsidRPr="00F95B02" w:rsidRDefault="00E00CF1" w:rsidP="00E00CF1">
            <w:pPr>
              <w:pStyle w:val="TAC"/>
              <w:keepNext w:val="0"/>
              <w:rPr>
                <w:rFonts w:eastAsia="Yu Mincho"/>
              </w:rPr>
            </w:pPr>
            <w:r>
              <w:rPr>
                <w:rFonts w:cs="Arial"/>
                <w:szCs w:val="18"/>
              </w:rPr>
              <w:t>15</w:t>
            </w:r>
          </w:p>
        </w:tc>
        <w:tc>
          <w:tcPr>
            <w:tcW w:w="709" w:type="dxa"/>
            <w:vAlign w:val="center"/>
          </w:tcPr>
          <w:p w14:paraId="75FE3BC3" w14:textId="77777777" w:rsidR="00E00CF1" w:rsidRPr="00F95B02" w:rsidRDefault="00E00CF1" w:rsidP="00E00CF1">
            <w:pPr>
              <w:pStyle w:val="TAC"/>
              <w:keepNext w:val="0"/>
              <w:rPr>
                <w:rFonts w:eastAsia="Yu Mincho"/>
              </w:rPr>
            </w:pPr>
            <w:r>
              <w:rPr>
                <w:rFonts w:cs="Arial"/>
                <w:szCs w:val="18"/>
              </w:rPr>
              <w:t>20</w:t>
            </w:r>
          </w:p>
        </w:tc>
        <w:tc>
          <w:tcPr>
            <w:tcW w:w="567" w:type="dxa"/>
          </w:tcPr>
          <w:p w14:paraId="35479C5B" w14:textId="77777777" w:rsidR="00E00CF1" w:rsidRPr="00F95B02" w:rsidRDefault="00E00CF1" w:rsidP="00E00CF1">
            <w:pPr>
              <w:pStyle w:val="TAC"/>
              <w:keepNext w:val="0"/>
              <w:rPr>
                <w:rFonts w:cs="Arial"/>
                <w:szCs w:val="18"/>
              </w:rPr>
            </w:pPr>
          </w:p>
        </w:tc>
        <w:tc>
          <w:tcPr>
            <w:tcW w:w="709" w:type="dxa"/>
            <w:vAlign w:val="center"/>
          </w:tcPr>
          <w:p w14:paraId="174613EC" w14:textId="77777777" w:rsidR="00E00CF1" w:rsidRPr="00F95B02" w:rsidRDefault="00E00CF1" w:rsidP="00E00CF1">
            <w:pPr>
              <w:pStyle w:val="TAC"/>
              <w:keepNext w:val="0"/>
              <w:rPr>
                <w:rFonts w:cs="Arial"/>
                <w:szCs w:val="18"/>
              </w:rPr>
            </w:pPr>
            <w:r>
              <w:rPr>
                <w:rFonts w:cs="Arial"/>
                <w:szCs w:val="18"/>
              </w:rPr>
              <w:t>30</w:t>
            </w:r>
          </w:p>
        </w:tc>
        <w:tc>
          <w:tcPr>
            <w:tcW w:w="708" w:type="dxa"/>
          </w:tcPr>
          <w:p w14:paraId="7676F56F" w14:textId="77777777" w:rsidR="00E00CF1" w:rsidRDefault="00E00CF1" w:rsidP="00E00CF1">
            <w:pPr>
              <w:pStyle w:val="TAC"/>
              <w:rPr>
                <w:rFonts w:cs="Arial"/>
                <w:szCs w:val="18"/>
              </w:rPr>
            </w:pPr>
          </w:p>
        </w:tc>
        <w:tc>
          <w:tcPr>
            <w:tcW w:w="709" w:type="dxa"/>
            <w:vAlign w:val="center"/>
          </w:tcPr>
          <w:p w14:paraId="4CB2A613" w14:textId="77777777" w:rsidR="00E00CF1" w:rsidRPr="00F95B02" w:rsidRDefault="00E00CF1" w:rsidP="00E00CF1">
            <w:pPr>
              <w:pStyle w:val="TAC"/>
              <w:rPr>
                <w:rFonts w:eastAsia="Yu Mincho"/>
              </w:rPr>
            </w:pPr>
            <w:r>
              <w:rPr>
                <w:rFonts w:cs="Arial"/>
                <w:szCs w:val="18"/>
              </w:rPr>
              <w:t>40</w:t>
            </w:r>
          </w:p>
        </w:tc>
        <w:tc>
          <w:tcPr>
            <w:tcW w:w="567" w:type="dxa"/>
          </w:tcPr>
          <w:p w14:paraId="7C99FF64" w14:textId="77777777" w:rsidR="00E00CF1" w:rsidRDefault="00E00CF1" w:rsidP="00E00CF1">
            <w:pPr>
              <w:pStyle w:val="TAC"/>
              <w:rPr>
                <w:rFonts w:cs="Arial"/>
                <w:szCs w:val="18"/>
              </w:rPr>
            </w:pPr>
          </w:p>
        </w:tc>
        <w:tc>
          <w:tcPr>
            <w:tcW w:w="709" w:type="dxa"/>
            <w:vAlign w:val="center"/>
          </w:tcPr>
          <w:p w14:paraId="3AE78D06" w14:textId="77777777" w:rsidR="00E00CF1" w:rsidRPr="00F95B02" w:rsidRDefault="00E00CF1" w:rsidP="00E00CF1">
            <w:pPr>
              <w:pStyle w:val="TAC"/>
              <w:keepNext w:val="0"/>
              <w:rPr>
                <w:rFonts w:eastAsia="Yu Mincho"/>
              </w:rPr>
            </w:pPr>
            <w:r>
              <w:rPr>
                <w:rFonts w:cs="Arial"/>
                <w:szCs w:val="18"/>
              </w:rPr>
              <w:t>50</w:t>
            </w:r>
          </w:p>
        </w:tc>
        <w:tc>
          <w:tcPr>
            <w:tcW w:w="567" w:type="dxa"/>
            <w:vAlign w:val="center"/>
          </w:tcPr>
          <w:p w14:paraId="6019F605" w14:textId="77777777" w:rsidR="00E00CF1" w:rsidRPr="00F95B02" w:rsidRDefault="00E00CF1" w:rsidP="00E00CF1">
            <w:pPr>
              <w:pStyle w:val="TAC"/>
              <w:keepNext w:val="0"/>
              <w:rPr>
                <w:rFonts w:eastAsia="Yu Mincho"/>
              </w:rPr>
            </w:pPr>
          </w:p>
        </w:tc>
        <w:tc>
          <w:tcPr>
            <w:tcW w:w="709" w:type="dxa"/>
          </w:tcPr>
          <w:p w14:paraId="5F000BA9" w14:textId="77777777" w:rsidR="00E00CF1" w:rsidRPr="00F95B02" w:rsidRDefault="00E00CF1" w:rsidP="00E00CF1">
            <w:pPr>
              <w:pStyle w:val="TAC"/>
              <w:keepNext w:val="0"/>
            </w:pPr>
          </w:p>
        </w:tc>
        <w:tc>
          <w:tcPr>
            <w:tcW w:w="708" w:type="dxa"/>
            <w:vAlign w:val="center"/>
          </w:tcPr>
          <w:p w14:paraId="1FCC372D" w14:textId="77777777" w:rsidR="00E00CF1" w:rsidRPr="00F95B02" w:rsidRDefault="00E00CF1" w:rsidP="00E00CF1">
            <w:pPr>
              <w:pStyle w:val="TAC"/>
              <w:keepNext w:val="0"/>
              <w:rPr>
                <w:rFonts w:eastAsia="Yu Mincho"/>
              </w:rPr>
            </w:pPr>
          </w:p>
        </w:tc>
        <w:tc>
          <w:tcPr>
            <w:tcW w:w="567" w:type="dxa"/>
          </w:tcPr>
          <w:p w14:paraId="786D7896" w14:textId="77777777" w:rsidR="00E00CF1" w:rsidRPr="00F95B02" w:rsidRDefault="00E00CF1" w:rsidP="00E00CF1">
            <w:pPr>
              <w:pStyle w:val="TAC"/>
              <w:keepNext w:val="0"/>
              <w:rPr>
                <w:rFonts w:eastAsia="Yu Mincho"/>
              </w:rPr>
            </w:pPr>
          </w:p>
        </w:tc>
        <w:tc>
          <w:tcPr>
            <w:tcW w:w="593" w:type="dxa"/>
            <w:gridSpan w:val="2"/>
            <w:vAlign w:val="center"/>
          </w:tcPr>
          <w:p w14:paraId="1AB7F806" w14:textId="77777777" w:rsidR="00E00CF1" w:rsidRPr="00F95B02" w:rsidRDefault="00E00CF1" w:rsidP="00E00CF1">
            <w:pPr>
              <w:pStyle w:val="TAC"/>
              <w:rPr>
                <w:rFonts w:eastAsia="Yu Mincho"/>
              </w:rPr>
            </w:pPr>
          </w:p>
        </w:tc>
      </w:tr>
      <w:tr w:rsidR="00E00CF1" w14:paraId="6740D5E5" w14:textId="77777777" w:rsidTr="00E00CF1">
        <w:trPr>
          <w:cantSplit/>
          <w:jc w:val="center"/>
        </w:trPr>
        <w:tc>
          <w:tcPr>
            <w:tcW w:w="709" w:type="dxa"/>
            <w:tcBorders>
              <w:top w:val="nil"/>
              <w:bottom w:val="nil"/>
            </w:tcBorders>
            <w:vAlign w:val="center"/>
          </w:tcPr>
          <w:p w14:paraId="490E436D" w14:textId="77777777" w:rsidR="00E00CF1" w:rsidRPr="00F95B02" w:rsidRDefault="00E00CF1" w:rsidP="00E00CF1">
            <w:pPr>
              <w:pStyle w:val="TAC"/>
              <w:keepNext w:val="0"/>
              <w:rPr>
                <w:rFonts w:eastAsia="Yu Mincho"/>
              </w:rPr>
            </w:pPr>
            <w:r w:rsidRPr="00F95B02">
              <w:t>n50</w:t>
            </w:r>
          </w:p>
        </w:tc>
        <w:tc>
          <w:tcPr>
            <w:tcW w:w="850" w:type="dxa"/>
            <w:vAlign w:val="center"/>
          </w:tcPr>
          <w:p w14:paraId="433D8AC8" w14:textId="77777777" w:rsidR="00E00CF1" w:rsidRPr="00F95B02" w:rsidRDefault="00E00CF1" w:rsidP="00E00CF1">
            <w:pPr>
              <w:pStyle w:val="TAC"/>
              <w:keepNext w:val="0"/>
            </w:pPr>
            <w:r w:rsidRPr="00F95B02">
              <w:t>30</w:t>
            </w:r>
          </w:p>
        </w:tc>
        <w:tc>
          <w:tcPr>
            <w:tcW w:w="709" w:type="dxa"/>
          </w:tcPr>
          <w:p w14:paraId="2B0200DC" w14:textId="77777777" w:rsidR="00E00CF1" w:rsidRPr="00F95B02" w:rsidRDefault="00E00CF1" w:rsidP="00E00CF1">
            <w:pPr>
              <w:pStyle w:val="TAC"/>
              <w:keepNext w:val="0"/>
              <w:rPr>
                <w:rFonts w:cs="Arial"/>
                <w:szCs w:val="18"/>
              </w:rPr>
            </w:pPr>
          </w:p>
        </w:tc>
        <w:tc>
          <w:tcPr>
            <w:tcW w:w="709" w:type="dxa"/>
          </w:tcPr>
          <w:p w14:paraId="06E7C879" w14:textId="77777777" w:rsidR="00E00CF1" w:rsidRPr="00F95B02" w:rsidRDefault="00E00CF1" w:rsidP="00E00CF1">
            <w:pPr>
              <w:pStyle w:val="TAC"/>
              <w:keepNext w:val="0"/>
              <w:rPr>
                <w:rFonts w:cs="Arial"/>
                <w:szCs w:val="18"/>
              </w:rPr>
            </w:pPr>
            <w:r>
              <w:rPr>
                <w:rFonts w:cs="Arial"/>
                <w:szCs w:val="18"/>
              </w:rPr>
              <w:t>10</w:t>
            </w:r>
          </w:p>
        </w:tc>
        <w:tc>
          <w:tcPr>
            <w:tcW w:w="713" w:type="dxa"/>
            <w:vAlign w:val="center"/>
          </w:tcPr>
          <w:p w14:paraId="0502878D" w14:textId="77777777" w:rsidR="00E00CF1" w:rsidRPr="00F95B02" w:rsidRDefault="00E00CF1" w:rsidP="00E00CF1">
            <w:pPr>
              <w:pStyle w:val="TAC"/>
              <w:keepNext w:val="0"/>
              <w:rPr>
                <w:rFonts w:cs="Arial"/>
                <w:szCs w:val="18"/>
              </w:rPr>
            </w:pPr>
            <w:r>
              <w:rPr>
                <w:rFonts w:cs="Arial"/>
                <w:szCs w:val="18"/>
              </w:rPr>
              <w:t>15</w:t>
            </w:r>
          </w:p>
        </w:tc>
        <w:tc>
          <w:tcPr>
            <w:tcW w:w="709" w:type="dxa"/>
            <w:vAlign w:val="center"/>
          </w:tcPr>
          <w:p w14:paraId="4D16EB89" w14:textId="77777777" w:rsidR="00E00CF1" w:rsidRPr="00F95B02" w:rsidRDefault="00E00CF1" w:rsidP="00E00CF1">
            <w:pPr>
              <w:pStyle w:val="TAC"/>
              <w:keepNext w:val="0"/>
              <w:rPr>
                <w:rFonts w:cs="Arial"/>
                <w:szCs w:val="18"/>
              </w:rPr>
            </w:pPr>
            <w:r>
              <w:rPr>
                <w:rFonts w:cs="Arial"/>
                <w:szCs w:val="18"/>
              </w:rPr>
              <w:t>20</w:t>
            </w:r>
          </w:p>
        </w:tc>
        <w:tc>
          <w:tcPr>
            <w:tcW w:w="567" w:type="dxa"/>
          </w:tcPr>
          <w:p w14:paraId="0356D345" w14:textId="77777777" w:rsidR="00E00CF1" w:rsidRPr="00F95B02" w:rsidRDefault="00E00CF1" w:rsidP="00E00CF1">
            <w:pPr>
              <w:pStyle w:val="TAC"/>
              <w:keepNext w:val="0"/>
              <w:rPr>
                <w:rFonts w:cs="Arial"/>
                <w:szCs w:val="18"/>
              </w:rPr>
            </w:pPr>
          </w:p>
        </w:tc>
        <w:tc>
          <w:tcPr>
            <w:tcW w:w="709" w:type="dxa"/>
            <w:vAlign w:val="center"/>
          </w:tcPr>
          <w:p w14:paraId="34F3B224" w14:textId="77777777" w:rsidR="00E00CF1" w:rsidRPr="00F95B02" w:rsidRDefault="00E00CF1" w:rsidP="00E00CF1">
            <w:pPr>
              <w:pStyle w:val="TAC"/>
              <w:keepNext w:val="0"/>
              <w:rPr>
                <w:rFonts w:cs="Arial"/>
                <w:szCs w:val="18"/>
              </w:rPr>
            </w:pPr>
            <w:r>
              <w:rPr>
                <w:rFonts w:cs="Arial"/>
                <w:szCs w:val="18"/>
              </w:rPr>
              <w:t>30</w:t>
            </w:r>
          </w:p>
        </w:tc>
        <w:tc>
          <w:tcPr>
            <w:tcW w:w="708" w:type="dxa"/>
          </w:tcPr>
          <w:p w14:paraId="0405F223" w14:textId="77777777" w:rsidR="00E00CF1" w:rsidRDefault="00E00CF1" w:rsidP="00E00CF1">
            <w:pPr>
              <w:pStyle w:val="TAC"/>
              <w:rPr>
                <w:rFonts w:cs="Arial"/>
                <w:szCs w:val="18"/>
              </w:rPr>
            </w:pPr>
          </w:p>
        </w:tc>
        <w:tc>
          <w:tcPr>
            <w:tcW w:w="709" w:type="dxa"/>
            <w:vAlign w:val="center"/>
          </w:tcPr>
          <w:p w14:paraId="7326E122" w14:textId="77777777" w:rsidR="00E00CF1" w:rsidRPr="00F95B02" w:rsidRDefault="00E00CF1" w:rsidP="00E00CF1">
            <w:pPr>
              <w:pStyle w:val="TAC"/>
              <w:rPr>
                <w:rFonts w:cs="Arial"/>
                <w:szCs w:val="18"/>
              </w:rPr>
            </w:pPr>
            <w:r>
              <w:rPr>
                <w:rFonts w:cs="Arial"/>
                <w:szCs w:val="18"/>
              </w:rPr>
              <w:t>40</w:t>
            </w:r>
          </w:p>
        </w:tc>
        <w:tc>
          <w:tcPr>
            <w:tcW w:w="567" w:type="dxa"/>
          </w:tcPr>
          <w:p w14:paraId="3597CCF0" w14:textId="77777777" w:rsidR="00E00CF1" w:rsidRDefault="00E00CF1" w:rsidP="00E00CF1">
            <w:pPr>
              <w:pStyle w:val="TAC"/>
              <w:rPr>
                <w:rFonts w:cs="Arial"/>
                <w:szCs w:val="18"/>
              </w:rPr>
            </w:pPr>
          </w:p>
        </w:tc>
        <w:tc>
          <w:tcPr>
            <w:tcW w:w="709" w:type="dxa"/>
            <w:vAlign w:val="center"/>
          </w:tcPr>
          <w:p w14:paraId="1B9DE922" w14:textId="77777777" w:rsidR="00E00CF1" w:rsidRPr="00F95B02" w:rsidRDefault="00E00CF1" w:rsidP="00E00CF1">
            <w:pPr>
              <w:pStyle w:val="TAC"/>
              <w:keepNext w:val="0"/>
              <w:rPr>
                <w:rFonts w:cs="Arial"/>
                <w:szCs w:val="18"/>
              </w:rPr>
            </w:pPr>
            <w:r>
              <w:rPr>
                <w:rFonts w:cs="Arial"/>
                <w:szCs w:val="18"/>
              </w:rPr>
              <w:t>50</w:t>
            </w:r>
          </w:p>
        </w:tc>
        <w:tc>
          <w:tcPr>
            <w:tcW w:w="567" w:type="dxa"/>
            <w:vAlign w:val="center"/>
          </w:tcPr>
          <w:p w14:paraId="14057DF1" w14:textId="77777777" w:rsidR="00E00CF1" w:rsidRPr="00F95B02" w:rsidRDefault="00E00CF1" w:rsidP="00E00CF1">
            <w:pPr>
              <w:pStyle w:val="TAC"/>
              <w:keepNext w:val="0"/>
              <w:rPr>
                <w:rFonts w:eastAsia="Yu Mincho"/>
              </w:rPr>
            </w:pPr>
            <w:r>
              <w:rPr>
                <w:rFonts w:cs="Arial"/>
                <w:szCs w:val="18"/>
              </w:rPr>
              <w:t>60</w:t>
            </w:r>
          </w:p>
        </w:tc>
        <w:tc>
          <w:tcPr>
            <w:tcW w:w="709" w:type="dxa"/>
          </w:tcPr>
          <w:p w14:paraId="31BD500E" w14:textId="77777777" w:rsidR="00E00CF1" w:rsidRPr="00F95B02" w:rsidRDefault="00E00CF1" w:rsidP="00E00CF1">
            <w:pPr>
              <w:pStyle w:val="TAC"/>
              <w:keepNext w:val="0"/>
            </w:pPr>
          </w:p>
        </w:tc>
        <w:tc>
          <w:tcPr>
            <w:tcW w:w="708" w:type="dxa"/>
            <w:vAlign w:val="center"/>
          </w:tcPr>
          <w:p w14:paraId="46B50A31" w14:textId="77777777" w:rsidR="00E00CF1" w:rsidRPr="00F95B02" w:rsidRDefault="00E00CF1" w:rsidP="00E00CF1">
            <w:pPr>
              <w:pStyle w:val="TAC"/>
              <w:keepNext w:val="0"/>
              <w:rPr>
                <w:rFonts w:eastAsia="Yu Mincho"/>
              </w:rPr>
            </w:pPr>
            <w:r>
              <w:rPr>
                <w:rFonts w:cs="Arial"/>
                <w:szCs w:val="18"/>
              </w:rPr>
              <w:t>80</w:t>
            </w:r>
          </w:p>
        </w:tc>
        <w:tc>
          <w:tcPr>
            <w:tcW w:w="567" w:type="dxa"/>
          </w:tcPr>
          <w:p w14:paraId="2A54E33A" w14:textId="77777777" w:rsidR="00E00CF1" w:rsidRPr="00F95B02" w:rsidRDefault="00E00CF1" w:rsidP="00E00CF1">
            <w:pPr>
              <w:pStyle w:val="TAC"/>
              <w:keepNext w:val="0"/>
              <w:rPr>
                <w:rFonts w:eastAsia="Yu Mincho"/>
              </w:rPr>
            </w:pPr>
          </w:p>
        </w:tc>
        <w:tc>
          <w:tcPr>
            <w:tcW w:w="593" w:type="dxa"/>
            <w:gridSpan w:val="2"/>
            <w:vAlign w:val="center"/>
          </w:tcPr>
          <w:p w14:paraId="159DF15A" w14:textId="77777777" w:rsidR="00E00CF1" w:rsidRPr="00F95B02" w:rsidRDefault="00E00CF1" w:rsidP="00E00CF1">
            <w:pPr>
              <w:pStyle w:val="TAC"/>
              <w:rPr>
                <w:rFonts w:eastAsia="Yu Mincho"/>
              </w:rPr>
            </w:pPr>
          </w:p>
        </w:tc>
      </w:tr>
      <w:tr w:rsidR="00E00CF1" w14:paraId="1E64A6F2" w14:textId="77777777" w:rsidTr="00E00CF1">
        <w:trPr>
          <w:cantSplit/>
          <w:jc w:val="center"/>
        </w:trPr>
        <w:tc>
          <w:tcPr>
            <w:tcW w:w="709" w:type="dxa"/>
            <w:tcBorders>
              <w:top w:val="nil"/>
            </w:tcBorders>
            <w:vAlign w:val="center"/>
          </w:tcPr>
          <w:p w14:paraId="3D5AA7FB" w14:textId="77777777" w:rsidR="00E00CF1" w:rsidRPr="00F95B02" w:rsidRDefault="00E00CF1" w:rsidP="00E00CF1">
            <w:pPr>
              <w:pStyle w:val="TAC"/>
              <w:keepNext w:val="0"/>
            </w:pPr>
          </w:p>
        </w:tc>
        <w:tc>
          <w:tcPr>
            <w:tcW w:w="850" w:type="dxa"/>
            <w:vAlign w:val="center"/>
          </w:tcPr>
          <w:p w14:paraId="59EB1057" w14:textId="77777777" w:rsidR="00E00CF1" w:rsidRPr="00F95B02" w:rsidRDefault="00E00CF1" w:rsidP="00E00CF1">
            <w:pPr>
              <w:pStyle w:val="TAC"/>
              <w:keepNext w:val="0"/>
            </w:pPr>
            <w:r w:rsidRPr="00F95B02">
              <w:t>60</w:t>
            </w:r>
          </w:p>
        </w:tc>
        <w:tc>
          <w:tcPr>
            <w:tcW w:w="709" w:type="dxa"/>
          </w:tcPr>
          <w:p w14:paraId="29DEB060" w14:textId="77777777" w:rsidR="00E00CF1" w:rsidRPr="00F95B02" w:rsidRDefault="00E00CF1" w:rsidP="00E00CF1">
            <w:pPr>
              <w:pStyle w:val="TAC"/>
              <w:keepNext w:val="0"/>
              <w:rPr>
                <w:rFonts w:cs="Arial"/>
                <w:szCs w:val="18"/>
              </w:rPr>
            </w:pPr>
          </w:p>
        </w:tc>
        <w:tc>
          <w:tcPr>
            <w:tcW w:w="709" w:type="dxa"/>
            <w:vAlign w:val="center"/>
          </w:tcPr>
          <w:p w14:paraId="5F211363" w14:textId="77777777" w:rsidR="00E00CF1" w:rsidRPr="00F95B02" w:rsidRDefault="00E00CF1" w:rsidP="00E00CF1">
            <w:pPr>
              <w:pStyle w:val="TAC"/>
              <w:keepNext w:val="0"/>
              <w:rPr>
                <w:rFonts w:cs="Arial"/>
                <w:szCs w:val="18"/>
              </w:rPr>
            </w:pPr>
            <w:r>
              <w:rPr>
                <w:rFonts w:cs="Arial"/>
                <w:szCs w:val="18"/>
              </w:rPr>
              <w:t>10</w:t>
            </w:r>
          </w:p>
        </w:tc>
        <w:tc>
          <w:tcPr>
            <w:tcW w:w="713" w:type="dxa"/>
            <w:vAlign w:val="center"/>
          </w:tcPr>
          <w:p w14:paraId="12F1A5DE" w14:textId="77777777" w:rsidR="00E00CF1" w:rsidRPr="00F95B02" w:rsidRDefault="00E00CF1" w:rsidP="00E00CF1">
            <w:pPr>
              <w:pStyle w:val="TAC"/>
              <w:keepNext w:val="0"/>
              <w:rPr>
                <w:rFonts w:cs="Arial"/>
                <w:szCs w:val="18"/>
              </w:rPr>
            </w:pPr>
            <w:r>
              <w:rPr>
                <w:rFonts w:cs="Arial"/>
                <w:szCs w:val="18"/>
              </w:rPr>
              <w:t>15</w:t>
            </w:r>
          </w:p>
        </w:tc>
        <w:tc>
          <w:tcPr>
            <w:tcW w:w="709" w:type="dxa"/>
            <w:vAlign w:val="center"/>
          </w:tcPr>
          <w:p w14:paraId="5B74F483" w14:textId="77777777" w:rsidR="00E00CF1" w:rsidRPr="00F95B02" w:rsidRDefault="00E00CF1" w:rsidP="00E00CF1">
            <w:pPr>
              <w:pStyle w:val="TAC"/>
              <w:keepNext w:val="0"/>
              <w:rPr>
                <w:rFonts w:cs="Arial"/>
                <w:szCs w:val="18"/>
              </w:rPr>
            </w:pPr>
            <w:r>
              <w:rPr>
                <w:rFonts w:cs="Arial"/>
                <w:szCs w:val="18"/>
              </w:rPr>
              <w:t>20</w:t>
            </w:r>
          </w:p>
        </w:tc>
        <w:tc>
          <w:tcPr>
            <w:tcW w:w="567" w:type="dxa"/>
          </w:tcPr>
          <w:p w14:paraId="30D52EA4" w14:textId="77777777" w:rsidR="00E00CF1" w:rsidRPr="00F95B02" w:rsidRDefault="00E00CF1" w:rsidP="00E00CF1">
            <w:pPr>
              <w:pStyle w:val="TAC"/>
              <w:keepNext w:val="0"/>
              <w:rPr>
                <w:rFonts w:cs="Arial"/>
                <w:szCs w:val="18"/>
              </w:rPr>
            </w:pPr>
          </w:p>
        </w:tc>
        <w:tc>
          <w:tcPr>
            <w:tcW w:w="709" w:type="dxa"/>
            <w:vAlign w:val="center"/>
          </w:tcPr>
          <w:p w14:paraId="7D6B1660" w14:textId="77777777" w:rsidR="00E00CF1" w:rsidRPr="00F95B02" w:rsidRDefault="00E00CF1" w:rsidP="00E00CF1">
            <w:pPr>
              <w:pStyle w:val="TAC"/>
              <w:keepNext w:val="0"/>
              <w:rPr>
                <w:rFonts w:cs="Arial"/>
                <w:szCs w:val="18"/>
              </w:rPr>
            </w:pPr>
            <w:r>
              <w:rPr>
                <w:rFonts w:cs="Arial"/>
                <w:szCs w:val="18"/>
              </w:rPr>
              <w:t>30</w:t>
            </w:r>
          </w:p>
        </w:tc>
        <w:tc>
          <w:tcPr>
            <w:tcW w:w="708" w:type="dxa"/>
          </w:tcPr>
          <w:p w14:paraId="1046680D" w14:textId="77777777" w:rsidR="00E00CF1" w:rsidRDefault="00E00CF1" w:rsidP="00E00CF1">
            <w:pPr>
              <w:pStyle w:val="TAC"/>
              <w:rPr>
                <w:rFonts w:cs="Arial"/>
                <w:szCs w:val="18"/>
              </w:rPr>
            </w:pPr>
          </w:p>
        </w:tc>
        <w:tc>
          <w:tcPr>
            <w:tcW w:w="709" w:type="dxa"/>
            <w:vAlign w:val="center"/>
          </w:tcPr>
          <w:p w14:paraId="781261E8" w14:textId="77777777" w:rsidR="00E00CF1" w:rsidRPr="00F95B02" w:rsidRDefault="00E00CF1" w:rsidP="00E00CF1">
            <w:pPr>
              <w:pStyle w:val="TAC"/>
              <w:rPr>
                <w:rFonts w:cs="Arial"/>
                <w:szCs w:val="18"/>
              </w:rPr>
            </w:pPr>
            <w:r>
              <w:rPr>
                <w:rFonts w:cs="Arial"/>
                <w:szCs w:val="18"/>
              </w:rPr>
              <w:t>40</w:t>
            </w:r>
          </w:p>
        </w:tc>
        <w:tc>
          <w:tcPr>
            <w:tcW w:w="567" w:type="dxa"/>
          </w:tcPr>
          <w:p w14:paraId="74430168" w14:textId="77777777" w:rsidR="00E00CF1" w:rsidRDefault="00E00CF1" w:rsidP="00E00CF1">
            <w:pPr>
              <w:pStyle w:val="TAC"/>
              <w:rPr>
                <w:rFonts w:cs="Arial"/>
                <w:szCs w:val="18"/>
              </w:rPr>
            </w:pPr>
          </w:p>
        </w:tc>
        <w:tc>
          <w:tcPr>
            <w:tcW w:w="709" w:type="dxa"/>
            <w:vAlign w:val="center"/>
          </w:tcPr>
          <w:p w14:paraId="4999E3FF" w14:textId="77777777" w:rsidR="00E00CF1" w:rsidRPr="00F95B02" w:rsidRDefault="00E00CF1" w:rsidP="00E00CF1">
            <w:pPr>
              <w:pStyle w:val="TAC"/>
              <w:keepNext w:val="0"/>
              <w:rPr>
                <w:rFonts w:cs="Arial"/>
                <w:szCs w:val="18"/>
              </w:rPr>
            </w:pPr>
            <w:r>
              <w:rPr>
                <w:rFonts w:cs="Arial"/>
                <w:szCs w:val="18"/>
              </w:rPr>
              <w:t>50</w:t>
            </w:r>
          </w:p>
        </w:tc>
        <w:tc>
          <w:tcPr>
            <w:tcW w:w="567" w:type="dxa"/>
            <w:vAlign w:val="center"/>
          </w:tcPr>
          <w:p w14:paraId="2FCC9929" w14:textId="77777777" w:rsidR="00E00CF1" w:rsidRPr="00F95B02" w:rsidRDefault="00E00CF1" w:rsidP="00E00CF1">
            <w:pPr>
              <w:pStyle w:val="TAC"/>
              <w:keepNext w:val="0"/>
              <w:rPr>
                <w:rFonts w:cs="Arial"/>
                <w:szCs w:val="18"/>
              </w:rPr>
            </w:pPr>
            <w:r>
              <w:rPr>
                <w:rFonts w:cs="Arial"/>
                <w:szCs w:val="18"/>
              </w:rPr>
              <w:t>60</w:t>
            </w:r>
          </w:p>
        </w:tc>
        <w:tc>
          <w:tcPr>
            <w:tcW w:w="709" w:type="dxa"/>
          </w:tcPr>
          <w:p w14:paraId="571C8678" w14:textId="77777777" w:rsidR="00E00CF1" w:rsidRPr="00F95B02" w:rsidRDefault="00E00CF1" w:rsidP="00E00CF1">
            <w:pPr>
              <w:pStyle w:val="TAC"/>
              <w:keepNext w:val="0"/>
            </w:pPr>
          </w:p>
        </w:tc>
        <w:tc>
          <w:tcPr>
            <w:tcW w:w="708" w:type="dxa"/>
            <w:vAlign w:val="center"/>
          </w:tcPr>
          <w:p w14:paraId="7C5F9BDB" w14:textId="77777777" w:rsidR="00E00CF1" w:rsidRPr="00F95B02" w:rsidRDefault="00E00CF1" w:rsidP="00E00CF1">
            <w:pPr>
              <w:pStyle w:val="TAC"/>
              <w:keepNext w:val="0"/>
              <w:rPr>
                <w:rFonts w:cs="Arial"/>
                <w:szCs w:val="18"/>
              </w:rPr>
            </w:pPr>
            <w:r>
              <w:rPr>
                <w:rFonts w:cs="Arial"/>
                <w:szCs w:val="18"/>
              </w:rPr>
              <w:t>80</w:t>
            </w:r>
          </w:p>
        </w:tc>
        <w:tc>
          <w:tcPr>
            <w:tcW w:w="567" w:type="dxa"/>
          </w:tcPr>
          <w:p w14:paraId="7AEB20D5" w14:textId="77777777" w:rsidR="00E00CF1" w:rsidRPr="00F95B02" w:rsidRDefault="00E00CF1" w:rsidP="00E00CF1">
            <w:pPr>
              <w:pStyle w:val="TAC"/>
              <w:keepNext w:val="0"/>
              <w:rPr>
                <w:rFonts w:eastAsia="Yu Mincho"/>
              </w:rPr>
            </w:pPr>
          </w:p>
        </w:tc>
        <w:tc>
          <w:tcPr>
            <w:tcW w:w="593" w:type="dxa"/>
            <w:gridSpan w:val="2"/>
            <w:vAlign w:val="center"/>
          </w:tcPr>
          <w:p w14:paraId="29578A62" w14:textId="77777777" w:rsidR="00E00CF1" w:rsidRPr="00F95B02" w:rsidRDefault="00E00CF1" w:rsidP="00E00CF1">
            <w:pPr>
              <w:pStyle w:val="TAC"/>
              <w:rPr>
                <w:rFonts w:eastAsia="Yu Mincho"/>
              </w:rPr>
            </w:pPr>
          </w:p>
        </w:tc>
      </w:tr>
      <w:tr w:rsidR="00E00CF1" w14:paraId="705A03C9" w14:textId="77777777" w:rsidTr="00E00CF1">
        <w:trPr>
          <w:cantSplit/>
          <w:jc w:val="center"/>
        </w:trPr>
        <w:tc>
          <w:tcPr>
            <w:tcW w:w="709" w:type="dxa"/>
            <w:tcBorders>
              <w:bottom w:val="nil"/>
            </w:tcBorders>
            <w:vAlign w:val="center"/>
          </w:tcPr>
          <w:p w14:paraId="1665677C" w14:textId="77777777" w:rsidR="00E00CF1" w:rsidRPr="00F95B02" w:rsidRDefault="00E00CF1" w:rsidP="00E00CF1">
            <w:pPr>
              <w:pStyle w:val="TAC"/>
              <w:keepNext w:val="0"/>
            </w:pPr>
          </w:p>
        </w:tc>
        <w:tc>
          <w:tcPr>
            <w:tcW w:w="850" w:type="dxa"/>
            <w:vAlign w:val="center"/>
          </w:tcPr>
          <w:p w14:paraId="4B3FC428" w14:textId="77777777" w:rsidR="00E00CF1" w:rsidRPr="00F95B02" w:rsidRDefault="00E00CF1" w:rsidP="00E00CF1">
            <w:pPr>
              <w:pStyle w:val="TAC"/>
              <w:keepNext w:val="0"/>
            </w:pPr>
            <w:r w:rsidRPr="00F95B02">
              <w:t>15</w:t>
            </w:r>
          </w:p>
        </w:tc>
        <w:tc>
          <w:tcPr>
            <w:tcW w:w="709" w:type="dxa"/>
          </w:tcPr>
          <w:p w14:paraId="685510A4" w14:textId="77777777" w:rsidR="00E00CF1" w:rsidRPr="00F95B02" w:rsidRDefault="00E00CF1" w:rsidP="00E00CF1">
            <w:pPr>
              <w:pStyle w:val="TAC"/>
              <w:keepNext w:val="0"/>
              <w:rPr>
                <w:rFonts w:cs="Arial"/>
                <w:szCs w:val="18"/>
              </w:rPr>
            </w:pPr>
            <w:r>
              <w:t>5</w:t>
            </w:r>
          </w:p>
        </w:tc>
        <w:tc>
          <w:tcPr>
            <w:tcW w:w="709" w:type="dxa"/>
            <w:vAlign w:val="center"/>
          </w:tcPr>
          <w:p w14:paraId="226C42D0" w14:textId="77777777" w:rsidR="00E00CF1" w:rsidRPr="00F95B02" w:rsidRDefault="00E00CF1" w:rsidP="00E00CF1">
            <w:pPr>
              <w:pStyle w:val="TAC"/>
              <w:keepNext w:val="0"/>
              <w:rPr>
                <w:rFonts w:cs="Arial"/>
                <w:szCs w:val="18"/>
              </w:rPr>
            </w:pPr>
          </w:p>
        </w:tc>
        <w:tc>
          <w:tcPr>
            <w:tcW w:w="713" w:type="dxa"/>
            <w:vAlign w:val="center"/>
          </w:tcPr>
          <w:p w14:paraId="2E4BFA3C" w14:textId="77777777" w:rsidR="00E00CF1" w:rsidRPr="00F95B02" w:rsidRDefault="00E00CF1" w:rsidP="00E00CF1">
            <w:pPr>
              <w:pStyle w:val="TAC"/>
              <w:keepNext w:val="0"/>
              <w:rPr>
                <w:rFonts w:cs="Arial"/>
                <w:szCs w:val="18"/>
              </w:rPr>
            </w:pPr>
          </w:p>
        </w:tc>
        <w:tc>
          <w:tcPr>
            <w:tcW w:w="709" w:type="dxa"/>
            <w:vAlign w:val="center"/>
          </w:tcPr>
          <w:p w14:paraId="33CB8D04" w14:textId="77777777" w:rsidR="00E00CF1" w:rsidRPr="00F95B02" w:rsidRDefault="00E00CF1" w:rsidP="00E00CF1">
            <w:pPr>
              <w:pStyle w:val="TAC"/>
              <w:keepNext w:val="0"/>
              <w:rPr>
                <w:rFonts w:cs="Arial"/>
                <w:szCs w:val="18"/>
              </w:rPr>
            </w:pPr>
          </w:p>
        </w:tc>
        <w:tc>
          <w:tcPr>
            <w:tcW w:w="567" w:type="dxa"/>
            <w:vAlign w:val="center"/>
          </w:tcPr>
          <w:p w14:paraId="22ED954B" w14:textId="77777777" w:rsidR="00E00CF1" w:rsidRPr="00F95B02" w:rsidRDefault="00E00CF1" w:rsidP="00E00CF1">
            <w:pPr>
              <w:pStyle w:val="TAC"/>
              <w:keepNext w:val="0"/>
              <w:rPr>
                <w:rFonts w:cs="Arial"/>
                <w:szCs w:val="18"/>
              </w:rPr>
            </w:pPr>
          </w:p>
        </w:tc>
        <w:tc>
          <w:tcPr>
            <w:tcW w:w="709" w:type="dxa"/>
          </w:tcPr>
          <w:p w14:paraId="0F8512A0" w14:textId="77777777" w:rsidR="00E00CF1" w:rsidRPr="00F95B02" w:rsidRDefault="00E00CF1" w:rsidP="00E00CF1">
            <w:pPr>
              <w:pStyle w:val="TAC"/>
              <w:keepNext w:val="0"/>
              <w:rPr>
                <w:rFonts w:cs="Arial"/>
                <w:szCs w:val="18"/>
              </w:rPr>
            </w:pPr>
          </w:p>
        </w:tc>
        <w:tc>
          <w:tcPr>
            <w:tcW w:w="708" w:type="dxa"/>
          </w:tcPr>
          <w:p w14:paraId="7F283653" w14:textId="77777777" w:rsidR="00E00CF1" w:rsidRPr="00F95B02" w:rsidRDefault="00E00CF1" w:rsidP="00E00CF1">
            <w:pPr>
              <w:pStyle w:val="TAC"/>
              <w:rPr>
                <w:rFonts w:cs="Arial"/>
                <w:szCs w:val="18"/>
              </w:rPr>
            </w:pPr>
          </w:p>
        </w:tc>
        <w:tc>
          <w:tcPr>
            <w:tcW w:w="709" w:type="dxa"/>
            <w:vAlign w:val="center"/>
          </w:tcPr>
          <w:p w14:paraId="44B902D1" w14:textId="77777777" w:rsidR="00E00CF1" w:rsidRPr="00F95B02" w:rsidRDefault="00E00CF1" w:rsidP="00E00CF1">
            <w:pPr>
              <w:pStyle w:val="TAC"/>
              <w:rPr>
                <w:rFonts w:cs="Arial"/>
                <w:szCs w:val="18"/>
              </w:rPr>
            </w:pPr>
          </w:p>
        </w:tc>
        <w:tc>
          <w:tcPr>
            <w:tcW w:w="567" w:type="dxa"/>
          </w:tcPr>
          <w:p w14:paraId="08ADDEBA" w14:textId="77777777" w:rsidR="00E00CF1" w:rsidRPr="00F95B02" w:rsidRDefault="00E00CF1" w:rsidP="00E00CF1">
            <w:pPr>
              <w:pStyle w:val="TAC"/>
              <w:rPr>
                <w:rFonts w:cs="Arial"/>
                <w:szCs w:val="18"/>
              </w:rPr>
            </w:pPr>
          </w:p>
        </w:tc>
        <w:tc>
          <w:tcPr>
            <w:tcW w:w="709" w:type="dxa"/>
            <w:vAlign w:val="center"/>
          </w:tcPr>
          <w:p w14:paraId="11462E09" w14:textId="77777777" w:rsidR="00E00CF1" w:rsidRPr="00F95B02" w:rsidRDefault="00E00CF1" w:rsidP="00E00CF1">
            <w:pPr>
              <w:pStyle w:val="TAC"/>
              <w:keepNext w:val="0"/>
              <w:rPr>
                <w:rFonts w:cs="Arial"/>
                <w:szCs w:val="18"/>
              </w:rPr>
            </w:pPr>
          </w:p>
        </w:tc>
        <w:tc>
          <w:tcPr>
            <w:tcW w:w="567" w:type="dxa"/>
            <w:vAlign w:val="center"/>
          </w:tcPr>
          <w:p w14:paraId="4C60C60B" w14:textId="77777777" w:rsidR="00E00CF1" w:rsidRPr="00F95B02" w:rsidRDefault="00E00CF1" w:rsidP="00E00CF1">
            <w:pPr>
              <w:pStyle w:val="TAC"/>
              <w:keepNext w:val="0"/>
              <w:rPr>
                <w:rFonts w:cs="Arial"/>
                <w:szCs w:val="18"/>
              </w:rPr>
            </w:pPr>
          </w:p>
        </w:tc>
        <w:tc>
          <w:tcPr>
            <w:tcW w:w="709" w:type="dxa"/>
          </w:tcPr>
          <w:p w14:paraId="379A655E" w14:textId="77777777" w:rsidR="00E00CF1" w:rsidRPr="00F95B02" w:rsidRDefault="00E00CF1" w:rsidP="00E00CF1">
            <w:pPr>
              <w:pStyle w:val="TAC"/>
              <w:keepNext w:val="0"/>
            </w:pPr>
          </w:p>
        </w:tc>
        <w:tc>
          <w:tcPr>
            <w:tcW w:w="708" w:type="dxa"/>
            <w:vAlign w:val="center"/>
          </w:tcPr>
          <w:p w14:paraId="392FAB07" w14:textId="77777777" w:rsidR="00E00CF1" w:rsidRPr="00F95B02" w:rsidRDefault="00E00CF1" w:rsidP="00E00CF1">
            <w:pPr>
              <w:pStyle w:val="TAC"/>
              <w:keepNext w:val="0"/>
              <w:rPr>
                <w:rFonts w:cs="Arial"/>
                <w:szCs w:val="18"/>
              </w:rPr>
            </w:pPr>
          </w:p>
        </w:tc>
        <w:tc>
          <w:tcPr>
            <w:tcW w:w="567" w:type="dxa"/>
          </w:tcPr>
          <w:p w14:paraId="74C10A40" w14:textId="77777777" w:rsidR="00E00CF1" w:rsidRPr="00F95B02" w:rsidRDefault="00E00CF1" w:rsidP="00E00CF1">
            <w:pPr>
              <w:pStyle w:val="TAC"/>
              <w:keepNext w:val="0"/>
              <w:rPr>
                <w:rFonts w:eastAsia="Yu Mincho"/>
              </w:rPr>
            </w:pPr>
          </w:p>
        </w:tc>
        <w:tc>
          <w:tcPr>
            <w:tcW w:w="593" w:type="dxa"/>
            <w:gridSpan w:val="2"/>
            <w:vAlign w:val="center"/>
          </w:tcPr>
          <w:p w14:paraId="2CB329DE" w14:textId="77777777" w:rsidR="00E00CF1" w:rsidRPr="00F95B02" w:rsidRDefault="00E00CF1" w:rsidP="00E00CF1">
            <w:pPr>
              <w:pStyle w:val="TAC"/>
              <w:rPr>
                <w:rFonts w:eastAsia="Yu Mincho"/>
              </w:rPr>
            </w:pPr>
          </w:p>
        </w:tc>
      </w:tr>
      <w:tr w:rsidR="00E00CF1" w14:paraId="1979BADE" w14:textId="77777777" w:rsidTr="00E00CF1">
        <w:trPr>
          <w:cantSplit/>
          <w:jc w:val="center"/>
        </w:trPr>
        <w:tc>
          <w:tcPr>
            <w:tcW w:w="709" w:type="dxa"/>
            <w:tcBorders>
              <w:top w:val="nil"/>
              <w:bottom w:val="nil"/>
            </w:tcBorders>
            <w:vAlign w:val="center"/>
          </w:tcPr>
          <w:p w14:paraId="48502391" w14:textId="77777777" w:rsidR="00E00CF1" w:rsidRPr="00F95B02" w:rsidRDefault="00E00CF1" w:rsidP="00E00CF1">
            <w:pPr>
              <w:pStyle w:val="TAC"/>
              <w:keepNext w:val="0"/>
            </w:pPr>
            <w:r w:rsidRPr="00F95B02">
              <w:t>n51</w:t>
            </w:r>
          </w:p>
        </w:tc>
        <w:tc>
          <w:tcPr>
            <w:tcW w:w="850" w:type="dxa"/>
            <w:vAlign w:val="center"/>
          </w:tcPr>
          <w:p w14:paraId="45713ABB" w14:textId="77777777" w:rsidR="00E00CF1" w:rsidRPr="00F95B02" w:rsidRDefault="00E00CF1" w:rsidP="00E00CF1">
            <w:pPr>
              <w:pStyle w:val="TAC"/>
              <w:keepNext w:val="0"/>
            </w:pPr>
            <w:r w:rsidRPr="00F95B02">
              <w:t>30</w:t>
            </w:r>
          </w:p>
        </w:tc>
        <w:tc>
          <w:tcPr>
            <w:tcW w:w="709" w:type="dxa"/>
          </w:tcPr>
          <w:p w14:paraId="23E6F599" w14:textId="77777777" w:rsidR="00E00CF1" w:rsidRPr="00F95B02" w:rsidRDefault="00E00CF1" w:rsidP="00E00CF1">
            <w:pPr>
              <w:pStyle w:val="TAC"/>
              <w:keepNext w:val="0"/>
            </w:pPr>
          </w:p>
        </w:tc>
        <w:tc>
          <w:tcPr>
            <w:tcW w:w="709" w:type="dxa"/>
          </w:tcPr>
          <w:p w14:paraId="6E68A401" w14:textId="77777777" w:rsidR="00E00CF1" w:rsidRPr="00F95B02" w:rsidRDefault="00E00CF1" w:rsidP="00E00CF1">
            <w:pPr>
              <w:pStyle w:val="TAC"/>
              <w:keepNext w:val="0"/>
              <w:rPr>
                <w:rFonts w:cs="Arial"/>
                <w:szCs w:val="18"/>
              </w:rPr>
            </w:pPr>
          </w:p>
        </w:tc>
        <w:tc>
          <w:tcPr>
            <w:tcW w:w="713" w:type="dxa"/>
            <w:vAlign w:val="center"/>
          </w:tcPr>
          <w:p w14:paraId="3F68A7C2" w14:textId="77777777" w:rsidR="00E00CF1" w:rsidRPr="00F95B02" w:rsidRDefault="00E00CF1" w:rsidP="00E00CF1">
            <w:pPr>
              <w:pStyle w:val="TAC"/>
              <w:keepNext w:val="0"/>
              <w:rPr>
                <w:rFonts w:cs="Arial"/>
                <w:szCs w:val="18"/>
              </w:rPr>
            </w:pPr>
          </w:p>
        </w:tc>
        <w:tc>
          <w:tcPr>
            <w:tcW w:w="709" w:type="dxa"/>
            <w:vAlign w:val="center"/>
          </w:tcPr>
          <w:p w14:paraId="2CF89ECF" w14:textId="77777777" w:rsidR="00E00CF1" w:rsidRPr="00F95B02" w:rsidRDefault="00E00CF1" w:rsidP="00E00CF1">
            <w:pPr>
              <w:pStyle w:val="TAC"/>
              <w:keepNext w:val="0"/>
              <w:rPr>
                <w:rFonts w:cs="Arial"/>
                <w:szCs w:val="18"/>
              </w:rPr>
            </w:pPr>
          </w:p>
        </w:tc>
        <w:tc>
          <w:tcPr>
            <w:tcW w:w="567" w:type="dxa"/>
            <w:vAlign w:val="center"/>
          </w:tcPr>
          <w:p w14:paraId="58F1432A" w14:textId="77777777" w:rsidR="00E00CF1" w:rsidRPr="00F95B02" w:rsidRDefault="00E00CF1" w:rsidP="00E00CF1">
            <w:pPr>
              <w:pStyle w:val="TAC"/>
              <w:keepNext w:val="0"/>
              <w:rPr>
                <w:rFonts w:cs="Arial"/>
                <w:szCs w:val="18"/>
              </w:rPr>
            </w:pPr>
          </w:p>
        </w:tc>
        <w:tc>
          <w:tcPr>
            <w:tcW w:w="709" w:type="dxa"/>
          </w:tcPr>
          <w:p w14:paraId="3AAA858A" w14:textId="77777777" w:rsidR="00E00CF1" w:rsidRPr="00F95B02" w:rsidRDefault="00E00CF1" w:rsidP="00E00CF1">
            <w:pPr>
              <w:pStyle w:val="TAC"/>
              <w:keepNext w:val="0"/>
              <w:rPr>
                <w:rFonts w:cs="Arial"/>
                <w:szCs w:val="18"/>
              </w:rPr>
            </w:pPr>
          </w:p>
        </w:tc>
        <w:tc>
          <w:tcPr>
            <w:tcW w:w="708" w:type="dxa"/>
          </w:tcPr>
          <w:p w14:paraId="3AD1CC76" w14:textId="77777777" w:rsidR="00E00CF1" w:rsidRPr="00F95B02" w:rsidRDefault="00E00CF1" w:rsidP="00E00CF1">
            <w:pPr>
              <w:pStyle w:val="TAC"/>
              <w:rPr>
                <w:rFonts w:cs="Arial"/>
                <w:szCs w:val="18"/>
              </w:rPr>
            </w:pPr>
          </w:p>
        </w:tc>
        <w:tc>
          <w:tcPr>
            <w:tcW w:w="709" w:type="dxa"/>
            <w:vAlign w:val="center"/>
          </w:tcPr>
          <w:p w14:paraId="1D9D8FBB" w14:textId="77777777" w:rsidR="00E00CF1" w:rsidRPr="00F95B02" w:rsidRDefault="00E00CF1" w:rsidP="00E00CF1">
            <w:pPr>
              <w:pStyle w:val="TAC"/>
              <w:rPr>
                <w:rFonts w:cs="Arial"/>
                <w:szCs w:val="18"/>
              </w:rPr>
            </w:pPr>
          </w:p>
        </w:tc>
        <w:tc>
          <w:tcPr>
            <w:tcW w:w="567" w:type="dxa"/>
          </w:tcPr>
          <w:p w14:paraId="409FA9A3" w14:textId="77777777" w:rsidR="00E00CF1" w:rsidRPr="00F95B02" w:rsidRDefault="00E00CF1" w:rsidP="00E00CF1">
            <w:pPr>
              <w:pStyle w:val="TAC"/>
              <w:rPr>
                <w:rFonts w:cs="Arial"/>
                <w:szCs w:val="18"/>
              </w:rPr>
            </w:pPr>
          </w:p>
        </w:tc>
        <w:tc>
          <w:tcPr>
            <w:tcW w:w="709" w:type="dxa"/>
            <w:vAlign w:val="center"/>
          </w:tcPr>
          <w:p w14:paraId="483BAE9A" w14:textId="77777777" w:rsidR="00E00CF1" w:rsidRPr="00F95B02" w:rsidRDefault="00E00CF1" w:rsidP="00E00CF1">
            <w:pPr>
              <w:pStyle w:val="TAC"/>
              <w:keepNext w:val="0"/>
              <w:rPr>
                <w:rFonts w:cs="Arial"/>
                <w:szCs w:val="18"/>
              </w:rPr>
            </w:pPr>
          </w:p>
        </w:tc>
        <w:tc>
          <w:tcPr>
            <w:tcW w:w="567" w:type="dxa"/>
            <w:vAlign w:val="center"/>
          </w:tcPr>
          <w:p w14:paraId="34A6225D" w14:textId="77777777" w:rsidR="00E00CF1" w:rsidRPr="00F95B02" w:rsidRDefault="00E00CF1" w:rsidP="00E00CF1">
            <w:pPr>
              <w:pStyle w:val="TAC"/>
              <w:keepNext w:val="0"/>
              <w:rPr>
                <w:rFonts w:cs="Arial"/>
                <w:szCs w:val="18"/>
              </w:rPr>
            </w:pPr>
          </w:p>
        </w:tc>
        <w:tc>
          <w:tcPr>
            <w:tcW w:w="709" w:type="dxa"/>
          </w:tcPr>
          <w:p w14:paraId="64810A26" w14:textId="77777777" w:rsidR="00E00CF1" w:rsidRPr="00F95B02" w:rsidRDefault="00E00CF1" w:rsidP="00E00CF1">
            <w:pPr>
              <w:pStyle w:val="TAC"/>
              <w:keepNext w:val="0"/>
            </w:pPr>
          </w:p>
        </w:tc>
        <w:tc>
          <w:tcPr>
            <w:tcW w:w="708" w:type="dxa"/>
            <w:vAlign w:val="center"/>
          </w:tcPr>
          <w:p w14:paraId="456F2EC5" w14:textId="77777777" w:rsidR="00E00CF1" w:rsidRPr="00F95B02" w:rsidRDefault="00E00CF1" w:rsidP="00E00CF1">
            <w:pPr>
              <w:pStyle w:val="TAC"/>
              <w:keepNext w:val="0"/>
              <w:rPr>
                <w:rFonts w:cs="Arial"/>
                <w:szCs w:val="18"/>
              </w:rPr>
            </w:pPr>
          </w:p>
        </w:tc>
        <w:tc>
          <w:tcPr>
            <w:tcW w:w="567" w:type="dxa"/>
          </w:tcPr>
          <w:p w14:paraId="556202AC" w14:textId="77777777" w:rsidR="00E00CF1" w:rsidRPr="00F95B02" w:rsidRDefault="00E00CF1" w:rsidP="00E00CF1">
            <w:pPr>
              <w:pStyle w:val="TAC"/>
              <w:keepNext w:val="0"/>
              <w:rPr>
                <w:rFonts w:eastAsia="Yu Mincho"/>
              </w:rPr>
            </w:pPr>
          </w:p>
        </w:tc>
        <w:tc>
          <w:tcPr>
            <w:tcW w:w="593" w:type="dxa"/>
            <w:gridSpan w:val="2"/>
            <w:vAlign w:val="center"/>
          </w:tcPr>
          <w:p w14:paraId="2C0D68C9" w14:textId="77777777" w:rsidR="00E00CF1" w:rsidRPr="00F95B02" w:rsidRDefault="00E00CF1" w:rsidP="00E00CF1">
            <w:pPr>
              <w:pStyle w:val="TAC"/>
              <w:rPr>
                <w:rFonts w:eastAsia="Yu Mincho"/>
              </w:rPr>
            </w:pPr>
          </w:p>
        </w:tc>
      </w:tr>
      <w:tr w:rsidR="00E00CF1" w14:paraId="08019201" w14:textId="77777777" w:rsidTr="00E00CF1">
        <w:trPr>
          <w:cantSplit/>
          <w:jc w:val="center"/>
        </w:trPr>
        <w:tc>
          <w:tcPr>
            <w:tcW w:w="709" w:type="dxa"/>
            <w:tcBorders>
              <w:top w:val="nil"/>
            </w:tcBorders>
            <w:vAlign w:val="center"/>
          </w:tcPr>
          <w:p w14:paraId="6E0293F0" w14:textId="77777777" w:rsidR="00E00CF1" w:rsidRPr="00F95B02" w:rsidRDefault="00E00CF1" w:rsidP="00E00CF1">
            <w:pPr>
              <w:pStyle w:val="TAC"/>
              <w:keepNext w:val="0"/>
            </w:pPr>
          </w:p>
        </w:tc>
        <w:tc>
          <w:tcPr>
            <w:tcW w:w="850" w:type="dxa"/>
            <w:vAlign w:val="center"/>
          </w:tcPr>
          <w:p w14:paraId="73F24E5A" w14:textId="77777777" w:rsidR="00E00CF1" w:rsidRPr="00F95B02" w:rsidRDefault="00E00CF1" w:rsidP="00E00CF1">
            <w:pPr>
              <w:pStyle w:val="TAC"/>
              <w:keepNext w:val="0"/>
            </w:pPr>
            <w:r w:rsidRPr="00F95B02">
              <w:t>60</w:t>
            </w:r>
          </w:p>
        </w:tc>
        <w:tc>
          <w:tcPr>
            <w:tcW w:w="709" w:type="dxa"/>
          </w:tcPr>
          <w:p w14:paraId="31B4CFC0" w14:textId="77777777" w:rsidR="00E00CF1" w:rsidRPr="00F95B02" w:rsidRDefault="00E00CF1" w:rsidP="00E00CF1">
            <w:pPr>
              <w:pStyle w:val="TAC"/>
              <w:keepNext w:val="0"/>
            </w:pPr>
          </w:p>
        </w:tc>
        <w:tc>
          <w:tcPr>
            <w:tcW w:w="709" w:type="dxa"/>
            <w:vAlign w:val="center"/>
          </w:tcPr>
          <w:p w14:paraId="0092D8BD" w14:textId="77777777" w:rsidR="00E00CF1" w:rsidRPr="00F95B02" w:rsidRDefault="00E00CF1" w:rsidP="00E00CF1">
            <w:pPr>
              <w:pStyle w:val="TAC"/>
              <w:keepNext w:val="0"/>
              <w:rPr>
                <w:rFonts w:cs="Arial"/>
                <w:szCs w:val="18"/>
              </w:rPr>
            </w:pPr>
          </w:p>
        </w:tc>
        <w:tc>
          <w:tcPr>
            <w:tcW w:w="713" w:type="dxa"/>
            <w:vAlign w:val="center"/>
          </w:tcPr>
          <w:p w14:paraId="1C9171ED" w14:textId="77777777" w:rsidR="00E00CF1" w:rsidRPr="00F95B02" w:rsidRDefault="00E00CF1" w:rsidP="00E00CF1">
            <w:pPr>
              <w:pStyle w:val="TAC"/>
              <w:keepNext w:val="0"/>
              <w:rPr>
                <w:rFonts w:cs="Arial"/>
                <w:szCs w:val="18"/>
              </w:rPr>
            </w:pPr>
          </w:p>
        </w:tc>
        <w:tc>
          <w:tcPr>
            <w:tcW w:w="709" w:type="dxa"/>
            <w:vAlign w:val="center"/>
          </w:tcPr>
          <w:p w14:paraId="12CC4B79" w14:textId="77777777" w:rsidR="00E00CF1" w:rsidRPr="00F95B02" w:rsidRDefault="00E00CF1" w:rsidP="00E00CF1">
            <w:pPr>
              <w:pStyle w:val="TAC"/>
              <w:keepNext w:val="0"/>
              <w:rPr>
                <w:rFonts w:cs="Arial"/>
                <w:szCs w:val="18"/>
              </w:rPr>
            </w:pPr>
          </w:p>
        </w:tc>
        <w:tc>
          <w:tcPr>
            <w:tcW w:w="567" w:type="dxa"/>
            <w:vAlign w:val="center"/>
          </w:tcPr>
          <w:p w14:paraId="42780CAE" w14:textId="77777777" w:rsidR="00E00CF1" w:rsidRPr="00F95B02" w:rsidRDefault="00E00CF1" w:rsidP="00E00CF1">
            <w:pPr>
              <w:pStyle w:val="TAC"/>
              <w:keepNext w:val="0"/>
              <w:rPr>
                <w:rFonts w:cs="Arial"/>
                <w:szCs w:val="18"/>
              </w:rPr>
            </w:pPr>
          </w:p>
        </w:tc>
        <w:tc>
          <w:tcPr>
            <w:tcW w:w="709" w:type="dxa"/>
          </w:tcPr>
          <w:p w14:paraId="128B3562" w14:textId="77777777" w:rsidR="00E00CF1" w:rsidRPr="00F95B02" w:rsidRDefault="00E00CF1" w:rsidP="00E00CF1">
            <w:pPr>
              <w:pStyle w:val="TAC"/>
              <w:keepNext w:val="0"/>
              <w:rPr>
                <w:rFonts w:cs="Arial"/>
                <w:szCs w:val="18"/>
              </w:rPr>
            </w:pPr>
          </w:p>
        </w:tc>
        <w:tc>
          <w:tcPr>
            <w:tcW w:w="708" w:type="dxa"/>
          </w:tcPr>
          <w:p w14:paraId="018BBB62" w14:textId="77777777" w:rsidR="00E00CF1" w:rsidRPr="00F95B02" w:rsidRDefault="00E00CF1" w:rsidP="00E00CF1">
            <w:pPr>
              <w:pStyle w:val="TAC"/>
              <w:rPr>
                <w:rFonts w:cs="Arial"/>
                <w:szCs w:val="18"/>
              </w:rPr>
            </w:pPr>
          </w:p>
        </w:tc>
        <w:tc>
          <w:tcPr>
            <w:tcW w:w="709" w:type="dxa"/>
            <w:vAlign w:val="center"/>
          </w:tcPr>
          <w:p w14:paraId="68A05CB7" w14:textId="77777777" w:rsidR="00E00CF1" w:rsidRPr="00F95B02" w:rsidRDefault="00E00CF1" w:rsidP="00E00CF1">
            <w:pPr>
              <w:pStyle w:val="TAC"/>
              <w:rPr>
                <w:rFonts w:cs="Arial"/>
                <w:szCs w:val="18"/>
              </w:rPr>
            </w:pPr>
          </w:p>
        </w:tc>
        <w:tc>
          <w:tcPr>
            <w:tcW w:w="567" w:type="dxa"/>
          </w:tcPr>
          <w:p w14:paraId="6B11C892" w14:textId="77777777" w:rsidR="00E00CF1" w:rsidRPr="00F95B02" w:rsidRDefault="00E00CF1" w:rsidP="00E00CF1">
            <w:pPr>
              <w:pStyle w:val="TAC"/>
              <w:rPr>
                <w:rFonts w:cs="Arial"/>
                <w:szCs w:val="18"/>
              </w:rPr>
            </w:pPr>
          </w:p>
        </w:tc>
        <w:tc>
          <w:tcPr>
            <w:tcW w:w="709" w:type="dxa"/>
            <w:vAlign w:val="center"/>
          </w:tcPr>
          <w:p w14:paraId="24488A84" w14:textId="77777777" w:rsidR="00E00CF1" w:rsidRPr="00F95B02" w:rsidRDefault="00E00CF1" w:rsidP="00E00CF1">
            <w:pPr>
              <w:pStyle w:val="TAC"/>
              <w:keepNext w:val="0"/>
              <w:rPr>
                <w:rFonts w:cs="Arial"/>
                <w:szCs w:val="18"/>
              </w:rPr>
            </w:pPr>
          </w:p>
        </w:tc>
        <w:tc>
          <w:tcPr>
            <w:tcW w:w="567" w:type="dxa"/>
            <w:vAlign w:val="center"/>
          </w:tcPr>
          <w:p w14:paraId="0DF6BF00" w14:textId="77777777" w:rsidR="00E00CF1" w:rsidRPr="00F95B02" w:rsidRDefault="00E00CF1" w:rsidP="00E00CF1">
            <w:pPr>
              <w:pStyle w:val="TAC"/>
              <w:keepNext w:val="0"/>
              <w:rPr>
                <w:rFonts w:cs="Arial"/>
                <w:szCs w:val="18"/>
              </w:rPr>
            </w:pPr>
          </w:p>
        </w:tc>
        <w:tc>
          <w:tcPr>
            <w:tcW w:w="709" w:type="dxa"/>
          </w:tcPr>
          <w:p w14:paraId="4E0A1CB2" w14:textId="77777777" w:rsidR="00E00CF1" w:rsidRPr="00F95B02" w:rsidRDefault="00E00CF1" w:rsidP="00E00CF1">
            <w:pPr>
              <w:pStyle w:val="TAC"/>
              <w:keepNext w:val="0"/>
            </w:pPr>
          </w:p>
        </w:tc>
        <w:tc>
          <w:tcPr>
            <w:tcW w:w="708" w:type="dxa"/>
            <w:vAlign w:val="center"/>
          </w:tcPr>
          <w:p w14:paraId="74FBAD41" w14:textId="77777777" w:rsidR="00E00CF1" w:rsidRPr="00F95B02" w:rsidRDefault="00E00CF1" w:rsidP="00E00CF1">
            <w:pPr>
              <w:pStyle w:val="TAC"/>
              <w:keepNext w:val="0"/>
              <w:rPr>
                <w:rFonts w:cs="Arial"/>
                <w:szCs w:val="18"/>
              </w:rPr>
            </w:pPr>
          </w:p>
        </w:tc>
        <w:tc>
          <w:tcPr>
            <w:tcW w:w="567" w:type="dxa"/>
          </w:tcPr>
          <w:p w14:paraId="76329996" w14:textId="77777777" w:rsidR="00E00CF1" w:rsidRPr="00F95B02" w:rsidRDefault="00E00CF1" w:rsidP="00E00CF1">
            <w:pPr>
              <w:pStyle w:val="TAC"/>
              <w:keepNext w:val="0"/>
              <w:rPr>
                <w:rFonts w:eastAsia="Yu Mincho"/>
              </w:rPr>
            </w:pPr>
          </w:p>
        </w:tc>
        <w:tc>
          <w:tcPr>
            <w:tcW w:w="593" w:type="dxa"/>
            <w:gridSpan w:val="2"/>
            <w:vAlign w:val="center"/>
          </w:tcPr>
          <w:p w14:paraId="0E3AFCD1" w14:textId="77777777" w:rsidR="00E00CF1" w:rsidRPr="00F95B02" w:rsidRDefault="00E00CF1" w:rsidP="00E00CF1">
            <w:pPr>
              <w:pStyle w:val="TAC"/>
              <w:rPr>
                <w:rFonts w:eastAsia="Yu Mincho"/>
              </w:rPr>
            </w:pPr>
          </w:p>
        </w:tc>
      </w:tr>
      <w:tr w:rsidR="00E00CF1" w14:paraId="3A9B5819" w14:textId="77777777" w:rsidTr="00E00CF1">
        <w:trPr>
          <w:cantSplit/>
          <w:jc w:val="center"/>
        </w:trPr>
        <w:tc>
          <w:tcPr>
            <w:tcW w:w="709" w:type="dxa"/>
            <w:tcBorders>
              <w:bottom w:val="nil"/>
            </w:tcBorders>
            <w:vAlign w:val="center"/>
          </w:tcPr>
          <w:p w14:paraId="3F4AED0E" w14:textId="77777777" w:rsidR="00E00CF1" w:rsidRPr="00F95B02" w:rsidRDefault="00E00CF1" w:rsidP="00E00CF1">
            <w:pPr>
              <w:pStyle w:val="TAC"/>
              <w:keepNext w:val="0"/>
            </w:pPr>
          </w:p>
        </w:tc>
        <w:tc>
          <w:tcPr>
            <w:tcW w:w="850" w:type="dxa"/>
            <w:vAlign w:val="center"/>
          </w:tcPr>
          <w:p w14:paraId="387510DF" w14:textId="77777777" w:rsidR="00E00CF1" w:rsidRPr="00F95B02" w:rsidRDefault="00E00CF1" w:rsidP="00E00CF1">
            <w:pPr>
              <w:pStyle w:val="TAC"/>
              <w:keepNext w:val="0"/>
            </w:pPr>
            <w:r w:rsidRPr="00F95B02">
              <w:t>15</w:t>
            </w:r>
          </w:p>
        </w:tc>
        <w:tc>
          <w:tcPr>
            <w:tcW w:w="709" w:type="dxa"/>
          </w:tcPr>
          <w:p w14:paraId="7E150C3B" w14:textId="77777777" w:rsidR="00E00CF1" w:rsidRPr="00F95B02" w:rsidRDefault="00E00CF1" w:rsidP="00E00CF1">
            <w:pPr>
              <w:pStyle w:val="TAC"/>
              <w:keepNext w:val="0"/>
            </w:pPr>
            <w:r>
              <w:t>5</w:t>
            </w:r>
          </w:p>
        </w:tc>
        <w:tc>
          <w:tcPr>
            <w:tcW w:w="709" w:type="dxa"/>
            <w:vAlign w:val="center"/>
          </w:tcPr>
          <w:p w14:paraId="08832FBE" w14:textId="77777777" w:rsidR="00E00CF1" w:rsidRPr="00F95B02" w:rsidRDefault="00E00CF1" w:rsidP="00E00CF1">
            <w:pPr>
              <w:pStyle w:val="TAC"/>
              <w:keepNext w:val="0"/>
              <w:rPr>
                <w:rFonts w:cs="Arial"/>
                <w:szCs w:val="18"/>
              </w:rPr>
            </w:pPr>
            <w:r>
              <w:t>10</w:t>
            </w:r>
          </w:p>
        </w:tc>
        <w:tc>
          <w:tcPr>
            <w:tcW w:w="713" w:type="dxa"/>
            <w:vAlign w:val="center"/>
          </w:tcPr>
          <w:p w14:paraId="2BCB4CB0" w14:textId="77777777" w:rsidR="00E00CF1" w:rsidRPr="00F95B02" w:rsidRDefault="00E00CF1" w:rsidP="00E00CF1">
            <w:pPr>
              <w:pStyle w:val="TAC"/>
              <w:keepNext w:val="0"/>
              <w:rPr>
                <w:rFonts w:cs="Arial"/>
                <w:szCs w:val="18"/>
              </w:rPr>
            </w:pPr>
          </w:p>
        </w:tc>
        <w:tc>
          <w:tcPr>
            <w:tcW w:w="709" w:type="dxa"/>
            <w:vAlign w:val="center"/>
          </w:tcPr>
          <w:p w14:paraId="3149CC69" w14:textId="77777777" w:rsidR="00E00CF1" w:rsidRPr="00F95B02" w:rsidRDefault="00E00CF1" w:rsidP="00E00CF1">
            <w:pPr>
              <w:pStyle w:val="TAC"/>
              <w:keepNext w:val="0"/>
              <w:rPr>
                <w:rFonts w:cs="Arial"/>
                <w:szCs w:val="18"/>
              </w:rPr>
            </w:pPr>
          </w:p>
        </w:tc>
        <w:tc>
          <w:tcPr>
            <w:tcW w:w="567" w:type="dxa"/>
            <w:vAlign w:val="center"/>
          </w:tcPr>
          <w:p w14:paraId="7733B521" w14:textId="77777777" w:rsidR="00E00CF1" w:rsidRPr="00F95B02" w:rsidRDefault="00E00CF1" w:rsidP="00E00CF1">
            <w:pPr>
              <w:pStyle w:val="TAC"/>
              <w:keepNext w:val="0"/>
              <w:rPr>
                <w:rFonts w:cs="Arial"/>
                <w:szCs w:val="18"/>
              </w:rPr>
            </w:pPr>
          </w:p>
        </w:tc>
        <w:tc>
          <w:tcPr>
            <w:tcW w:w="709" w:type="dxa"/>
          </w:tcPr>
          <w:p w14:paraId="15B89CCA" w14:textId="77777777" w:rsidR="00E00CF1" w:rsidRPr="00F95B02" w:rsidRDefault="00E00CF1" w:rsidP="00E00CF1">
            <w:pPr>
              <w:pStyle w:val="TAC"/>
              <w:keepNext w:val="0"/>
              <w:rPr>
                <w:rFonts w:cs="Arial"/>
                <w:szCs w:val="18"/>
              </w:rPr>
            </w:pPr>
          </w:p>
        </w:tc>
        <w:tc>
          <w:tcPr>
            <w:tcW w:w="708" w:type="dxa"/>
          </w:tcPr>
          <w:p w14:paraId="6663B724" w14:textId="77777777" w:rsidR="00E00CF1" w:rsidRPr="00F95B02" w:rsidRDefault="00E00CF1" w:rsidP="00E00CF1">
            <w:pPr>
              <w:pStyle w:val="TAC"/>
              <w:rPr>
                <w:rFonts w:cs="Arial"/>
                <w:szCs w:val="18"/>
              </w:rPr>
            </w:pPr>
          </w:p>
        </w:tc>
        <w:tc>
          <w:tcPr>
            <w:tcW w:w="709" w:type="dxa"/>
            <w:vAlign w:val="center"/>
          </w:tcPr>
          <w:p w14:paraId="1A75BE0A" w14:textId="77777777" w:rsidR="00E00CF1" w:rsidRPr="00F95B02" w:rsidRDefault="00E00CF1" w:rsidP="00E00CF1">
            <w:pPr>
              <w:pStyle w:val="TAC"/>
              <w:rPr>
                <w:rFonts w:cs="Arial"/>
                <w:szCs w:val="18"/>
              </w:rPr>
            </w:pPr>
          </w:p>
        </w:tc>
        <w:tc>
          <w:tcPr>
            <w:tcW w:w="567" w:type="dxa"/>
          </w:tcPr>
          <w:p w14:paraId="320856EE" w14:textId="77777777" w:rsidR="00E00CF1" w:rsidRPr="00F95B02" w:rsidRDefault="00E00CF1" w:rsidP="00E00CF1">
            <w:pPr>
              <w:pStyle w:val="TAC"/>
              <w:rPr>
                <w:rFonts w:cs="Arial"/>
                <w:szCs w:val="18"/>
              </w:rPr>
            </w:pPr>
          </w:p>
        </w:tc>
        <w:tc>
          <w:tcPr>
            <w:tcW w:w="709" w:type="dxa"/>
            <w:vAlign w:val="center"/>
          </w:tcPr>
          <w:p w14:paraId="04FBC560" w14:textId="77777777" w:rsidR="00E00CF1" w:rsidRPr="00F95B02" w:rsidRDefault="00E00CF1" w:rsidP="00E00CF1">
            <w:pPr>
              <w:pStyle w:val="TAC"/>
              <w:keepNext w:val="0"/>
              <w:rPr>
                <w:rFonts w:cs="Arial"/>
                <w:szCs w:val="18"/>
              </w:rPr>
            </w:pPr>
          </w:p>
        </w:tc>
        <w:tc>
          <w:tcPr>
            <w:tcW w:w="567" w:type="dxa"/>
            <w:vAlign w:val="center"/>
          </w:tcPr>
          <w:p w14:paraId="49CFB058" w14:textId="77777777" w:rsidR="00E00CF1" w:rsidRPr="00F95B02" w:rsidRDefault="00E00CF1" w:rsidP="00E00CF1">
            <w:pPr>
              <w:pStyle w:val="TAC"/>
              <w:keepNext w:val="0"/>
              <w:rPr>
                <w:rFonts w:cs="Arial"/>
                <w:szCs w:val="18"/>
              </w:rPr>
            </w:pPr>
          </w:p>
        </w:tc>
        <w:tc>
          <w:tcPr>
            <w:tcW w:w="709" w:type="dxa"/>
          </w:tcPr>
          <w:p w14:paraId="3FACE9D9" w14:textId="77777777" w:rsidR="00E00CF1" w:rsidRPr="00F95B02" w:rsidRDefault="00E00CF1" w:rsidP="00E00CF1">
            <w:pPr>
              <w:pStyle w:val="TAC"/>
              <w:keepNext w:val="0"/>
            </w:pPr>
          </w:p>
        </w:tc>
        <w:tc>
          <w:tcPr>
            <w:tcW w:w="708" w:type="dxa"/>
            <w:vAlign w:val="center"/>
          </w:tcPr>
          <w:p w14:paraId="6794076A" w14:textId="77777777" w:rsidR="00E00CF1" w:rsidRPr="00F95B02" w:rsidRDefault="00E00CF1" w:rsidP="00E00CF1">
            <w:pPr>
              <w:pStyle w:val="TAC"/>
              <w:keepNext w:val="0"/>
              <w:rPr>
                <w:rFonts w:cs="Arial"/>
                <w:szCs w:val="18"/>
              </w:rPr>
            </w:pPr>
          </w:p>
        </w:tc>
        <w:tc>
          <w:tcPr>
            <w:tcW w:w="567" w:type="dxa"/>
          </w:tcPr>
          <w:p w14:paraId="34ED68B1" w14:textId="77777777" w:rsidR="00E00CF1" w:rsidRPr="00F95B02" w:rsidRDefault="00E00CF1" w:rsidP="00E00CF1">
            <w:pPr>
              <w:pStyle w:val="TAC"/>
              <w:keepNext w:val="0"/>
              <w:rPr>
                <w:rFonts w:eastAsia="Yu Mincho"/>
              </w:rPr>
            </w:pPr>
          </w:p>
        </w:tc>
        <w:tc>
          <w:tcPr>
            <w:tcW w:w="593" w:type="dxa"/>
            <w:gridSpan w:val="2"/>
            <w:vAlign w:val="center"/>
          </w:tcPr>
          <w:p w14:paraId="12D61975" w14:textId="77777777" w:rsidR="00E00CF1" w:rsidRPr="00F95B02" w:rsidRDefault="00E00CF1" w:rsidP="00E00CF1">
            <w:pPr>
              <w:pStyle w:val="TAC"/>
              <w:rPr>
                <w:rFonts w:eastAsia="Yu Mincho"/>
              </w:rPr>
            </w:pPr>
          </w:p>
        </w:tc>
      </w:tr>
      <w:tr w:rsidR="00E00CF1" w14:paraId="321DACCB" w14:textId="77777777" w:rsidTr="00E00CF1">
        <w:trPr>
          <w:cantSplit/>
          <w:jc w:val="center"/>
        </w:trPr>
        <w:tc>
          <w:tcPr>
            <w:tcW w:w="709" w:type="dxa"/>
            <w:tcBorders>
              <w:top w:val="nil"/>
              <w:bottom w:val="nil"/>
            </w:tcBorders>
            <w:vAlign w:val="center"/>
          </w:tcPr>
          <w:p w14:paraId="748F9291" w14:textId="77777777" w:rsidR="00E00CF1" w:rsidRPr="00F95B02" w:rsidRDefault="00E00CF1" w:rsidP="00E00CF1">
            <w:pPr>
              <w:pStyle w:val="TAC"/>
              <w:keepNext w:val="0"/>
            </w:pPr>
            <w:r w:rsidRPr="00F95B02">
              <w:t>n53</w:t>
            </w:r>
          </w:p>
        </w:tc>
        <w:tc>
          <w:tcPr>
            <w:tcW w:w="850" w:type="dxa"/>
            <w:vAlign w:val="center"/>
          </w:tcPr>
          <w:p w14:paraId="42F6BC90" w14:textId="77777777" w:rsidR="00E00CF1" w:rsidRPr="00F95B02" w:rsidRDefault="00E00CF1" w:rsidP="00E00CF1">
            <w:pPr>
              <w:pStyle w:val="TAC"/>
              <w:keepNext w:val="0"/>
            </w:pPr>
            <w:r w:rsidRPr="00F95B02">
              <w:t>30</w:t>
            </w:r>
          </w:p>
        </w:tc>
        <w:tc>
          <w:tcPr>
            <w:tcW w:w="709" w:type="dxa"/>
          </w:tcPr>
          <w:p w14:paraId="0EACABC5" w14:textId="77777777" w:rsidR="00E00CF1" w:rsidRPr="00F95B02" w:rsidRDefault="00E00CF1" w:rsidP="00E00CF1">
            <w:pPr>
              <w:pStyle w:val="TAC"/>
              <w:keepNext w:val="0"/>
            </w:pPr>
          </w:p>
        </w:tc>
        <w:tc>
          <w:tcPr>
            <w:tcW w:w="709" w:type="dxa"/>
          </w:tcPr>
          <w:p w14:paraId="114654AC" w14:textId="77777777" w:rsidR="00E00CF1" w:rsidRPr="00F95B02" w:rsidRDefault="00E00CF1" w:rsidP="00E00CF1">
            <w:pPr>
              <w:pStyle w:val="TAC"/>
              <w:keepNext w:val="0"/>
            </w:pPr>
            <w:r>
              <w:t>10</w:t>
            </w:r>
          </w:p>
        </w:tc>
        <w:tc>
          <w:tcPr>
            <w:tcW w:w="713" w:type="dxa"/>
            <w:vAlign w:val="center"/>
          </w:tcPr>
          <w:p w14:paraId="522B157D" w14:textId="77777777" w:rsidR="00E00CF1" w:rsidRPr="00F95B02" w:rsidRDefault="00E00CF1" w:rsidP="00E00CF1">
            <w:pPr>
              <w:pStyle w:val="TAC"/>
              <w:keepNext w:val="0"/>
              <w:rPr>
                <w:rFonts w:cs="Arial"/>
                <w:szCs w:val="18"/>
              </w:rPr>
            </w:pPr>
          </w:p>
        </w:tc>
        <w:tc>
          <w:tcPr>
            <w:tcW w:w="709" w:type="dxa"/>
            <w:vAlign w:val="center"/>
          </w:tcPr>
          <w:p w14:paraId="59E42F6E" w14:textId="77777777" w:rsidR="00E00CF1" w:rsidRPr="00F95B02" w:rsidRDefault="00E00CF1" w:rsidP="00E00CF1">
            <w:pPr>
              <w:pStyle w:val="TAC"/>
              <w:keepNext w:val="0"/>
              <w:rPr>
                <w:rFonts w:cs="Arial"/>
                <w:szCs w:val="18"/>
              </w:rPr>
            </w:pPr>
          </w:p>
        </w:tc>
        <w:tc>
          <w:tcPr>
            <w:tcW w:w="567" w:type="dxa"/>
            <w:vAlign w:val="center"/>
          </w:tcPr>
          <w:p w14:paraId="21FC72B1" w14:textId="77777777" w:rsidR="00E00CF1" w:rsidRPr="00F95B02" w:rsidRDefault="00E00CF1" w:rsidP="00E00CF1">
            <w:pPr>
              <w:pStyle w:val="TAC"/>
              <w:keepNext w:val="0"/>
              <w:rPr>
                <w:rFonts w:cs="Arial"/>
                <w:szCs w:val="18"/>
              </w:rPr>
            </w:pPr>
          </w:p>
        </w:tc>
        <w:tc>
          <w:tcPr>
            <w:tcW w:w="709" w:type="dxa"/>
          </w:tcPr>
          <w:p w14:paraId="6CC8C112" w14:textId="77777777" w:rsidR="00E00CF1" w:rsidRPr="00F95B02" w:rsidRDefault="00E00CF1" w:rsidP="00E00CF1">
            <w:pPr>
              <w:pStyle w:val="TAC"/>
              <w:keepNext w:val="0"/>
              <w:rPr>
                <w:rFonts w:cs="Arial"/>
                <w:szCs w:val="18"/>
              </w:rPr>
            </w:pPr>
          </w:p>
        </w:tc>
        <w:tc>
          <w:tcPr>
            <w:tcW w:w="708" w:type="dxa"/>
          </w:tcPr>
          <w:p w14:paraId="6CA3C865" w14:textId="77777777" w:rsidR="00E00CF1" w:rsidRPr="00F95B02" w:rsidRDefault="00E00CF1" w:rsidP="00E00CF1">
            <w:pPr>
              <w:pStyle w:val="TAC"/>
              <w:rPr>
                <w:rFonts w:cs="Arial"/>
                <w:szCs w:val="18"/>
              </w:rPr>
            </w:pPr>
          </w:p>
        </w:tc>
        <w:tc>
          <w:tcPr>
            <w:tcW w:w="709" w:type="dxa"/>
            <w:vAlign w:val="center"/>
          </w:tcPr>
          <w:p w14:paraId="624BCA71" w14:textId="77777777" w:rsidR="00E00CF1" w:rsidRPr="00F95B02" w:rsidRDefault="00E00CF1" w:rsidP="00E00CF1">
            <w:pPr>
              <w:pStyle w:val="TAC"/>
              <w:rPr>
                <w:rFonts w:cs="Arial"/>
                <w:szCs w:val="18"/>
              </w:rPr>
            </w:pPr>
          </w:p>
        </w:tc>
        <w:tc>
          <w:tcPr>
            <w:tcW w:w="567" w:type="dxa"/>
          </w:tcPr>
          <w:p w14:paraId="10A245B8" w14:textId="77777777" w:rsidR="00E00CF1" w:rsidRPr="00F95B02" w:rsidRDefault="00E00CF1" w:rsidP="00E00CF1">
            <w:pPr>
              <w:pStyle w:val="TAC"/>
              <w:rPr>
                <w:rFonts w:cs="Arial"/>
                <w:szCs w:val="18"/>
              </w:rPr>
            </w:pPr>
          </w:p>
        </w:tc>
        <w:tc>
          <w:tcPr>
            <w:tcW w:w="709" w:type="dxa"/>
            <w:vAlign w:val="center"/>
          </w:tcPr>
          <w:p w14:paraId="3C595034" w14:textId="77777777" w:rsidR="00E00CF1" w:rsidRPr="00F95B02" w:rsidRDefault="00E00CF1" w:rsidP="00E00CF1">
            <w:pPr>
              <w:pStyle w:val="TAC"/>
              <w:keepNext w:val="0"/>
              <w:rPr>
                <w:rFonts w:cs="Arial"/>
                <w:szCs w:val="18"/>
              </w:rPr>
            </w:pPr>
          </w:p>
        </w:tc>
        <w:tc>
          <w:tcPr>
            <w:tcW w:w="567" w:type="dxa"/>
            <w:vAlign w:val="center"/>
          </w:tcPr>
          <w:p w14:paraId="4966A2BF" w14:textId="77777777" w:rsidR="00E00CF1" w:rsidRPr="00F95B02" w:rsidRDefault="00E00CF1" w:rsidP="00E00CF1">
            <w:pPr>
              <w:pStyle w:val="TAC"/>
              <w:keepNext w:val="0"/>
              <w:rPr>
                <w:rFonts w:cs="Arial"/>
                <w:szCs w:val="18"/>
              </w:rPr>
            </w:pPr>
          </w:p>
        </w:tc>
        <w:tc>
          <w:tcPr>
            <w:tcW w:w="709" w:type="dxa"/>
          </w:tcPr>
          <w:p w14:paraId="017E5AA6" w14:textId="77777777" w:rsidR="00E00CF1" w:rsidRPr="00F95B02" w:rsidRDefault="00E00CF1" w:rsidP="00E00CF1">
            <w:pPr>
              <w:pStyle w:val="TAC"/>
              <w:keepNext w:val="0"/>
            </w:pPr>
          </w:p>
        </w:tc>
        <w:tc>
          <w:tcPr>
            <w:tcW w:w="708" w:type="dxa"/>
            <w:vAlign w:val="center"/>
          </w:tcPr>
          <w:p w14:paraId="67683CF0" w14:textId="77777777" w:rsidR="00E00CF1" w:rsidRPr="00F95B02" w:rsidRDefault="00E00CF1" w:rsidP="00E00CF1">
            <w:pPr>
              <w:pStyle w:val="TAC"/>
              <w:keepNext w:val="0"/>
              <w:rPr>
                <w:rFonts w:cs="Arial"/>
                <w:szCs w:val="18"/>
              </w:rPr>
            </w:pPr>
          </w:p>
        </w:tc>
        <w:tc>
          <w:tcPr>
            <w:tcW w:w="567" w:type="dxa"/>
          </w:tcPr>
          <w:p w14:paraId="24F6AA97" w14:textId="77777777" w:rsidR="00E00CF1" w:rsidRPr="00F95B02" w:rsidRDefault="00E00CF1" w:rsidP="00E00CF1">
            <w:pPr>
              <w:pStyle w:val="TAC"/>
              <w:keepNext w:val="0"/>
              <w:rPr>
                <w:rFonts w:eastAsia="Yu Mincho"/>
              </w:rPr>
            </w:pPr>
          </w:p>
        </w:tc>
        <w:tc>
          <w:tcPr>
            <w:tcW w:w="593" w:type="dxa"/>
            <w:gridSpan w:val="2"/>
            <w:vAlign w:val="center"/>
          </w:tcPr>
          <w:p w14:paraId="25FB3B46" w14:textId="77777777" w:rsidR="00E00CF1" w:rsidRPr="00F95B02" w:rsidRDefault="00E00CF1" w:rsidP="00E00CF1">
            <w:pPr>
              <w:pStyle w:val="TAC"/>
              <w:rPr>
                <w:rFonts w:eastAsia="Yu Mincho"/>
              </w:rPr>
            </w:pPr>
          </w:p>
        </w:tc>
      </w:tr>
      <w:tr w:rsidR="00E00CF1" w14:paraId="3FA4A56F" w14:textId="77777777" w:rsidTr="00E00CF1">
        <w:trPr>
          <w:cantSplit/>
          <w:jc w:val="center"/>
        </w:trPr>
        <w:tc>
          <w:tcPr>
            <w:tcW w:w="709" w:type="dxa"/>
            <w:tcBorders>
              <w:top w:val="nil"/>
            </w:tcBorders>
            <w:vAlign w:val="center"/>
          </w:tcPr>
          <w:p w14:paraId="377AC2B6" w14:textId="77777777" w:rsidR="00E00CF1" w:rsidRPr="00F95B02" w:rsidRDefault="00E00CF1" w:rsidP="00E00CF1">
            <w:pPr>
              <w:pStyle w:val="TAC"/>
              <w:keepNext w:val="0"/>
            </w:pPr>
          </w:p>
        </w:tc>
        <w:tc>
          <w:tcPr>
            <w:tcW w:w="850" w:type="dxa"/>
            <w:vAlign w:val="center"/>
          </w:tcPr>
          <w:p w14:paraId="7B8C8739" w14:textId="77777777" w:rsidR="00E00CF1" w:rsidRPr="00F95B02" w:rsidRDefault="00E00CF1" w:rsidP="00E00CF1">
            <w:pPr>
              <w:pStyle w:val="TAC"/>
              <w:keepNext w:val="0"/>
            </w:pPr>
            <w:r w:rsidRPr="00F95B02">
              <w:t>60</w:t>
            </w:r>
          </w:p>
        </w:tc>
        <w:tc>
          <w:tcPr>
            <w:tcW w:w="709" w:type="dxa"/>
          </w:tcPr>
          <w:p w14:paraId="592C7E02" w14:textId="77777777" w:rsidR="00E00CF1" w:rsidRPr="00F95B02" w:rsidRDefault="00E00CF1" w:rsidP="00E00CF1">
            <w:pPr>
              <w:pStyle w:val="TAC"/>
              <w:keepNext w:val="0"/>
            </w:pPr>
          </w:p>
        </w:tc>
        <w:tc>
          <w:tcPr>
            <w:tcW w:w="709" w:type="dxa"/>
            <w:vAlign w:val="center"/>
          </w:tcPr>
          <w:p w14:paraId="1AEAE693" w14:textId="77777777" w:rsidR="00E00CF1" w:rsidRPr="00F95B02" w:rsidRDefault="00E00CF1" w:rsidP="00E00CF1">
            <w:pPr>
              <w:pStyle w:val="TAC"/>
              <w:keepNext w:val="0"/>
            </w:pPr>
            <w:r>
              <w:t>10</w:t>
            </w:r>
          </w:p>
        </w:tc>
        <w:tc>
          <w:tcPr>
            <w:tcW w:w="713" w:type="dxa"/>
            <w:vAlign w:val="center"/>
          </w:tcPr>
          <w:p w14:paraId="409C52B2" w14:textId="77777777" w:rsidR="00E00CF1" w:rsidRPr="00F95B02" w:rsidRDefault="00E00CF1" w:rsidP="00E00CF1">
            <w:pPr>
              <w:pStyle w:val="TAC"/>
              <w:keepNext w:val="0"/>
              <w:rPr>
                <w:rFonts w:cs="Arial"/>
                <w:szCs w:val="18"/>
              </w:rPr>
            </w:pPr>
          </w:p>
        </w:tc>
        <w:tc>
          <w:tcPr>
            <w:tcW w:w="709" w:type="dxa"/>
            <w:vAlign w:val="center"/>
          </w:tcPr>
          <w:p w14:paraId="481D4078" w14:textId="77777777" w:rsidR="00E00CF1" w:rsidRPr="00F95B02" w:rsidRDefault="00E00CF1" w:rsidP="00E00CF1">
            <w:pPr>
              <w:pStyle w:val="TAC"/>
              <w:keepNext w:val="0"/>
              <w:rPr>
                <w:rFonts w:cs="Arial"/>
                <w:szCs w:val="18"/>
              </w:rPr>
            </w:pPr>
          </w:p>
        </w:tc>
        <w:tc>
          <w:tcPr>
            <w:tcW w:w="567" w:type="dxa"/>
            <w:vAlign w:val="center"/>
          </w:tcPr>
          <w:p w14:paraId="253F1236" w14:textId="77777777" w:rsidR="00E00CF1" w:rsidRPr="00F95B02" w:rsidRDefault="00E00CF1" w:rsidP="00E00CF1">
            <w:pPr>
              <w:pStyle w:val="TAC"/>
              <w:keepNext w:val="0"/>
              <w:rPr>
                <w:rFonts w:cs="Arial"/>
                <w:szCs w:val="18"/>
              </w:rPr>
            </w:pPr>
          </w:p>
        </w:tc>
        <w:tc>
          <w:tcPr>
            <w:tcW w:w="709" w:type="dxa"/>
          </w:tcPr>
          <w:p w14:paraId="7FAA7A8E" w14:textId="77777777" w:rsidR="00E00CF1" w:rsidRPr="00F95B02" w:rsidRDefault="00E00CF1" w:rsidP="00E00CF1">
            <w:pPr>
              <w:pStyle w:val="TAC"/>
              <w:keepNext w:val="0"/>
              <w:rPr>
                <w:rFonts w:cs="Arial"/>
                <w:szCs w:val="18"/>
              </w:rPr>
            </w:pPr>
          </w:p>
        </w:tc>
        <w:tc>
          <w:tcPr>
            <w:tcW w:w="708" w:type="dxa"/>
          </w:tcPr>
          <w:p w14:paraId="4A2C8ABA" w14:textId="77777777" w:rsidR="00E00CF1" w:rsidRPr="00F95B02" w:rsidRDefault="00E00CF1" w:rsidP="00E00CF1">
            <w:pPr>
              <w:pStyle w:val="TAC"/>
              <w:rPr>
                <w:rFonts w:cs="Arial"/>
                <w:szCs w:val="18"/>
              </w:rPr>
            </w:pPr>
          </w:p>
        </w:tc>
        <w:tc>
          <w:tcPr>
            <w:tcW w:w="709" w:type="dxa"/>
            <w:vAlign w:val="center"/>
          </w:tcPr>
          <w:p w14:paraId="29D2E633" w14:textId="77777777" w:rsidR="00E00CF1" w:rsidRPr="00F95B02" w:rsidRDefault="00E00CF1" w:rsidP="00E00CF1">
            <w:pPr>
              <w:pStyle w:val="TAC"/>
              <w:rPr>
                <w:rFonts w:cs="Arial"/>
                <w:szCs w:val="18"/>
              </w:rPr>
            </w:pPr>
          </w:p>
        </w:tc>
        <w:tc>
          <w:tcPr>
            <w:tcW w:w="567" w:type="dxa"/>
          </w:tcPr>
          <w:p w14:paraId="1AD60A32" w14:textId="77777777" w:rsidR="00E00CF1" w:rsidRPr="00F95B02" w:rsidRDefault="00E00CF1" w:rsidP="00E00CF1">
            <w:pPr>
              <w:pStyle w:val="TAC"/>
              <w:rPr>
                <w:rFonts w:cs="Arial"/>
                <w:szCs w:val="18"/>
              </w:rPr>
            </w:pPr>
          </w:p>
        </w:tc>
        <w:tc>
          <w:tcPr>
            <w:tcW w:w="709" w:type="dxa"/>
            <w:vAlign w:val="center"/>
          </w:tcPr>
          <w:p w14:paraId="2051E793" w14:textId="77777777" w:rsidR="00E00CF1" w:rsidRPr="00F95B02" w:rsidRDefault="00E00CF1" w:rsidP="00E00CF1">
            <w:pPr>
              <w:pStyle w:val="TAC"/>
              <w:keepNext w:val="0"/>
              <w:rPr>
                <w:rFonts w:cs="Arial"/>
                <w:szCs w:val="18"/>
              </w:rPr>
            </w:pPr>
          </w:p>
        </w:tc>
        <w:tc>
          <w:tcPr>
            <w:tcW w:w="567" w:type="dxa"/>
            <w:vAlign w:val="center"/>
          </w:tcPr>
          <w:p w14:paraId="012DA9DA" w14:textId="77777777" w:rsidR="00E00CF1" w:rsidRPr="00F95B02" w:rsidRDefault="00E00CF1" w:rsidP="00E00CF1">
            <w:pPr>
              <w:pStyle w:val="TAC"/>
              <w:keepNext w:val="0"/>
              <w:rPr>
                <w:rFonts w:cs="Arial"/>
                <w:szCs w:val="18"/>
              </w:rPr>
            </w:pPr>
          </w:p>
        </w:tc>
        <w:tc>
          <w:tcPr>
            <w:tcW w:w="709" w:type="dxa"/>
          </w:tcPr>
          <w:p w14:paraId="4FD9D38E" w14:textId="77777777" w:rsidR="00E00CF1" w:rsidRPr="00F95B02" w:rsidRDefault="00E00CF1" w:rsidP="00E00CF1">
            <w:pPr>
              <w:pStyle w:val="TAC"/>
              <w:keepNext w:val="0"/>
            </w:pPr>
          </w:p>
        </w:tc>
        <w:tc>
          <w:tcPr>
            <w:tcW w:w="708" w:type="dxa"/>
            <w:vAlign w:val="center"/>
          </w:tcPr>
          <w:p w14:paraId="7295D3BD" w14:textId="77777777" w:rsidR="00E00CF1" w:rsidRPr="00F95B02" w:rsidRDefault="00E00CF1" w:rsidP="00E00CF1">
            <w:pPr>
              <w:pStyle w:val="TAC"/>
              <w:keepNext w:val="0"/>
              <w:rPr>
                <w:rFonts w:cs="Arial"/>
                <w:szCs w:val="18"/>
              </w:rPr>
            </w:pPr>
          </w:p>
        </w:tc>
        <w:tc>
          <w:tcPr>
            <w:tcW w:w="567" w:type="dxa"/>
          </w:tcPr>
          <w:p w14:paraId="78E8E734" w14:textId="77777777" w:rsidR="00E00CF1" w:rsidRPr="00F95B02" w:rsidRDefault="00E00CF1" w:rsidP="00E00CF1">
            <w:pPr>
              <w:pStyle w:val="TAC"/>
              <w:keepNext w:val="0"/>
              <w:rPr>
                <w:rFonts w:eastAsia="Yu Mincho"/>
              </w:rPr>
            </w:pPr>
          </w:p>
        </w:tc>
        <w:tc>
          <w:tcPr>
            <w:tcW w:w="593" w:type="dxa"/>
            <w:gridSpan w:val="2"/>
            <w:vAlign w:val="center"/>
          </w:tcPr>
          <w:p w14:paraId="19FAA550" w14:textId="77777777" w:rsidR="00E00CF1" w:rsidRPr="00F95B02" w:rsidRDefault="00E00CF1" w:rsidP="00E00CF1">
            <w:pPr>
              <w:pStyle w:val="TAC"/>
              <w:rPr>
                <w:rFonts w:eastAsia="Yu Mincho"/>
              </w:rPr>
            </w:pPr>
          </w:p>
        </w:tc>
      </w:tr>
      <w:tr w:rsidR="00E00CF1" w14:paraId="5D349BE3" w14:textId="77777777" w:rsidTr="00E00CF1">
        <w:trPr>
          <w:gridAfter w:val="1"/>
          <w:wAfter w:w="7" w:type="dxa"/>
          <w:cantSplit/>
          <w:jc w:val="center"/>
        </w:trPr>
        <w:tc>
          <w:tcPr>
            <w:tcW w:w="708" w:type="dxa"/>
            <w:tcBorders>
              <w:top w:val="nil"/>
              <w:left w:val="single" w:sz="4" w:space="0" w:color="auto"/>
              <w:bottom w:val="single" w:sz="4" w:space="0" w:color="auto"/>
              <w:right w:val="single" w:sz="4" w:space="0" w:color="auto"/>
            </w:tcBorders>
            <w:vAlign w:val="center"/>
          </w:tcPr>
          <w:p w14:paraId="2A6B7615" w14:textId="77777777" w:rsidR="00E00CF1" w:rsidRDefault="00E00CF1" w:rsidP="00E00CF1">
            <w:pPr>
              <w:pStyle w:val="TAC"/>
              <w:keepNext w:val="0"/>
              <w:rPr>
                <w:lang w:eastAsia="en-GB"/>
              </w:rPr>
            </w:pPr>
            <w:r>
              <w:rPr>
                <w:lang w:eastAsia="en-GB"/>
              </w:rPr>
              <w:t>n54</w:t>
            </w:r>
          </w:p>
        </w:tc>
        <w:tc>
          <w:tcPr>
            <w:tcW w:w="848" w:type="dxa"/>
            <w:tcBorders>
              <w:top w:val="single" w:sz="4" w:space="0" w:color="auto"/>
              <w:left w:val="single" w:sz="4" w:space="0" w:color="auto"/>
              <w:bottom w:val="single" w:sz="4" w:space="0" w:color="auto"/>
              <w:right w:val="single" w:sz="4" w:space="0" w:color="auto"/>
            </w:tcBorders>
            <w:vAlign w:val="center"/>
          </w:tcPr>
          <w:p w14:paraId="779DC689" w14:textId="77777777" w:rsidR="00E00CF1" w:rsidRDefault="00E00CF1" w:rsidP="00E00CF1">
            <w:pPr>
              <w:pStyle w:val="TAC"/>
              <w:keepNext w:val="0"/>
              <w:rPr>
                <w:lang w:eastAsia="en-GB"/>
              </w:rPr>
            </w:pPr>
            <w:r>
              <w:rPr>
                <w:lang w:eastAsia="en-GB"/>
              </w:rPr>
              <w:t>15</w:t>
            </w:r>
          </w:p>
        </w:tc>
        <w:tc>
          <w:tcPr>
            <w:tcW w:w="708" w:type="dxa"/>
            <w:tcBorders>
              <w:top w:val="single" w:sz="4" w:space="0" w:color="auto"/>
              <w:left w:val="single" w:sz="4" w:space="0" w:color="auto"/>
              <w:bottom w:val="single" w:sz="4" w:space="0" w:color="auto"/>
              <w:right w:val="single" w:sz="4" w:space="0" w:color="auto"/>
            </w:tcBorders>
          </w:tcPr>
          <w:p w14:paraId="7AD67DD6" w14:textId="77777777" w:rsidR="00E00CF1" w:rsidRDefault="00E00CF1" w:rsidP="00E00CF1">
            <w:pPr>
              <w:pStyle w:val="TAC"/>
              <w:keepNext w:val="0"/>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tcPr>
          <w:p w14:paraId="11A6758E" w14:textId="77777777" w:rsidR="00E00CF1" w:rsidRDefault="00E00CF1" w:rsidP="00E00CF1">
            <w:pPr>
              <w:pStyle w:val="TAC"/>
              <w:keepNext w:val="0"/>
              <w:rPr>
                <w:lang w:eastAsia="en-GB"/>
              </w:rPr>
            </w:pPr>
          </w:p>
        </w:tc>
        <w:tc>
          <w:tcPr>
            <w:tcW w:w="712" w:type="dxa"/>
            <w:tcBorders>
              <w:top w:val="single" w:sz="4" w:space="0" w:color="auto"/>
              <w:left w:val="single" w:sz="4" w:space="0" w:color="auto"/>
              <w:bottom w:val="single" w:sz="4" w:space="0" w:color="auto"/>
              <w:right w:val="single" w:sz="4" w:space="0" w:color="auto"/>
            </w:tcBorders>
            <w:vAlign w:val="center"/>
          </w:tcPr>
          <w:p w14:paraId="39F870F9" w14:textId="77777777" w:rsidR="00E00CF1" w:rsidRDefault="00E00CF1" w:rsidP="00E00CF1">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B12D6A1" w14:textId="77777777" w:rsidR="00E00CF1" w:rsidRDefault="00E00CF1" w:rsidP="00E00CF1">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CC08D9E" w14:textId="77777777" w:rsidR="00E00CF1" w:rsidRDefault="00E00CF1" w:rsidP="00E00CF1">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205C9E8" w14:textId="77777777" w:rsidR="00E00CF1" w:rsidRDefault="00E00CF1" w:rsidP="00E00CF1">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31F8527" w14:textId="77777777" w:rsidR="00E00CF1" w:rsidRDefault="00E00CF1" w:rsidP="00E00CF1">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B43E1AB" w14:textId="77777777" w:rsidR="00E00CF1" w:rsidRDefault="00E00CF1" w:rsidP="00E00CF1">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6350EF3" w14:textId="77777777" w:rsidR="00E00CF1" w:rsidRDefault="00E00CF1" w:rsidP="00E00CF1">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C8B5218" w14:textId="77777777" w:rsidR="00E00CF1" w:rsidRDefault="00E00CF1" w:rsidP="00E00CF1">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7D97069" w14:textId="77777777" w:rsidR="00E00CF1" w:rsidRDefault="00E00CF1" w:rsidP="00E00CF1">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BBA3234" w14:textId="77777777" w:rsidR="00E00CF1" w:rsidRDefault="00E00CF1" w:rsidP="00E00CF1">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124C85C" w14:textId="77777777" w:rsidR="00E00CF1" w:rsidRDefault="00E00CF1" w:rsidP="00E00CF1">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B27589A" w14:textId="77777777" w:rsidR="00E00CF1" w:rsidRDefault="00E00CF1" w:rsidP="00E00CF1">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F7EC412" w14:textId="77777777" w:rsidR="00E00CF1" w:rsidRDefault="00E00CF1" w:rsidP="00E00CF1">
            <w:pPr>
              <w:pStyle w:val="TAC"/>
              <w:rPr>
                <w:rFonts w:eastAsia="Yu Mincho"/>
                <w:lang w:eastAsia="en-GB"/>
              </w:rPr>
            </w:pPr>
          </w:p>
        </w:tc>
      </w:tr>
      <w:tr w:rsidR="00E00CF1" w14:paraId="533E490A" w14:textId="77777777" w:rsidTr="00E00CF1">
        <w:trPr>
          <w:cantSplit/>
          <w:jc w:val="center"/>
        </w:trPr>
        <w:tc>
          <w:tcPr>
            <w:tcW w:w="709" w:type="dxa"/>
            <w:tcBorders>
              <w:bottom w:val="nil"/>
            </w:tcBorders>
            <w:vAlign w:val="center"/>
          </w:tcPr>
          <w:p w14:paraId="464D39E4" w14:textId="77777777" w:rsidR="00E00CF1" w:rsidRPr="00F95B02" w:rsidRDefault="00E00CF1" w:rsidP="00E00CF1">
            <w:pPr>
              <w:pStyle w:val="TAC"/>
              <w:keepNext w:val="0"/>
            </w:pPr>
          </w:p>
        </w:tc>
        <w:tc>
          <w:tcPr>
            <w:tcW w:w="850" w:type="dxa"/>
            <w:vAlign w:val="center"/>
          </w:tcPr>
          <w:p w14:paraId="1BB2C549" w14:textId="77777777" w:rsidR="00E00CF1" w:rsidRPr="00F95B02" w:rsidRDefault="00E00CF1" w:rsidP="00E00CF1">
            <w:pPr>
              <w:pStyle w:val="TAC"/>
              <w:keepNext w:val="0"/>
            </w:pPr>
            <w:r w:rsidRPr="00F95B02">
              <w:t>15</w:t>
            </w:r>
          </w:p>
        </w:tc>
        <w:tc>
          <w:tcPr>
            <w:tcW w:w="709" w:type="dxa"/>
          </w:tcPr>
          <w:p w14:paraId="344732C0" w14:textId="77777777" w:rsidR="00E00CF1" w:rsidRPr="00F95B02" w:rsidRDefault="00E00CF1" w:rsidP="00E00CF1">
            <w:pPr>
              <w:pStyle w:val="TAC"/>
              <w:keepNext w:val="0"/>
            </w:pPr>
            <w:r>
              <w:t>5</w:t>
            </w:r>
          </w:p>
        </w:tc>
        <w:tc>
          <w:tcPr>
            <w:tcW w:w="709" w:type="dxa"/>
            <w:vAlign w:val="center"/>
          </w:tcPr>
          <w:p w14:paraId="2A72B031" w14:textId="77777777" w:rsidR="00E00CF1" w:rsidRPr="00F95B02" w:rsidRDefault="00E00CF1" w:rsidP="00E00CF1">
            <w:pPr>
              <w:pStyle w:val="TAC"/>
              <w:keepNext w:val="0"/>
            </w:pPr>
            <w:r>
              <w:t>10</w:t>
            </w:r>
          </w:p>
        </w:tc>
        <w:tc>
          <w:tcPr>
            <w:tcW w:w="713" w:type="dxa"/>
            <w:vAlign w:val="center"/>
          </w:tcPr>
          <w:p w14:paraId="0CDE035F" w14:textId="77777777" w:rsidR="00E00CF1" w:rsidRPr="00F95B02" w:rsidRDefault="00E00CF1" w:rsidP="00E00CF1">
            <w:pPr>
              <w:pStyle w:val="TAC"/>
              <w:keepNext w:val="0"/>
              <w:rPr>
                <w:rFonts w:cs="Arial"/>
                <w:szCs w:val="18"/>
              </w:rPr>
            </w:pPr>
            <w:r>
              <w:t>15</w:t>
            </w:r>
          </w:p>
        </w:tc>
        <w:tc>
          <w:tcPr>
            <w:tcW w:w="709" w:type="dxa"/>
            <w:vAlign w:val="center"/>
          </w:tcPr>
          <w:p w14:paraId="3C341680" w14:textId="77777777" w:rsidR="00E00CF1" w:rsidRPr="00F95B02" w:rsidRDefault="00E00CF1" w:rsidP="00E00CF1">
            <w:pPr>
              <w:pStyle w:val="TAC"/>
              <w:keepNext w:val="0"/>
              <w:rPr>
                <w:rFonts w:cs="Arial"/>
                <w:szCs w:val="18"/>
              </w:rPr>
            </w:pPr>
            <w:r>
              <w:t>20</w:t>
            </w:r>
          </w:p>
        </w:tc>
        <w:tc>
          <w:tcPr>
            <w:tcW w:w="567" w:type="dxa"/>
            <w:vAlign w:val="center"/>
          </w:tcPr>
          <w:p w14:paraId="354FEED0" w14:textId="77777777" w:rsidR="00E00CF1" w:rsidRPr="00F95B02" w:rsidRDefault="00E00CF1" w:rsidP="00E00CF1">
            <w:pPr>
              <w:pStyle w:val="TAC"/>
              <w:keepNext w:val="0"/>
              <w:rPr>
                <w:rFonts w:cs="Arial"/>
                <w:szCs w:val="18"/>
              </w:rPr>
            </w:pPr>
          </w:p>
        </w:tc>
        <w:tc>
          <w:tcPr>
            <w:tcW w:w="709" w:type="dxa"/>
          </w:tcPr>
          <w:p w14:paraId="568971E2" w14:textId="77777777" w:rsidR="00E00CF1" w:rsidRPr="00F95B02" w:rsidRDefault="00E00CF1" w:rsidP="00E00CF1">
            <w:pPr>
              <w:pStyle w:val="TAC"/>
              <w:keepNext w:val="0"/>
              <w:rPr>
                <w:rFonts w:cs="Arial"/>
                <w:szCs w:val="18"/>
              </w:rPr>
            </w:pPr>
          </w:p>
        </w:tc>
        <w:tc>
          <w:tcPr>
            <w:tcW w:w="708" w:type="dxa"/>
          </w:tcPr>
          <w:p w14:paraId="71E2E083" w14:textId="77777777" w:rsidR="00E00CF1" w:rsidRPr="00F95B02" w:rsidRDefault="00E00CF1" w:rsidP="00E00CF1">
            <w:pPr>
              <w:pStyle w:val="TAC"/>
              <w:rPr>
                <w:rFonts w:cs="Arial"/>
                <w:szCs w:val="18"/>
              </w:rPr>
            </w:pPr>
          </w:p>
        </w:tc>
        <w:tc>
          <w:tcPr>
            <w:tcW w:w="709" w:type="dxa"/>
            <w:vAlign w:val="center"/>
          </w:tcPr>
          <w:p w14:paraId="27CBF3A2" w14:textId="77777777" w:rsidR="00E00CF1" w:rsidRPr="00F95B02" w:rsidRDefault="00E00CF1" w:rsidP="00E00CF1">
            <w:pPr>
              <w:pStyle w:val="TAC"/>
              <w:rPr>
                <w:rFonts w:cs="Arial"/>
                <w:szCs w:val="18"/>
              </w:rPr>
            </w:pPr>
          </w:p>
        </w:tc>
        <w:tc>
          <w:tcPr>
            <w:tcW w:w="567" w:type="dxa"/>
          </w:tcPr>
          <w:p w14:paraId="564E5302" w14:textId="77777777" w:rsidR="00E00CF1" w:rsidRDefault="00E00CF1" w:rsidP="00E00CF1">
            <w:pPr>
              <w:pStyle w:val="TAC"/>
            </w:pPr>
          </w:p>
        </w:tc>
        <w:tc>
          <w:tcPr>
            <w:tcW w:w="709" w:type="dxa"/>
            <w:vAlign w:val="center"/>
          </w:tcPr>
          <w:p w14:paraId="15D366AB" w14:textId="77777777" w:rsidR="00E00CF1" w:rsidRPr="00F95B02" w:rsidRDefault="00E00CF1" w:rsidP="00E00CF1">
            <w:pPr>
              <w:pStyle w:val="TAC"/>
              <w:keepNext w:val="0"/>
              <w:rPr>
                <w:rFonts w:cs="Arial"/>
                <w:szCs w:val="18"/>
              </w:rPr>
            </w:pPr>
            <w:r>
              <w:t>50</w:t>
            </w:r>
          </w:p>
        </w:tc>
        <w:tc>
          <w:tcPr>
            <w:tcW w:w="567" w:type="dxa"/>
            <w:vAlign w:val="center"/>
          </w:tcPr>
          <w:p w14:paraId="6A167A05" w14:textId="77777777" w:rsidR="00E00CF1" w:rsidRPr="00F95B02" w:rsidRDefault="00E00CF1" w:rsidP="00E00CF1">
            <w:pPr>
              <w:pStyle w:val="TAC"/>
              <w:keepNext w:val="0"/>
              <w:rPr>
                <w:rFonts w:cs="Arial"/>
                <w:szCs w:val="18"/>
              </w:rPr>
            </w:pPr>
          </w:p>
        </w:tc>
        <w:tc>
          <w:tcPr>
            <w:tcW w:w="709" w:type="dxa"/>
          </w:tcPr>
          <w:p w14:paraId="7B541217" w14:textId="77777777" w:rsidR="00E00CF1" w:rsidRPr="00F95B02" w:rsidRDefault="00E00CF1" w:rsidP="00E00CF1">
            <w:pPr>
              <w:pStyle w:val="TAC"/>
              <w:keepNext w:val="0"/>
            </w:pPr>
          </w:p>
        </w:tc>
        <w:tc>
          <w:tcPr>
            <w:tcW w:w="708" w:type="dxa"/>
            <w:vAlign w:val="center"/>
          </w:tcPr>
          <w:p w14:paraId="6346FB5B" w14:textId="77777777" w:rsidR="00E00CF1" w:rsidRPr="00F95B02" w:rsidRDefault="00E00CF1" w:rsidP="00E00CF1">
            <w:pPr>
              <w:pStyle w:val="TAC"/>
              <w:keepNext w:val="0"/>
              <w:rPr>
                <w:rFonts w:cs="Arial"/>
                <w:szCs w:val="18"/>
              </w:rPr>
            </w:pPr>
          </w:p>
        </w:tc>
        <w:tc>
          <w:tcPr>
            <w:tcW w:w="567" w:type="dxa"/>
          </w:tcPr>
          <w:p w14:paraId="3525CDC4" w14:textId="77777777" w:rsidR="00E00CF1" w:rsidRPr="00F95B02" w:rsidRDefault="00E00CF1" w:rsidP="00E00CF1">
            <w:pPr>
              <w:pStyle w:val="TAC"/>
              <w:keepNext w:val="0"/>
              <w:rPr>
                <w:rFonts w:eastAsia="Yu Mincho"/>
              </w:rPr>
            </w:pPr>
          </w:p>
        </w:tc>
        <w:tc>
          <w:tcPr>
            <w:tcW w:w="593" w:type="dxa"/>
            <w:gridSpan w:val="2"/>
            <w:vAlign w:val="center"/>
          </w:tcPr>
          <w:p w14:paraId="0653ADC6" w14:textId="77777777" w:rsidR="00E00CF1" w:rsidRPr="00F95B02" w:rsidRDefault="00E00CF1" w:rsidP="00E00CF1">
            <w:pPr>
              <w:pStyle w:val="TAC"/>
              <w:rPr>
                <w:rFonts w:eastAsia="Yu Mincho"/>
              </w:rPr>
            </w:pPr>
          </w:p>
        </w:tc>
      </w:tr>
      <w:tr w:rsidR="00E00CF1" w14:paraId="7158AD10" w14:textId="77777777" w:rsidTr="00E00CF1">
        <w:trPr>
          <w:cantSplit/>
          <w:jc w:val="center"/>
        </w:trPr>
        <w:tc>
          <w:tcPr>
            <w:tcW w:w="709" w:type="dxa"/>
            <w:tcBorders>
              <w:top w:val="nil"/>
              <w:bottom w:val="nil"/>
            </w:tcBorders>
            <w:vAlign w:val="center"/>
          </w:tcPr>
          <w:p w14:paraId="1784E2BF" w14:textId="77777777" w:rsidR="00E00CF1" w:rsidRPr="00F95B02" w:rsidRDefault="00E00CF1" w:rsidP="00E00CF1">
            <w:pPr>
              <w:pStyle w:val="TAC"/>
              <w:keepNext w:val="0"/>
            </w:pPr>
            <w:r w:rsidRPr="00F95B02">
              <w:t>n65</w:t>
            </w:r>
          </w:p>
        </w:tc>
        <w:tc>
          <w:tcPr>
            <w:tcW w:w="850" w:type="dxa"/>
            <w:vAlign w:val="center"/>
          </w:tcPr>
          <w:p w14:paraId="5FFB7241" w14:textId="77777777" w:rsidR="00E00CF1" w:rsidRPr="00F95B02" w:rsidRDefault="00E00CF1" w:rsidP="00E00CF1">
            <w:pPr>
              <w:pStyle w:val="TAC"/>
              <w:keepNext w:val="0"/>
            </w:pPr>
            <w:r w:rsidRPr="00F95B02">
              <w:t>30</w:t>
            </w:r>
          </w:p>
        </w:tc>
        <w:tc>
          <w:tcPr>
            <w:tcW w:w="709" w:type="dxa"/>
          </w:tcPr>
          <w:p w14:paraId="4C5B22A5" w14:textId="77777777" w:rsidR="00E00CF1" w:rsidRPr="00F95B02" w:rsidRDefault="00E00CF1" w:rsidP="00E00CF1">
            <w:pPr>
              <w:pStyle w:val="TAC"/>
              <w:keepNext w:val="0"/>
            </w:pPr>
          </w:p>
        </w:tc>
        <w:tc>
          <w:tcPr>
            <w:tcW w:w="709" w:type="dxa"/>
          </w:tcPr>
          <w:p w14:paraId="5F4CF785" w14:textId="77777777" w:rsidR="00E00CF1" w:rsidRPr="00F95B02" w:rsidRDefault="00E00CF1" w:rsidP="00E00CF1">
            <w:pPr>
              <w:pStyle w:val="TAC"/>
              <w:keepNext w:val="0"/>
            </w:pPr>
            <w:r>
              <w:t>10</w:t>
            </w:r>
          </w:p>
        </w:tc>
        <w:tc>
          <w:tcPr>
            <w:tcW w:w="713" w:type="dxa"/>
            <w:vAlign w:val="center"/>
          </w:tcPr>
          <w:p w14:paraId="26C09285" w14:textId="77777777" w:rsidR="00E00CF1" w:rsidRPr="00F95B02" w:rsidRDefault="00E00CF1" w:rsidP="00E00CF1">
            <w:pPr>
              <w:pStyle w:val="TAC"/>
              <w:keepNext w:val="0"/>
            </w:pPr>
            <w:r>
              <w:t>15</w:t>
            </w:r>
          </w:p>
        </w:tc>
        <w:tc>
          <w:tcPr>
            <w:tcW w:w="709" w:type="dxa"/>
            <w:vAlign w:val="center"/>
          </w:tcPr>
          <w:p w14:paraId="44C1ACB1" w14:textId="77777777" w:rsidR="00E00CF1" w:rsidRPr="00F95B02" w:rsidRDefault="00E00CF1" w:rsidP="00E00CF1">
            <w:pPr>
              <w:pStyle w:val="TAC"/>
              <w:keepNext w:val="0"/>
            </w:pPr>
            <w:r>
              <w:t>20</w:t>
            </w:r>
          </w:p>
        </w:tc>
        <w:tc>
          <w:tcPr>
            <w:tcW w:w="567" w:type="dxa"/>
            <w:vAlign w:val="center"/>
          </w:tcPr>
          <w:p w14:paraId="550ADADD" w14:textId="77777777" w:rsidR="00E00CF1" w:rsidRPr="00F95B02" w:rsidRDefault="00E00CF1" w:rsidP="00E00CF1">
            <w:pPr>
              <w:pStyle w:val="TAC"/>
              <w:keepNext w:val="0"/>
              <w:rPr>
                <w:rFonts w:cs="Arial"/>
                <w:szCs w:val="18"/>
              </w:rPr>
            </w:pPr>
          </w:p>
        </w:tc>
        <w:tc>
          <w:tcPr>
            <w:tcW w:w="709" w:type="dxa"/>
          </w:tcPr>
          <w:p w14:paraId="1C7B44F3" w14:textId="77777777" w:rsidR="00E00CF1" w:rsidRPr="00F95B02" w:rsidRDefault="00E00CF1" w:rsidP="00E00CF1">
            <w:pPr>
              <w:pStyle w:val="TAC"/>
              <w:keepNext w:val="0"/>
              <w:rPr>
                <w:rFonts w:cs="Arial"/>
                <w:szCs w:val="18"/>
              </w:rPr>
            </w:pPr>
          </w:p>
        </w:tc>
        <w:tc>
          <w:tcPr>
            <w:tcW w:w="708" w:type="dxa"/>
          </w:tcPr>
          <w:p w14:paraId="4010F100" w14:textId="77777777" w:rsidR="00E00CF1" w:rsidRPr="00F95B02" w:rsidRDefault="00E00CF1" w:rsidP="00E00CF1">
            <w:pPr>
              <w:pStyle w:val="TAC"/>
              <w:rPr>
                <w:rFonts w:cs="Arial"/>
                <w:szCs w:val="18"/>
              </w:rPr>
            </w:pPr>
          </w:p>
        </w:tc>
        <w:tc>
          <w:tcPr>
            <w:tcW w:w="709" w:type="dxa"/>
            <w:vAlign w:val="center"/>
          </w:tcPr>
          <w:p w14:paraId="64FA54DB" w14:textId="77777777" w:rsidR="00E00CF1" w:rsidRPr="00F95B02" w:rsidRDefault="00E00CF1" w:rsidP="00E00CF1">
            <w:pPr>
              <w:pStyle w:val="TAC"/>
              <w:rPr>
                <w:rFonts w:cs="Arial"/>
                <w:szCs w:val="18"/>
              </w:rPr>
            </w:pPr>
          </w:p>
        </w:tc>
        <w:tc>
          <w:tcPr>
            <w:tcW w:w="567" w:type="dxa"/>
          </w:tcPr>
          <w:p w14:paraId="729636D0" w14:textId="77777777" w:rsidR="00E00CF1" w:rsidRDefault="00E00CF1" w:rsidP="00E00CF1">
            <w:pPr>
              <w:pStyle w:val="TAC"/>
            </w:pPr>
          </w:p>
        </w:tc>
        <w:tc>
          <w:tcPr>
            <w:tcW w:w="709" w:type="dxa"/>
            <w:vAlign w:val="center"/>
          </w:tcPr>
          <w:p w14:paraId="07C1C0ED" w14:textId="77777777" w:rsidR="00E00CF1" w:rsidRPr="00F95B02" w:rsidRDefault="00E00CF1" w:rsidP="00E00CF1">
            <w:pPr>
              <w:pStyle w:val="TAC"/>
              <w:keepNext w:val="0"/>
            </w:pPr>
            <w:r>
              <w:t>50</w:t>
            </w:r>
          </w:p>
        </w:tc>
        <w:tc>
          <w:tcPr>
            <w:tcW w:w="567" w:type="dxa"/>
            <w:vAlign w:val="center"/>
          </w:tcPr>
          <w:p w14:paraId="2F130536" w14:textId="77777777" w:rsidR="00E00CF1" w:rsidRPr="00F95B02" w:rsidRDefault="00E00CF1" w:rsidP="00E00CF1">
            <w:pPr>
              <w:pStyle w:val="TAC"/>
              <w:keepNext w:val="0"/>
              <w:rPr>
                <w:rFonts w:cs="Arial"/>
                <w:szCs w:val="18"/>
              </w:rPr>
            </w:pPr>
          </w:p>
        </w:tc>
        <w:tc>
          <w:tcPr>
            <w:tcW w:w="709" w:type="dxa"/>
          </w:tcPr>
          <w:p w14:paraId="07BBBC8A" w14:textId="77777777" w:rsidR="00E00CF1" w:rsidRPr="00F95B02" w:rsidRDefault="00E00CF1" w:rsidP="00E00CF1">
            <w:pPr>
              <w:pStyle w:val="TAC"/>
              <w:keepNext w:val="0"/>
            </w:pPr>
          </w:p>
        </w:tc>
        <w:tc>
          <w:tcPr>
            <w:tcW w:w="708" w:type="dxa"/>
            <w:vAlign w:val="center"/>
          </w:tcPr>
          <w:p w14:paraId="483CBE64" w14:textId="77777777" w:rsidR="00E00CF1" w:rsidRPr="00F95B02" w:rsidRDefault="00E00CF1" w:rsidP="00E00CF1">
            <w:pPr>
              <w:pStyle w:val="TAC"/>
              <w:keepNext w:val="0"/>
              <w:rPr>
                <w:rFonts w:cs="Arial"/>
                <w:szCs w:val="18"/>
              </w:rPr>
            </w:pPr>
          </w:p>
        </w:tc>
        <w:tc>
          <w:tcPr>
            <w:tcW w:w="567" w:type="dxa"/>
          </w:tcPr>
          <w:p w14:paraId="5D60EE60" w14:textId="77777777" w:rsidR="00E00CF1" w:rsidRPr="00F95B02" w:rsidRDefault="00E00CF1" w:rsidP="00E00CF1">
            <w:pPr>
              <w:pStyle w:val="TAC"/>
              <w:keepNext w:val="0"/>
              <w:rPr>
                <w:rFonts w:eastAsia="Yu Mincho"/>
              </w:rPr>
            </w:pPr>
          </w:p>
        </w:tc>
        <w:tc>
          <w:tcPr>
            <w:tcW w:w="593" w:type="dxa"/>
            <w:gridSpan w:val="2"/>
            <w:vAlign w:val="center"/>
          </w:tcPr>
          <w:p w14:paraId="6AA5AFDD" w14:textId="77777777" w:rsidR="00E00CF1" w:rsidRPr="00F95B02" w:rsidRDefault="00E00CF1" w:rsidP="00E00CF1">
            <w:pPr>
              <w:pStyle w:val="TAC"/>
              <w:rPr>
                <w:rFonts w:eastAsia="Yu Mincho"/>
              </w:rPr>
            </w:pPr>
          </w:p>
        </w:tc>
      </w:tr>
      <w:tr w:rsidR="00E00CF1" w14:paraId="75D5A0EC" w14:textId="77777777" w:rsidTr="00E00CF1">
        <w:trPr>
          <w:cantSplit/>
          <w:jc w:val="center"/>
        </w:trPr>
        <w:tc>
          <w:tcPr>
            <w:tcW w:w="709" w:type="dxa"/>
            <w:tcBorders>
              <w:top w:val="nil"/>
            </w:tcBorders>
            <w:vAlign w:val="center"/>
          </w:tcPr>
          <w:p w14:paraId="71F441B6" w14:textId="77777777" w:rsidR="00E00CF1" w:rsidRPr="00F95B02" w:rsidRDefault="00E00CF1" w:rsidP="00E00CF1">
            <w:pPr>
              <w:pStyle w:val="TAC"/>
              <w:keepNext w:val="0"/>
            </w:pPr>
          </w:p>
        </w:tc>
        <w:tc>
          <w:tcPr>
            <w:tcW w:w="850" w:type="dxa"/>
            <w:vAlign w:val="center"/>
          </w:tcPr>
          <w:p w14:paraId="4289C98B" w14:textId="77777777" w:rsidR="00E00CF1" w:rsidRPr="00F95B02" w:rsidRDefault="00E00CF1" w:rsidP="00E00CF1">
            <w:pPr>
              <w:pStyle w:val="TAC"/>
              <w:keepNext w:val="0"/>
            </w:pPr>
            <w:r w:rsidRPr="00F95B02">
              <w:t>60</w:t>
            </w:r>
          </w:p>
        </w:tc>
        <w:tc>
          <w:tcPr>
            <w:tcW w:w="709" w:type="dxa"/>
          </w:tcPr>
          <w:p w14:paraId="3B05BF06" w14:textId="77777777" w:rsidR="00E00CF1" w:rsidRPr="00F95B02" w:rsidRDefault="00E00CF1" w:rsidP="00E00CF1">
            <w:pPr>
              <w:pStyle w:val="TAC"/>
              <w:keepNext w:val="0"/>
            </w:pPr>
          </w:p>
        </w:tc>
        <w:tc>
          <w:tcPr>
            <w:tcW w:w="709" w:type="dxa"/>
            <w:vAlign w:val="center"/>
          </w:tcPr>
          <w:p w14:paraId="667E27BD" w14:textId="77777777" w:rsidR="00E00CF1" w:rsidRPr="00F95B02" w:rsidRDefault="00E00CF1" w:rsidP="00E00CF1">
            <w:pPr>
              <w:pStyle w:val="TAC"/>
              <w:keepNext w:val="0"/>
            </w:pPr>
            <w:r>
              <w:t>10</w:t>
            </w:r>
          </w:p>
        </w:tc>
        <w:tc>
          <w:tcPr>
            <w:tcW w:w="713" w:type="dxa"/>
            <w:vAlign w:val="center"/>
          </w:tcPr>
          <w:p w14:paraId="10C76058" w14:textId="77777777" w:rsidR="00E00CF1" w:rsidRPr="00F95B02" w:rsidRDefault="00E00CF1" w:rsidP="00E00CF1">
            <w:pPr>
              <w:pStyle w:val="TAC"/>
              <w:keepNext w:val="0"/>
            </w:pPr>
            <w:r>
              <w:t>15</w:t>
            </w:r>
          </w:p>
        </w:tc>
        <w:tc>
          <w:tcPr>
            <w:tcW w:w="709" w:type="dxa"/>
            <w:vAlign w:val="center"/>
          </w:tcPr>
          <w:p w14:paraId="4BC7CBE9" w14:textId="77777777" w:rsidR="00E00CF1" w:rsidRPr="00F95B02" w:rsidRDefault="00E00CF1" w:rsidP="00E00CF1">
            <w:pPr>
              <w:pStyle w:val="TAC"/>
              <w:keepNext w:val="0"/>
            </w:pPr>
            <w:r>
              <w:t>20</w:t>
            </w:r>
          </w:p>
        </w:tc>
        <w:tc>
          <w:tcPr>
            <w:tcW w:w="567" w:type="dxa"/>
            <w:vAlign w:val="center"/>
          </w:tcPr>
          <w:p w14:paraId="4AE68F79" w14:textId="77777777" w:rsidR="00E00CF1" w:rsidRPr="00F95B02" w:rsidRDefault="00E00CF1" w:rsidP="00E00CF1">
            <w:pPr>
              <w:pStyle w:val="TAC"/>
              <w:keepNext w:val="0"/>
              <w:rPr>
                <w:rFonts w:cs="Arial"/>
                <w:szCs w:val="18"/>
              </w:rPr>
            </w:pPr>
          </w:p>
        </w:tc>
        <w:tc>
          <w:tcPr>
            <w:tcW w:w="709" w:type="dxa"/>
          </w:tcPr>
          <w:p w14:paraId="0A1AE908" w14:textId="77777777" w:rsidR="00E00CF1" w:rsidRPr="00F95B02" w:rsidRDefault="00E00CF1" w:rsidP="00E00CF1">
            <w:pPr>
              <w:pStyle w:val="TAC"/>
              <w:keepNext w:val="0"/>
              <w:rPr>
                <w:rFonts w:cs="Arial"/>
                <w:szCs w:val="18"/>
              </w:rPr>
            </w:pPr>
          </w:p>
        </w:tc>
        <w:tc>
          <w:tcPr>
            <w:tcW w:w="708" w:type="dxa"/>
          </w:tcPr>
          <w:p w14:paraId="456A83BD" w14:textId="77777777" w:rsidR="00E00CF1" w:rsidRPr="00F95B02" w:rsidRDefault="00E00CF1" w:rsidP="00E00CF1">
            <w:pPr>
              <w:pStyle w:val="TAC"/>
              <w:rPr>
                <w:rFonts w:cs="Arial"/>
                <w:szCs w:val="18"/>
              </w:rPr>
            </w:pPr>
          </w:p>
        </w:tc>
        <w:tc>
          <w:tcPr>
            <w:tcW w:w="709" w:type="dxa"/>
            <w:vAlign w:val="center"/>
          </w:tcPr>
          <w:p w14:paraId="224CCD77" w14:textId="77777777" w:rsidR="00E00CF1" w:rsidRPr="00F95B02" w:rsidRDefault="00E00CF1" w:rsidP="00E00CF1">
            <w:pPr>
              <w:pStyle w:val="TAC"/>
              <w:rPr>
                <w:rFonts w:cs="Arial"/>
                <w:szCs w:val="18"/>
              </w:rPr>
            </w:pPr>
          </w:p>
        </w:tc>
        <w:tc>
          <w:tcPr>
            <w:tcW w:w="567" w:type="dxa"/>
          </w:tcPr>
          <w:p w14:paraId="777325F8" w14:textId="77777777" w:rsidR="00E00CF1" w:rsidRDefault="00E00CF1" w:rsidP="00E00CF1">
            <w:pPr>
              <w:pStyle w:val="TAC"/>
            </w:pPr>
          </w:p>
        </w:tc>
        <w:tc>
          <w:tcPr>
            <w:tcW w:w="709" w:type="dxa"/>
            <w:vAlign w:val="center"/>
          </w:tcPr>
          <w:p w14:paraId="17848FD6" w14:textId="77777777" w:rsidR="00E00CF1" w:rsidRPr="00F95B02" w:rsidRDefault="00E00CF1" w:rsidP="00E00CF1">
            <w:pPr>
              <w:pStyle w:val="TAC"/>
              <w:keepNext w:val="0"/>
            </w:pPr>
            <w:r>
              <w:t>50</w:t>
            </w:r>
          </w:p>
        </w:tc>
        <w:tc>
          <w:tcPr>
            <w:tcW w:w="567" w:type="dxa"/>
            <w:vAlign w:val="center"/>
          </w:tcPr>
          <w:p w14:paraId="538EB838" w14:textId="77777777" w:rsidR="00E00CF1" w:rsidRPr="00F95B02" w:rsidRDefault="00E00CF1" w:rsidP="00E00CF1">
            <w:pPr>
              <w:pStyle w:val="TAC"/>
              <w:keepNext w:val="0"/>
              <w:rPr>
                <w:rFonts w:cs="Arial"/>
                <w:szCs w:val="18"/>
              </w:rPr>
            </w:pPr>
          </w:p>
        </w:tc>
        <w:tc>
          <w:tcPr>
            <w:tcW w:w="709" w:type="dxa"/>
          </w:tcPr>
          <w:p w14:paraId="253E0E04" w14:textId="77777777" w:rsidR="00E00CF1" w:rsidRPr="00F95B02" w:rsidRDefault="00E00CF1" w:rsidP="00E00CF1">
            <w:pPr>
              <w:pStyle w:val="TAC"/>
              <w:keepNext w:val="0"/>
            </w:pPr>
          </w:p>
        </w:tc>
        <w:tc>
          <w:tcPr>
            <w:tcW w:w="708" w:type="dxa"/>
            <w:vAlign w:val="center"/>
          </w:tcPr>
          <w:p w14:paraId="58AC88D7" w14:textId="77777777" w:rsidR="00E00CF1" w:rsidRPr="00F95B02" w:rsidRDefault="00E00CF1" w:rsidP="00E00CF1">
            <w:pPr>
              <w:pStyle w:val="TAC"/>
              <w:keepNext w:val="0"/>
              <w:rPr>
                <w:rFonts w:cs="Arial"/>
                <w:szCs w:val="18"/>
              </w:rPr>
            </w:pPr>
          </w:p>
        </w:tc>
        <w:tc>
          <w:tcPr>
            <w:tcW w:w="567" w:type="dxa"/>
          </w:tcPr>
          <w:p w14:paraId="6E0A94B1" w14:textId="77777777" w:rsidR="00E00CF1" w:rsidRPr="00F95B02" w:rsidRDefault="00E00CF1" w:rsidP="00E00CF1">
            <w:pPr>
              <w:pStyle w:val="TAC"/>
              <w:keepNext w:val="0"/>
              <w:rPr>
                <w:rFonts w:eastAsia="Yu Mincho"/>
              </w:rPr>
            </w:pPr>
          </w:p>
        </w:tc>
        <w:tc>
          <w:tcPr>
            <w:tcW w:w="593" w:type="dxa"/>
            <w:gridSpan w:val="2"/>
            <w:vAlign w:val="center"/>
          </w:tcPr>
          <w:p w14:paraId="26F73C6B" w14:textId="77777777" w:rsidR="00E00CF1" w:rsidRPr="00F95B02" w:rsidRDefault="00E00CF1" w:rsidP="00E00CF1">
            <w:pPr>
              <w:pStyle w:val="TAC"/>
              <w:rPr>
                <w:rFonts w:eastAsia="Yu Mincho"/>
              </w:rPr>
            </w:pPr>
          </w:p>
        </w:tc>
      </w:tr>
      <w:tr w:rsidR="00E00CF1" w14:paraId="0203CF56" w14:textId="77777777" w:rsidTr="00E00CF1">
        <w:trPr>
          <w:cantSplit/>
          <w:jc w:val="center"/>
        </w:trPr>
        <w:tc>
          <w:tcPr>
            <w:tcW w:w="709" w:type="dxa"/>
            <w:tcBorders>
              <w:bottom w:val="nil"/>
            </w:tcBorders>
            <w:vAlign w:val="center"/>
          </w:tcPr>
          <w:p w14:paraId="1F8B6596" w14:textId="77777777" w:rsidR="00E00CF1" w:rsidRPr="00F95B02" w:rsidRDefault="00E00CF1" w:rsidP="00E00CF1">
            <w:pPr>
              <w:pStyle w:val="TAC"/>
              <w:keepNext w:val="0"/>
            </w:pPr>
          </w:p>
        </w:tc>
        <w:tc>
          <w:tcPr>
            <w:tcW w:w="850" w:type="dxa"/>
            <w:vAlign w:val="center"/>
          </w:tcPr>
          <w:p w14:paraId="41C4FC0A" w14:textId="77777777" w:rsidR="00E00CF1" w:rsidRPr="00F95B02" w:rsidRDefault="00E00CF1" w:rsidP="00E00CF1">
            <w:pPr>
              <w:pStyle w:val="TAC"/>
              <w:keepNext w:val="0"/>
            </w:pPr>
            <w:r w:rsidRPr="00F95B02">
              <w:t>15</w:t>
            </w:r>
          </w:p>
        </w:tc>
        <w:tc>
          <w:tcPr>
            <w:tcW w:w="709" w:type="dxa"/>
          </w:tcPr>
          <w:p w14:paraId="3D05EF96" w14:textId="77777777" w:rsidR="00E00CF1" w:rsidRPr="00F95B02" w:rsidRDefault="00E00CF1" w:rsidP="00E00CF1">
            <w:pPr>
              <w:pStyle w:val="TAC"/>
              <w:keepNext w:val="0"/>
            </w:pPr>
            <w:r>
              <w:t>5</w:t>
            </w:r>
          </w:p>
        </w:tc>
        <w:tc>
          <w:tcPr>
            <w:tcW w:w="709" w:type="dxa"/>
            <w:vAlign w:val="center"/>
          </w:tcPr>
          <w:p w14:paraId="27C5332C" w14:textId="77777777" w:rsidR="00E00CF1" w:rsidRPr="00F95B02" w:rsidRDefault="00E00CF1" w:rsidP="00E00CF1">
            <w:pPr>
              <w:pStyle w:val="TAC"/>
              <w:keepNext w:val="0"/>
            </w:pPr>
            <w:r>
              <w:t>10</w:t>
            </w:r>
          </w:p>
        </w:tc>
        <w:tc>
          <w:tcPr>
            <w:tcW w:w="713" w:type="dxa"/>
            <w:vAlign w:val="center"/>
          </w:tcPr>
          <w:p w14:paraId="5348E51E" w14:textId="77777777" w:rsidR="00E00CF1" w:rsidRPr="00F95B02" w:rsidRDefault="00E00CF1" w:rsidP="00E00CF1">
            <w:pPr>
              <w:pStyle w:val="TAC"/>
              <w:keepNext w:val="0"/>
            </w:pPr>
            <w:r>
              <w:t>15</w:t>
            </w:r>
          </w:p>
        </w:tc>
        <w:tc>
          <w:tcPr>
            <w:tcW w:w="709" w:type="dxa"/>
            <w:vAlign w:val="center"/>
          </w:tcPr>
          <w:p w14:paraId="2E8A8A57" w14:textId="77777777" w:rsidR="00E00CF1" w:rsidRPr="00F95B02" w:rsidRDefault="00E00CF1" w:rsidP="00E00CF1">
            <w:pPr>
              <w:pStyle w:val="TAC"/>
              <w:keepNext w:val="0"/>
            </w:pPr>
            <w:r>
              <w:t>20</w:t>
            </w:r>
          </w:p>
        </w:tc>
        <w:tc>
          <w:tcPr>
            <w:tcW w:w="567" w:type="dxa"/>
            <w:vAlign w:val="center"/>
          </w:tcPr>
          <w:p w14:paraId="13E9E84D" w14:textId="77777777" w:rsidR="00E00CF1" w:rsidRPr="00F95B02" w:rsidRDefault="00E00CF1" w:rsidP="00E00CF1">
            <w:pPr>
              <w:pStyle w:val="TAC"/>
              <w:keepNext w:val="0"/>
              <w:rPr>
                <w:rFonts w:cs="Arial"/>
                <w:szCs w:val="18"/>
              </w:rPr>
            </w:pPr>
            <w:r>
              <w:t>25</w:t>
            </w:r>
          </w:p>
        </w:tc>
        <w:tc>
          <w:tcPr>
            <w:tcW w:w="709" w:type="dxa"/>
            <w:vAlign w:val="center"/>
          </w:tcPr>
          <w:p w14:paraId="0F818A66" w14:textId="77777777" w:rsidR="00E00CF1" w:rsidRPr="00F95B02" w:rsidRDefault="00E00CF1" w:rsidP="00E00CF1">
            <w:pPr>
              <w:pStyle w:val="TAC"/>
              <w:keepNext w:val="0"/>
              <w:rPr>
                <w:rFonts w:cs="Arial"/>
                <w:szCs w:val="18"/>
              </w:rPr>
            </w:pPr>
            <w:r>
              <w:t>30</w:t>
            </w:r>
          </w:p>
        </w:tc>
        <w:tc>
          <w:tcPr>
            <w:tcW w:w="708" w:type="dxa"/>
          </w:tcPr>
          <w:p w14:paraId="77A715E9" w14:textId="77777777" w:rsidR="00E00CF1" w:rsidRDefault="00E00CF1" w:rsidP="00E00CF1">
            <w:pPr>
              <w:pStyle w:val="TAC"/>
            </w:pPr>
            <w:r>
              <w:rPr>
                <w:rFonts w:hint="eastAsia"/>
                <w:lang w:eastAsia="zh-CN"/>
              </w:rPr>
              <w:t>3</w:t>
            </w:r>
            <w:r>
              <w:rPr>
                <w:lang w:eastAsia="zh-CN"/>
              </w:rPr>
              <w:t>5</w:t>
            </w:r>
          </w:p>
        </w:tc>
        <w:tc>
          <w:tcPr>
            <w:tcW w:w="709" w:type="dxa"/>
            <w:vAlign w:val="center"/>
          </w:tcPr>
          <w:p w14:paraId="600087F3" w14:textId="77777777" w:rsidR="00E00CF1" w:rsidRPr="00F95B02" w:rsidRDefault="00E00CF1" w:rsidP="00E00CF1">
            <w:pPr>
              <w:pStyle w:val="TAC"/>
              <w:rPr>
                <w:rFonts w:cs="Arial"/>
                <w:szCs w:val="18"/>
              </w:rPr>
            </w:pPr>
            <w:r>
              <w:t>40</w:t>
            </w:r>
          </w:p>
        </w:tc>
        <w:tc>
          <w:tcPr>
            <w:tcW w:w="567" w:type="dxa"/>
          </w:tcPr>
          <w:p w14:paraId="0F6C5C4F" w14:textId="77777777" w:rsidR="00E00CF1" w:rsidRPr="00F95B02" w:rsidRDefault="00E00CF1" w:rsidP="00E00CF1">
            <w:pPr>
              <w:pStyle w:val="TAC"/>
            </w:pPr>
            <w:r>
              <w:rPr>
                <w:rFonts w:hint="eastAsia"/>
                <w:lang w:eastAsia="zh-CN"/>
              </w:rPr>
              <w:t>4</w:t>
            </w:r>
            <w:r>
              <w:rPr>
                <w:lang w:eastAsia="zh-CN"/>
              </w:rPr>
              <w:t>5</w:t>
            </w:r>
          </w:p>
        </w:tc>
        <w:tc>
          <w:tcPr>
            <w:tcW w:w="709" w:type="dxa"/>
            <w:vAlign w:val="center"/>
          </w:tcPr>
          <w:p w14:paraId="4B1DECCF" w14:textId="77777777" w:rsidR="00E00CF1" w:rsidRPr="00F95B02" w:rsidRDefault="00E00CF1" w:rsidP="00E00CF1">
            <w:pPr>
              <w:pStyle w:val="TAC"/>
              <w:keepNext w:val="0"/>
            </w:pPr>
          </w:p>
        </w:tc>
        <w:tc>
          <w:tcPr>
            <w:tcW w:w="567" w:type="dxa"/>
            <w:vAlign w:val="center"/>
          </w:tcPr>
          <w:p w14:paraId="56129E2F" w14:textId="77777777" w:rsidR="00E00CF1" w:rsidRPr="00F95B02" w:rsidRDefault="00E00CF1" w:rsidP="00E00CF1">
            <w:pPr>
              <w:pStyle w:val="TAC"/>
              <w:keepNext w:val="0"/>
              <w:rPr>
                <w:rFonts w:cs="Arial"/>
                <w:szCs w:val="18"/>
              </w:rPr>
            </w:pPr>
          </w:p>
        </w:tc>
        <w:tc>
          <w:tcPr>
            <w:tcW w:w="709" w:type="dxa"/>
          </w:tcPr>
          <w:p w14:paraId="234B5AE0" w14:textId="77777777" w:rsidR="00E00CF1" w:rsidRPr="00F95B02" w:rsidRDefault="00E00CF1" w:rsidP="00E00CF1">
            <w:pPr>
              <w:pStyle w:val="TAC"/>
              <w:keepNext w:val="0"/>
            </w:pPr>
          </w:p>
        </w:tc>
        <w:tc>
          <w:tcPr>
            <w:tcW w:w="708" w:type="dxa"/>
            <w:vAlign w:val="center"/>
          </w:tcPr>
          <w:p w14:paraId="1CEA0923" w14:textId="77777777" w:rsidR="00E00CF1" w:rsidRPr="00F95B02" w:rsidRDefault="00E00CF1" w:rsidP="00E00CF1">
            <w:pPr>
              <w:pStyle w:val="TAC"/>
              <w:keepNext w:val="0"/>
              <w:rPr>
                <w:rFonts w:cs="Arial"/>
                <w:szCs w:val="18"/>
              </w:rPr>
            </w:pPr>
          </w:p>
        </w:tc>
        <w:tc>
          <w:tcPr>
            <w:tcW w:w="567" w:type="dxa"/>
          </w:tcPr>
          <w:p w14:paraId="596D3B4F" w14:textId="77777777" w:rsidR="00E00CF1" w:rsidRPr="00F95B02" w:rsidRDefault="00E00CF1" w:rsidP="00E00CF1">
            <w:pPr>
              <w:pStyle w:val="TAC"/>
              <w:keepNext w:val="0"/>
              <w:rPr>
                <w:rFonts w:eastAsia="Yu Mincho"/>
              </w:rPr>
            </w:pPr>
          </w:p>
        </w:tc>
        <w:tc>
          <w:tcPr>
            <w:tcW w:w="593" w:type="dxa"/>
            <w:gridSpan w:val="2"/>
            <w:vAlign w:val="center"/>
          </w:tcPr>
          <w:p w14:paraId="4E893D5C" w14:textId="77777777" w:rsidR="00E00CF1" w:rsidRPr="00F95B02" w:rsidRDefault="00E00CF1" w:rsidP="00E00CF1">
            <w:pPr>
              <w:pStyle w:val="TAC"/>
              <w:rPr>
                <w:rFonts w:eastAsia="Yu Mincho"/>
              </w:rPr>
            </w:pPr>
          </w:p>
        </w:tc>
      </w:tr>
      <w:tr w:rsidR="00E00CF1" w14:paraId="064B0E1D" w14:textId="77777777" w:rsidTr="00E00CF1">
        <w:trPr>
          <w:cantSplit/>
          <w:jc w:val="center"/>
        </w:trPr>
        <w:tc>
          <w:tcPr>
            <w:tcW w:w="709" w:type="dxa"/>
            <w:tcBorders>
              <w:top w:val="nil"/>
              <w:bottom w:val="nil"/>
            </w:tcBorders>
            <w:vAlign w:val="center"/>
          </w:tcPr>
          <w:p w14:paraId="6735D2B5" w14:textId="77777777" w:rsidR="00E00CF1" w:rsidRPr="00F95B02" w:rsidRDefault="00E00CF1" w:rsidP="00E00CF1">
            <w:pPr>
              <w:pStyle w:val="TAC"/>
              <w:keepNext w:val="0"/>
            </w:pPr>
            <w:r w:rsidRPr="00F95B02">
              <w:t>n66</w:t>
            </w:r>
          </w:p>
        </w:tc>
        <w:tc>
          <w:tcPr>
            <w:tcW w:w="850" w:type="dxa"/>
            <w:vAlign w:val="center"/>
          </w:tcPr>
          <w:p w14:paraId="16E15A00" w14:textId="77777777" w:rsidR="00E00CF1" w:rsidRPr="00F95B02" w:rsidRDefault="00E00CF1" w:rsidP="00E00CF1">
            <w:pPr>
              <w:pStyle w:val="TAC"/>
              <w:keepNext w:val="0"/>
            </w:pPr>
            <w:r w:rsidRPr="00F95B02">
              <w:t>30</w:t>
            </w:r>
          </w:p>
        </w:tc>
        <w:tc>
          <w:tcPr>
            <w:tcW w:w="709" w:type="dxa"/>
          </w:tcPr>
          <w:p w14:paraId="5E468039" w14:textId="77777777" w:rsidR="00E00CF1" w:rsidRPr="00F95B02" w:rsidRDefault="00E00CF1" w:rsidP="00E00CF1">
            <w:pPr>
              <w:pStyle w:val="TAC"/>
              <w:keepNext w:val="0"/>
            </w:pPr>
          </w:p>
        </w:tc>
        <w:tc>
          <w:tcPr>
            <w:tcW w:w="709" w:type="dxa"/>
          </w:tcPr>
          <w:p w14:paraId="51B1FCD2" w14:textId="77777777" w:rsidR="00E00CF1" w:rsidRPr="00F95B02" w:rsidRDefault="00E00CF1" w:rsidP="00E00CF1">
            <w:pPr>
              <w:pStyle w:val="TAC"/>
              <w:keepNext w:val="0"/>
            </w:pPr>
            <w:r>
              <w:t>10</w:t>
            </w:r>
          </w:p>
        </w:tc>
        <w:tc>
          <w:tcPr>
            <w:tcW w:w="713" w:type="dxa"/>
            <w:vAlign w:val="center"/>
          </w:tcPr>
          <w:p w14:paraId="343CF6A1" w14:textId="77777777" w:rsidR="00E00CF1" w:rsidRPr="00F95B02" w:rsidRDefault="00E00CF1" w:rsidP="00E00CF1">
            <w:pPr>
              <w:pStyle w:val="TAC"/>
              <w:keepNext w:val="0"/>
            </w:pPr>
            <w:r>
              <w:t>15</w:t>
            </w:r>
          </w:p>
        </w:tc>
        <w:tc>
          <w:tcPr>
            <w:tcW w:w="709" w:type="dxa"/>
            <w:vAlign w:val="center"/>
          </w:tcPr>
          <w:p w14:paraId="21CE5F5F" w14:textId="77777777" w:rsidR="00E00CF1" w:rsidRPr="00F95B02" w:rsidRDefault="00E00CF1" w:rsidP="00E00CF1">
            <w:pPr>
              <w:pStyle w:val="TAC"/>
              <w:keepNext w:val="0"/>
            </w:pPr>
            <w:r>
              <w:t>20</w:t>
            </w:r>
          </w:p>
        </w:tc>
        <w:tc>
          <w:tcPr>
            <w:tcW w:w="567" w:type="dxa"/>
            <w:vAlign w:val="center"/>
          </w:tcPr>
          <w:p w14:paraId="052D9409" w14:textId="77777777" w:rsidR="00E00CF1" w:rsidRPr="00F95B02" w:rsidRDefault="00E00CF1" w:rsidP="00E00CF1">
            <w:pPr>
              <w:pStyle w:val="TAC"/>
              <w:keepNext w:val="0"/>
            </w:pPr>
            <w:r>
              <w:rPr>
                <w:rFonts w:cs="Arial"/>
                <w:szCs w:val="18"/>
              </w:rPr>
              <w:t>25</w:t>
            </w:r>
          </w:p>
        </w:tc>
        <w:tc>
          <w:tcPr>
            <w:tcW w:w="709" w:type="dxa"/>
            <w:vAlign w:val="center"/>
          </w:tcPr>
          <w:p w14:paraId="4094CC8D" w14:textId="77777777" w:rsidR="00E00CF1" w:rsidRPr="00F95B02" w:rsidRDefault="00E00CF1" w:rsidP="00E00CF1">
            <w:pPr>
              <w:pStyle w:val="TAC"/>
              <w:keepNext w:val="0"/>
            </w:pPr>
            <w:r>
              <w:rPr>
                <w:rFonts w:cs="Arial"/>
                <w:szCs w:val="18"/>
              </w:rPr>
              <w:t>30</w:t>
            </w:r>
          </w:p>
        </w:tc>
        <w:tc>
          <w:tcPr>
            <w:tcW w:w="708" w:type="dxa"/>
          </w:tcPr>
          <w:p w14:paraId="2778084D" w14:textId="77777777" w:rsidR="00E00CF1" w:rsidRDefault="00E00CF1" w:rsidP="00E00CF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2E34BF6" w14:textId="77777777" w:rsidR="00E00CF1" w:rsidRPr="00F95B02" w:rsidRDefault="00E00CF1" w:rsidP="00E00CF1">
            <w:pPr>
              <w:pStyle w:val="TAC"/>
            </w:pPr>
            <w:r>
              <w:rPr>
                <w:rFonts w:cs="Arial"/>
                <w:szCs w:val="18"/>
              </w:rPr>
              <w:t>40</w:t>
            </w:r>
          </w:p>
        </w:tc>
        <w:tc>
          <w:tcPr>
            <w:tcW w:w="567" w:type="dxa"/>
          </w:tcPr>
          <w:p w14:paraId="24E5FBFA" w14:textId="77777777" w:rsidR="00E00CF1" w:rsidRPr="00F95B02" w:rsidRDefault="00E00CF1" w:rsidP="00E00CF1">
            <w:pPr>
              <w:pStyle w:val="TAC"/>
            </w:pPr>
            <w:r>
              <w:rPr>
                <w:rFonts w:hint="eastAsia"/>
                <w:lang w:eastAsia="zh-CN"/>
              </w:rPr>
              <w:t>4</w:t>
            </w:r>
            <w:r>
              <w:rPr>
                <w:lang w:eastAsia="zh-CN"/>
              </w:rPr>
              <w:t>5</w:t>
            </w:r>
          </w:p>
        </w:tc>
        <w:tc>
          <w:tcPr>
            <w:tcW w:w="709" w:type="dxa"/>
            <w:vAlign w:val="center"/>
          </w:tcPr>
          <w:p w14:paraId="260076F8" w14:textId="77777777" w:rsidR="00E00CF1" w:rsidRPr="00F95B02" w:rsidRDefault="00E00CF1" w:rsidP="00E00CF1">
            <w:pPr>
              <w:pStyle w:val="TAC"/>
              <w:keepNext w:val="0"/>
            </w:pPr>
          </w:p>
        </w:tc>
        <w:tc>
          <w:tcPr>
            <w:tcW w:w="567" w:type="dxa"/>
            <w:vAlign w:val="center"/>
          </w:tcPr>
          <w:p w14:paraId="7AE0D711" w14:textId="77777777" w:rsidR="00E00CF1" w:rsidRPr="00F95B02" w:rsidRDefault="00E00CF1" w:rsidP="00E00CF1">
            <w:pPr>
              <w:pStyle w:val="TAC"/>
              <w:keepNext w:val="0"/>
              <w:rPr>
                <w:rFonts w:cs="Arial"/>
                <w:szCs w:val="18"/>
              </w:rPr>
            </w:pPr>
          </w:p>
        </w:tc>
        <w:tc>
          <w:tcPr>
            <w:tcW w:w="709" w:type="dxa"/>
          </w:tcPr>
          <w:p w14:paraId="1EA79240" w14:textId="77777777" w:rsidR="00E00CF1" w:rsidRPr="00F95B02" w:rsidRDefault="00E00CF1" w:rsidP="00E00CF1">
            <w:pPr>
              <w:pStyle w:val="TAC"/>
              <w:keepNext w:val="0"/>
            </w:pPr>
          </w:p>
        </w:tc>
        <w:tc>
          <w:tcPr>
            <w:tcW w:w="708" w:type="dxa"/>
            <w:vAlign w:val="center"/>
          </w:tcPr>
          <w:p w14:paraId="1DA26A75" w14:textId="77777777" w:rsidR="00E00CF1" w:rsidRPr="00F95B02" w:rsidRDefault="00E00CF1" w:rsidP="00E00CF1">
            <w:pPr>
              <w:pStyle w:val="TAC"/>
              <w:keepNext w:val="0"/>
              <w:rPr>
                <w:rFonts w:cs="Arial"/>
                <w:szCs w:val="18"/>
              </w:rPr>
            </w:pPr>
          </w:p>
        </w:tc>
        <w:tc>
          <w:tcPr>
            <w:tcW w:w="567" w:type="dxa"/>
          </w:tcPr>
          <w:p w14:paraId="7ADACFBC" w14:textId="77777777" w:rsidR="00E00CF1" w:rsidRPr="00F95B02" w:rsidRDefault="00E00CF1" w:rsidP="00E00CF1">
            <w:pPr>
              <w:pStyle w:val="TAC"/>
              <w:keepNext w:val="0"/>
              <w:rPr>
                <w:rFonts w:eastAsia="Yu Mincho"/>
              </w:rPr>
            </w:pPr>
          </w:p>
        </w:tc>
        <w:tc>
          <w:tcPr>
            <w:tcW w:w="593" w:type="dxa"/>
            <w:gridSpan w:val="2"/>
            <w:vAlign w:val="center"/>
          </w:tcPr>
          <w:p w14:paraId="37605935" w14:textId="77777777" w:rsidR="00E00CF1" w:rsidRPr="00F95B02" w:rsidRDefault="00E00CF1" w:rsidP="00E00CF1">
            <w:pPr>
              <w:pStyle w:val="TAC"/>
              <w:rPr>
                <w:rFonts w:eastAsia="Yu Mincho"/>
              </w:rPr>
            </w:pPr>
          </w:p>
        </w:tc>
      </w:tr>
      <w:tr w:rsidR="00E00CF1" w14:paraId="5115A95D" w14:textId="77777777" w:rsidTr="00E00CF1">
        <w:trPr>
          <w:cantSplit/>
          <w:jc w:val="center"/>
        </w:trPr>
        <w:tc>
          <w:tcPr>
            <w:tcW w:w="709" w:type="dxa"/>
            <w:tcBorders>
              <w:top w:val="nil"/>
            </w:tcBorders>
            <w:vAlign w:val="center"/>
          </w:tcPr>
          <w:p w14:paraId="0869296F" w14:textId="77777777" w:rsidR="00E00CF1" w:rsidRPr="00F95B02" w:rsidRDefault="00E00CF1" w:rsidP="00E00CF1">
            <w:pPr>
              <w:pStyle w:val="TAC"/>
              <w:keepNext w:val="0"/>
            </w:pPr>
          </w:p>
        </w:tc>
        <w:tc>
          <w:tcPr>
            <w:tcW w:w="850" w:type="dxa"/>
            <w:vAlign w:val="center"/>
          </w:tcPr>
          <w:p w14:paraId="456731F5" w14:textId="77777777" w:rsidR="00E00CF1" w:rsidRPr="00F95B02" w:rsidRDefault="00E00CF1" w:rsidP="00E00CF1">
            <w:pPr>
              <w:pStyle w:val="TAC"/>
              <w:keepNext w:val="0"/>
            </w:pPr>
            <w:r w:rsidRPr="00F95B02">
              <w:t>60</w:t>
            </w:r>
          </w:p>
        </w:tc>
        <w:tc>
          <w:tcPr>
            <w:tcW w:w="709" w:type="dxa"/>
          </w:tcPr>
          <w:p w14:paraId="22F46B68" w14:textId="77777777" w:rsidR="00E00CF1" w:rsidRPr="00F95B02" w:rsidRDefault="00E00CF1" w:rsidP="00E00CF1">
            <w:pPr>
              <w:pStyle w:val="TAC"/>
              <w:keepNext w:val="0"/>
            </w:pPr>
          </w:p>
        </w:tc>
        <w:tc>
          <w:tcPr>
            <w:tcW w:w="709" w:type="dxa"/>
            <w:vAlign w:val="center"/>
          </w:tcPr>
          <w:p w14:paraId="15C941BC" w14:textId="77777777" w:rsidR="00E00CF1" w:rsidRPr="00F95B02" w:rsidRDefault="00E00CF1" w:rsidP="00E00CF1">
            <w:pPr>
              <w:pStyle w:val="TAC"/>
              <w:keepNext w:val="0"/>
            </w:pPr>
            <w:r>
              <w:t>10</w:t>
            </w:r>
          </w:p>
        </w:tc>
        <w:tc>
          <w:tcPr>
            <w:tcW w:w="713" w:type="dxa"/>
            <w:vAlign w:val="center"/>
          </w:tcPr>
          <w:p w14:paraId="64EB91AD" w14:textId="77777777" w:rsidR="00E00CF1" w:rsidRPr="00F95B02" w:rsidRDefault="00E00CF1" w:rsidP="00E00CF1">
            <w:pPr>
              <w:pStyle w:val="TAC"/>
              <w:keepNext w:val="0"/>
            </w:pPr>
            <w:r>
              <w:t>15</w:t>
            </w:r>
          </w:p>
        </w:tc>
        <w:tc>
          <w:tcPr>
            <w:tcW w:w="709" w:type="dxa"/>
            <w:vAlign w:val="center"/>
          </w:tcPr>
          <w:p w14:paraId="3C408585" w14:textId="77777777" w:rsidR="00E00CF1" w:rsidRPr="00F95B02" w:rsidRDefault="00E00CF1" w:rsidP="00E00CF1">
            <w:pPr>
              <w:pStyle w:val="TAC"/>
              <w:keepNext w:val="0"/>
            </w:pPr>
            <w:r>
              <w:t>20</w:t>
            </w:r>
          </w:p>
        </w:tc>
        <w:tc>
          <w:tcPr>
            <w:tcW w:w="567" w:type="dxa"/>
            <w:vAlign w:val="center"/>
          </w:tcPr>
          <w:p w14:paraId="124F19D5" w14:textId="77777777" w:rsidR="00E00CF1" w:rsidRPr="00F95B02" w:rsidRDefault="00E00CF1" w:rsidP="00E00CF1">
            <w:pPr>
              <w:pStyle w:val="TAC"/>
              <w:keepNext w:val="0"/>
              <w:rPr>
                <w:rFonts w:cs="Arial"/>
                <w:szCs w:val="18"/>
              </w:rPr>
            </w:pPr>
            <w:r>
              <w:rPr>
                <w:rFonts w:cs="Arial"/>
                <w:szCs w:val="18"/>
              </w:rPr>
              <w:t>25</w:t>
            </w:r>
          </w:p>
        </w:tc>
        <w:tc>
          <w:tcPr>
            <w:tcW w:w="709" w:type="dxa"/>
            <w:vAlign w:val="center"/>
          </w:tcPr>
          <w:p w14:paraId="7F9EC409" w14:textId="77777777" w:rsidR="00E00CF1" w:rsidRPr="00F95B02" w:rsidRDefault="00E00CF1" w:rsidP="00E00CF1">
            <w:pPr>
              <w:pStyle w:val="TAC"/>
              <w:keepNext w:val="0"/>
              <w:rPr>
                <w:rFonts w:cs="Arial"/>
                <w:szCs w:val="18"/>
              </w:rPr>
            </w:pPr>
            <w:r>
              <w:rPr>
                <w:rFonts w:cs="Arial"/>
                <w:szCs w:val="18"/>
              </w:rPr>
              <w:t>30</w:t>
            </w:r>
          </w:p>
        </w:tc>
        <w:tc>
          <w:tcPr>
            <w:tcW w:w="708" w:type="dxa"/>
          </w:tcPr>
          <w:p w14:paraId="08D38E4D" w14:textId="77777777" w:rsidR="00E00CF1" w:rsidRDefault="00E00CF1" w:rsidP="00E00CF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706CB5B" w14:textId="77777777" w:rsidR="00E00CF1" w:rsidRPr="00F95B02" w:rsidRDefault="00E00CF1" w:rsidP="00E00CF1">
            <w:pPr>
              <w:pStyle w:val="TAC"/>
              <w:rPr>
                <w:rFonts w:cs="Arial"/>
                <w:szCs w:val="18"/>
              </w:rPr>
            </w:pPr>
            <w:r>
              <w:rPr>
                <w:rFonts w:cs="Arial"/>
                <w:szCs w:val="18"/>
              </w:rPr>
              <w:t>40</w:t>
            </w:r>
          </w:p>
        </w:tc>
        <w:tc>
          <w:tcPr>
            <w:tcW w:w="567" w:type="dxa"/>
          </w:tcPr>
          <w:p w14:paraId="1AB4426B" w14:textId="77777777" w:rsidR="00E00CF1" w:rsidRPr="00F95B02" w:rsidRDefault="00E00CF1" w:rsidP="00E00CF1">
            <w:pPr>
              <w:pStyle w:val="TAC"/>
            </w:pPr>
            <w:r>
              <w:rPr>
                <w:rFonts w:hint="eastAsia"/>
                <w:lang w:eastAsia="zh-CN"/>
              </w:rPr>
              <w:t>4</w:t>
            </w:r>
            <w:r>
              <w:rPr>
                <w:lang w:eastAsia="zh-CN"/>
              </w:rPr>
              <w:t>5</w:t>
            </w:r>
          </w:p>
        </w:tc>
        <w:tc>
          <w:tcPr>
            <w:tcW w:w="709" w:type="dxa"/>
            <w:vAlign w:val="center"/>
          </w:tcPr>
          <w:p w14:paraId="1064CCFA" w14:textId="77777777" w:rsidR="00E00CF1" w:rsidRPr="00F95B02" w:rsidRDefault="00E00CF1" w:rsidP="00E00CF1">
            <w:pPr>
              <w:pStyle w:val="TAC"/>
              <w:keepNext w:val="0"/>
            </w:pPr>
          </w:p>
        </w:tc>
        <w:tc>
          <w:tcPr>
            <w:tcW w:w="567" w:type="dxa"/>
            <w:vAlign w:val="center"/>
          </w:tcPr>
          <w:p w14:paraId="06185EF4" w14:textId="77777777" w:rsidR="00E00CF1" w:rsidRPr="00F95B02" w:rsidRDefault="00E00CF1" w:rsidP="00E00CF1">
            <w:pPr>
              <w:pStyle w:val="TAC"/>
              <w:keepNext w:val="0"/>
              <w:rPr>
                <w:rFonts w:cs="Arial"/>
                <w:szCs w:val="18"/>
              </w:rPr>
            </w:pPr>
          </w:p>
        </w:tc>
        <w:tc>
          <w:tcPr>
            <w:tcW w:w="709" w:type="dxa"/>
          </w:tcPr>
          <w:p w14:paraId="6FFF58BB" w14:textId="77777777" w:rsidR="00E00CF1" w:rsidRPr="00F95B02" w:rsidRDefault="00E00CF1" w:rsidP="00E00CF1">
            <w:pPr>
              <w:pStyle w:val="TAC"/>
              <w:keepNext w:val="0"/>
            </w:pPr>
          </w:p>
        </w:tc>
        <w:tc>
          <w:tcPr>
            <w:tcW w:w="708" w:type="dxa"/>
            <w:vAlign w:val="center"/>
          </w:tcPr>
          <w:p w14:paraId="31FBF093" w14:textId="77777777" w:rsidR="00E00CF1" w:rsidRPr="00F95B02" w:rsidRDefault="00E00CF1" w:rsidP="00E00CF1">
            <w:pPr>
              <w:pStyle w:val="TAC"/>
              <w:keepNext w:val="0"/>
              <w:rPr>
                <w:rFonts w:cs="Arial"/>
                <w:szCs w:val="18"/>
              </w:rPr>
            </w:pPr>
          </w:p>
        </w:tc>
        <w:tc>
          <w:tcPr>
            <w:tcW w:w="567" w:type="dxa"/>
          </w:tcPr>
          <w:p w14:paraId="29490DF2" w14:textId="77777777" w:rsidR="00E00CF1" w:rsidRPr="00F95B02" w:rsidRDefault="00E00CF1" w:rsidP="00E00CF1">
            <w:pPr>
              <w:pStyle w:val="TAC"/>
              <w:keepNext w:val="0"/>
              <w:rPr>
                <w:rFonts w:eastAsia="Yu Mincho"/>
              </w:rPr>
            </w:pPr>
          </w:p>
        </w:tc>
        <w:tc>
          <w:tcPr>
            <w:tcW w:w="593" w:type="dxa"/>
            <w:gridSpan w:val="2"/>
            <w:vAlign w:val="center"/>
          </w:tcPr>
          <w:p w14:paraId="72A8CEE2" w14:textId="77777777" w:rsidR="00E00CF1" w:rsidRPr="00F95B02" w:rsidRDefault="00E00CF1" w:rsidP="00E00CF1">
            <w:pPr>
              <w:pStyle w:val="TAC"/>
              <w:rPr>
                <w:rFonts w:eastAsia="Yu Mincho"/>
              </w:rPr>
            </w:pPr>
          </w:p>
        </w:tc>
      </w:tr>
      <w:tr w:rsidR="00E00CF1" w:rsidRPr="00F95B02" w14:paraId="7A9B5886" w14:textId="77777777" w:rsidTr="00E00CF1">
        <w:trPr>
          <w:cantSplit/>
          <w:jc w:val="center"/>
        </w:trPr>
        <w:tc>
          <w:tcPr>
            <w:tcW w:w="709" w:type="dxa"/>
            <w:tcBorders>
              <w:bottom w:val="nil"/>
            </w:tcBorders>
            <w:vAlign w:val="center"/>
          </w:tcPr>
          <w:p w14:paraId="470F38F7" w14:textId="77777777" w:rsidR="00E00CF1" w:rsidRPr="00F95B02" w:rsidRDefault="00E00CF1" w:rsidP="00E00CF1">
            <w:pPr>
              <w:pStyle w:val="TAC"/>
              <w:keepNext w:val="0"/>
            </w:pPr>
          </w:p>
        </w:tc>
        <w:tc>
          <w:tcPr>
            <w:tcW w:w="850" w:type="dxa"/>
            <w:vAlign w:val="center"/>
          </w:tcPr>
          <w:p w14:paraId="2E092FF4" w14:textId="77777777" w:rsidR="00E00CF1" w:rsidRPr="00F95B02" w:rsidRDefault="00E00CF1" w:rsidP="00E00CF1">
            <w:pPr>
              <w:pStyle w:val="TAC"/>
              <w:keepNext w:val="0"/>
            </w:pPr>
            <w:r>
              <w:t>15</w:t>
            </w:r>
          </w:p>
        </w:tc>
        <w:tc>
          <w:tcPr>
            <w:tcW w:w="709" w:type="dxa"/>
          </w:tcPr>
          <w:p w14:paraId="31815D69" w14:textId="77777777" w:rsidR="00E00CF1" w:rsidRPr="00F95B02" w:rsidRDefault="00E00CF1" w:rsidP="00E00CF1">
            <w:pPr>
              <w:pStyle w:val="TAC"/>
              <w:keepNext w:val="0"/>
            </w:pPr>
            <w:r>
              <w:t>5</w:t>
            </w:r>
          </w:p>
        </w:tc>
        <w:tc>
          <w:tcPr>
            <w:tcW w:w="709" w:type="dxa"/>
            <w:vAlign w:val="center"/>
          </w:tcPr>
          <w:p w14:paraId="4AE960B5" w14:textId="77777777" w:rsidR="00E00CF1" w:rsidRPr="00F95B02" w:rsidRDefault="00E00CF1" w:rsidP="00E00CF1">
            <w:pPr>
              <w:pStyle w:val="TAC"/>
              <w:keepNext w:val="0"/>
            </w:pPr>
            <w:r>
              <w:t>10</w:t>
            </w:r>
          </w:p>
        </w:tc>
        <w:tc>
          <w:tcPr>
            <w:tcW w:w="713" w:type="dxa"/>
            <w:vAlign w:val="center"/>
          </w:tcPr>
          <w:p w14:paraId="762FD83E" w14:textId="77777777" w:rsidR="00E00CF1" w:rsidRPr="00F95B02" w:rsidRDefault="00E00CF1" w:rsidP="00E00CF1">
            <w:pPr>
              <w:pStyle w:val="TAC"/>
              <w:keepNext w:val="0"/>
            </w:pPr>
            <w:r>
              <w:t>15</w:t>
            </w:r>
          </w:p>
        </w:tc>
        <w:tc>
          <w:tcPr>
            <w:tcW w:w="709" w:type="dxa"/>
            <w:vAlign w:val="center"/>
          </w:tcPr>
          <w:p w14:paraId="2487B038" w14:textId="77777777" w:rsidR="00E00CF1" w:rsidRPr="00F95B02" w:rsidRDefault="00E00CF1" w:rsidP="00E00CF1">
            <w:pPr>
              <w:pStyle w:val="TAC"/>
              <w:keepNext w:val="0"/>
            </w:pPr>
            <w:r>
              <w:t>20</w:t>
            </w:r>
          </w:p>
        </w:tc>
        <w:tc>
          <w:tcPr>
            <w:tcW w:w="567" w:type="dxa"/>
            <w:vAlign w:val="center"/>
          </w:tcPr>
          <w:p w14:paraId="04802B31" w14:textId="77777777" w:rsidR="00E00CF1" w:rsidRPr="00F95B02" w:rsidRDefault="00E00CF1" w:rsidP="00E00CF1">
            <w:pPr>
              <w:pStyle w:val="TAC"/>
              <w:keepNext w:val="0"/>
              <w:rPr>
                <w:rFonts w:cs="Arial"/>
                <w:szCs w:val="18"/>
              </w:rPr>
            </w:pPr>
          </w:p>
        </w:tc>
        <w:tc>
          <w:tcPr>
            <w:tcW w:w="709" w:type="dxa"/>
            <w:vAlign w:val="center"/>
          </w:tcPr>
          <w:p w14:paraId="440597EB" w14:textId="77777777" w:rsidR="00E00CF1" w:rsidRPr="00F95B02" w:rsidRDefault="00E00CF1" w:rsidP="00E00CF1">
            <w:pPr>
              <w:pStyle w:val="TAC"/>
              <w:keepNext w:val="0"/>
              <w:rPr>
                <w:rFonts w:cs="Arial"/>
                <w:szCs w:val="18"/>
              </w:rPr>
            </w:pPr>
          </w:p>
        </w:tc>
        <w:tc>
          <w:tcPr>
            <w:tcW w:w="708" w:type="dxa"/>
          </w:tcPr>
          <w:p w14:paraId="25A1F727" w14:textId="77777777" w:rsidR="00E00CF1" w:rsidRPr="00F95B02" w:rsidRDefault="00E00CF1" w:rsidP="00E00CF1">
            <w:pPr>
              <w:pStyle w:val="TAC"/>
              <w:rPr>
                <w:rFonts w:cs="Arial"/>
                <w:szCs w:val="18"/>
              </w:rPr>
            </w:pPr>
          </w:p>
        </w:tc>
        <w:tc>
          <w:tcPr>
            <w:tcW w:w="709" w:type="dxa"/>
            <w:vAlign w:val="center"/>
          </w:tcPr>
          <w:p w14:paraId="51935268" w14:textId="77777777" w:rsidR="00E00CF1" w:rsidRPr="00F95B02" w:rsidRDefault="00E00CF1" w:rsidP="00E00CF1">
            <w:pPr>
              <w:pStyle w:val="TAC"/>
              <w:rPr>
                <w:rFonts w:cs="Arial"/>
                <w:szCs w:val="18"/>
              </w:rPr>
            </w:pPr>
          </w:p>
        </w:tc>
        <w:tc>
          <w:tcPr>
            <w:tcW w:w="567" w:type="dxa"/>
          </w:tcPr>
          <w:p w14:paraId="1BCD4550" w14:textId="77777777" w:rsidR="00E00CF1" w:rsidRPr="00F95B02" w:rsidRDefault="00E00CF1" w:rsidP="00E00CF1">
            <w:pPr>
              <w:pStyle w:val="TAC"/>
            </w:pPr>
          </w:p>
        </w:tc>
        <w:tc>
          <w:tcPr>
            <w:tcW w:w="709" w:type="dxa"/>
            <w:vAlign w:val="center"/>
          </w:tcPr>
          <w:p w14:paraId="2CE8C643" w14:textId="77777777" w:rsidR="00E00CF1" w:rsidRPr="00F95B02" w:rsidRDefault="00E00CF1" w:rsidP="00E00CF1">
            <w:pPr>
              <w:pStyle w:val="TAC"/>
              <w:keepNext w:val="0"/>
            </w:pPr>
          </w:p>
        </w:tc>
        <w:tc>
          <w:tcPr>
            <w:tcW w:w="567" w:type="dxa"/>
            <w:vAlign w:val="center"/>
          </w:tcPr>
          <w:p w14:paraId="790AB4A7" w14:textId="77777777" w:rsidR="00E00CF1" w:rsidRPr="00F95B02" w:rsidRDefault="00E00CF1" w:rsidP="00E00CF1">
            <w:pPr>
              <w:pStyle w:val="TAC"/>
              <w:keepNext w:val="0"/>
              <w:rPr>
                <w:rFonts w:cs="Arial"/>
                <w:szCs w:val="18"/>
              </w:rPr>
            </w:pPr>
          </w:p>
        </w:tc>
        <w:tc>
          <w:tcPr>
            <w:tcW w:w="709" w:type="dxa"/>
          </w:tcPr>
          <w:p w14:paraId="2AC17357" w14:textId="77777777" w:rsidR="00E00CF1" w:rsidRPr="00F95B02" w:rsidRDefault="00E00CF1" w:rsidP="00E00CF1">
            <w:pPr>
              <w:pStyle w:val="TAC"/>
              <w:keepNext w:val="0"/>
            </w:pPr>
          </w:p>
        </w:tc>
        <w:tc>
          <w:tcPr>
            <w:tcW w:w="708" w:type="dxa"/>
            <w:vAlign w:val="center"/>
          </w:tcPr>
          <w:p w14:paraId="5A729012" w14:textId="77777777" w:rsidR="00E00CF1" w:rsidRPr="00F95B02" w:rsidRDefault="00E00CF1" w:rsidP="00E00CF1">
            <w:pPr>
              <w:pStyle w:val="TAC"/>
              <w:keepNext w:val="0"/>
              <w:rPr>
                <w:rFonts w:cs="Arial"/>
                <w:szCs w:val="18"/>
              </w:rPr>
            </w:pPr>
          </w:p>
        </w:tc>
        <w:tc>
          <w:tcPr>
            <w:tcW w:w="567" w:type="dxa"/>
          </w:tcPr>
          <w:p w14:paraId="780DD69B" w14:textId="77777777" w:rsidR="00E00CF1" w:rsidRPr="00F95B02" w:rsidRDefault="00E00CF1" w:rsidP="00E00CF1">
            <w:pPr>
              <w:pStyle w:val="TAC"/>
              <w:keepNext w:val="0"/>
              <w:rPr>
                <w:rFonts w:eastAsia="Yu Mincho"/>
              </w:rPr>
            </w:pPr>
          </w:p>
        </w:tc>
        <w:tc>
          <w:tcPr>
            <w:tcW w:w="593" w:type="dxa"/>
            <w:gridSpan w:val="2"/>
            <w:vAlign w:val="center"/>
          </w:tcPr>
          <w:p w14:paraId="45EEF0DE" w14:textId="77777777" w:rsidR="00E00CF1" w:rsidRPr="00F95B02" w:rsidRDefault="00E00CF1" w:rsidP="00E00CF1">
            <w:pPr>
              <w:pStyle w:val="TAC"/>
              <w:rPr>
                <w:rFonts w:eastAsia="Yu Mincho"/>
              </w:rPr>
            </w:pPr>
          </w:p>
        </w:tc>
      </w:tr>
      <w:tr w:rsidR="00E00CF1" w:rsidRPr="00F95B02" w14:paraId="2211A200" w14:textId="77777777" w:rsidTr="00E00CF1">
        <w:trPr>
          <w:cantSplit/>
          <w:jc w:val="center"/>
        </w:trPr>
        <w:tc>
          <w:tcPr>
            <w:tcW w:w="709" w:type="dxa"/>
            <w:tcBorders>
              <w:top w:val="nil"/>
              <w:bottom w:val="nil"/>
            </w:tcBorders>
            <w:vAlign w:val="center"/>
          </w:tcPr>
          <w:p w14:paraId="34A011C1" w14:textId="77777777" w:rsidR="00E00CF1" w:rsidRPr="00F95B02" w:rsidRDefault="00E00CF1" w:rsidP="00E00CF1">
            <w:pPr>
              <w:pStyle w:val="TAC"/>
              <w:keepNext w:val="0"/>
            </w:pPr>
            <w:r>
              <w:t>n67</w:t>
            </w:r>
          </w:p>
        </w:tc>
        <w:tc>
          <w:tcPr>
            <w:tcW w:w="850" w:type="dxa"/>
            <w:vAlign w:val="center"/>
          </w:tcPr>
          <w:p w14:paraId="7BD5E35D" w14:textId="77777777" w:rsidR="00E00CF1" w:rsidRPr="00F95B02" w:rsidRDefault="00E00CF1" w:rsidP="00E00CF1">
            <w:pPr>
              <w:pStyle w:val="TAC"/>
              <w:keepNext w:val="0"/>
            </w:pPr>
            <w:r>
              <w:t>30</w:t>
            </w:r>
          </w:p>
        </w:tc>
        <w:tc>
          <w:tcPr>
            <w:tcW w:w="709" w:type="dxa"/>
          </w:tcPr>
          <w:p w14:paraId="57806736" w14:textId="77777777" w:rsidR="00E00CF1" w:rsidRPr="00F95B02" w:rsidRDefault="00E00CF1" w:rsidP="00E00CF1">
            <w:pPr>
              <w:pStyle w:val="TAC"/>
              <w:keepNext w:val="0"/>
            </w:pPr>
          </w:p>
        </w:tc>
        <w:tc>
          <w:tcPr>
            <w:tcW w:w="709" w:type="dxa"/>
          </w:tcPr>
          <w:p w14:paraId="74046957" w14:textId="77777777" w:rsidR="00E00CF1" w:rsidRPr="00F95B02" w:rsidRDefault="00E00CF1" w:rsidP="00E00CF1">
            <w:pPr>
              <w:pStyle w:val="TAC"/>
              <w:keepNext w:val="0"/>
            </w:pPr>
            <w:r>
              <w:t>10</w:t>
            </w:r>
          </w:p>
        </w:tc>
        <w:tc>
          <w:tcPr>
            <w:tcW w:w="713" w:type="dxa"/>
            <w:vAlign w:val="center"/>
          </w:tcPr>
          <w:p w14:paraId="684A2FEE" w14:textId="77777777" w:rsidR="00E00CF1" w:rsidRPr="00F95B02" w:rsidRDefault="00E00CF1" w:rsidP="00E00CF1">
            <w:pPr>
              <w:pStyle w:val="TAC"/>
              <w:keepNext w:val="0"/>
            </w:pPr>
            <w:r>
              <w:t>15</w:t>
            </w:r>
          </w:p>
        </w:tc>
        <w:tc>
          <w:tcPr>
            <w:tcW w:w="709" w:type="dxa"/>
            <w:vAlign w:val="center"/>
          </w:tcPr>
          <w:p w14:paraId="011DAB16" w14:textId="77777777" w:rsidR="00E00CF1" w:rsidRPr="00F95B02" w:rsidRDefault="00E00CF1" w:rsidP="00E00CF1">
            <w:pPr>
              <w:pStyle w:val="TAC"/>
              <w:keepNext w:val="0"/>
            </w:pPr>
            <w:r>
              <w:t>20</w:t>
            </w:r>
          </w:p>
        </w:tc>
        <w:tc>
          <w:tcPr>
            <w:tcW w:w="567" w:type="dxa"/>
            <w:vAlign w:val="center"/>
          </w:tcPr>
          <w:p w14:paraId="6A391480" w14:textId="77777777" w:rsidR="00E00CF1" w:rsidRPr="00F95B02" w:rsidRDefault="00E00CF1" w:rsidP="00E00CF1">
            <w:pPr>
              <w:pStyle w:val="TAC"/>
              <w:keepNext w:val="0"/>
              <w:rPr>
                <w:rFonts w:cs="Arial"/>
                <w:szCs w:val="18"/>
              </w:rPr>
            </w:pPr>
          </w:p>
        </w:tc>
        <w:tc>
          <w:tcPr>
            <w:tcW w:w="709" w:type="dxa"/>
            <w:vAlign w:val="center"/>
          </w:tcPr>
          <w:p w14:paraId="2AD46478" w14:textId="77777777" w:rsidR="00E00CF1" w:rsidRPr="00F95B02" w:rsidRDefault="00E00CF1" w:rsidP="00E00CF1">
            <w:pPr>
              <w:pStyle w:val="TAC"/>
              <w:keepNext w:val="0"/>
              <w:rPr>
                <w:rFonts w:cs="Arial"/>
                <w:szCs w:val="18"/>
              </w:rPr>
            </w:pPr>
          </w:p>
        </w:tc>
        <w:tc>
          <w:tcPr>
            <w:tcW w:w="708" w:type="dxa"/>
          </w:tcPr>
          <w:p w14:paraId="311F191A" w14:textId="77777777" w:rsidR="00E00CF1" w:rsidRPr="00F95B02" w:rsidRDefault="00E00CF1" w:rsidP="00E00CF1">
            <w:pPr>
              <w:pStyle w:val="TAC"/>
              <w:rPr>
                <w:rFonts w:cs="Arial"/>
                <w:szCs w:val="18"/>
              </w:rPr>
            </w:pPr>
          </w:p>
        </w:tc>
        <w:tc>
          <w:tcPr>
            <w:tcW w:w="709" w:type="dxa"/>
            <w:vAlign w:val="center"/>
          </w:tcPr>
          <w:p w14:paraId="1112B531" w14:textId="77777777" w:rsidR="00E00CF1" w:rsidRPr="00F95B02" w:rsidRDefault="00E00CF1" w:rsidP="00E00CF1">
            <w:pPr>
              <w:pStyle w:val="TAC"/>
              <w:rPr>
                <w:rFonts w:cs="Arial"/>
                <w:szCs w:val="18"/>
              </w:rPr>
            </w:pPr>
          </w:p>
        </w:tc>
        <w:tc>
          <w:tcPr>
            <w:tcW w:w="567" w:type="dxa"/>
          </w:tcPr>
          <w:p w14:paraId="15BDDBDD" w14:textId="77777777" w:rsidR="00E00CF1" w:rsidRPr="00F95B02" w:rsidRDefault="00E00CF1" w:rsidP="00E00CF1">
            <w:pPr>
              <w:pStyle w:val="TAC"/>
            </w:pPr>
          </w:p>
        </w:tc>
        <w:tc>
          <w:tcPr>
            <w:tcW w:w="709" w:type="dxa"/>
            <w:vAlign w:val="center"/>
          </w:tcPr>
          <w:p w14:paraId="2FA87691" w14:textId="77777777" w:rsidR="00E00CF1" w:rsidRPr="00F95B02" w:rsidRDefault="00E00CF1" w:rsidP="00E00CF1">
            <w:pPr>
              <w:pStyle w:val="TAC"/>
              <w:keepNext w:val="0"/>
            </w:pPr>
          </w:p>
        </w:tc>
        <w:tc>
          <w:tcPr>
            <w:tcW w:w="567" w:type="dxa"/>
            <w:vAlign w:val="center"/>
          </w:tcPr>
          <w:p w14:paraId="6CD964E0" w14:textId="77777777" w:rsidR="00E00CF1" w:rsidRPr="00F95B02" w:rsidRDefault="00E00CF1" w:rsidP="00E00CF1">
            <w:pPr>
              <w:pStyle w:val="TAC"/>
              <w:keepNext w:val="0"/>
              <w:rPr>
                <w:rFonts w:cs="Arial"/>
                <w:szCs w:val="18"/>
              </w:rPr>
            </w:pPr>
          </w:p>
        </w:tc>
        <w:tc>
          <w:tcPr>
            <w:tcW w:w="709" w:type="dxa"/>
          </w:tcPr>
          <w:p w14:paraId="6AFFDB29" w14:textId="77777777" w:rsidR="00E00CF1" w:rsidRPr="00F95B02" w:rsidRDefault="00E00CF1" w:rsidP="00E00CF1">
            <w:pPr>
              <w:pStyle w:val="TAC"/>
              <w:keepNext w:val="0"/>
            </w:pPr>
          </w:p>
        </w:tc>
        <w:tc>
          <w:tcPr>
            <w:tcW w:w="708" w:type="dxa"/>
            <w:vAlign w:val="center"/>
          </w:tcPr>
          <w:p w14:paraId="7487A269" w14:textId="77777777" w:rsidR="00E00CF1" w:rsidRPr="00F95B02" w:rsidRDefault="00E00CF1" w:rsidP="00E00CF1">
            <w:pPr>
              <w:pStyle w:val="TAC"/>
              <w:keepNext w:val="0"/>
              <w:rPr>
                <w:rFonts w:cs="Arial"/>
                <w:szCs w:val="18"/>
              </w:rPr>
            </w:pPr>
          </w:p>
        </w:tc>
        <w:tc>
          <w:tcPr>
            <w:tcW w:w="567" w:type="dxa"/>
          </w:tcPr>
          <w:p w14:paraId="126E935A" w14:textId="77777777" w:rsidR="00E00CF1" w:rsidRPr="00F95B02" w:rsidRDefault="00E00CF1" w:rsidP="00E00CF1">
            <w:pPr>
              <w:pStyle w:val="TAC"/>
              <w:keepNext w:val="0"/>
              <w:rPr>
                <w:rFonts w:eastAsia="Yu Mincho"/>
              </w:rPr>
            </w:pPr>
          </w:p>
        </w:tc>
        <w:tc>
          <w:tcPr>
            <w:tcW w:w="593" w:type="dxa"/>
            <w:gridSpan w:val="2"/>
            <w:vAlign w:val="center"/>
          </w:tcPr>
          <w:p w14:paraId="3717AB41" w14:textId="77777777" w:rsidR="00E00CF1" w:rsidRPr="00F95B02" w:rsidRDefault="00E00CF1" w:rsidP="00E00CF1">
            <w:pPr>
              <w:pStyle w:val="TAC"/>
              <w:rPr>
                <w:rFonts w:eastAsia="Yu Mincho"/>
              </w:rPr>
            </w:pPr>
          </w:p>
        </w:tc>
      </w:tr>
      <w:tr w:rsidR="00E00CF1" w:rsidRPr="00F95B02" w14:paraId="414D0B33" w14:textId="77777777" w:rsidTr="00E00CF1">
        <w:trPr>
          <w:cantSplit/>
          <w:jc w:val="center"/>
        </w:trPr>
        <w:tc>
          <w:tcPr>
            <w:tcW w:w="709" w:type="dxa"/>
            <w:tcBorders>
              <w:top w:val="nil"/>
            </w:tcBorders>
            <w:vAlign w:val="center"/>
          </w:tcPr>
          <w:p w14:paraId="1980951F" w14:textId="77777777" w:rsidR="00E00CF1" w:rsidRPr="00F95B02" w:rsidRDefault="00E00CF1" w:rsidP="00E00CF1">
            <w:pPr>
              <w:pStyle w:val="TAC"/>
              <w:keepNext w:val="0"/>
            </w:pPr>
          </w:p>
        </w:tc>
        <w:tc>
          <w:tcPr>
            <w:tcW w:w="850" w:type="dxa"/>
            <w:vAlign w:val="center"/>
          </w:tcPr>
          <w:p w14:paraId="74E585CC" w14:textId="77777777" w:rsidR="00E00CF1" w:rsidRPr="00F95B02" w:rsidRDefault="00E00CF1" w:rsidP="00E00CF1">
            <w:pPr>
              <w:pStyle w:val="TAC"/>
              <w:keepNext w:val="0"/>
            </w:pPr>
            <w:r>
              <w:t>60</w:t>
            </w:r>
          </w:p>
        </w:tc>
        <w:tc>
          <w:tcPr>
            <w:tcW w:w="709" w:type="dxa"/>
          </w:tcPr>
          <w:p w14:paraId="244AE483" w14:textId="77777777" w:rsidR="00E00CF1" w:rsidRPr="00F95B02" w:rsidRDefault="00E00CF1" w:rsidP="00E00CF1">
            <w:pPr>
              <w:pStyle w:val="TAC"/>
              <w:keepNext w:val="0"/>
            </w:pPr>
          </w:p>
        </w:tc>
        <w:tc>
          <w:tcPr>
            <w:tcW w:w="709" w:type="dxa"/>
            <w:vAlign w:val="center"/>
          </w:tcPr>
          <w:p w14:paraId="682D43BD" w14:textId="77777777" w:rsidR="00E00CF1" w:rsidRPr="00F95B02" w:rsidRDefault="00E00CF1" w:rsidP="00E00CF1">
            <w:pPr>
              <w:pStyle w:val="TAC"/>
              <w:keepNext w:val="0"/>
            </w:pPr>
          </w:p>
        </w:tc>
        <w:tc>
          <w:tcPr>
            <w:tcW w:w="713" w:type="dxa"/>
            <w:vAlign w:val="center"/>
          </w:tcPr>
          <w:p w14:paraId="2B8C94CF" w14:textId="77777777" w:rsidR="00E00CF1" w:rsidRPr="00F95B02" w:rsidRDefault="00E00CF1" w:rsidP="00E00CF1">
            <w:pPr>
              <w:pStyle w:val="TAC"/>
              <w:keepNext w:val="0"/>
            </w:pPr>
          </w:p>
        </w:tc>
        <w:tc>
          <w:tcPr>
            <w:tcW w:w="709" w:type="dxa"/>
            <w:vAlign w:val="center"/>
          </w:tcPr>
          <w:p w14:paraId="4B35994C" w14:textId="77777777" w:rsidR="00E00CF1" w:rsidRPr="00F95B02" w:rsidRDefault="00E00CF1" w:rsidP="00E00CF1">
            <w:pPr>
              <w:pStyle w:val="TAC"/>
              <w:keepNext w:val="0"/>
            </w:pPr>
          </w:p>
        </w:tc>
        <w:tc>
          <w:tcPr>
            <w:tcW w:w="567" w:type="dxa"/>
            <w:vAlign w:val="center"/>
          </w:tcPr>
          <w:p w14:paraId="6246D91E" w14:textId="77777777" w:rsidR="00E00CF1" w:rsidRPr="00F95B02" w:rsidRDefault="00E00CF1" w:rsidP="00E00CF1">
            <w:pPr>
              <w:pStyle w:val="TAC"/>
              <w:keepNext w:val="0"/>
              <w:rPr>
                <w:rFonts w:cs="Arial"/>
                <w:szCs w:val="18"/>
              </w:rPr>
            </w:pPr>
          </w:p>
        </w:tc>
        <w:tc>
          <w:tcPr>
            <w:tcW w:w="709" w:type="dxa"/>
            <w:vAlign w:val="center"/>
          </w:tcPr>
          <w:p w14:paraId="53042BF0" w14:textId="77777777" w:rsidR="00E00CF1" w:rsidRPr="00F95B02" w:rsidRDefault="00E00CF1" w:rsidP="00E00CF1">
            <w:pPr>
              <w:pStyle w:val="TAC"/>
              <w:keepNext w:val="0"/>
              <w:rPr>
                <w:rFonts w:cs="Arial"/>
                <w:szCs w:val="18"/>
              </w:rPr>
            </w:pPr>
          </w:p>
        </w:tc>
        <w:tc>
          <w:tcPr>
            <w:tcW w:w="708" w:type="dxa"/>
          </w:tcPr>
          <w:p w14:paraId="6216806F" w14:textId="77777777" w:rsidR="00E00CF1" w:rsidRPr="00F95B02" w:rsidRDefault="00E00CF1" w:rsidP="00E00CF1">
            <w:pPr>
              <w:pStyle w:val="TAC"/>
              <w:rPr>
                <w:rFonts w:cs="Arial"/>
                <w:szCs w:val="18"/>
              </w:rPr>
            </w:pPr>
          </w:p>
        </w:tc>
        <w:tc>
          <w:tcPr>
            <w:tcW w:w="709" w:type="dxa"/>
            <w:vAlign w:val="center"/>
          </w:tcPr>
          <w:p w14:paraId="144A11E5" w14:textId="77777777" w:rsidR="00E00CF1" w:rsidRPr="00F95B02" w:rsidRDefault="00E00CF1" w:rsidP="00E00CF1">
            <w:pPr>
              <w:pStyle w:val="TAC"/>
              <w:rPr>
                <w:rFonts w:cs="Arial"/>
                <w:szCs w:val="18"/>
              </w:rPr>
            </w:pPr>
          </w:p>
        </w:tc>
        <w:tc>
          <w:tcPr>
            <w:tcW w:w="567" w:type="dxa"/>
          </w:tcPr>
          <w:p w14:paraId="789D436C" w14:textId="77777777" w:rsidR="00E00CF1" w:rsidRPr="00F95B02" w:rsidRDefault="00E00CF1" w:rsidP="00E00CF1">
            <w:pPr>
              <w:pStyle w:val="TAC"/>
            </w:pPr>
          </w:p>
        </w:tc>
        <w:tc>
          <w:tcPr>
            <w:tcW w:w="709" w:type="dxa"/>
            <w:vAlign w:val="center"/>
          </w:tcPr>
          <w:p w14:paraId="44308025" w14:textId="77777777" w:rsidR="00E00CF1" w:rsidRPr="00F95B02" w:rsidRDefault="00E00CF1" w:rsidP="00E00CF1">
            <w:pPr>
              <w:pStyle w:val="TAC"/>
              <w:keepNext w:val="0"/>
            </w:pPr>
          </w:p>
        </w:tc>
        <w:tc>
          <w:tcPr>
            <w:tcW w:w="567" w:type="dxa"/>
            <w:vAlign w:val="center"/>
          </w:tcPr>
          <w:p w14:paraId="13B0D34D" w14:textId="77777777" w:rsidR="00E00CF1" w:rsidRPr="00F95B02" w:rsidRDefault="00E00CF1" w:rsidP="00E00CF1">
            <w:pPr>
              <w:pStyle w:val="TAC"/>
              <w:keepNext w:val="0"/>
              <w:rPr>
                <w:rFonts w:cs="Arial"/>
                <w:szCs w:val="18"/>
              </w:rPr>
            </w:pPr>
          </w:p>
        </w:tc>
        <w:tc>
          <w:tcPr>
            <w:tcW w:w="709" w:type="dxa"/>
          </w:tcPr>
          <w:p w14:paraId="01A6EBDF" w14:textId="77777777" w:rsidR="00E00CF1" w:rsidRPr="00F95B02" w:rsidRDefault="00E00CF1" w:rsidP="00E00CF1">
            <w:pPr>
              <w:pStyle w:val="TAC"/>
              <w:keepNext w:val="0"/>
            </w:pPr>
          </w:p>
        </w:tc>
        <w:tc>
          <w:tcPr>
            <w:tcW w:w="708" w:type="dxa"/>
            <w:vAlign w:val="center"/>
          </w:tcPr>
          <w:p w14:paraId="7BB374A5" w14:textId="77777777" w:rsidR="00E00CF1" w:rsidRPr="00F95B02" w:rsidRDefault="00E00CF1" w:rsidP="00E00CF1">
            <w:pPr>
              <w:pStyle w:val="TAC"/>
              <w:keepNext w:val="0"/>
              <w:rPr>
                <w:rFonts w:cs="Arial"/>
                <w:szCs w:val="18"/>
              </w:rPr>
            </w:pPr>
          </w:p>
        </w:tc>
        <w:tc>
          <w:tcPr>
            <w:tcW w:w="567" w:type="dxa"/>
          </w:tcPr>
          <w:p w14:paraId="2E8EC558" w14:textId="77777777" w:rsidR="00E00CF1" w:rsidRPr="00F95B02" w:rsidRDefault="00E00CF1" w:rsidP="00E00CF1">
            <w:pPr>
              <w:pStyle w:val="TAC"/>
              <w:keepNext w:val="0"/>
              <w:rPr>
                <w:rFonts w:eastAsia="Yu Mincho"/>
              </w:rPr>
            </w:pPr>
          </w:p>
        </w:tc>
        <w:tc>
          <w:tcPr>
            <w:tcW w:w="593" w:type="dxa"/>
            <w:gridSpan w:val="2"/>
            <w:vAlign w:val="center"/>
          </w:tcPr>
          <w:p w14:paraId="36359976" w14:textId="77777777" w:rsidR="00E00CF1" w:rsidRPr="00F95B02" w:rsidRDefault="00E00CF1" w:rsidP="00E00CF1">
            <w:pPr>
              <w:pStyle w:val="TAC"/>
              <w:rPr>
                <w:rFonts w:eastAsia="Yu Mincho"/>
              </w:rPr>
            </w:pPr>
          </w:p>
        </w:tc>
      </w:tr>
      <w:tr w:rsidR="00E00CF1" w14:paraId="0E02E933" w14:textId="77777777" w:rsidTr="00E00CF1">
        <w:trPr>
          <w:cantSplit/>
          <w:jc w:val="center"/>
        </w:trPr>
        <w:tc>
          <w:tcPr>
            <w:tcW w:w="709" w:type="dxa"/>
            <w:tcBorders>
              <w:bottom w:val="nil"/>
            </w:tcBorders>
            <w:vAlign w:val="center"/>
          </w:tcPr>
          <w:p w14:paraId="43B37A5F" w14:textId="77777777" w:rsidR="00E00CF1" w:rsidRPr="00F95B02" w:rsidRDefault="00E00CF1" w:rsidP="00E00CF1">
            <w:pPr>
              <w:pStyle w:val="TAC"/>
              <w:keepNext w:val="0"/>
            </w:pPr>
          </w:p>
        </w:tc>
        <w:tc>
          <w:tcPr>
            <w:tcW w:w="850" w:type="dxa"/>
            <w:vAlign w:val="center"/>
          </w:tcPr>
          <w:p w14:paraId="576A55FE" w14:textId="77777777" w:rsidR="00E00CF1" w:rsidRPr="00F95B02" w:rsidRDefault="00E00CF1" w:rsidP="00E00CF1">
            <w:pPr>
              <w:pStyle w:val="TAC"/>
              <w:keepNext w:val="0"/>
            </w:pPr>
            <w:r w:rsidRPr="00F95B02">
              <w:t>15</w:t>
            </w:r>
          </w:p>
        </w:tc>
        <w:tc>
          <w:tcPr>
            <w:tcW w:w="709" w:type="dxa"/>
          </w:tcPr>
          <w:p w14:paraId="2571D60E" w14:textId="77777777" w:rsidR="00E00CF1" w:rsidRPr="00F95B02" w:rsidRDefault="00E00CF1" w:rsidP="00E00CF1">
            <w:pPr>
              <w:pStyle w:val="TAC"/>
              <w:keepNext w:val="0"/>
            </w:pPr>
            <w:r>
              <w:t>5</w:t>
            </w:r>
          </w:p>
        </w:tc>
        <w:tc>
          <w:tcPr>
            <w:tcW w:w="709" w:type="dxa"/>
            <w:vAlign w:val="center"/>
          </w:tcPr>
          <w:p w14:paraId="1B2D9654" w14:textId="77777777" w:rsidR="00E00CF1" w:rsidRPr="00F95B02" w:rsidRDefault="00E00CF1" w:rsidP="00E00CF1">
            <w:pPr>
              <w:pStyle w:val="TAC"/>
              <w:keepNext w:val="0"/>
            </w:pPr>
            <w:r>
              <w:t>10</w:t>
            </w:r>
          </w:p>
        </w:tc>
        <w:tc>
          <w:tcPr>
            <w:tcW w:w="713" w:type="dxa"/>
            <w:vAlign w:val="center"/>
          </w:tcPr>
          <w:p w14:paraId="3EECD3AE" w14:textId="77777777" w:rsidR="00E00CF1" w:rsidRPr="00F95B02" w:rsidRDefault="00E00CF1" w:rsidP="00E00CF1">
            <w:pPr>
              <w:pStyle w:val="TAC"/>
              <w:keepNext w:val="0"/>
            </w:pPr>
            <w:r>
              <w:t>15</w:t>
            </w:r>
          </w:p>
        </w:tc>
        <w:tc>
          <w:tcPr>
            <w:tcW w:w="709" w:type="dxa"/>
            <w:vAlign w:val="center"/>
          </w:tcPr>
          <w:p w14:paraId="1E8198C6" w14:textId="77777777" w:rsidR="00E00CF1" w:rsidRPr="00F95B02" w:rsidRDefault="00E00CF1" w:rsidP="00E00CF1">
            <w:pPr>
              <w:pStyle w:val="TAC"/>
              <w:keepNext w:val="0"/>
            </w:pPr>
            <w:r>
              <w:t>20</w:t>
            </w:r>
          </w:p>
        </w:tc>
        <w:tc>
          <w:tcPr>
            <w:tcW w:w="567" w:type="dxa"/>
            <w:vAlign w:val="center"/>
          </w:tcPr>
          <w:p w14:paraId="6CCEA03F" w14:textId="77777777" w:rsidR="00E00CF1" w:rsidRPr="00F95B02" w:rsidRDefault="00E00CF1" w:rsidP="00E00CF1">
            <w:pPr>
              <w:pStyle w:val="TAC"/>
              <w:keepNext w:val="0"/>
              <w:rPr>
                <w:rFonts w:cs="Arial"/>
                <w:szCs w:val="18"/>
              </w:rPr>
            </w:pPr>
            <w:r>
              <w:t>25</w:t>
            </w:r>
          </w:p>
        </w:tc>
        <w:tc>
          <w:tcPr>
            <w:tcW w:w="709" w:type="dxa"/>
          </w:tcPr>
          <w:p w14:paraId="4DE67331" w14:textId="77777777" w:rsidR="00E00CF1" w:rsidRPr="00F95B02" w:rsidRDefault="00E00CF1" w:rsidP="00E00CF1">
            <w:pPr>
              <w:pStyle w:val="TAC"/>
              <w:keepNext w:val="0"/>
              <w:rPr>
                <w:rFonts w:cs="Arial"/>
                <w:szCs w:val="18"/>
              </w:rPr>
            </w:pPr>
          </w:p>
        </w:tc>
        <w:tc>
          <w:tcPr>
            <w:tcW w:w="708" w:type="dxa"/>
          </w:tcPr>
          <w:p w14:paraId="1CDE04A1" w14:textId="77777777" w:rsidR="00E00CF1" w:rsidRPr="00F95B02" w:rsidRDefault="00E00CF1" w:rsidP="00E00CF1">
            <w:pPr>
              <w:pStyle w:val="TAC"/>
              <w:rPr>
                <w:rFonts w:cs="Arial"/>
                <w:szCs w:val="18"/>
              </w:rPr>
            </w:pPr>
          </w:p>
        </w:tc>
        <w:tc>
          <w:tcPr>
            <w:tcW w:w="709" w:type="dxa"/>
            <w:vAlign w:val="center"/>
          </w:tcPr>
          <w:p w14:paraId="0C646890" w14:textId="77777777" w:rsidR="00E00CF1" w:rsidRPr="00F95B02" w:rsidRDefault="00E00CF1" w:rsidP="00E00CF1">
            <w:pPr>
              <w:pStyle w:val="TAC"/>
              <w:rPr>
                <w:rFonts w:cs="Arial"/>
                <w:szCs w:val="18"/>
              </w:rPr>
            </w:pPr>
          </w:p>
        </w:tc>
        <w:tc>
          <w:tcPr>
            <w:tcW w:w="567" w:type="dxa"/>
          </w:tcPr>
          <w:p w14:paraId="030C0826" w14:textId="77777777" w:rsidR="00E00CF1" w:rsidRPr="00F95B02" w:rsidRDefault="00E00CF1" w:rsidP="00E00CF1">
            <w:pPr>
              <w:pStyle w:val="TAC"/>
            </w:pPr>
          </w:p>
        </w:tc>
        <w:tc>
          <w:tcPr>
            <w:tcW w:w="709" w:type="dxa"/>
            <w:vAlign w:val="center"/>
          </w:tcPr>
          <w:p w14:paraId="7FA1573E" w14:textId="77777777" w:rsidR="00E00CF1" w:rsidRPr="00F95B02" w:rsidRDefault="00E00CF1" w:rsidP="00E00CF1">
            <w:pPr>
              <w:pStyle w:val="TAC"/>
              <w:keepNext w:val="0"/>
            </w:pPr>
          </w:p>
        </w:tc>
        <w:tc>
          <w:tcPr>
            <w:tcW w:w="567" w:type="dxa"/>
            <w:vAlign w:val="center"/>
          </w:tcPr>
          <w:p w14:paraId="6B9CE3A1" w14:textId="77777777" w:rsidR="00E00CF1" w:rsidRPr="00F95B02" w:rsidRDefault="00E00CF1" w:rsidP="00E00CF1">
            <w:pPr>
              <w:pStyle w:val="TAC"/>
              <w:keepNext w:val="0"/>
              <w:rPr>
                <w:rFonts w:cs="Arial"/>
                <w:szCs w:val="18"/>
              </w:rPr>
            </w:pPr>
          </w:p>
        </w:tc>
        <w:tc>
          <w:tcPr>
            <w:tcW w:w="709" w:type="dxa"/>
          </w:tcPr>
          <w:p w14:paraId="7CD57CDD" w14:textId="77777777" w:rsidR="00E00CF1" w:rsidRPr="00F95B02" w:rsidRDefault="00E00CF1" w:rsidP="00E00CF1">
            <w:pPr>
              <w:pStyle w:val="TAC"/>
              <w:keepNext w:val="0"/>
            </w:pPr>
          </w:p>
        </w:tc>
        <w:tc>
          <w:tcPr>
            <w:tcW w:w="708" w:type="dxa"/>
            <w:vAlign w:val="center"/>
          </w:tcPr>
          <w:p w14:paraId="25242159" w14:textId="77777777" w:rsidR="00E00CF1" w:rsidRPr="00F95B02" w:rsidRDefault="00E00CF1" w:rsidP="00E00CF1">
            <w:pPr>
              <w:pStyle w:val="TAC"/>
              <w:keepNext w:val="0"/>
              <w:rPr>
                <w:rFonts w:cs="Arial"/>
                <w:szCs w:val="18"/>
              </w:rPr>
            </w:pPr>
          </w:p>
        </w:tc>
        <w:tc>
          <w:tcPr>
            <w:tcW w:w="567" w:type="dxa"/>
          </w:tcPr>
          <w:p w14:paraId="76201EEF" w14:textId="77777777" w:rsidR="00E00CF1" w:rsidRPr="00F95B02" w:rsidRDefault="00E00CF1" w:rsidP="00E00CF1">
            <w:pPr>
              <w:pStyle w:val="TAC"/>
              <w:keepNext w:val="0"/>
              <w:rPr>
                <w:rFonts w:eastAsia="Yu Mincho"/>
              </w:rPr>
            </w:pPr>
          </w:p>
        </w:tc>
        <w:tc>
          <w:tcPr>
            <w:tcW w:w="593" w:type="dxa"/>
            <w:gridSpan w:val="2"/>
            <w:vAlign w:val="center"/>
          </w:tcPr>
          <w:p w14:paraId="494F9B3A" w14:textId="77777777" w:rsidR="00E00CF1" w:rsidRPr="00F95B02" w:rsidRDefault="00E00CF1" w:rsidP="00E00CF1">
            <w:pPr>
              <w:pStyle w:val="TAC"/>
              <w:rPr>
                <w:rFonts w:eastAsia="Yu Mincho"/>
              </w:rPr>
            </w:pPr>
          </w:p>
        </w:tc>
      </w:tr>
      <w:tr w:rsidR="00E00CF1" w14:paraId="44EE1BC2" w14:textId="77777777" w:rsidTr="00E00CF1">
        <w:trPr>
          <w:cantSplit/>
          <w:jc w:val="center"/>
        </w:trPr>
        <w:tc>
          <w:tcPr>
            <w:tcW w:w="709" w:type="dxa"/>
            <w:tcBorders>
              <w:top w:val="nil"/>
              <w:bottom w:val="nil"/>
            </w:tcBorders>
            <w:vAlign w:val="center"/>
          </w:tcPr>
          <w:p w14:paraId="20B8F6F0" w14:textId="77777777" w:rsidR="00E00CF1" w:rsidRPr="00F95B02" w:rsidRDefault="00E00CF1" w:rsidP="00E00CF1">
            <w:pPr>
              <w:pStyle w:val="TAC"/>
              <w:keepNext w:val="0"/>
            </w:pPr>
            <w:r w:rsidRPr="00F95B02">
              <w:t>n70</w:t>
            </w:r>
          </w:p>
        </w:tc>
        <w:tc>
          <w:tcPr>
            <w:tcW w:w="850" w:type="dxa"/>
            <w:vAlign w:val="center"/>
          </w:tcPr>
          <w:p w14:paraId="72E60B82" w14:textId="77777777" w:rsidR="00E00CF1" w:rsidRPr="00F95B02" w:rsidRDefault="00E00CF1" w:rsidP="00E00CF1">
            <w:pPr>
              <w:pStyle w:val="TAC"/>
              <w:keepNext w:val="0"/>
            </w:pPr>
            <w:r w:rsidRPr="00F95B02">
              <w:t>30</w:t>
            </w:r>
          </w:p>
        </w:tc>
        <w:tc>
          <w:tcPr>
            <w:tcW w:w="709" w:type="dxa"/>
          </w:tcPr>
          <w:p w14:paraId="7E546E83" w14:textId="77777777" w:rsidR="00E00CF1" w:rsidRPr="00F95B02" w:rsidRDefault="00E00CF1" w:rsidP="00E00CF1">
            <w:pPr>
              <w:pStyle w:val="TAC"/>
              <w:keepNext w:val="0"/>
            </w:pPr>
          </w:p>
        </w:tc>
        <w:tc>
          <w:tcPr>
            <w:tcW w:w="709" w:type="dxa"/>
          </w:tcPr>
          <w:p w14:paraId="08209433" w14:textId="77777777" w:rsidR="00E00CF1" w:rsidRPr="00F95B02" w:rsidRDefault="00E00CF1" w:rsidP="00E00CF1">
            <w:pPr>
              <w:pStyle w:val="TAC"/>
              <w:keepNext w:val="0"/>
            </w:pPr>
            <w:r>
              <w:t>10</w:t>
            </w:r>
          </w:p>
        </w:tc>
        <w:tc>
          <w:tcPr>
            <w:tcW w:w="713" w:type="dxa"/>
            <w:vAlign w:val="center"/>
          </w:tcPr>
          <w:p w14:paraId="64E21EB3" w14:textId="77777777" w:rsidR="00E00CF1" w:rsidRPr="00F95B02" w:rsidRDefault="00E00CF1" w:rsidP="00E00CF1">
            <w:pPr>
              <w:pStyle w:val="TAC"/>
              <w:keepNext w:val="0"/>
            </w:pPr>
            <w:r>
              <w:t>15</w:t>
            </w:r>
          </w:p>
        </w:tc>
        <w:tc>
          <w:tcPr>
            <w:tcW w:w="709" w:type="dxa"/>
            <w:vAlign w:val="center"/>
          </w:tcPr>
          <w:p w14:paraId="51C09F61" w14:textId="77777777" w:rsidR="00E00CF1" w:rsidRPr="00F95B02" w:rsidRDefault="00E00CF1" w:rsidP="00E00CF1">
            <w:pPr>
              <w:pStyle w:val="TAC"/>
              <w:keepNext w:val="0"/>
            </w:pPr>
            <w:r>
              <w:t>20</w:t>
            </w:r>
          </w:p>
        </w:tc>
        <w:tc>
          <w:tcPr>
            <w:tcW w:w="567" w:type="dxa"/>
            <w:vAlign w:val="center"/>
          </w:tcPr>
          <w:p w14:paraId="65AF2AB9" w14:textId="77777777" w:rsidR="00E00CF1" w:rsidRPr="00F95B02" w:rsidRDefault="00E00CF1" w:rsidP="00E00CF1">
            <w:pPr>
              <w:pStyle w:val="TAC"/>
              <w:keepNext w:val="0"/>
            </w:pPr>
            <w:r>
              <w:t>25</w:t>
            </w:r>
          </w:p>
        </w:tc>
        <w:tc>
          <w:tcPr>
            <w:tcW w:w="709" w:type="dxa"/>
          </w:tcPr>
          <w:p w14:paraId="0C06D6EC" w14:textId="77777777" w:rsidR="00E00CF1" w:rsidRPr="00F95B02" w:rsidRDefault="00E00CF1" w:rsidP="00E00CF1">
            <w:pPr>
              <w:pStyle w:val="TAC"/>
              <w:keepNext w:val="0"/>
              <w:rPr>
                <w:rFonts w:cs="Arial"/>
                <w:szCs w:val="18"/>
              </w:rPr>
            </w:pPr>
          </w:p>
        </w:tc>
        <w:tc>
          <w:tcPr>
            <w:tcW w:w="708" w:type="dxa"/>
          </w:tcPr>
          <w:p w14:paraId="7D6FDBCB" w14:textId="77777777" w:rsidR="00E00CF1" w:rsidRPr="00F95B02" w:rsidRDefault="00E00CF1" w:rsidP="00E00CF1">
            <w:pPr>
              <w:pStyle w:val="TAC"/>
              <w:rPr>
                <w:rFonts w:cs="Arial"/>
                <w:szCs w:val="18"/>
              </w:rPr>
            </w:pPr>
          </w:p>
        </w:tc>
        <w:tc>
          <w:tcPr>
            <w:tcW w:w="709" w:type="dxa"/>
            <w:vAlign w:val="center"/>
          </w:tcPr>
          <w:p w14:paraId="47500690" w14:textId="77777777" w:rsidR="00E00CF1" w:rsidRPr="00F95B02" w:rsidRDefault="00E00CF1" w:rsidP="00E00CF1">
            <w:pPr>
              <w:pStyle w:val="TAC"/>
              <w:rPr>
                <w:rFonts w:cs="Arial"/>
                <w:szCs w:val="18"/>
              </w:rPr>
            </w:pPr>
          </w:p>
        </w:tc>
        <w:tc>
          <w:tcPr>
            <w:tcW w:w="567" w:type="dxa"/>
          </w:tcPr>
          <w:p w14:paraId="64189A0D" w14:textId="77777777" w:rsidR="00E00CF1" w:rsidRPr="00F95B02" w:rsidRDefault="00E00CF1" w:rsidP="00E00CF1">
            <w:pPr>
              <w:pStyle w:val="TAC"/>
            </w:pPr>
          </w:p>
        </w:tc>
        <w:tc>
          <w:tcPr>
            <w:tcW w:w="709" w:type="dxa"/>
            <w:vAlign w:val="center"/>
          </w:tcPr>
          <w:p w14:paraId="1EDAD977" w14:textId="77777777" w:rsidR="00E00CF1" w:rsidRPr="00F95B02" w:rsidRDefault="00E00CF1" w:rsidP="00E00CF1">
            <w:pPr>
              <w:pStyle w:val="TAC"/>
              <w:keepNext w:val="0"/>
            </w:pPr>
          </w:p>
        </w:tc>
        <w:tc>
          <w:tcPr>
            <w:tcW w:w="567" w:type="dxa"/>
            <w:vAlign w:val="center"/>
          </w:tcPr>
          <w:p w14:paraId="4CD55D8E" w14:textId="77777777" w:rsidR="00E00CF1" w:rsidRPr="00F95B02" w:rsidRDefault="00E00CF1" w:rsidP="00E00CF1">
            <w:pPr>
              <w:pStyle w:val="TAC"/>
              <w:keepNext w:val="0"/>
              <w:rPr>
                <w:rFonts w:cs="Arial"/>
                <w:szCs w:val="18"/>
              </w:rPr>
            </w:pPr>
          </w:p>
        </w:tc>
        <w:tc>
          <w:tcPr>
            <w:tcW w:w="709" w:type="dxa"/>
          </w:tcPr>
          <w:p w14:paraId="3072FAB0" w14:textId="77777777" w:rsidR="00E00CF1" w:rsidRPr="00F95B02" w:rsidRDefault="00E00CF1" w:rsidP="00E00CF1">
            <w:pPr>
              <w:pStyle w:val="TAC"/>
              <w:keepNext w:val="0"/>
            </w:pPr>
          </w:p>
        </w:tc>
        <w:tc>
          <w:tcPr>
            <w:tcW w:w="708" w:type="dxa"/>
            <w:vAlign w:val="center"/>
          </w:tcPr>
          <w:p w14:paraId="4607ED35" w14:textId="77777777" w:rsidR="00E00CF1" w:rsidRPr="00F95B02" w:rsidRDefault="00E00CF1" w:rsidP="00E00CF1">
            <w:pPr>
              <w:pStyle w:val="TAC"/>
              <w:keepNext w:val="0"/>
              <w:rPr>
                <w:rFonts w:cs="Arial"/>
                <w:szCs w:val="18"/>
              </w:rPr>
            </w:pPr>
          </w:p>
        </w:tc>
        <w:tc>
          <w:tcPr>
            <w:tcW w:w="567" w:type="dxa"/>
          </w:tcPr>
          <w:p w14:paraId="3923D7BB" w14:textId="77777777" w:rsidR="00E00CF1" w:rsidRPr="00F95B02" w:rsidRDefault="00E00CF1" w:rsidP="00E00CF1">
            <w:pPr>
              <w:pStyle w:val="TAC"/>
              <w:keepNext w:val="0"/>
              <w:rPr>
                <w:rFonts w:eastAsia="Yu Mincho"/>
              </w:rPr>
            </w:pPr>
          </w:p>
        </w:tc>
        <w:tc>
          <w:tcPr>
            <w:tcW w:w="593" w:type="dxa"/>
            <w:gridSpan w:val="2"/>
            <w:vAlign w:val="center"/>
          </w:tcPr>
          <w:p w14:paraId="2F17F3BB" w14:textId="77777777" w:rsidR="00E00CF1" w:rsidRPr="00F95B02" w:rsidRDefault="00E00CF1" w:rsidP="00E00CF1">
            <w:pPr>
              <w:pStyle w:val="TAC"/>
              <w:rPr>
                <w:rFonts w:eastAsia="Yu Mincho"/>
              </w:rPr>
            </w:pPr>
          </w:p>
        </w:tc>
      </w:tr>
      <w:tr w:rsidR="00E00CF1" w14:paraId="3E29D080" w14:textId="77777777" w:rsidTr="00E00CF1">
        <w:trPr>
          <w:cantSplit/>
          <w:jc w:val="center"/>
        </w:trPr>
        <w:tc>
          <w:tcPr>
            <w:tcW w:w="709" w:type="dxa"/>
            <w:tcBorders>
              <w:top w:val="nil"/>
            </w:tcBorders>
            <w:vAlign w:val="center"/>
          </w:tcPr>
          <w:p w14:paraId="7DABBE9C" w14:textId="77777777" w:rsidR="00E00CF1" w:rsidRPr="00F95B02" w:rsidRDefault="00E00CF1" w:rsidP="00E00CF1">
            <w:pPr>
              <w:pStyle w:val="TAC"/>
              <w:keepNext w:val="0"/>
            </w:pPr>
          </w:p>
        </w:tc>
        <w:tc>
          <w:tcPr>
            <w:tcW w:w="850" w:type="dxa"/>
            <w:vAlign w:val="center"/>
          </w:tcPr>
          <w:p w14:paraId="40BC5E68" w14:textId="77777777" w:rsidR="00E00CF1" w:rsidRPr="00F95B02" w:rsidRDefault="00E00CF1" w:rsidP="00E00CF1">
            <w:pPr>
              <w:pStyle w:val="TAC"/>
              <w:keepNext w:val="0"/>
            </w:pPr>
            <w:r w:rsidRPr="00F95B02">
              <w:t>60</w:t>
            </w:r>
          </w:p>
        </w:tc>
        <w:tc>
          <w:tcPr>
            <w:tcW w:w="709" w:type="dxa"/>
          </w:tcPr>
          <w:p w14:paraId="157E9FD0" w14:textId="77777777" w:rsidR="00E00CF1" w:rsidRPr="00F95B02" w:rsidRDefault="00E00CF1" w:rsidP="00E00CF1">
            <w:pPr>
              <w:pStyle w:val="TAC"/>
              <w:keepNext w:val="0"/>
            </w:pPr>
          </w:p>
        </w:tc>
        <w:tc>
          <w:tcPr>
            <w:tcW w:w="709" w:type="dxa"/>
            <w:vAlign w:val="center"/>
          </w:tcPr>
          <w:p w14:paraId="35C5B4D9" w14:textId="77777777" w:rsidR="00E00CF1" w:rsidRPr="00F95B02" w:rsidRDefault="00E00CF1" w:rsidP="00E00CF1">
            <w:pPr>
              <w:pStyle w:val="TAC"/>
              <w:keepNext w:val="0"/>
            </w:pPr>
            <w:r>
              <w:t>10</w:t>
            </w:r>
          </w:p>
        </w:tc>
        <w:tc>
          <w:tcPr>
            <w:tcW w:w="713" w:type="dxa"/>
            <w:vAlign w:val="center"/>
          </w:tcPr>
          <w:p w14:paraId="7CB7AAD7" w14:textId="77777777" w:rsidR="00E00CF1" w:rsidRPr="00F95B02" w:rsidRDefault="00E00CF1" w:rsidP="00E00CF1">
            <w:pPr>
              <w:pStyle w:val="TAC"/>
              <w:keepNext w:val="0"/>
            </w:pPr>
            <w:r>
              <w:t>15</w:t>
            </w:r>
          </w:p>
        </w:tc>
        <w:tc>
          <w:tcPr>
            <w:tcW w:w="709" w:type="dxa"/>
            <w:vAlign w:val="center"/>
          </w:tcPr>
          <w:p w14:paraId="2D21FB49" w14:textId="77777777" w:rsidR="00E00CF1" w:rsidRPr="00F95B02" w:rsidRDefault="00E00CF1" w:rsidP="00E00CF1">
            <w:pPr>
              <w:pStyle w:val="TAC"/>
              <w:keepNext w:val="0"/>
            </w:pPr>
            <w:r>
              <w:t>20</w:t>
            </w:r>
          </w:p>
        </w:tc>
        <w:tc>
          <w:tcPr>
            <w:tcW w:w="567" w:type="dxa"/>
            <w:vAlign w:val="center"/>
          </w:tcPr>
          <w:p w14:paraId="0BB1D8B1" w14:textId="77777777" w:rsidR="00E00CF1" w:rsidRPr="00F95B02" w:rsidRDefault="00E00CF1" w:rsidP="00E00CF1">
            <w:pPr>
              <w:pStyle w:val="TAC"/>
              <w:keepNext w:val="0"/>
            </w:pPr>
            <w:r>
              <w:t>25</w:t>
            </w:r>
          </w:p>
        </w:tc>
        <w:tc>
          <w:tcPr>
            <w:tcW w:w="709" w:type="dxa"/>
          </w:tcPr>
          <w:p w14:paraId="40D2C87B" w14:textId="77777777" w:rsidR="00E00CF1" w:rsidRPr="00F95B02" w:rsidRDefault="00E00CF1" w:rsidP="00E00CF1">
            <w:pPr>
              <w:pStyle w:val="TAC"/>
              <w:keepNext w:val="0"/>
              <w:rPr>
                <w:rFonts w:cs="Arial"/>
                <w:szCs w:val="18"/>
              </w:rPr>
            </w:pPr>
          </w:p>
        </w:tc>
        <w:tc>
          <w:tcPr>
            <w:tcW w:w="708" w:type="dxa"/>
          </w:tcPr>
          <w:p w14:paraId="7161E9C7" w14:textId="77777777" w:rsidR="00E00CF1" w:rsidRPr="00F95B02" w:rsidRDefault="00E00CF1" w:rsidP="00E00CF1">
            <w:pPr>
              <w:pStyle w:val="TAC"/>
              <w:rPr>
                <w:rFonts w:cs="Arial"/>
                <w:szCs w:val="18"/>
              </w:rPr>
            </w:pPr>
          </w:p>
        </w:tc>
        <w:tc>
          <w:tcPr>
            <w:tcW w:w="709" w:type="dxa"/>
            <w:vAlign w:val="center"/>
          </w:tcPr>
          <w:p w14:paraId="545261FD" w14:textId="77777777" w:rsidR="00E00CF1" w:rsidRPr="00F95B02" w:rsidRDefault="00E00CF1" w:rsidP="00E00CF1">
            <w:pPr>
              <w:pStyle w:val="TAC"/>
              <w:rPr>
                <w:rFonts w:cs="Arial"/>
                <w:szCs w:val="18"/>
              </w:rPr>
            </w:pPr>
          </w:p>
        </w:tc>
        <w:tc>
          <w:tcPr>
            <w:tcW w:w="567" w:type="dxa"/>
          </w:tcPr>
          <w:p w14:paraId="778619EC" w14:textId="77777777" w:rsidR="00E00CF1" w:rsidRPr="00F95B02" w:rsidRDefault="00E00CF1" w:rsidP="00E00CF1">
            <w:pPr>
              <w:pStyle w:val="TAC"/>
            </w:pPr>
          </w:p>
        </w:tc>
        <w:tc>
          <w:tcPr>
            <w:tcW w:w="709" w:type="dxa"/>
            <w:vAlign w:val="center"/>
          </w:tcPr>
          <w:p w14:paraId="6E9D6BF7" w14:textId="77777777" w:rsidR="00E00CF1" w:rsidRPr="00F95B02" w:rsidRDefault="00E00CF1" w:rsidP="00E00CF1">
            <w:pPr>
              <w:pStyle w:val="TAC"/>
              <w:keepNext w:val="0"/>
            </w:pPr>
          </w:p>
        </w:tc>
        <w:tc>
          <w:tcPr>
            <w:tcW w:w="567" w:type="dxa"/>
            <w:vAlign w:val="center"/>
          </w:tcPr>
          <w:p w14:paraId="2843DF0A" w14:textId="77777777" w:rsidR="00E00CF1" w:rsidRPr="00F95B02" w:rsidRDefault="00E00CF1" w:rsidP="00E00CF1">
            <w:pPr>
              <w:pStyle w:val="TAC"/>
              <w:keepNext w:val="0"/>
              <w:rPr>
                <w:rFonts w:cs="Arial"/>
                <w:szCs w:val="18"/>
              </w:rPr>
            </w:pPr>
          </w:p>
        </w:tc>
        <w:tc>
          <w:tcPr>
            <w:tcW w:w="709" w:type="dxa"/>
          </w:tcPr>
          <w:p w14:paraId="4ED0434C" w14:textId="77777777" w:rsidR="00E00CF1" w:rsidRPr="00F95B02" w:rsidRDefault="00E00CF1" w:rsidP="00E00CF1">
            <w:pPr>
              <w:pStyle w:val="TAC"/>
              <w:keepNext w:val="0"/>
            </w:pPr>
          </w:p>
        </w:tc>
        <w:tc>
          <w:tcPr>
            <w:tcW w:w="708" w:type="dxa"/>
            <w:vAlign w:val="center"/>
          </w:tcPr>
          <w:p w14:paraId="26B28B16" w14:textId="77777777" w:rsidR="00E00CF1" w:rsidRPr="00F95B02" w:rsidRDefault="00E00CF1" w:rsidP="00E00CF1">
            <w:pPr>
              <w:pStyle w:val="TAC"/>
              <w:keepNext w:val="0"/>
              <w:rPr>
                <w:rFonts w:cs="Arial"/>
                <w:szCs w:val="18"/>
              </w:rPr>
            </w:pPr>
          </w:p>
        </w:tc>
        <w:tc>
          <w:tcPr>
            <w:tcW w:w="567" w:type="dxa"/>
          </w:tcPr>
          <w:p w14:paraId="2A8E819E" w14:textId="77777777" w:rsidR="00E00CF1" w:rsidRPr="00F95B02" w:rsidRDefault="00E00CF1" w:rsidP="00E00CF1">
            <w:pPr>
              <w:pStyle w:val="TAC"/>
              <w:keepNext w:val="0"/>
              <w:rPr>
                <w:rFonts w:eastAsia="Yu Mincho"/>
              </w:rPr>
            </w:pPr>
          </w:p>
        </w:tc>
        <w:tc>
          <w:tcPr>
            <w:tcW w:w="593" w:type="dxa"/>
            <w:gridSpan w:val="2"/>
            <w:vAlign w:val="center"/>
          </w:tcPr>
          <w:p w14:paraId="380F4DD6" w14:textId="77777777" w:rsidR="00E00CF1" w:rsidRPr="00F95B02" w:rsidRDefault="00E00CF1" w:rsidP="00E00CF1">
            <w:pPr>
              <w:pStyle w:val="TAC"/>
              <w:rPr>
                <w:rFonts w:eastAsia="Yu Mincho"/>
              </w:rPr>
            </w:pPr>
          </w:p>
        </w:tc>
      </w:tr>
      <w:tr w:rsidR="00E00CF1" w14:paraId="70580EFF" w14:textId="77777777" w:rsidTr="00E00CF1">
        <w:trPr>
          <w:cantSplit/>
          <w:jc w:val="center"/>
        </w:trPr>
        <w:tc>
          <w:tcPr>
            <w:tcW w:w="709" w:type="dxa"/>
            <w:tcBorders>
              <w:bottom w:val="nil"/>
            </w:tcBorders>
            <w:vAlign w:val="center"/>
          </w:tcPr>
          <w:p w14:paraId="65309C75" w14:textId="77777777" w:rsidR="00E00CF1" w:rsidRPr="00F95B02" w:rsidRDefault="00E00CF1" w:rsidP="00E00CF1">
            <w:pPr>
              <w:pStyle w:val="TAC"/>
              <w:keepNext w:val="0"/>
            </w:pPr>
          </w:p>
        </w:tc>
        <w:tc>
          <w:tcPr>
            <w:tcW w:w="850" w:type="dxa"/>
            <w:vAlign w:val="center"/>
          </w:tcPr>
          <w:p w14:paraId="14EF2C2B" w14:textId="77777777" w:rsidR="00E00CF1" w:rsidRPr="00F95B02" w:rsidRDefault="00E00CF1" w:rsidP="00E00CF1">
            <w:pPr>
              <w:pStyle w:val="TAC"/>
              <w:keepNext w:val="0"/>
            </w:pPr>
            <w:r w:rsidRPr="00F95B02">
              <w:t>15</w:t>
            </w:r>
          </w:p>
        </w:tc>
        <w:tc>
          <w:tcPr>
            <w:tcW w:w="709" w:type="dxa"/>
          </w:tcPr>
          <w:p w14:paraId="367E242B" w14:textId="77777777" w:rsidR="00E00CF1" w:rsidRPr="00F95B02" w:rsidRDefault="00E00CF1" w:rsidP="00E00CF1">
            <w:pPr>
              <w:pStyle w:val="TAC"/>
              <w:keepNext w:val="0"/>
            </w:pPr>
            <w:r>
              <w:t>5</w:t>
            </w:r>
          </w:p>
        </w:tc>
        <w:tc>
          <w:tcPr>
            <w:tcW w:w="709" w:type="dxa"/>
            <w:vAlign w:val="center"/>
          </w:tcPr>
          <w:p w14:paraId="203E6874" w14:textId="77777777" w:rsidR="00E00CF1" w:rsidRPr="00F95B02" w:rsidRDefault="00E00CF1" w:rsidP="00E00CF1">
            <w:pPr>
              <w:pStyle w:val="TAC"/>
              <w:keepNext w:val="0"/>
            </w:pPr>
            <w:r>
              <w:t>10</w:t>
            </w:r>
          </w:p>
        </w:tc>
        <w:tc>
          <w:tcPr>
            <w:tcW w:w="713" w:type="dxa"/>
            <w:vAlign w:val="center"/>
          </w:tcPr>
          <w:p w14:paraId="1539F406" w14:textId="77777777" w:rsidR="00E00CF1" w:rsidRPr="00F95B02" w:rsidRDefault="00E00CF1" w:rsidP="00E00CF1">
            <w:pPr>
              <w:pStyle w:val="TAC"/>
              <w:keepNext w:val="0"/>
            </w:pPr>
            <w:r>
              <w:t>15</w:t>
            </w:r>
          </w:p>
        </w:tc>
        <w:tc>
          <w:tcPr>
            <w:tcW w:w="709" w:type="dxa"/>
            <w:vAlign w:val="center"/>
          </w:tcPr>
          <w:p w14:paraId="6B534166" w14:textId="77777777" w:rsidR="00E00CF1" w:rsidRPr="00F95B02" w:rsidRDefault="00E00CF1" w:rsidP="00E00CF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400E13C" w14:textId="77777777" w:rsidR="00E00CF1" w:rsidRPr="00F95B02" w:rsidRDefault="00E00CF1" w:rsidP="00E00CF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60CDAC50" w14:textId="77777777" w:rsidR="00E00CF1" w:rsidRPr="00F95B02" w:rsidRDefault="00E00CF1" w:rsidP="00E00CF1">
            <w:pPr>
              <w:pStyle w:val="TAC"/>
              <w:keepNext w:val="0"/>
              <w:rPr>
                <w:rFonts w:cs="Arial"/>
                <w:szCs w:val="18"/>
              </w:rPr>
            </w:pPr>
            <w:r>
              <w:rPr>
                <w:rFonts w:cs="Arial"/>
                <w:szCs w:val="18"/>
              </w:rPr>
              <w:t>30</w:t>
            </w:r>
          </w:p>
        </w:tc>
        <w:tc>
          <w:tcPr>
            <w:tcW w:w="708" w:type="dxa"/>
          </w:tcPr>
          <w:p w14:paraId="4D585A18" w14:textId="77777777" w:rsidR="00E00CF1" w:rsidRPr="00F95B02" w:rsidRDefault="00E00CF1" w:rsidP="00E00CF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1852D2C" w14:textId="77777777" w:rsidR="00E00CF1" w:rsidRPr="00F95B02" w:rsidRDefault="00E00CF1" w:rsidP="00E00CF1">
            <w:pPr>
              <w:pStyle w:val="TAC"/>
              <w:rPr>
                <w:rFonts w:cs="Arial"/>
                <w:szCs w:val="18"/>
              </w:rPr>
            </w:pPr>
          </w:p>
        </w:tc>
        <w:tc>
          <w:tcPr>
            <w:tcW w:w="567" w:type="dxa"/>
          </w:tcPr>
          <w:p w14:paraId="7D22E4BF" w14:textId="77777777" w:rsidR="00E00CF1" w:rsidRPr="00F95B02" w:rsidRDefault="00E00CF1" w:rsidP="00E00CF1">
            <w:pPr>
              <w:pStyle w:val="TAC"/>
            </w:pPr>
          </w:p>
        </w:tc>
        <w:tc>
          <w:tcPr>
            <w:tcW w:w="709" w:type="dxa"/>
            <w:vAlign w:val="center"/>
          </w:tcPr>
          <w:p w14:paraId="3EAE6594" w14:textId="77777777" w:rsidR="00E00CF1" w:rsidRPr="00F95B02" w:rsidRDefault="00E00CF1" w:rsidP="00E00CF1">
            <w:pPr>
              <w:pStyle w:val="TAC"/>
              <w:keepNext w:val="0"/>
            </w:pPr>
          </w:p>
        </w:tc>
        <w:tc>
          <w:tcPr>
            <w:tcW w:w="567" w:type="dxa"/>
            <w:vAlign w:val="center"/>
          </w:tcPr>
          <w:p w14:paraId="437BB1B6" w14:textId="77777777" w:rsidR="00E00CF1" w:rsidRPr="00F95B02" w:rsidRDefault="00E00CF1" w:rsidP="00E00CF1">
            <w:pPr>
              <w:pStyle w:val="TAC"/>
              <w:keepNext w:val="0"/>
              <w:rPr>
                <w:rFonts w:cs="Arial"/>
                <w:szCs w:val="18"/>
              </w:rPr>
            </w:pPr>
          </w:p>
        </w:tc>
        <w:tc>
          <w:tcPr>
            <w:tcW w:w="709" w:type="dxa"/>
          </w:tcPr>
          <w:p w14:paraId="7B5D6FE0" w14:textId="77777777" w:rsidR="00E00CF1" w:rsidRPr="00F95B02" w:rsidRDefault="00E00CF1" w:rsidP="00E00CF1">
            <w:pPr>
              <w:pStyle w:val="TAC"/>
              <w:keepNext w:val="0"/>
            </w:pPr>
          </w:p>
        </w:tc>
        <w:tc>
          <w:tcPr>
            <w:tcW w:w="708" w:type="dxa"/>
            <w:vAlign w:val="center"/>
          </w:tcPr>
          <w:p w14:paraId="4A99DFA2" w14:textId="77777777" w:rsidR="00E00CF1" w:rsidRPr="00F95B02" w:rsidRDefault="00E00CF1" w:rsidP="00E00CF1">
            <w:pPr>
              <w:pStyle w:val="TAC"/>
              <w:keepNext w:val="0"/>
              <w:rPr>
                <w:rFonts w:cs="Arial"/>
                <w:szCs w:val="18"/>
              </w:rPr>
            </w:pPr>
          </w:p>
        </w:tc>
        <w:tc>
          <w:tcPr>
            <w:tcW w:w="567" w:type="dxa"/>
          </w:tcPr>
          <w:p w14:paraId="0C251C0D" w14:textId="77777777" w:rsidR="00E00CF1" w:rsidRPr="00F95B02" w:rsidRDefault="00E00CF1" w:rsidP="00E00CF1">
            <w:pPr>
              <w:pStyle w:val="TAC"/>
              <w:keepNext w:val="0"/>
              <w:rPr>
                <w:rFonts w:eastAsia="Yu Mincho"/>
              </w:rPr>
            </w:pPr>
          </w:p>
        </w:tc>
        <w:tc>
          <w:tcPr>
            <w:tcW w:w="593" w:type="dxa"/>
            <w:gridSpan w:val="2"/>
            <w:vAlign w:val="center"/>
          </w:tcPr>
          <w:p w14:paraId="06B1DC2B" w14:textId="77777777" w:rsidR="00E00CF1" w:rsidRPr="00F95B02" w:rsidRDefault="00E00CF1" w:rsidP="00E00CF1">
            <w:pPr>
              <w:pStyle w:val="TAC"/>
              <w:rPr>
                <w:rFonts w:eastAsia="Yu Mincho"/>
              </w:rPr>
            </w:pPr>
          </w:p>
        </w:tc>
      </w:tr>
      <w:tr w:rsidR="00E00CF1" w14:paraId="306A00F9" w14:textId="77777777" w:rsidTr="00E00CF1">
        <w:trPr>
          <w:cantSplit/>
          <w:jc w:val="center"/>
        </w:trPr>
        <w:tc>
          <w:tcPr>
            <w:tcW w:w="709" w:type="dxa"/>
            <w:tcBorders>
              <w:top w:val="nil"/>
              <w:bottom w:val="nil"/>
            </w:tcBorders>
            <w:vAlign w:val="center"/>
          </w:tcPr>
          <w:p w14:paraId="7D44415F" w14:textId="77777777" w:rsidR="00E00CF1" w:rsidRPr="00F95B02" w:rsidRDefault="00E00CF1" w:rsidP="00E00CF1">
            <w:pPr>
              <w:pStyle w:val="TAC"/>
              <w:keepNext w:val="0"/>
            </w:pPr>
            <w:r w:rsidRPr="00F95B02">
              <w:t>n71</w:t>
            </w:r>
          </w:p>
        </w:tc>
        <w:tc>
          <w:tcPr>
            <w:tcW w:w="850" w:type="dxa"/>
            <w:vAlign w:val="center"/>
          </w:tcPr>
          <w:p w14:paraId="3E8CD9B7" w14:textId="77777777" w:rsidR="00E00CF1" w:rsidRPr="00F95B02" w:rsidRDefault="00E00CF1" w:rsidP="00E00CF1">
            <w:pPr>
              <w:pStyle w:val="TAC"/>
              <w:keepNext w:val="0"/>
            </w:pPr>
            <w:r w:rsidRPr="00F95B02">
              <w:t>30</w:t>
            </w:r>
          </w:p>
        </w:tc>
        <w:tc>
          <w:tcPr>
            <w:tcW w:w="709" w:type="dxa"/>
          </w:tcPr>
          <w:p w14:paraId="3C89133A" w14:textId="77777777" w:rsidR="00E00CF1" w:rsidRPr="00F95B02" w:rsidRDefault="00E00CF1" w:rsidP="00E00CF1">
            <w:pPr>
              <w:pStyle w:val="TAC"/>
              <w:keepNext w:val="0"/>
            </w:pPr>
          </w:p>
        </w:tc>
        <w:tc>
          <w:tcPr>
            <w:tcW w:w="709" w:type="dxa"/>
          </w:tcPr>
          <w:p w14:paraId="71B3786D" w14:textId="77777777" w:rsidR="00E00CF1" w:rsidRPr="00F95B02" w:rsidRDefault="00E00CF1" w:rsidP="00E00CF1">
            <w:pPr>
              <w:pStyle w:val="TAC"/>
              <w:keepNext w:val="0"/>
            </w:pPr>
            <w:r>
              <w:t>10</w:t>
            </w:r>
          </w:p>
        </w:tc>
        <w:tc>
          <w:tcPr>
            <w:tcW w:w="713" w:type="dxa"/>
            <w:vAlign w:val="center"/>
          </w:tcPr>
          <w:p w14:paraId="0D1FDE12" w14:textId="77777777" w:rsidR="00E00CF1" w:rsidRPr="00F95B02" w:rsidRDefault="00E00CF1" w:rsidP="00E00CF1">
            <w:pPr>
              <w:pStyle w:val="TAC"/>
              <w:keepNext w:val="0"/>
            </w:pPr>
            <w:r>
              <w:t>15</w:t>
            </w:r>
          </w:p>
        </w:tc>
        <w:tc>
          <w:tcPr>
            <w:tcW w:w="709" w:type="dxa"/>
            <w:vAlign w:val="center"/>
          </w:tcPr>
          <w:p w14:paraId="1A96FE61" w14:textId="77777777" w:rsidR="00E00CF1" w:rsidRPr="00F95B02" w:rsidRDefault="00E00CF1" w:rsidP="00E00CF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DA99EAA" w14:textId="77777777" w:rsidR="00E00CF1" w:rsidRPr="00F95B02" w:rsidRDefault="00E00CF1" w:rsidP="00E00CF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F38A7EA" w14:textId="77777777" w:rsidR="00E00CF1" w:rsidRPr="00F95B02" w:rsidRDefault="00E00CF1" w:rsidP="00E00CF1">
            <w:pPr>
              <w:pStyle w:val="TAC"/>
              <w:keepNext w:val="0"/>
              <w:rPr>
                <w:rFonts w:cs="Arial"/>
                <w:szCs w:val="18"/>
              </w:rPr>
            </w:pPr>
            <w:r>
              <w:rPr>
                <w:rFonts w:cs="Arial"/>
                <w:szCs w:val="18"/>
              </w:rPr>
              <w:t>30</w:t>
            </w:r>
          </w:p>
        </w:tc>
        <w:tc>
          <w:tcPr>
            <w:tcW w:w="708" w:type="dxa"/>
          </w:tcPr>
          <w:p w14:paraId="1B8E92C7" w14:textId="77777777" w:rsidR="00E00CF1" w:rsidRPr="00F95B02" w:rsidRDefault="00E00CF1" w:rsidP="00E00CF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7A19CCE" w14:textId="77777777" w:rsidR="00E00CF1" w:rsidRPr="00F95B02" w:rsidRDefault="00E00CF1" w:rsidP="00E00CF1">
            <w:pPr>
              <w:pStyle w:val="TAC"/>
              <w:rPr>
                <w:rFonts w:cs="Arial"/>
                <w:szCs w:val="18"/>
              </w:rPr>
            </w:pPr>
          </w:p>
        </w:tc>
        <w:tc>
          <w:tcPr>
            <w:tcW w:w="567" w:type="dxa"/>
          </w:tcPr>
          <w:p w14:paraId="1E0973BD" w14:textId="77777777" w:rsidR="00E00CF1" w:rsidRPr="00F95B02" w:rsidRDefault="00E00CF1" w:rsidP="00E00CF1">
            <w:pPr>
              <w:pStyle w:val="TAC"/>
            </w:pPr>
          </w:p>
        </w:tc>
        <w:tc>
          <w:tcPr>
            <w:tcW w:w="709" w:type="dxa"/>
            <w:vAlign w:val="center"/>
          </w:tcPr>
          <w:p w14:paraId="6BA9D886" w14:textId="77777777" w:rsidR="00E00CF1" w:rsidRPr="00F95B02" w:rsidRDefault="00E00CF1" w:rsidP="00E00CF1">
            <w:pPr>
              <w:pStyle w:val="TAC"/>
              <w:keepNext w:val="0"/>
            </w:pPr>
          </w:p>
        </w:tc>
        <w:tc>
          <w:tcPr>
            <w:tcW w:w="567" w:type="dxa"/>
            <w:vAlign w:val="center"/>
          </w:tcPr>
          <w:p w14:paraId="6DE475BA" w14:textId="77777777" w:rsidR="00E00CF1" w:rsidRPr="00F95B02" w:rsidRDefault="00E00CF1" w:rsidP="00E00CF1">
            <w:pPr>
              <w:pStyle w:val="TAC"/>
              <w:keepNext w:val="0"/>
              <w:rPr>
                <w:rFonts w:cs="Arial"/>
                <w:szCs w:val="18"/>
              </w:rPr>
            </w:pPr>
          </w:p>
        </w:tc>
        <w:tc>
          <w:tcPr>
            <w:tcW w:w="709" w:type="dxa"/>
          </w:tcPr>
          <w:p w14:paraId="708553E2" w14:textId="77777777" w:rsidR="00E00CF1" w:rsidRPr="00F95B02" w:rsidRDefault="00E00CF1" w:rsidP="00E00CF1">
            <w:pPr>
              <w:pStyle w:val="TAC"/>
              <w:keepNext w:val="0"/>
            </w:pPr>
          </w:p>
        </w:tc>
        <w:tc>
          <w:tcPr>
            <w:tcW w:w="708" w:type="dxa"/>
            <w:vAlign w:val="center"/>
          </w:tcPr>
          <w:p w14:paraId="45EFF3EC" w14:textId="77777777" w:rsidR="00E00CF1" w:rsidRPr="00F95B02" w:rsidRDefault="00E00CF1" w:rsidP="00E00CF1">
            <w:pPr>
              <w:pStyle w:val="TAC"/>
              <w:keepNext w:val="0"/>
              <w:rPr>
                <w:rFonts w:cs="Arial"/>
                <w:szCs w:val="18"/>
              </w:rPr>
            </w:pPr>
          </w:p>
        </w:tc>
        <w:tc>
          <w:tcPr>
            <w:tcW w:w="567" w:type="dxa"/>
          </w:tcPr>
          <w:p w14:paraId="216D7117" w14:textId="77777777" w:rsidR="00E00CF1" w:rsidRPr="00F95B02" w:rsidRDefault="00E00CF1" w:rsidP="00E00CF1">
            <w:pPr>
              <w:pStyle w:val="TAC"/>
              <w:keepNext w:val="0"/>
              <w:rPr>
                <w:rFonts w:eastAsia="Yu Mincho"/>
              </w:rPr>
            </w:pPr>
          </w:p>
        </w:tc>
        <w:tc>
          <w:tcPr>
            <w:tcW w:w="593" w:type="dxa"/>
            <w:gridSpan w:val="2"/>
            <w:vAlign w:val="center"/>
          </w:tcPr>
          <w:p w14:paraId="7E983659" w14:textId="77777777" w:rsidR="00E00CF1" w:rsidRPr="00F95B02" w:rsidRDefault="00E00CF1" w:rsidP="00E00CF1">
            <w:pPr>
              <w:pStyle w:val="TAC"/>
              <w:rPr>
                <w:rFonts w:eastAsia="Yu Mincho"/>
              </w:rPr>
            </w:pPr>
          </w:p>
        </w:tc>
      </w:tr>
      <w:tr w:rsidR="00E00CF1" w14:paraId="1D1B96FE" w14:textId="77777777" w:rsidTr="00E00CF1">
        <w:trPr>
          <w:cantSplit/>
          <w:jc w:val="center"/>
        </w:trPr>
        <w:tc>
          <w:tcPr>
            <w:tcW w:w="709" w:type="dxa"/>
            <w:tcBorders>
              <w:top w:val="nil"/>
            </w:tcBorders>
            <w:vAlign w:val="center"/>
          </w:tcPr>
          <w:p w14:paraId="6DB4280C" w14:textId="77777777" w:rsidR="00E00CF1" w:rsidRPr="00F95B02" w:rsidRDefault="00E00CF1" w:rsidP="00E00CF1">
            <w:pPr>
              <w:pStyle w:val="TAC"/>
              <w:keepNext w:val="0"/>
            </w:pPr>
          </w:p>
        </w:tc>
        <w:tc>
          <w:tcPr>
            <w:tcW w:w="850" w:type="dxa"/>
            <w:vAlign w:val="center"/>
          </w:tcPr>
          <w:p w14:paraId="33713B29" w14:textId="77777777" w:rsidR="00E00CF1" w:rsidRPr="00F95B02" w:rsidRDefault="00E00CF1" w:rsidP="00E00CF1">
            <w:pPr>
              <w:pStyle w:val="TAC"/>
              <w:keepNext w:val="0"/>
            </w:pPr>
            <w:r w:rsidRPr="00F95B02">
              <w:t>60</w:t>
            </w:r>
          </w:p>
        </w:tc>
        <w:tc>
          <w:tcPr>
            <w:tcW w:w="709" w:type="dxa"/>
          </w:tcPr>
          <w:p w14:paraId="19F775D4" w14:textId="77777777" w:rsidR="00E00CF1" w:rsidRPr="00F95B02" w:rsidRDefault="00E00CF1" w:rsidP="00E00CF1">
            <w:pPr>
              <w:pStyle w:val="TAC"/>
              <w:keepNext w:val="0"/>
            </w:pPr>
          </w:p>
        </w:tc>
        <w:tc>
          <w:tcPr>
            <w:tcW w:w="709" w:type="dxa"/>
            <w:vAlign w:val="center"/>
          </w:tcPr>
          <w:p w14:paraId="45700900" w14:textId="77777777" w:rsidR="00E00CF1" w:rsidRPr="00F95B02" w:rsidRDefault="00E00CF1" w:rsidP="00E00CF1">
            <w:pPr>
              <w:pStyle w:val="TAC"/>
              <w:keepNext w:val="0"/>
            </w:pPr>
          </w:p>
        </w:tc>
        <w:tc>
          <w:tcPr>
            <w:tcW w:w="713" w:type="dxa"/>
            <w:vAlign w:val="center"/>
          </w:tcPr>
          <w:p w14:paraId="76162DAC" w14:textId="77777777" w:rsidR="00E00CF1" w:rsidRPr="00F95B02" w:rsidRDefault="00E00CF1" w:rsidP="00E00CF1">
            <w:pPr>
              <w:pStyle w:val="TAC"/>
              <w:keepNext w:val="0"/>
            </w:pPr>
          </w:p>
        </w:tc>
        <w:tc>
          <w:tcPr>
            <w:tcW w:w="709" w:type="dxa"/>
            <w:vAlign w:val="center"/>
          </w:tcPr>
          <w:p w14:paraId="4BE3162C" w14:textId="77777777" w:rsidR="00E00CF1" w:rsidRPr="00F95B02" w:rsidRDefault="00E00CF1" w:rsidP="00E00CF1">
            <w:pPr>
              <w:pStyle w:val="TAC"/>
              <w:keepNext w:val="0"/>
            </w:pPr>
          </w:p>
        </w:tc>
        <w:tc>
          <w:tcPr>
            <w:tcW w:w="567" w:type="dxa"/>
            <w:vAlign w:val="center"/>
          </w:tcPr>
          <w:p w14:paraId="61D66508" w14:textId="77777777" w:rsidR="00E00CF1" w:rsidRPr="00F95B02" w:rsidRDefault="00E00CF1" w:rsidP="00E00CF1">
            <w:pPr>
              <w:pStyle w:val="TAC"/>
              <w:keepNext w:val="0"/>
            </w:pPr>
          </w:p>
        </w:tc>
        <w:tc>
          <w:tcPr>
            <w:tcW w:w="709" w:type="dxa"/>
          </w:tcPr>
          <w:p w14:paraId="78EED5F2" w14:textId="77777777" w:rsidR="00E00CF1" w:rsidRPr="00F95B02" w:rsidRDefault="00E00CF1" w:rsidP="00E00CF1">
            <w:pPr>
              <w:pStyle w:val="TAC"/>
              <w:keepNext w:val="0"/>
              <w:rPr>
                <w:rFonts w:cs="Arial"/>
                <w:szCs w:val="18"/>
              </w:rPr>
            </w:pPr>
          </w:p>
        </w:tc>
        <w:tc>
          <w:tcPr>
            <w:tcW w:w="708" w:type="dxa"/>
          </w:tcPr>
          <w:p w14:paraId="7D929048" w14:textId="77777777" w:rsidR="00E00CF1" w:rsidRPr="00F95B02" w:rsidRDefault="00E00CF1" w:rsidP="00E00CF1">
            <w:pPr>
              <w:pStyle w:val="TAC"/>
              <w:rPr>
                <w:rFonts w:cs="Arial"/>
                <w:szCs w:val="18"/>
              </w:rPr>
            </w:pPr>
          </w:p>
        </w:tc>
        <w:tc>
          <w:tcPr>
            <w:tcW w:w="709" w:type="dxa"/>
            <w:vAlign w:val="center"/>
          </w:tcPr>
          <w:p w14:paraId="7AB62598" w14:textId="77777777" w:rsidR="00E00CF1" w:rsidRPr="00F95B02" w:rsidRDefault="00E00CF1" w:rsidP="00E00CF1">
            <w:pPr>
              <w:pStyle w:val="TAC"/>
              <w:rPr>
                <w:rFonts w:cs="Arial"/>
                <w:szCs w:val="18"/>
              </w:rPr>
            </w:pPr>
          </w:p>
        </w:tc>
        <w:tc>
          <w:tcPr>
            <w:tcW w:w="567" w:type="dxa"/>
          </w:tcPr>
          <w:p w14:paraId="38CD39C5" w14:textId="77777777" w:rsidR="00E00CF1" w:rsidRPr="00F95B02" w:rsidRDefault="00E00CF1" w:rsidP="00E00CF1">
            <w:pPr>
              <w:pStyle w:val="TAC"/>
            </w:pPr>
          </w:p>
        </w:tc>
        <w:tc>
          <w:tcPr>
            <w:tcW w:w="709" w:type="dxa"/>
            <w:vAlign w:val="center"/>
          </w:tcPr>
          <w:p w14:paraId="342E16A8" w14:textId="77777777" w:rsidR="00E00CF1" w:rsidRPr="00F95B02" w:rsidRDefault="00E00CF1" w:rsidP="00E00CF1">
            <w:pPr>
              <w:pStyle w:val="TAC"/>
              <w:keepNext w:val="0"/>
            </w:pPr>
          </w:p>
        </w:tc>
        <w:tc>
          <w:tcPr>
            <w:tcW w:w="567" w:type="dxa"/>
            <w:vAlign w:val="center"/>
          </w:tcPr>
          <w:p w14:paraId="6727E792" w14:textId="77777777" w:rsidR="00E00CF1" w:rsidRPr="00F95B02" w:rsidRDefault="00E00CF1" w:rsidP="00E00CF1">
            <w:pPr>
              <w:pStyle w:val="TAC"/>
              <w:keepNext w:val="0"/>
              <w:rPr>
                <w:rFonts w:cs="Arial"/>
                <w:szCs w:val="18"/>
              </w:rPr>
            </w:pPr>
          </w:p>
        </w:tc>
        <w:tc>
          <w:tcPr>
            <w:tcW w:w="709" w:type="dxa"/>
          </w:tcPr>
          <w:p w14:paraId="00EBC341" w14:textId="77777777" w:rsidR="00E00CF1" w:rsidRPr="00F95B02" w:rsidRDefault="00E00CF1" w:rsidP="00E00CF1">
            <w:pPr>
              <w:pStyle w:val="TAC"/>
              <w:keepNext w:val="0"/>
            </w:pPr>
          </w:p>
        </w:tc>
        <w:tc>
          <w:tcPr>
            <w:tcW w:w="708" w:type="dxa"/>
            <w:vAlign w:val="center"/>
          </w:tcPr>
          <w:p w14:paraId="6FAE47B6" w14:textId="77777777" w:rsidR="00E00CF1" w:rsidRPr="00F95B02" w:rsidRDefault="00E00CF1" w:rsidP="00E00CF1">
            <w:pPr>
              <w:pStyle w:val="TAC"/>
              <w:keepNext w:val="0"/>
              <w:rPr>
                <w:rFonts w:cs="Arial"/>
                <w:szCs w:val="18"/>
              </w:rPr>
            </w:pPr>
          </w:p>
        </w:tc>
        <w:tc>
          <w:tcPr>
            <w:tcW w:w="567" w:type="dxa"/>
          </w:tcPr>
          <w:p w14:paraId="0C020CAE" w14:textId="77777777" w:rsidR="00E00CF1" w:rsidRPr="00F95B02" w:rsidRDefault="00E00CF1" w:rsidP="00E00CF1">
            <w:pPr>
              <w:pStyle w:val="TAC"/>
              <w:keepNext w:val="0"/>
              <w:rPr>
                <w:rFonts w:eastAsia="Yu Mincho"/>
              </w:rPr>
            </w:pPr>
          </w:p>
        </w:tc>
        <w:tc>
          <w:tcPr>
            <w:tcW w:w="593" w:type="dxa"/>
            <w:gridSpan w:val="2"/>
            <w:vAlign w:val="center"/>
          </w:tcPr>
          <w:p w14:paraId="45AD1C18" w14:textId="77777777" w:rsidR="00E00CF1" w:rsidRPr="00F95B02" w:rsidRDefault="00E00CF1" w:rsidP="00E00CF1">
            <w:pPr>
              <w:pStyle w:val="TAC"/>
              <w:rPr>
                <w:rFonts w:eastAsia="Yu Mincho"/>
              </w:rPr>
            </w:pPr>
          </w:p>
        </w:tc>
      </w:tr>
      <w:tr w:rsidR="00E00CF1" w14:paraId="7261C8F8" w14:textId="77777777" w:rsidTr="00E00CF1">
        <w:trPr>
          <w:cantSplit/>
          <w:jc w:val="center"/>
        </w:trPr>
        <w:tc>
          <w:tcPr>
            <w:tcW w:w="709" w:type="dxa"/>
            <w:tcBorders>
              <w:bottom w:val="nil"/>
            </w:tcBorders>
            <w:vAlign w:val="center"/>
          </w:tcPr>
          <w:p w14:paraId="467C52AF" w14:textId="77777777" w:rsidR="00E00CF1" w:rsidRPr="00F95B02" w:rsidRDefault="00E00CF1" w:rsidP="00E00CF1">
            <w:pPr>
              <w:pStyle w:val="TAC"/>
              <w:keepNext w:val="0"/>
            </w:pPr>
          </w:p>
        </w:tc>
        <w:tc>
          <w:tcPr>
            <w:tcW w:w="850" w:type="dxa"/>
            <w:vAlign w:val="center"/>
          </w:tcPr>
          <w:p w14:paraId="2A7CD732" w14:textId="77777777" w:rsidR="00E00CF1" w:rsidRPr="00F95B02" w:rsidRDefault="00E00CF1" w:rsidP="00E00CF1">
            <w:pPr>
              <w:pStyle w:val="TAC"/>
              <w:keepNext w:val="0"/>
            </w:pPr>
            <w:r w:rsidRPr="00F95B02">
              <w:t>15</w:t>
            </w:r>
          </w:p>
        </w:tc>
        <w:tc>
          <w:tcPr>
            <w:tcW w:w="709" w:type="dxa"/>
          </w:tcPr>
          <w:p w14:paraId="125867EB" w14:textId="77777777" w:rsidR="00E00CF1" w:rsidRPr="00F95B02" w:rsidRDefault="00E00CF1" w:rsidP="00E00CF1">
            <w:pPr>
              <w:pStyle w:val="TAC"/>
              <w:keepNext w:val="0"/>
            </w:pPr>
            <w:r>
              <w:t>5</w:t>
            </w:r>
          </w:p>
        </w:tc>
        <w:tc>
          <w:tcPr>
            <w:tcW w:w="709" w:type="dxa"/>
            <w:vAlign w:val="center"/>
          </w:tcPr>
          <w:p w14:paraId="6497522C" w14:textId="77777777" w:rsidR="00E00CF1" w:rsidRPr="00F95B02" w:rsidRDefault="00E00CF1" w:rsidP="00E00CF1">
            <w:pPr>
              <w:pStyle w:val="TAC"/>
              <w:keepNext w:val="0"/>
            </w:pPr>
            <w:r>
              <w:t>10</w:t>
            </w:r>
          </w:p>
        </w:tc>
        <w:tc>
          <w:tcPr>
            <w:tcW w:w="713" w:type="dxa"/>
            <w:vAlign w:val="center"/>
          </w:tcPr>
          <w:p w14:paraId="1C385DD8" w14:textId="77777777" w:rsidR="00E00CF1" w:rsidRPr="00F95B02" w:rsidRDefault="00E00CF1" w:rsidP="00E00CF1">
            <w:pPr>
              <w:pStyle w:val="TAC"/>
              <w:keepNext w:val="0"/>
            </w:pPr>
            <w:r>
              <w:t>15</w:t>
            </w:r>
          </w:p>
        </w:tc>
        <w:tc>
          <w:tcPr>
            <w:tcW w:w="709" w:type="dxa"/>
            <w:vAlign w:val="center"/>
          </w:tcPr>
          <w:p w14:paraId="3974E49C" w14:textId="77777777" w:rsidR="00E00CF1" w:rsidRPr="00F95B02" w:rsidRDefault="00E00CF1" w:rsidP="00E00CF1">
            <w:pPr>
              <w:pStyle w:val="TAC"/>
              <w:keepNext w:val="0"/>
            </w:pPr>
            <w:r>
              <w:t>20</w:t>
            </w:r>
          </w:p>
        </w:tc>
        <w:tc>
          <w:tcPr>
            <w:tcW w:w="567" w:type="dxa"/>
            <w:vAlign w:val="center"/>
          </w:tcPr>
          <w:p w14:paraId="547316E7" w14:textId="77777777" w:rsidR="00E00CF1" w:rsidRPr="00F95B02" w:rsidRDefault="00E00CF1" w:rsidP="00E00CF1">
            <w:pPr>
              <w:pStyle w:val="TAC"/>
              <w:keepNext w:val="0"/>
            </w:pPr>
          </w:p>
        </w:tc>
        <w:tc>
          <w:tcPr>
            <w:tcW w:w="709" w:type="dxa"/>
          </w:tcPr>
          <w:p w14:paraId="5E427AC7" w14:textId="77777777" w:rsidR="00E00CF1" w:rsidRPr="00F95B02" w:rsidRDefault="00E00CF1" w:rsidP="00E00CF1">
            <w:pPr>
              <w:pStyle w:val="TAC"/>
              <w:keepNext w:val="0"/>
              <w:rPr>
                <w:rFonts w:cs="Arial"/>
                <w:szCs w:val="18"/>
              </w:rPr>
            </w:pPr>
          </w:p>
        </w:tc>
        <w:tc>
          <w:tcPr>
            <w:tcW w:w="708" w:type="dxa"/>
          </w:tcPr>
          <w:p w14:paraId="376CFC7C" w14:textId="77777777" w:rsidR="00E00CF1" w:rsidRPr="00F95B02" w:rsidRDefault="00E00CF1" w:rsidP="00E00CF1">
            <w:pPr>
              <w:pStyle w:val="TAC"/>
              <w:rPr>
                <w:rFonts w:cs="Arial"/>
                <w:szCs w:val="18"/>
              </w:rPr>
            </w:pPr>
          </w:p>
        </w:tc>
        <w:tc>
          <w:tcPr>
            <w:tcW w:w="709" w:type="dxa"/>
            <w:vAlign w:val="center"/>
          </w:tcPr>
          <w:p w14:paraId="6B1EF2DE" w14:textId="77777777" w:rsidR="00E00CF1" w:rsidRPr="00F95B02" w:rsidRDefault="00E00CF1" w:rsidP="00E00CF1">
            <w:pPr>
              <w:pStyle w:val="TAC"/>
              <w:rPr>
                <w:rFonts w:cs="Arial"/>
                <w:szCs w:val="18"/>
              </w:rPr>
            </w:pPr>
          </w:p>
        </w:tc>
        <w:tc>
          <w:tcPr>
            <w:tcW w:w="567" w:type="dxa"/>
          </w:tcPr>
          <w:p w14:paraId="1D5815FA" w14:textId="77777777" w:rsidR="00E00CF1" w:rsidRPr="00F95B02" w:rsidRDefault="00E00CF1" w:rsidP="00E00CF1">
            <w:pPr>
              <w:pStyle w:val="TAC"/>
            </w:pPr>
          </w:p>
        </w:tc>
        <w:tc>
          <w:tcPr>
            <w:tcW w:w="709" w:type="dxa"/>
            <w:vAlign w:val="center"/>
          </w:tcPr>
          <w:p w14:paraId="574FDDE1" w14:textId="77777777" w:rsidR="00E00CF1" w:rsidRPr="00F95B02" w:rsidRDefault="00E00CF1" w:rsidP="00E00CF1">
            <w:pPr>
              <w:pStyle w:val="TAC"/>
              <w:keepNext w:val="0"/>
            </w:pPr>
          </w:p>
        </w:tc>
        <w:tc>
          <w:tcPr>
            <w:tcW w:w="567" w:type="dxa"/>
            <w:vAlign w:val="center"/>
          </w:tcPr>
          <w:p w14:paraId="2DFFD436" w14:textId="77777777" w:rsidR="00E00CF1" w:rsidRPr="00F95B02" w:rsidRDefault="00E00CF1" w:rsidP="00E00CF1">
            <w:pPr>
              <w:pStyle w:val="TAC"/>
              <w:keepNext w:val="0"/>
              <w:rPr>
                <w:rFonts w:cs="Arial"/>
                <w:szCs w:val="18"/>
              </w:rPr>
            </w:pPr>
          </w:p>
        </w:tc>
        <w:tc>
          <w:tcPr>
            <w:tcW w:w="709" w:type="dxa"/>
          </w:tcPr>
          <w:p w14:paraId="4A7CDC6E" w14:textId="77777777" w:rsidR="00E00CF1" w:rsidRPr="00F95B02" w:rsidRDefault="00E00CF1" w:rsidP="00E00CF1">
            <w:pPr>
              <w:pStyle w:val="TAC"/>
              <w:keepNext w:val="0"/>
            </w:pPr>
          </w:p>
        </w:tc>
        <w:tc>
          <w:tcPr>
            <w:tcW w:w="708" w:type="dxa"/>
            <w:vAlign w:val="center"/>
          </w:tcPr>
          <w:p w14:paraId="3321465F" w14:textId="77777777" w:rsidR="00E00CF1" w:rsidRPr="00F95B02" w:rsidRDefault="00E00CF1" w:rsidP="00E00CF1">
            <w:pPr>
              <w:pStyle w:val="TAC"/>
              <w:keepNext w:val="0"/>
              <w:rPr>
                <w:rFonts w:cs="Arial"/>
                <w:szCs w:val="18"/>
              </w:rPr>
            </w:pPr>
          </w:p>
        </w:tc>
        <w:tc>
          <w:tcPr>
            <w:tcW w:w="567" w:type="dxa"/>
          </w:tcPr>
          <w:p w14:paraId="1E957F42" w14:textId="77777777" w:rsidR="00E00CF1" w:rsidRPr="00F95B02" w:rsidRDefault="00E00CF1" w:rsidP="00E00CF1">
            <w:pPr>
              <w:pStyle w:val="TAC"/>
              <w:keepNext w:val="0"/>
              <w:rPr>
                <w:rFonts w:eastAsia="Yu Mincho"/>
              </w:rPr>
            </w:pPr>
          </w:p>
        </w:tc>
        <w:tc>
          <w:tcPr>
            <w:tcW w:w="593" w:type="dxa"/>
            <w:gridSpan w:val="2"/>
            <w:vAlign w:val="center"/>
          </w:tcPr>
          <w:p w14:paraId="683FCB29" w14:textId="77777777" w:rsidR="00E00CF1" w:rsidRPr="00F95B02" w:rsidRDefault="00E00CF1" w:rsidP="00E00CF1">
            <w:pPr>
              <w:pStyle w:val="TAC"/>
              <w:rPr>
                <w:rFonts w:eastAsia="Yu Mincho"/>
              </w:rPr>
            </w:pPr>
          </w:p>
        </w:tc>
      </w:tr>
      <w:tr w:rsidR="00E00CF1" w14:paraId="2C03A3D8" w14:textId="77777777" w:rsidTr="00E00CF1">
        <w:trPr>
          <w:cantSplit/>
          <w:jc w:val="center"/>
        </w:trPr>
        <w:tc>
          <w:tcPr>
            <w:tcW w:w="709" w:type="dxa"/>
            <w:tcBorders>
              <w:top w:val="nil"/>
              <w:bottom w:val="nil"/>
            </w:tcBorders>
            <w:vAlign w:val="center"/>
          </w:tcPr>
          <w:p w14:paraId="2C67D392" w14:textId="77777777" w:rsidR="00E00CF1" w:rsidRPr="00F95B02" w:rsidRDefault="00E00CF1" w:rsidP="00E00CF1">
            <w:pPr>
              <w:pStyle w:val="TAC"/>
              <w:keepNext w:val="0"/>
            </w:pPr>
            <w:r w:rsidRPr="00F95B02">
              <w:t>n74</w:t>
            </w:r>
          </w:p>
        </w:tc>
        <w:tc>
          <w:tcPr>
            <w:tcW w:w="850" w:type="dxa"/>
            <w:vAlign w:val="center"/>
          </w:tcPr>
          <w:p w14:paraId="262C5D16" w14:textId="77777777" w:rsidR="00E00CF1" w:rsidRPr="00F95B02" w:rsidRDefault="00E00CF1" w:rsidP="00E00CF1">
            <w:pPr>
              <w:pStyle w:val="TAC"/>
              <w:keepNext w:val="0"/>
            </w:pPr>
            <w:r w:rsidRPr="00F95B02">
              <w:t>30</w:t>
            </w:r>
          </w:p>
        </w:tc>
        <w:tc>
          <w:tcPr>
            <w:tcW w:w="709" w:type="dxa"/>
          </w:tcPr>
          <w:p w14:paraId="0EFBCEB1" w14:textId="77777777" w:rsidR="00E00CF1" w:rsidRPr="00F95B02" w:rsidRDefault="00E00CF1" w:rsidP="00E00CF1">
            <w:pPr>
              <w:pStyle w:val="TAC"/>
              <w:keepNext w:val="0"/>
            </w:pPr>
          </w:p>
        </w:tc>
        <w:tc>
          <w:tcPr>
            <w:tcW w:w="709" w:type="dxa"/>
          </w:tcPr>
          <w:p w14:paraId="6D350A87" w14:textId="77777777" w:rsidR="00E00CF1" w:rsidRPr="00F95B02" w:rsidRDefault="00E00CF1" w:rsidP="00E00CF1">
            <w:pPr>
              <w:pStyle w:val="TAC"/>
              <w:keepNext w:val="0"/>
            </w:pPr>
            <w:r>
              <w:t>10</w:t>
            </w:r>
          </w:p>
        </w:tc>
        <w:tc>
          <w:tcPr>
            <w:tcW w:w="713" w:type="dxa"/>
            <w:vAlign w:val="center"/>
          </w:tcPr>
          <w:p w14:paraId="26E1E005" w14:textId="77777777" w:rsidR="00E00CF1" w:rsidRPr="00F95B02" w:rsidRDefault="00E00CF1" w:rsidP="00E00CF1">
            <w:pPr>
              <w:pStyle w:val="TAC"/>
              <w:keepNext w:val="0"/>
            </w:pPr>
            <w:r>
              <w:t>15</w:t>
            </w:r>
          </w:p>
        </w:tc>
        <w:tc>
          <w:tcPr>
            <w:tcW w:w="709" w:type="dxa"/>
            <w:vAlign w:val="center"/>
          </w:tcPr>
          <w:p w14:paraId="425BE6C6" w14:textId="77777777" w:rsidR="00E00CF1" w:rsidRPr="00F95B02" w:rsidRDefault="00E00CF1" w:rsidP="00E00CF1">
            <w:pPr>
              <w:pStyle w:val="TAC"/>
              <w:keepNext w:val="0"/>
            </w:pPr>
            <w:r>
              <w:t>20</w:t>
            </w:r>
          </w:p>
        </w:tc>
        <w:tc>
          <w:tcPr>
            <w:tcW w:w="567" w:type="dxa"/>
            <w:vAlign w:val="center"/>
          </w:tcPr>
          <w:p w14:paraId="5AB1144B" w14:textId="77777777" w:rsidR="00E00CF1" w:rsidRPr="00F95B02" w:rsidRDefault="00E00CF1" w:rsidP="00E00CF1">
            <w:pPr>
              <w:pStyle w:val="TAC"/>
              <w:keepNext w:val="0"/>
            </w:pPr>
          </w:p>
        </w:tc>
        <w:tc>
          <w:tcPr>
            <w:tcW w:w="709" w:type="dxa"/>
          </w:tcPr>
          <w:p w14:paraId="56645D55" w14:textId="77777777" w:rsidR="00E00CF1" w:rsidRPr="00F95B02" w:rsidRDefault="00E00CF1" w:rsidP="00E00CF1">
            <w:pPr>
              <w:pStyle w:val="TAC"/>
              <w:keepNext w:val="0"/>
              <w:rPr>
                <w:rFonts w:cs="Arial"/>
                <w:szCs w:val="18"/>
              </w:rPr>
            </w:pPr>
          </w:p>
        </w:tc>
        <w:tc>
          <w:tcPr>
            <w:tcW w:w="708" w:type="dxa"/>
          </w:tcPr>
          <w:p w14:paraId="635D68C8" w14:textId="77777777" w:rsidR="00E00CF1" w:rsidRPr="00F95B02" w:rsidRDefault="00E00CF1" w:rsidP="00E00CF1">
            <w:pPr>
              <w:pStyle w:val="TAC"/>
              <w:rPr>
                <w:rFonts w:cs="Arial"/>
                <w:szCs w:val="18"/>
              </w:rPr>
            </w:pPr>
          </w:p>
        </w:tc>
        <w:tc>
          <w:tcPr>
            <w:tcW w:w="709" w:type="dxa"/>
            <w:vAlign w:val="center"/>
          </w:tcPr>
          <w:p w14:paraId="1189B7DF" w14:textId="77777777" w:rsidR="00E00CF1" w:rsidRPr="00F95B02" w:rsidRDefault="00E00CF1" w:rsidP="00E00CF1">
            <w:pPr>
              <w:pStyle w:val="TAC"/>
              <w:rPr>
                <w:rFonts w:cs="Arial"/>
                <w:szCs w:val="18"/>
              </w:rPr>
            </w:pPr>
          </w:p>
        </w:tc>
        <w:tc>
          <w:tcPr>
            <w:tcW w:w="567" w:type="dxa"/>
          </w:tcPr>
          <w:p w14:paraId="6B5F991C" w14:textId="77777777" w:rsidR="00E00CF1" w:rsidRPr="00F95B02" w:rsidRDefault="00E00CF1" w:rsidP="00E00CF1">
            <w:pPr>
              <w:pStyle w:val="TAC"/>
            </w:pPr>
          </w:p>
        </w:tc>
        <w:tc>
          <w:tcPr>
            <w:tcW w:w="709" w:type="dxa"/>
            <w:vAlign w:val="center"/>
          </w:tcPr>
          <w:p w14:paraId="4D81C2BA" w14:textId="77777777" w:rsidR="00E00CF1" w:rsidRPr="00F95B02" w:rsidRDefault="00E00CF1" w:rsidP="00E00CF1">
            <w:pPr>
              <w:pStyle w:val="TAC"/>
              <w:keepNext w:val="0"/>
            </w:pPr>
          </w:p>
        </w:tc>
        <w:tc>
          <w:tcPr>
            <w:tcW w:w="567" w:type="dxa"/>
            <w:vAlign w:val="center"/>
          </w:tcPr>
          <w:p w14:paraId="061847A5" w14:textId="77777777" w:rsidR="00E00CF1" w:rsidRPr="00F95B02" w:rsidRDefault="00E00CF1" w:rsidP="00E00CF1">
            <w:pPr>
              <w:pStyle w:val="TAC"/>
              <w:keepNext w:val="0"/>
              <w:rPr>
                <w:rFonts w:cs="Arial"/>
                <w:szCs w:val="18"/>
              </w:rPr>
            </w:pPr>
          </w:p>
        </w:tc>
        <w:tc>
          <w:tcPr>
            <w:tcW w:w="709" w:type="dxa"/>
          </w:tcPr>
          <w:p w14:paraId="6C8131E5" w14:textId="77777777" w:rsidR="00E00CF1" w:rsidRPr="00F95B02" w:rsidRDefault="00E00CF1" w:rsidP="00E00CF1">
            <w:pPr>
              <w:pStyle w:val="TAC"/>
              <w:keepNext w:val="0"/>
            </w:pPr>
          </w:p>
        </w:tc>
        <w:tc>
          <w:tcPr>
            <w:tcW w:w="708" w:type="dxa"/>
            <w:vAlign w:val="center"/>
          </w:tcPr>
          <w:p w14:paraId="33641DCC" w14:textId="77777777" w:rsidR="00E00CF1" w:rsidRPr="00F95B02" w:rsidRDefault="00E00CF1" w:rsidP="00E00CF1">
            <w:pPr>
              <w:pStyle w:val="TAC"/>
              <w:keepNext w:val="0"/>
              <w:rPr>
                <w:rFonts w:cs="Arial"/>
                <w:szCs w:val="18"/>
              </w:rPr>
            </w:pPr>
          </w:p>
        </w:tc>
        <w:tc>
          <w:tcPr>
            <w:tcW w:w="567" w:type="dxa"/>
          </w:tcPr>
          <w:p w14:paraId="22D7DB7A" w14:textId="77777777" w:rsidR="00E00CF1" w:rsidRPr="00F95B02" w:rsidRDefault="00E00CF1" w:rsidP="00E00CF1">
            <w:pPr>
              <w:pStyle w:val="TAC"/>
              <w:keepNext w:val="0"/>
              <w:rPr>
                <w:rFonts w:eastAsia="Yu Mincho"/>
              </w:rPr>
            </w:pPr>
          </w:p>
        </w:tc>
        <w:tc>
          <w:tcPr>
            <w:tcW w:w="593" w:type="dxa"/>
            <w:gridSpan w:val="2"/>
            <w:vAlign w:val="center"/>
          </w:tcPr>
          <w:p w14:paraId="4E0B8BEB" w14:textId="77777777" w:rsidR="00E00CF1" w:rsidRPr="00F95B02" w:rsidRDefault="00E00CF1" w:rsidP="00E00CF1">
            <w:pPr>
              <w:pStyle w:val="TAC"/>
              <w:rPr>
                <w:rFonts w:eastAsia="Yu Mincho"/>
              </w:rPr>
            </w:pPr>
          </w:p>
        </w:tc>
      </w:tr>
      <w:tr w:rsidR="00E00CF1" w14:paraId="1DDCFA34" w14:textId="77777777" w:rsidTr="00E00CF1">
        <w:trPr>
          <w:cantSplit/>
          <w:jc w:val="center"/>
        </w:trPr>
        <w:tc>
          <w:tcPr>
            <w:tcW w:w="709" w:type="dxa"/>
            <w:tcBorders>
              <w:top w:val="nil"/>
            </w:tcBorders>
            <w:vAlign w:val="center"/>
          </w:tcPr>
          <w:p w14:paraId="22B15768" w14:textId="77777777" w:rsidR="00E00CF1" w:rsidRPr="00F95B02" w:rsidRDefault="00E00CF1" w:rsidP="00E00CF1">
            <w:pPr>
              <w:pStyle w:val="TAC"/>
              <w:keepNext w:val="0"/>
            </w:pPr>
          </w:p>
        </w:tc>
        <w:tc>
          <w:tcPr>
            <w:tcW w:w="850" w:type="dxa"/>
            <w:vAlign w:val="center"/>
          </w:tcPr>
          <w:p w14:paraId="087304A1" w14:textId="77777777" w:rsidR="00E00CF1" w:rsidRPr="00F95B02" w:rsidRDefault="00E00CF1" w:rsidP="00E00CF1">
            <w:pPr>
              <w:pStyle w:val="TAC"/>
              <w:keepNext w:val="0"/>
            </w:pPr>
            <w:r w:rsidRPr="00F95B02">
              <w:t>60</w:t>
            </w:r>
          </w:p>
        </w:tc>
        <w:tc>
          <w:tcPr>
            <w:tcW w:w="709" w:type="dxa"/>
          </w:tcPr>
          <w:p w14:paraId="3F8551C8" w14:textId="77777777" w:rsidR="00E00CF1" w:rsidRPr="00F95B02" w:rsidRDefault="00E00CF1" w:rsidP="00E00CF1">
            <w:pPr>
              <w:pStyle w:val="TAC"/>
              <w:keepNext w:val="0"/>
            </w:pPr>
          </w:p>
        </w:tc>
        <w:tc>
          <w:tcPr>
            <w:tcW w:w="709" w:type="dxa"/>
            <w:vAlign w:val="center"/>
          </w:tcPr>
          <w:p w14:paraId="789F2F75" w14:textId="77777777" w:rsidR="00E00CF1" w:rsidRPr="00F95B02" w:rsidRDefault="00E00CF1" w:rsidP="00E00CF1">
            <w:pPr>
              <w:pStyle w:val="TAC"/>
              <w:keepNext w:val="0"/>
            </w:pPr>
            <w:r>
              <w:t>10</w:t>
            </w:r>
          </w:p>
        </w:tc>
        <w:tc>
          <w:tcPr>
            <w:tcW w:w="713" w:type="dxa"/>
            <w:vAlign w:val="center"/>
          </w:tcPr>
          <w:p w14:paraId="0DEC987D" w14:textId="77777777" w:rsidR="00E00CF1" w:rsidRPr="00F95B02" w:rsidRDefault="00E00CF1" w:rsidP="00E00CF1">
            <w:pPr>
              <w:pStyle w:val="TAC"/>
              <w:keepNext w:val="0"/>
            </w:pPr>
            <w:r>
              <w:t>15</w:t>
            </w:r>
          </w:p>
        </w:tc>
        <w:tc>
          <w:tcPr>
            <w:tcW w:w="709" w:type="dxa"/>
            <w:vAlign w:val="center"/>
          </w:tcPr>
          <w:p w14:paraId="48A2A5FD" w14:textId="77777777" w:rsidR="00E00CF1" w:rsidRPr="00F95B02" w:rsidRDefault="00E00CF1" w:rsidP="00E00CF1">
            <w:pPr>
              <w:pStyle w:val="TAC"/>
              <w:keepNext w:val="0"/>
            </w:pPr>
            <w:r>
              <w:t>20</w:t>
            </w:r>
          </w:p>
        </w:tc>
        <w:tc>
          <w:tcPr>
            <w:tcW w:w="567" w:type="dxa"/>
            <w:vAlign w:val="center"/>
          </w:tcPr>
          <w:p w14:paraId="22C6A5B1" w14:textId="77777777" w:rsidR="00E00CF1" w:rsidRPr="00F95B02" w:rsidRDefault="00E00CF1" w:rsidP="00E00CF1">
            <w:pPr>
              <w:pStyle w:val="TAC"/>
              <w:keepNext w:val="0"/>
            </w:pPr>
          </w:p>
        </w:tc>
        <w:tc>
          <w:tcPr>
            <w:tcW w:w="709" w:type="dxa"/>
          </w:tcPr>
          <w:p w14:paraId="39CF356B" w14:textId="77777777" w:rsidR="00E00CF1" w:rsidRPr="00F95B02" w:rsidRDefault="00E00CF1" w:rsidP="00E00CF1">
            <w:pPr>
              <w:pStyle w:val="TAC"/>
              <w:keepNext w:val="0"/>
              <w:rPr>
                <w:rFonts w:cs="Arial"/>
                <w:szCs w:val="18"/>
              </w:rPr>
            </w:pPr>
          </w:p>
        </w:tc>
        <w:tc>
          <w:tcPr>
            <w:tcW w:w="708" w:type="dxa"/>
          </w:tcPr>
          <w:p w14:paraId="5D411399" w14:textId="77777777" w:rsidR="00E00CF1" w:rsidRPr="00F95B02" w:rsidRDefault="00E00CF1" w:rsidP="00E00CF1">
            <w:pPr>
              <w:pStyle w:val="TAC"/>
              <w:rPr>
                <w:rFonts w:cs="Arial"/>
                <w:szCs w:val="18"/>
              </w:rPr>
            </w:pPr>
          </w:p>
        </w:tc>
        <w:tc>
          <w:tcPr>
            <w:tcW w:w="709" w:type="dxa"/>
            <w:vAlign w:val="center"/>
          </w:tcPr>
          <w:p w14:paraId="2499CA99" w14:textId="77777777" w:rsidR="00E00CF1" w:rsidRPr="00F95B02" w:rsidRDefault="00E00CF1" w:rsidP="00E00CF1">
            <w:pPr>
              <w:pStyle w:val="TAC"/>
              <w:rPr>
                <w:rFonts w:cs="Arial"/>
                <w:szCs w:val="18"/>
              </w:rPr>
            </w:pPr>
          </w:p>
        </w:tc>
        <w:tc>
          <w:tcPr>
            <w:tcW w:w="567" w:type="dxa"/>
          </w:tcPr>
          <w:p w14:paraId="3AFE0648" w14:textId="77777777" w:rsidR="00E00CF1" w:rsidRPr="00F95B02" w:rsidRDefault="00E00CF1" w:rsidP="00E00CF1">
            <w:pPr>
              <w:pStyle w:val="TAC"/>
            </w:pPr>
          </w:p>
        </w:tc>
        <w:tc>
          <w:tcPr>
            <w:tcW w:w="709" w:type="dxa"/>
            <w:vAlign w:val="center"/>
          </w:tcPr>
          <w:p w14:paraId="3E43C28F" w14:textId="77777777" w:rsidR="00E00CF1" w:rsidRPr="00F95B02" w:rsidRDefault="00E00CF1" w:rsidP="00E00CF1">
            <w:pPr>
              <w:pStyle w:val="TAC"/>
              <w:keepNext w:val="0"/>
            </w:pPr>
          </w:p>
        </w:tc>
        <w:tc>
          <w:tcPr>
            <w:tcW w:w="567" w:type="dxa"/>
            <w:vAlign w:val="center"/>
          </w:tcPr>
          <w:p w14:paraId="488BCFF3" w14:textId="77777777" w:rsidR="00E00CF1" w:rsidRPr="00F95B02" w:rsidRDefault="00E00CF1" w:rsidP="00E00CF1">
            <w:pPr>
              <w:pStyle w:val="TAC"/>
              <w:keepNext w:val="0"/>
              <w:rPr>
                <w:rFonts w:cs="Arial"/>
                <w:szCs w:val="18"/>
              </w:rPr>
            </w:pPr>
          </w:p>
        </w:tc>
        <w:tc>
          <w:tcPr>
            <w:tcW w:w="709" w:type="dxa"/>
          </w:tcPr>
          <w:p w14:paraId="36B57B9D" w14:textId="77777777" w:rsidR="00E00CF1" w:rsidRPr="00F95B02" w:rsidRDefault="00E00CF1" w:rsidP="00E00CF1">
            <w:pPr>
              <w:pStyle w:val="TAC"/>
              <w:keepNext w:val="0"/>
            </w:pPr>
          </w:p>
        </w:tc>
        <w:tc>
          <w:tcPr>
            <w:tcW w:w="708" w:type="dxa"/>
            <w:vAlign w:val="center"/>
          </w:tcPr>
          <w:p w14:paraId="6B5403CF" w14:textId="77777777" w:rsidR="00E00CF1" w:rsidRPr="00F95B02" w:rsidRDefault="00E00CF1" w:rsidP="00E00CF1">
            <w:pPr>
              <w:pStyle w:val="TAC"/>
              <w:keepNext w:val="0"/>
              <w:rPr>
                <w:rFonts w:cs="Arial"/>
                <w:szCs w:val="18"/>
              </w:rPr>
            </w:pPr>
          </w:p>
        </w:tc>
        <w:tc>
          <w:tcPr>
            <w:tcW w:w="567" w:type="dxa"/>
          </w:tcPr>
          <w:p w14:paraId="11230ADF" w14:textId="77777777" w:rsidR="00E00CF1" w:rsidRPr="00F95B02" w:rsidRDefault="00E00CF1" w:rsidP="00E00CF1">
            <w:pPr>
              <w:pStyle w:val="TAC"/>
              <w:keepNext w:val="0"/>
              <w:rPr>
                <w:rFonts w:eastAsia="Yu Mincho"/>
              </w:rPr>
            </w:pPr>
          </w:p>
        </w:tc>
        <w:tc>
          <w:tcPr>
            <w:tcW w:w="593" w:type="dxa"/>
            <w:gridSpan w:val="2"/>
            <w:vAlign w:val="center"/>
          </w:tcPr>
          <w:p w14:paraId="0864CB6E" w14:textId="77777777" w:rsidR="00E00CF1" w:rsidRPr="00F95B02" w:rsidRDefault="00E00CF1" w:rsidP="00E00CF1">
            <w:pPr>
              <w:pStyle w:val="TAC"/>
              <w:rPr>
                <w:rFonts w:eastAsia="Yu Mincho"/>
              </w:rPr>
            </w:pPr>
          </w:p>
        </w:tc>
      </w:tr>
      <w:tr w:rsidR="00E00CF1" w14:paraId="3A1CFBE0" w14:textId="77777777" w:rsidTr="00E00CF1">
        <w:trPr>
          <w:cantSplit/>
          <w:jc w:val="center"/>
        </w:trPr>
        <w:tc>
          <w:tcPr>
            <w:tcW w:w="709" w:type="dxa"/>
            <w:tcBorders>
              <w:bottom w:val="nil"/>
            </w:tcBorders>
            <w:vAlign w:val="center"/>
          </w:tcPr>
          <w:p w14:paraId="41775C0E" w14:textId="77777777" w:rsidR="00E00CF1" w:rsidRPr="00F95B02" w:rsidRDefault="00E00CF1" w:rsidP="00E00CF1">
            <w:pPr>
              <w:pStyle w:val="TAC"/>
              <w:keepNext w:val="0"/>
            </w:pPr>
          </w:p>
        </w:tc>
        <w:tc>
          <w:tcPr>
            <w:tcW w:w="850" w:type="dxa"/>
            <w:vAlign w:val="center"/>
          </w:tcPr>
          <w:p w14:paraId="1B1363A6" w14:textId="77777777" w:rsidR="00E00CF1" w:rsidRPr="00F95B02" w:rsidRDefault="00E00CF1" w:rsidP="00E00CF1">
            <w:pPr>
              <w:pStyle w:val="TAC"/>
              <w:keepNext w:val="0"/>
            </w:pPr>
            <w:r w:rsidRPr="00F95B02">
              <w:t>15</w:t>
            </w:r>
          </w:p>
        </w:tc>
        <w:tc>
          <w:tcPr>
            <w:tcW w:w="709" w:type="dxa"/>
          </w:tcPr>
          <w:p w14:paraId="51E2939F" w14:textId="77777777" w:rsidR="00E00CF1" w:rsidRPr="00F95B02" w:rsidRDefault="00E00CF1" w:rsidP="00E00CF1">
            <w:pPr>
              <w:pStyle w:val="TAC"/>
              <w:keepNext w:val="0"/>
            </w:pPr>
            <w:r>
              <w:t>5</w:t>
            </w:r>
          </w:p>
        </w:tc>
        <w:tc>
          <w:tcPr>
            <w:tcW w:w="709" w:type="dxa"/>
            <w:vAlign w:val="center"/>
          </w:tcPr>
          <w:p w14:paraId="7C461D10" w14:textId="77777777" w:rsidR="00E00CF1" w:rsidRPr="00F95B02" w:rsidRDefault="00E00CF1" w:rsidP="00E00CF1">
            <w:pPr>
              <w:pStyle w:val="TAC"/>
              <w:keepNext w:val="0"/>
            </w:pPr>
            <w:r>
              <w:t>10</w:t>
            </w:r>
          </w:p>
        </w:tc>
        <w:tc>
          <w:tcPr>
            <w:tcW w:w="713" w:type="dxa"/>
            <w:vAlign w:val="center"/>
          </w:tcPr>
          <w:p w14:paraId="28D5FB01" w14:textId="77777777" w:rsidR="00E00CF1" w:rsidRPr="00F95B02" w:rsidRDefault="00E00CF1" w:rsidP="00E00CF1">
            <w:pPr>
              <w:pStyle w:val="TAC"/>
              <w:keepNext w:val="0"/>
            </w:pPr>
            <w:r>
              <w:t>15</w:t>
            </w:r>
          </w:p>
        </w:tc>
        <w:tc>
          <w:tcPr>
            <w:tcW w:w="709" w:type="dxa"/>
            <w:vAlign w:val="center"/>
          </w:tcPr>
          <w:p w14:paraId="340B2982" w14:textId="77777777" w:rsidR="00E00CF1" w:rsidRPr="00F95B02" w:rsidRDefault="00E00CF1" w:rsidP="00E00CF1">
            <w:pPr>
              <w:pStyle w:val="TAC"/>
              <w:keepNext w:val="0"/>
            </w:pPr>
            <w:r>
              <w:t>20</w:t>
            </w:r>
          </w:p>
        </w:tc>
        <w:tc>
          <w:tcPr>
            <w:tcW w:w="567" w:type="dxa"/>
            <w:vAlign w:val="center"/>
          </w:tcPr>
          <w:p w14:paraId="2B443965" w14:textId="77777777" w:rsidR="00E00CF1" w:rsidRPr="00F95B02" w:rsidRDefault="00E00CF1" w:rsidP="00E00CF1">
            <w:pPr>
              <w:pStyle w:val="TAC"/>
              <w:keepNext w:val="0"/>
            </w:pPr>
            <w:r>
              <w:t>25</w:t>
            </w:r>
          </w:p>
        </w:tc>
        <w:tc>
          <w:tcPr>
            <w:tcW w:w="709" w:type="dxa"/>
            <w:vAlign w:val="center"/>
          </w:tcPr>
          <w:p w14:paraId="735A9102" w14:textId="77777777" w:rsidR="00E00CF1" w:rsidRPr="00F95B02" w:rsidRDefault="00E00CF1" w:rsidP="00E00CF1">
            <w:pPr>
              <w:pStyle w:val="TAC"/>
              <w:keepNext w:val="0"/>
              <w:rPr>
                <w:rFonts w:cs="Arial"/>
                <w:szCs w:val="18"/>
              </w:rPr>
            </w:pPr>
            <w:r>
              <w:t>30</w:t>
            </w:r>
          </w:p>
        </w:tc>
        <w:tc>
          <w:tcPr>
            <w:tcW w:w="708" w:type="dxa"/>
          </w:tcPr>
          <w:p w14:paraId="7479F834" w14:textId="77777777" w:rsidR="00E00CF1" w:rsidRDefault="00E00CF1" w:rsidP="00E00CF1">
            <w:pPr>
              <w:pStyle w:val="TAC"/>
            </w:pPr>
          </w:p>
        </w:tc>
        <w:tc>
          <w:tcPr>
            <w:tcW w:w="709" w:type="dxa"/>
            <w:vAlign w:val="center"/>
          </w:tcPr>
          <w:p w14:paraId="0633D41C" w14:textId="77777777" w:rsidR="00E00CF1" w:rsidRPr="00F95B02" w:rsidRDefault="00E00CF1" w:rsidP="00E00CF1">
            <w:pPr>
              <w:pStyle w:val="TAC"/>
              <w:rPr>
                <w:rFonts w:cs="Arial"/>
                <w:szCs w:val="18"/>
              </w:rPr>
            </w:pPr>
            <w:r>
              <w:t>40</w:t>
            </w:r>
          </w:p>
        </w:tc>
        <w:tc>
          <w:tcPr>
            <w:tcW w:w="567" w:type="dxa"/>
          </w:tcPr>
          <w:p w14:paraId="0D5CFB56" w14:textId="77777777" w:rsidR="00E00CF1" w:rsidRDefault="00E00CF1" w:rsidP="00E00CF1">
            <w:pPr>
              <w:pStyle w:val="TAC"/>
            </w:pPr>
          </w:p>
        </w:tc>
        <w:tc>
          <w:tcPr>
            <w:tcW w:w="709" w:type="dxa"/>
            <w:vAlign w:val="center"/>
          </w:tcPr>
          <w:p w14:paraId="4322B875" w14:textId="77777777" w:rsidR="00E00CF1" w:rsidRPr="00F95B02" w:rsidRDefault="00E00CF1" w:rsidP="00E00CF1">
            <w:pPr>
              <w:pStyle w:val="TAC"/>
              <w:keepNext w:val="0"/>
            </w:pPr>
            <w:r>
              <w:t>50</w:t>
            </w:r>
          </w:p>
        </w:tc>
        <w:tc>
          <w:tcPr>
            <w:tcW w:w="567" w:type="dxa"/>
            <w:vAlign w:val="center"/>
          </w:tcPr>
          <w:p w14:paraId="260B2C68" w14:textId="77777777" w:rsidR="00E00CF1" w:rsidRPr="00F95B02" w:rsidRDefault="00E00CF1" w:rsidP="00E00CF1">
            <w:pPr>
              <w:pStyle w:val="TAC"/>
              <w:keepNext w:val="0"/>
              <w:rPr>
                <w:rFonts w:cs="Arial"/>
                <w:szCs w:val="18"/>
              </w:rPr>
            </w:pPr>
          </w:p>
        </w:tc>
        <w:tc>
          <w:tcPr>
            <w:tcW w:w="709" w:type="dxa"/>
          </w:tcPr>
          <w:p w14:paraId="15B36BB3" w14:textId="77777777" w:rsidR="00E00CF1" w:rsidRPr="00F95B02" w:rsidRDefault="00E00CF1" w:rsidP="00E00CF1">
            <w:pPr>
              <w:pStyle w:val="TAC"/>
              <w:keepNext w:val="0"/>
            </w:pPr>
          </w:p>
        </w:tc>
        <w:tc>
          <w:tcPr>
            <w:tcW w:w="708" w:type="dxa"/>
            <w:vAlign w:val="center"/>
          </w:tcPr>
          <w:p w14:paraId="1F37644E" w14:textId="77777777" w:rsidR="00E00CF1" w:rsidRPr="00F95B02" w:rsidRDefault="00E00CF1" w:rsidP="00E00CF1">
            <w:pPr>
              <w:pStyle w:val="TAC"/>
              <w:keepNext w:val="0"/>
              <w:rPr>
                <w:rFonts w:cs="Arial"/>
                <w:szCs w:val="18"/>
              </w:rPr>
            </w:pPr>
          </w:p>
        </w:tc>
        <w:tc>
          <w:tcPr>
            <w:tcW w:w="567" w:type="dxa"/>
          </w:tcPr>
          <w:p w14:paraId="2B0FD99B" w14:textId="77777777" w:rsidR="00E00CF1" w:rsidRPr="00F95B02" w:rsidRDefault="00E00CF1" w:rsidP="00E00CF1">
            <w:pPr>
              <w:pStyle w:val="TAC"/>
              <w:keepNext w:val="0"/>
              <w:rPr>
                <w:rFonts w:eastAsia="Yu Mincho"/>
              </w:rPr>
            </w:pPr>
          </w:p>
        </w:tc>
        <w:tc>
          <w:tcPr>
            <w:tcW w:w="593" w:type="dxa"/>
            <w:gridSpan w:val="2"/>
            <w:vAlign w:val="center"/>
          </w:tcPr>
          <w:p w14:paraId="1A1BDDE9" w14:textId="77777777" w:rsidR="00E00CF1" w:rsidRPr="00F95B02" w:rsidRDefault="00E00CF1" w:rsidP="00E00CF1">
            <w:pPr>
              <w:pStyle w:val="TAC"/>
              <w:rPr>
                <w:rFonts w:eastAsia="Yu Mincho"/>
              </w:rPr>
            </w:pPr>
          </w:p>
        </w:tc>
      </w:tr>
      <w:tr w:rsidR="00E00CF1" w14:paraId="4AAB36EE" w14:textId="77777777" w:rsidTr="00E00CF1">
        <w:trPr>
          <w:cantSplit/>
          <w:jc w:val="center"/>
        </w:trPr>
        <w:tc>
          <w:tcPr>
            <w:tcW w:w="709" w:type="dxa"/>
            <w:tcBorders>
              <w:top w:val="nil"/>
              <w:bottom w:val="nil"/>
            </w:tcBorders>
            <w:vAlign w:val="center"/>
          </w:tcPr>
          <w:p w14:paraId="04F79E1D" w14:textId="77777777" w:rsidR="00E00CF1" w:rsidRPr="00F95B02" w:rsidRDefault="00E00CF1" w:rsidP="00E00CF1">
            <w:pPr>
              <w:pStyle w:val="TAC"/>
              <w:keepNext w:val="0"/>
            </w:pPr>
            <w:r w:rsidRPr="00F95B02">
              <w:t>n75</w:t>
            </w:r>
          </w:p>
        </w:tc>
        <w:tc>
          <w:tcPr>
            <w:tcW w:w="850" w:type="dxa"/>
            <w:vAlign w:val="center"/>
          </w:tcPr>
          <w:p w14:paraId="2A797AEE" w14:textId="77777777" w:rsidR="00E00CF1" w:rsidRPr="00F95B02" w:rsidRDefault="00E00CF1" w:rsidP="00E00CF1">
            <w:pPr>
              <w:pStyle w:val="TAC"/>
              <w:keepNext w:val="0"/>
            </w:pPr>
            <w:r w:rsidRPr="00F95B02">
              <w:t>30</w:t>
            </w:r>
          </w:p>
        </w:tc>
        <w:tc>
          <w:tcPr>
            <w:tcW w:w="709" w:type="dxa"/>
          </w:tcPr>
          <w:p w14:paraId="116DBF60" w14:textId="77777777" w:rsidR="00E00CF1" w:rsidRPr="00F95B02" w:rsidRDefault="00E00CF1" w:rsidP="00E00CF1">
            <w:pPr>
              <w:pStyle w:val="TAC"/>
              <w:keepNext w:val="0"/>
            </w:pPr>
          </w:p>
        </w:tc>
        <w:tc>
          <w:tcPr>
            <w:tcW w:w="709" w:type="dxa"/>
          </w:tcPr>
          <w:p w14:paraId="3A538138" w14:textId="77777777" w:rsidR="00E00CF1" w:rsidRPr="00F95B02" w:rsidRDefault="00E00CF1" w:rsidP="00E00CF1">
            <w:pPr>
              <w:pStyle w:val="TAC"/>
              <w:keepNext w:val="0"/>
            </w:pPr>
            <w:r>
              <w:t>10</w:t>
            </w:r>
          </w:p>
        </w:tc>
        <w:tc>
          <w:tcPr>
            <w:tcW w:w="713" w:type="dxa"/>
            <w:vAlign w:val="center"/>
          </w:tcPr>
          <w:p w14:paraId="309115CA" w14:textId="77777777" w:rsidR="00E00CF1" w:rsidRPr="00F95B02" w:rsidRDefault="00E00CF1" w:rsidP="00E00CF1">
            <w:pPr>
              <w:pStyle w:val="TAC"/>
              <w:keepNext w:val="0"/>
            </w:pPr>
            <w:r>
              <w:t>15</w:t>
            </w:r>
          </w:p>
        </w:tc>
        <w:tc>
          <w:tcPr>
            <w:tcW w:w="709" w:type="dxa"/>
            <w:vAlign w:val="center"/>
          </w:tcPr>
          <w:p w14:paraId="48FDB50F" w14:textId="77777777" w:rsidR="00E00CF1" w:rsidRPr="00F95B02" w:rsidRDefault="00E00CF1" w:rsidP="00E00CF1">
            <w:pPr>
              <w:pStyle w:val="TAC"/>
              <w:keepNext w:val="0"/>
            </w:pPr>
            <w:r>
              <w:t>20</w:t>
            </w:r>
          </w:p>
        </w:tc>
        <w:tc>
          <w:tcPr>
            <w:tcW w:w="567" w:type="dxa"/>
            <w:vAlign w:val="center"/>
          </w:tcPr>
          <w:p w14:paraId="4817CFA6" w14:textId="77777777" w:rsidR="00E00CF1" w:rsidRPr="00F95B02" w:rsidRDefault="00E00CF1" w:rsidP="00E00CF1">
            <w:pPr>
              <w:pStyle w:val="TAC"/>
              <w:keepNext w:val="0"/>
            </w:pPr>
            <w:r>
              <w:t>25</w:t>
            </w:r>
          </w:p>
        </w:tc>
        <w:tc>
          <w:tcPr>
            <w:tcW w:w="709" w:type="dxa"/>
            <w:vAlign w:val="center"/>
          </w:tcPr>
          <w:p w14:paraId="5485ECEB" w14:textId="77777777" w:rsidR="00E00CF1" w:rsidRPr="00F95B02" w:rsidRDefault="00E00CF1" w:rsidP="00E00CF1">
            <w:pPr>
              <w:pStyle w:val="TAC"/>
              <w:keepNext w:val="0"/>
            </w:pPr>
            <w:r>
              <w:t>30</w:t>
            </w:r>
          </w:p>
        </w:tc>
        <w:tc>
          <w:tcPr>
            <w:tcW w:w="708" w:type="dxa"/>
          </w:tcPr>
          <w:p w14:paraId="30DED681" w14:textId="77777777" w:rsidR="00E00CF1" w:rsidRDefault="00E00CF1" w:rsidP="00E00CF1">
            <w:pPr>
              <w:pStyle w:val="TAC"/>
            </w:pPr>
          </w:p>
        </w:tc>
        <w:tc>
          <w:tcPr>
            <w:tcW w:w="709" w:type="dxa"/>
            <w:vAlign w:val="center"/>
          </w:tcPr>
          <w:p w14:paraId="6FD7D240" w14:textId="77777777" w:rsidR="00E00CF1" w:rsidRPr="00F95B02" w:rsidRDefault="00E00CF1" w:rsidP="00E00CF1">
            <w:pPr>
              <w:pStyle w:val="TAC"/>
            </w:pPr>
            <w:r>
              <w:t>40</w:t>
            </w:r>
          </w:p>
        </w:tc>
        <w:tc>
          <w:tcPr>
            <w:tcW w:w="567" w:type="dxa"/>
          </w:tcPr>
          <w:p w14:paraId="45A9D4B7" w14:textId="77777777" w:rsidR="00E00CF1" w:rsidRDefault="00E00CF1" w:rsidP="00E00CF1">
            <w:pPr>
              <w:pStyle w:val="TAC"/>
            </w:pPr>
          </w:p>
        </w:tc>
        <w:tc>
          <w:tcPr>
            <w:tcW w:w="709" w:type="dxa"/>
            <w:vAlign w:val="center"/>
          </w:tcPr>
          <w:p w14:paraId="1F5246E0" w14:textId="77777777" w:rsidR="00E00CF1" w:rsidRPr="00F95B02" w:rsidRDefault="00E00CF1" w:rsidP="00E00CF1">
            <w:pPr>
              <w:pStyle w:val="TAC"/>
              <w:keepNext w:val="0"/>
            </w:pPr>
            <w:r>
              <w:t>50</w:t>
            </w:r>
          </w:p>
        </w:tc>
        <w:tc>
          <w:tcPr>
            <w:tcW w:w="567" w:type="dxa"/>
            <w:vAlign w:val="center"/>
          </w:tcPr>
          <w:p w14:paraId="3275C369" w14:textId="77777777" w:rsidR="00E00CF1" w:rsidRPr="00F95B02" w:rsidRDefault="00E00CF1" w:rsidP="00E00CF1">
            <w:pPr>
              <w:pStyle w:val="TAC"/>
              <w:keepNext w:val="0"/>
              <w:rPr>
                <w:rFonts w:cs="Arial"/>
                <w:szCs w:val="18"/>
              </w:rPr>
            </w:pPr>
          </w:p>
        </w:tc>
        <w:tc>
          <w:tcPr>
            <w:tcW w:w="709" w:type="dxa"/>
          </w:tcPr>
          <w:p w14:paraId="6AD66A49" w14:textId="77777777" w:rsidR="00E00CF1" w:rsidRPr="00F95B02" w:rsidRDefault="00E00CF1" w:rsidP="00E00CF1">
            <w:pPr>
              <w:pStyle w:val="TAC"/>
              <w:keepNext w:val="0"/>
            </w:pPr>
          </w:p>
        </w:tc>
        <w:tc>
          <w:tcPr>
            <w:tcW w:w="708" w:type="dxa"/>
            <w:vAlign w:val="center"/>
          </w:tcPr>
          <w:p w14:paraId="3EB855E0" w14:textId="77777777" w:rsidR="00E00CF1" w:rsidRPr="00F95B02" w:rsidRDefault="00E00CF1" w:rsidP="00E00CF1">
            <w:pPr>
              <w:pStyle w:val="TAC"/>
              <w:keepNext w:val="0"/>
              <w:rPr>
                <w:rFonts w:cs="Arial"/>
                <w:szCs w:val="18"/>
              </w:rPr>
            </w:pPr>
          </w:p>
        </w:tc>
        <w:tc>
          <w:tcPr>
            <w:tcW w:w="567" w:type="dxa"/>
          </w:tcPr>
          <w:p w14:paraId="40C346D2" w14:textId="77777777" w:rsidR="00E00CF1" w:rsidRPr="00F95B02" w:rsidRDefault="00E00CF1" w:rsidP="00E00CF1">
            <w:pPr>
              <w:pStyle w:val="TAC"/>
              <w:keepNext w:val="0"/>
              <w:rPr>
                <w:rFonts w:eastAsia="Yu Mincho"/>
              </w:rPr>
            </w:pPr>
          </w:p>
        </w:tc>
        <w:tc>
          <w:tcPr>
            <w:tcW w:w="593" w:type="dxa"/>
            <w:gridSpan w:val="2"/>
            <w:vAlign w:val="center"/>
          </w:tcPr>
          <w:p w14:paraId="1E80B4F7" w14:textId="77777777" w:rsidR="00E00CF1" w:rsidRPr="00F95B02" w:rsidRDefault="00E00CF1" w:rsidP="00E00CF1">
            <w:pPr>
              <w:pStyle w:val="TAC"/>
              <w:rPr>
                <w:rFonts w:eastAsia="Yu Mincho"/>
              </w:rPr>
            </w:pPr>
          </w:p>
        </w:tc>
      </w:tr>
      <w:tr w:rsidR="00E00CF1" w14:paraId="60383009" w14:textId="77777777" w:rsidTr="00E00CF1">
        <w:trPr>
          <w:cantSplit/>
          <w:jc w:val="center"/>
        </w:trPr>
        <w:tc>
          <w:tcPr>
            <w:tcW w:w="709" w:type="dxa"/>
            <w:tcBorders>
              <w:top w:val="nil"/>
            </w:tcBorders>
            <w:vAlign w:val="center"/>
          </w:tcPr>
          <w:p w14:paraId="25672214" w14:textId="77777777" w:rsidR="00E00CF1" w:rsidRPr="00F95B02" w:rsidRDefault="00E00CF1" w:rsidP="00E00CF1">
            <w:pPr>
              <w:pStyle w:val="TAC"/>
              <w:keepNext w:val="0"/>
            </w:pPr>
          </w:p>
        </w:tc>
        <w:tc>
          <w:tcPr>
            <w:tcW w:w="850" w:type="dxa"/>
            <w:vAlign w:val="center"/>
          </w:tcPr>
          <w:p w14:paraId="00931609" w14:textId="77777777" w:rsidR="00E00CF1" w:rsidRPr="00F95B02" w:rsidRDefault="00E00CF1" w:rsidP="00E00CF1">
            <w:pPr>
              <w:pStyle w:val="TAC"/>
              <w:keepNext w:val="0"/>
            </w:pPr>
            <w:r w:rsidRPr="00F95B02">
              <w:t>60</w:t>
            </w:r>
          </w:p>
        </w:tc>
        <w:tc>
          <w:tcPr>
            <w:tcW w:w="709" w:type="dxa"/>
          </w:tcPr>
          <w:p w14:paraId="25C116A9" w14:textId="77777777" w:rsidR="00E00CF1" w:rsidRPr="00F95B02" w:rsidRDefault="00E00CF1" w:rsidP="00E00CF1">
            <w:pPr>
              <w:pStyle w:val="TAC"/>
              <w:keepNext w:val="0"/>
            </w:pPr>
          </w:p>
        </w:tc>
        <w:tc>
          <w:tcPr>
            <w:tcW w:w="709" w:type="dxa"/>
            <w:vAlign w:val="center"/>
          </w:tcPr>
          <w:p w14:paraId="7B8F1E7E" w14:textId="77777777" w:rsidR="00E00CF1" w:rsidRPr="00F95B02" w:rsidRDefault="00E00CF1" w:rsidP="00E00CF1">
            <w:pPr>
              <w:pStyle w:val="TAC"/>
              <w:keepNext w:val="0"/>
            </w:pPr>
            <w:r>
              <w:t>10</w:t>
            </w:r>
          </w:p>
        </w:tc>
        <w:tc>
          <w:tcPr>
            <w:tcW w:w="713" w:type="dxa"/>
            <w:vAlign w:val="center"/>
          </w:tcPr>
          <w:p w14:paraId="3C91CFF5" w14:textId="77777777" w:rsidR="00E00CF1" w:rsidRPr="00F95B02" w:rsidRDefault="00E00CF1" w:rsidP="00E00CF1">
            <w:pPr>
              <w:pStyle w:val="TAC"/>
              <w:keepNext w:val="0"/>
            </w:pPr>
            <w:r>
              <w:t>15</w:t>
            </w:r>
          </w:p>
        </w:tc>
        <w:tc>
          <w:tcPr>
            <w:tcW w:w="709" w:type="dxa"/>
            <w:vAlign w:val="center"/>
          </w:tcPr>
          <w:p w14:paraId="40E3B5C2" w14:textId="77777777" w:rsidR="00E00CF1" w:rsidRPr="00F95B02" w:rsidRDefault="00E00CF1" w:rsidP="00E00CF1">
            <w:pPr>
              <w:pStyle w:val="TAC"/>
              <w:keepNext w:val="0"/>
            </w:pPr>
            <w:r>
              <w:t>20</w:t>
            </w:r>
          </w:p>
        </w:tc>
        <w:tc>
          <w:tcPr>
            <w:tcW w:w="567" w:type="dxa"/>
            <w:vAlign w:val="center"/>
          </w:tcPr>
          <w:p w14:paraId="7AC09F73" w14:textId="77777777" w:rsidR="00E00CF1" w:rsidRPr="00F95B02" w:rsidRDefault="00E00CF1" w:rsidP="00E00CF1">
            <w:pPr>
              <w:pStyle w:val="TAC"/>
              <w:keepNext w:val="0"/>
            </w:pPr>
            <w:r>
              <w:t>25</w:t>
            </w:r>
          </w:p>
        </w:tc>
        <w:tc>
          <w:tcPr>
            <w:tcW w:w="709" w:type="dxa"/>
            <w:vAlign w:val="center"/>
          </w:tcPr>
          <w:p w14:paraId="4AB20606" w14:textId="77777777" w:rsidR="00E00CF1" w:rsidRPr="00F95B02" w:rsidRDefault="00E00CF1" w:rsidP="00E00CF1">
            <w:pPr>
              <w:pStyle w:val="TAC"/>
              <w:keepNext w:val="0"/>
            </w:pPr>
            <w:r>
              <w:t>30</w:t>
            </w:r>
          </w:p>
        </w:tc>
        <w:tc>
          <w:tcPr>
            <w:tcW w:w="708" w:type="dxa"/>
          </w:tcPr>
          <w:p w14:paraId="2A9DE8C6" w14:textId="77777777" w:rsidR="00E00CF1" w:rsidRDefault="00E00CF1" w:rsidP="00E00CF1">
            <w:pPr>
              <w:pStyle w:val="TAC"/>
            </w:pPr>
          </w:p>
        </w:tc>
        <w:tc>
          <w:tcPr>
            <w:tcW w:w="709" w:type="dxa"/>
            <w:vAlign w:val="center"/>
          </w:tcPr>
          <w:p w14:paraId="06F7D08B" w14:textId="77777777" w:rsidR="00E00CF1" w:rsidRPr="00F95B02" w:rsidRDefault="00E00CF1" w:rsidP="00E00CF1">
            <w:pPr>
              <w:pStyle w:val="TAC"/>
            </w:pPr>
            <w:r>
              <w:t>40</w:t>
            </w:r>
          </w:p>
        </w:tc>
        <w:tc>
          <w:tcPr>
            <w:tcW w:w="567" w:type="dxa"/>
          </w:tcPr>
          <w:p w14:paraId="6C082B73" w14:textId="77777777" w:rsidR="00E00CF1" w:rsidRDefault="00E00CF1" w:rsidP="00E00CF1">
            <w:pPr>
              <w:pStyle w:val="TAC"/>
            </w:pPr>
          </w:p>
        </w:tc>
        <w:tc>
          <w:tcPr>
            <w:tcW w:w="709" w:type="dxa"/>
            <w:vAlign w:val="center"/>
          </w:tcPr>
          <w:p w14:paraId="1077DB82" w14:textId="77777777" w:rsidR="00E00CF1" w:rsidRPr="00F95B02" w:rsidRDefault="00E00CF1" w:rsidP="00E00CF1">
            <w:pPr>
              <w:pStyle w:val="TAC"/>
              <w:keepNext w:val="0"/>
            </w:pPr>
            <w:r>
              <w:t>50</w:t>
            </w:r>
          </w:p>
        </w:tc>
        <w:tc>
          <w:tcPr>
            <w:tcW w:w="567" w:type="dxa"/>
            <w:vAlign w:val="center"/>
          </w:tcPr>
          <w:p w14:paraId="612CC019" w14:textId="77777777" w:rsidR="00E00CF1" w:rsidRPr="00F95B02" w:rsidRDefault="00E00CF1" w:rsidP="00E00CF1">
            <w:pPr>
              <w:pStyle w:val="TAC"/>
              <w:keepNext w:val="0"/>
              <w:rPr>
                <w:rFonts w:cs="Arial"/>
                <w:szCs w:val="18"/>
              </w:rPr>
            </w:pPr>
          </w:p>
        </w:tc>
        <w:tc>
          <w:tcPr>
            <w:tcW w:w="709" w:type="dxa"/>
          </w:tcPr>
          <w:p w14:paraId="0CD26FED" w14:textId="77777777" w:rsidR="00E00CF1" w:rsidRPr="00F95B02" w:rsidRDefault="00E00CF1" w:rsidP="00E00CF1">
            <w:pPr>
              <w:pStyle w:val="TAC"/>
              <w:keepNext w:val="0"/>
            </w:pPr>
          </w:p>
        </w:tc>
        <w:tc>
          <w:tcPr>
            <w:tcW w:w="708" w:type="dxa"/>
            <w:vAlign w:val="center"/>
          </w:tcPr>
          <w:p w14:paraId="001C9FB5" w14:textId="77777777" w:rsidR="00E00CF1" w:rsidRPr="00F95B02" w:rsidRDefault="00E00CF1" w:rsidP="00E00CF1">
            <w:pPr>
              <w:pStyle w:val="TAC"/>
              <w:keepNext w:val="0"/>
              <w:rPr>
                <w:rFonts w:cs="Arial"/>
                <w:szCs w:val="18"/>
              </w:rPr>
            </w:pPr>
          </w:p>
        </w:tc>
        <w:tc>
          <w:tcPr>
            <w:tcW w:w="567" w:type="dxa"/>
          </w:tcPr>
          <w:p w14:paraId="6527969A" w14:textId="77777777" w:rsidR="00E00CF1" w:rsidRPr="00F95B02" w:rsidRDefault="00E00CF1" w:rsidP="00E00CF1">
            <w:pPr>
              <w:pStyle w:val="TAC"/>
              <w:keepNext w:val="0"/>
              <w:rPr>
                <w:rFonts w:eastAsia="Yu Mincho"/>
              </w:rPr>
            </w:pPr>
          </w:p>
        </w:tc>
        <w:tc>
          <w:tcPr>
            <w:tcW w:w="593" w:type="dxa"/>
            <w:gridSpan w:val="2"/>
            <w:vAlign w:val="center"/>
          </w:tcPr>
          <w:p w14:paraId="3AC98676" w14:textId="77777777" w:rsidR="00E00CF1" w:rsidRPr="00F95B02" w:rsidRDefault="00E00CF1" w:rsidP="00E00CF1">
            <w:pPr>
              <w:pStyle w:val="TAC"/>
              <w:rPr>
                <w:rFonts w:eastAsia="Yu Mincho"/>
              </w:rPr>
            </w:pPr>
          </w:p>
        </w:tc>
      </w:tr>
      <w:tr w:rsidR="00E00CF1" w14:paraId="0A6BE466" w14:textId="77777777" w:rsidTr="00E00CF1">
        <w:trPr>
          <w:cantSplit/>
          <w:jc w:val="center"/>
        </w:trPr>
        <w:tc>
          <w:tcPr>
            <w:tcW w:w="709" w:type="dxa"/>
            <w:tcBorders>
              <w:bottom w:val="nil"/>
            </w:tcBorders>
            <w:vAlign w:val="center"/>
          </w:tcPr>
          <w:p w14:paraId="6697BAEF" w14:textId="77777777" w:rsidR="00E00CF1" w:rsidRPr="00F95B02" w:rsidRDefault="00E00CF1" w:rsidP="00E00CF1">
            <w:pPr>
              <w:pStyle w:val="TAC"/>
              <w:keepNext w:val="0"/>
            </w:pPr>
          </w:p>
        </w:tc>
        <w:tc>
          <w:tcPr>
            <w:tcW w:w="850" w:type="dxa"/>
            <w:vAlign w:val="center"/>
          </w:tcPr>
          <w:p w14:paraId="65EB51B7" w14:textId="77777777" w:rsidR="00E00CF1" w:rsidRPr="00F95B02" w:rsidRDefault="00E00CF1" w:rsidP="00E00CF1">
            <w:pPr>
              <w:pStyle w:val="TAC"/>
              <w:keepNext w:val="0"/>
            </w:pPr>
            <w:r w:rsidRPr="00F95B02">
              <w:t>15</w:t>
            </w:r>
          </w:p>
        </w:tc>
        <w:tc>
          <w:tcPr>
            <w:tcW w:w="709" w:type="dxa"/>
          </w:tcPr>
          <w:p w14:paraId="0FAAD318" w14:textId="77777777" w:rsidR="00E00CF1" w:rsidRPr="00F95B02" w:rsidRDefault="00E00CF1" w:rsidP="00E00CF1">
            <w:pPr>
              <w:pStyle w:val="TAC"/>
              <w:keepNext w:val="0"/>
            </w:pPr>
            <w:r>
              <w:t>5</w:t>
            </w:r>
          </w:p>
        </w:tc>
        <w:tc>
          <w:tcPr>
            <w:tcW w:w="709" w:type="dxa"/>
            <w:vAlign w:val="center"/>
          </w:tcPr>
          <w:p w14:paraId="2770EBA1" w14:textId="77777777" w:rsidR="00E00CF1" w:rsidRPr="00F95B02" w:rsidRDefault="00E00CF1" w:rsidP="00E00CF1">
            <w:pPr>
              <w:pStyle w:val="TAC"/>
              <w:keepNext w:val="0"/>
            </w:pPr>
          </w:p>
        </w:tc>
        <w:tc>
          <w:tcPr>
            <w:tcW w:w="713" w:type="dxa"/>
            <w:vAlign w:val="center"/>
          </w:tcPr>
          <w:p w14:paraId="320C43E6" w14:textId="77777777" w:rsidR="00E00CF1" w:rsidRPr="00F95B02" w:rsidRDefault="00E00CF1" w:rsidP="00E00CF1">
            <w:pPr>
              <w:pStyle w:val="TAC"/>
              <w:keepNext w:val="0"/>
            </w:pPr>
          </w:p>
        </w:tc>
        <w:tc>
          <w:tcPr>
            <w:tcW w:w="709" w:type="dxa"/>
            <w:vAlign w:val="center"/>
          </w:tcPr>
          <w:p w14:paraId="1B95A22D" w14:textId="77777777" w:rsidR="00E00CF1" w:rsidRPr="00F95B02" w:rsidRDefault="00E00CF1" w:rsidP="00E00CF1">
            <w:pPr>
              <w:pStyle w:val="TAC"/>
              <w:keepNext w:val="0"/>
            </w:pPr>
          </w:p>
        </w:tc>
        <w:tc>
          <w:tcPr>
            <w:tcW w:w="567" w:type="dxa"/>
            <w:vAlign w:val="center"/>
          </w:tcPr>
          <w:p w14:paraId="567B6719" w14:textId="77777777" w:rsidR="00E00CF1" w:rsidRPr="00F95B02" w:rsidRDefault="00E00CF1" w:rsidP="00E00CF1">
            <w:pPr>
              <w:pStyle w:val="TAC"/>
              <w:keepNext w:val="0"/>
            </w:pPr>
          </w:p>
        </w:tc>
        <w:tc>
          <w:tcPr>
            <w:tcW w:w="709" w:type="dxa"/>
          </w:tcPr>
          <w:p w14:paraId="572F0040" w14:textId="77777777" w:rsidR="00E00CF1" w:rsidRPr="00F95B02" w:rsidRDefault="00E00CF1" w:rsidP="00E00CF1">
            <w:pPr>
              <w:pStyle w:val="TAC"/>
              <w:keepNext w:val="0"/>
            </w:pPr>
          </w:p>
        </w:tc>
        <w:tc>
          <w:tcPr>
            <w:tcW w:w="708" w:type="dxa"/>
          </w:tcPr>
          <w:p w14:paraId="41296CBE" w14:textId="77777777" w:rsidR="00E00CF1" w:rsidRPr="00F95B02" w:rsidRDefault="00E00CF1" w:rsidP="00E00CF1">
            <w:pPr>
              <w:pStyle w:val="TAC"/>
            </w:pPr>
          </w:p>
        </w:tc>
        <w:tc>
          <w:tcPr>
            <w:tcW w:w="709" w:type="dxa"/>
            <w:vAlign w:val="center"/>
          </w:tcPr>
          <w:p w14:paraId="6D3D9887" w14:textId="77777777" w:rsidR="00E00CF1" w:rsidRPr="00F95B02" w:rsidRDefault="00E00CF1" w:rsidP="00E00CF1">
            <w:pPr>
              <w:pStyle w:val="TAC"/>
            </w:pPr>
          </w:p>
        </w:tc>
        <w:tc>
          <w:tcPr>
            <w:tcW w:w="567" w:type="dxa"/>
          </w:tcPr>
          <w:p w14:paraId="6F115545" w14:textId="77777777" w:rsidR="00E00CF1" w:rsidRPr="00F95B02" w:rsidRDefault="00E00CF1" w:rsidP="00E00CF1">
            <w:pPr>
              <w:pStyle w:val="TAC"/>
            </w:pPr>
          </w:p>
        </w:tc>
        <w:tc>
          <w:tcPr>
            <w:tcW w:w="709" w:type="dxa"/>
            <w:vAlign w:val="center"/>
          </w:tcPr>
          <w:p w14:paraId="07013D5E" w14:textId="77777777" w:rsidR="00E00CF1" w:rsidRPr="00F95B02" w:rsidRDefault="00E00CF1" w:rsidP="00E00CF1">
            <w:pPr>
              <w:pStyle w:val="TAC"/>
              <w:keepNext w:val="0"/>
            </w:pPr>
          </w:p>
        </w:tc>
        <w:tc>
          <w:tcPr>
            <w:tcW w:w="567" w:type="dxa"/>
            <w:vAlign w:val="center"/>
          </w:tcPr>
          <w:p w14:paraId="559BF805" w14:textId="77777777" w:rsidR="00E00CF1" w:rsidRPr="00F95B02" w:rsidRDefault="00E00CF1" w:rsidP="00E00CF1">
            <w:pPr>
              <w:pStyle w:val="TAC"/>
              <w:keepNext w:val="0"/>
              <w:rPr>
                <w:rFonts w:cs="Arial"/>
                <w:szCs w:val="18"/>
              </w:rPr>
            </w:pPr>
          </w:p>
        </w:tc>
        <w:tc>
          <w:tcPr>
            <w:tcW w:w="709" w:type="dxa"/>
          </w:tcPr>
          <w:p w14:paraId="5B86AC7C" w14:textId="77777777" w:rsidR="00E00CF1" w:rsidRPr="00F95B02" w:rsidRDefault="00E00CF1" w:rsidP="00E00CF1">
            <w:pPr>
              <w:pStyle w:val="TAC"/>
              <w:keepNext w:val="0"/>
            </w:pPr>
          </w:p>
        </w:tc>
        <w:tc>
          <w:tcPr>
            <w:tcW w:w="708" w:type="dxa"/>
            <w:vAlign w:val="center"/>
          </w:tcPr>
          <w:p w14:paraId="5893F4A0" w14:textId="77777777" w:rsidR="00E00CF1" w:rsidRPr="00F95B02" w:rsidRDefault="00E00CF1" w:rsidP="00E00CF1">
            <w:pPr>
              <w:pStyle w:val="TAC"/>
              <w:keepNext w:val="0"/>
              <w:rPr>
                <w:rFonts w:cs="Arial"/>
                <w:szCs w:val="18"/>
              </w:rPr>
            </w:pPr>
          </w:p>
        </w:tc>
        <w:tc>
          <w:tcPr>
            <w:tcW w:w="567" w:type="dxa"/>
          </w:tcPr>
          <w:p w14:paraId="3F1C8753" w14:textId="77777777" w:rsidR="00E00CF1" w:rsidRPr="00F95B02" w:rsidRDefault="00E00CF1" w:rsidP="00E00CF1">
            <w:pPr>
              <w:pStyle w:val="TAC"/>
              <w:keepNext w:val="0"/>
              <w:rPr>
                <w:rFonts w:eastAsia="Yu Mincho"/>
              </w:rPr>
            </w:pPr>
          </w:p>
        </w:tc>
        <w:tc>
          <w:tcPr>
            <w:tcW w:w="593" w:type="dxa"/>
            <w:gridSpan w:val="2"/>
            <w:vAlign w:val="center"/>
          </w:tcPr>
          <w:p w14:paraId="448055E4" w14:textId="77777777" w:rsidR="00E00CF1" w:rsidRPr="00F95B02" w:rsidRDefault="00E00CF1" w:rsidP="00E00CF1">
            <w:pPr>
              <w:pStyle w:val="TAC"/>
              <w:rPr>
                <w:rFonts w:eastAsia="Yu Mincho"/>
              </w:rPr>
            </w:pPr>
          </w:p>
        </w:tc>
      </w:tr>
      <w:tr w:rsidR="00E00CF1" w14:paraId="192586C4" w14:textId="77777777" w:rsidTr="00E00CF1">
        <w:trPr>
          <w:cantSplit/>
          <w:jc w:val="center"/>
        </w:trPr>
        <w:tc>
          <w:tcPr>
            <w:tcW w:w="709" w:type="dxa"/>
            <w:tcBorders>
              <w:top w:val="nil"/>
              <w:bottom w:val="nil"/>
            </w:tcBorders>
            <w:vAlign w:val="center"/>
          </w:tcPr>
          <w:p w14:paraId="6825C4FD" w14:textId="77777777" w:rsidR="00E00CF1" w:rsidRPr="00F95B02" w:rsidRDefault="00E00CF1" w:rsidP="00E00CF1">
            <w:pPr>
              <w:pStyle w:val="TAC"/>
              <w:keepNext w:val="0"/>
            </w:pPr>
            <w:r w:rsidRPr="00F95B02">
              <w:t>n76</w:t>
            </w:r>
          </w:p>
        </w:tc>
        <w:tc>
          <w:tcPr>
            <w:tcW w:w="850" w:type="dxa"/>
            <w:vAlign w:val="center"/>
          </w:tcPr>
          <w:p w14:paraId="0C0316FF" w14:textId="77777777" w:rsidR="00E00CF1" w:rsidRPr="00F95B02" w:rsidRDefault="00E00CF1" w:rsidP="00E00CF1">
            <w:pPr>
              <w:pStyle w:val="TAC"/>
              <w:keepNext w:val="0"/>
            </w:pPr>
            <w:r w:rsidRPr="00F95B02">
              <w:t>30</w:t>
            </w:r>
          </w:p>
        </w:tc>
        <w:tc>
          <w:tcPr>
            <w:tcW w:w="709" w:type="dxa"/>
          </w:tcPr>
          <w:p w14:paraId="6D95FC7E" w14:textId="77777777" w:rsidR="00E00CF1" w:rsidRPr="00F95B02" w:rsidRDefault="00E00CF1" w:rsidP="00E00CF1">
            <w:pPr>
              <w:pStyle w:val="TAC"/>
              <w:keepNext w:val="0"/>
            </w:pPr>
          </w:p>
        </w:tc>
        <w:tc>
          <w:tcPr>
            <w:tcW w:w="709" w:type="dxa"/>
          </w:tcPr>
          <w:p w14:paraId="2E044F08" w14:textId="77777777" w:rsidR="00E00CF1" w:rsidRPr="00F95B02" w:rsidRDefault="00E00CF1" w:rsidP="00E00CF1">
            <w:pPr>
              <w:pStyle w:val="TAC"/>
              <w:keepNext w:val="0"/>
            </w:pPr>
          </w:p>
        </w:tc>
        <w:tc>
          <w:tcPr>
            <w:tcW w:w="713" w:type="dxa"/>
            <w:vAlign w:val="center"/>
          </w:tcPr>
          <w:p w14:paraId="7658B70D" w14:textId="77777777" w:rsidR="00E00CF1" w:rsidRPr="00F95B02" w:rsidRDefault="00E00CF1" w:rsidP="00E00CF1">
            <w:pPr>
              <w:pStyle w:val="TAC"/>
              <w:keepNext w:val="0"/>
            </w:pPr>
          </w:p>
        </w:tc>
        <w:tc>
          <w:tcPr>
            <w:tcW w:w="709" w:type="dxa"/>
            <w:vAlign w:val="center"/>
          </w:tcPr>
          <w:p w14:paraId="4473630F" w14:textId="77777777" w:rsidR="00E00CF1" w:rsidRPr="00F95B02" w:rsidRDefault="00E00CF1" w:rsidP="00E00CF1">
            <w:pPr>
              <w:pStyle w:val="TAC"/>
              <w:keepNext w:val="0"/>
            </w:pPr>
          </w:p>
        </w:tc>
        <w:tc>
          <w:tcPr>
            <w:tcW w:w="567" w:type="dxa"/>
            <w:vAlign w:val="center"/>
          </w:tcPr>
          <w:p w14:paraId="19AC21AD" w14:textId="77777777" w:rsidR="00E00CF1" w:rsidRPr="00F95B02" w:rsidRDefault="00E00CF1" w:rsidP="00E00CF1">
            <w:pPr>
              <w:pStyle w:val="TAC"/>
              <w:keepNext w:val="0"/>
            </w:pPr>
          </w:p>
        </w:tc>
        <w:tc>
          <w:tcPr>
            <w:tcW w:w="709" w:type="dxa"/>
          </w:tcPr>
          <w:p w14:paraId="7B949A8C" w14:textId="77777777" w:rsidR="00E00CF1" w:rsidRPr="00F95B02" w:rsidRDefault="00E00CF1" w:rsidP="00E00CF1">
            <w:pPr>
              <w:pStyle w:val="TAC"/>
              <w:keepNext w:val="0"/>
            </w:pPr>
          </w:p>
        </w:tc>
        <w:tc>
          <w:tcPr>
            <w:tcW w:w="708" w:type="dxa"/>
          </w:tcPr>
          <w:p w14:paraId="0EF9EF9D" w14:textId="77777777" w:rsidR="00E00CF1" w:rsidRPr="00F95B02" w:rsidRDefault="00E00CF1" w:rsidP="00E00CF1">
            <w:pPr>
              <w:pStyle w:val="TAC"/>
            </w:pPr>
          </w:p>
        </w:tc>
        <w:tc>
          <w:tcPr>
            <w:tcW w:w="709" w:type="dxa"/>
            <w:vAlign w:val="center"/>
          </w:tcPr>
          <w:p w14:paraId="256A0C2A" w14:textId="77777777" w:rsidR="00E00CF1" w:rsidRPr="00F95B02" w:rsidRDefault="00E00CF1" w:rsidP="00E00CF1">
            <w:pPr>
              <w:pStyle w:val="TAC"/>
            </w:pPr>
          </w:p>
        </w:tc>
        <w:tc>
          <w:tcPr>
            <w:tcW w:w="567" w:type="dxa"/>
          </w:tcPr>
          <w:p w14:paraId="70616E96" w14:textId="77777777" w:rsidR="00E00CF1" w:rsidRPr="00F95B02" w:rsidRDefault="00E00CF1" w:rsidP="00E00CF1">
            <w:pPr>
              <w:pStyle w:val="TAC"/>
            </w:pPr>
          </w:p>
        </w:tc>
        <w:tc>
          <w:tcPr>
            <w:tcW w:w="709" w:type="dxa"/>
            <w:vAlign w:val="center"/>
          </w:tcPr>
          <w:p w14:paraId="64DC6DB2" w14:textId="77777777" w:rsidR="00E00CF1" w:rsidRPr="00F95B02" w:rsidRDefault="00E00CF1" w:rsidP="00E00CF1">
            <w:pPr>
              <w:pStyle w:val="TAC"/>
              <w:keepNext w:val="0"/>
            </w:pPr>
          </w:p>
        </w:tc>
        <w:tc>
          <w:tcPr>
            <w:tcW w:w="567" w:type="dxa"/>
            <w:vAlign w:val="center"/>
          </w:tcPr>
          <w:p w14:paraId="77693395" w14:textId="77777777" w:rsidR="00E00CF1" w:rsidRPr="00F95B02" w:rsidRDefault="00E00CF1" w:rsidP="00E00CF1">
            <w:pPr>
              <w:pStyle w:val="TAC"/>
              <w:keepNext w:val="0"/>
              <w:rPr>
                <w:rFonts w:cs="Arial"/>
                <w:szCs w:val="18"/>
              </w:rPr>
            </w:pPr>
          </w:p>
        </w:tc>
        <w:tc>
          <w:tcPr>
            <w:tcW w:w="709" w:type="dxa"/>
          </w:tcPr>
          <w:p w14:paraId="19ECC6E1" w14:textId="77777777" w:rsidR="00E00CF1" w:rsidRPr="00F95B02" w:rsidRDefault="00E00CF1" w:rsidP="00E00CF1">
            <w:pPr>
              <w:pStyle w:val="TAC"/>
              <w:keepNext w:val="0"/>
            </w:pPr>
          </w:p>
        </w:tc>
        <w:tc>
          <w:tcPr>
            <w:tcW w:w="708" w:type="dxa"/>
            <w:vAlign w:val="center"/>
          </w:tcPr>
          <w:p w14:paraId="2B966102" w14:textId="77777777" w:rsidR="00E00CF1" w:rsidRPr="00F95B02" w:rsidRDefault="00E00CF1" w:rsidP="00E00CF1">
            <w:pPr>
              <w:pStyle w:val="TAC"/>
              <w:keepNext w:val="0"/>
              <w:rPr>
                <w:rFonts w:cs="Arial"/>
                <w:szCs w:val="18"/>
              </w:rPr>
            </w:pPr>
          </w:p>
        </w:tc>
        <w:tc>
          <w:tcPr>
            <w:tcW w:w="567" w:type="dxa"/>
          </w:tcPr>
          <w:p w14:paraId="43145734" w14:textId="77777777" w:rsidR="00E00CF1" w:rsidRPr="00F95B02" w:rsidRDefault="00E00CF1" w:rsidP="00E00CF1">
            <w:pPr>
              <w:pStyle w:val="TAC"/>
              <w:keepNext w:val="0"/>
              <w:rPr>
                <w:rFonts w:eastAsia="Yu Mincho"/>
              </w:rPr>
            </w:pPr>
          </w:p>
        </w:tc>
        <w:tc>
          <w:tcPr>
            <w:tcW w:w="593" w:type="dxa"/>
            <w:gridSpan w:val="2"/>
            <w:vAlign w:val="center"/>
          </w:tcPr>
          <w:p w14:paraId="7E6238AF" w14:textId="77777777" w:rsidR="00E00CF1" w:rsidRPr="00F95B02" w:rsidRDefault="00E00CF1" w:rsidP="00E00CF1">
            <w:pPr>
              <w:pStyle w:val="TAC"/>
              <w:rPr>
                <w:rFonts w:eastAsia="Yu Mincho"/>
              </w:rPr>
            </w:pPr>
          </w:p>
        </w:tc>
      </w:tr>
      <w:tr w:rsidR="00E00CF1" w14:paraId="45BBA145" w14:textId="77777777" w:rsidTr="00E00CF1">
        <w:trPr>
          <w:cantSplit/>
          <w:jc w:val="center"/>
        </w:trPr>
        <w:tc>
          <w:tcPr>
            <w:tcW w:w="709" w:type="dxa"/>
            <w:tcBorders>
              <w:top w:val="nil"/>
            </w:tcBorders>
            <w:vAlign w:val="center"/>
          </w:tcPr>
          <w:p w14:paraId="4FAFC3FA" w14:textId="77777777" w:rsidR="00E00CF1" w:rsidRPr="00F95B02" w:rsidRDefault="00E00CF1" w:rsidP="00E00CF1">
            <w:pPr>
              <w:pStyle w:val="TAC"/>
              <w:keepNext w:val="0"/>
            </w:pPr>
          </w:p>
        </w:tc>
        <w:tc>
          <w:tcPr>
            <w:tcW w:w="850" w:type="dxa"/>
            <w:vAlign w:val="center"/>
          </w:tcPr>
          <w:p w14:paraId="24FE1F32" w14:textId="77777777" w:rsidR="00E00CF1" w:rsidRPr="00F95B02" w:rsidRDefault="00E00CF1" w:rsidP="00E00CF1">
            <w:pPr>
              <w:pStyle w:val="TAC"/>
              <w:keepNext w:val="0"/>
            </w:pPr>
            <w:r w:rsidRPr="00F95B02">
              <w:t>60</w:t>
            </w:r>
          </w:p>
        </w:tc>
        <w:tc>
          <w:tcPr>
            <w:tcW w:w="709" w:type="dxa"/>
          </w:tcPr>
          <w:p w14:paraId="43FF7EAE" w14:textId="77777777" w:rsidR="00E00CF1" w:rsidRPr="00F95B02" w:rsidRDefault="00E00CF1" w:rsidP="00E00CF1">
            <w:pPr>
              <w:pStyle w:val="TAC"/>
              <w:keepNext w:val="0"/>
            </w:pPr>
          </w:p>
        </w:tc>
        <w:tc>
          <w:tcPr>
            <w:tcW w:w="709" w:type="dxa"/>
            <w:vAlign w:val="center"/>
          </w:tcPr>
          <w:p w14:paraId="3BABB7EC" w14:textId="77777777" w:rsidR="00E00CF1" w:rsidRPr="00F95B02" w:rsidRDefault="00E00CF1" w:rsidP="00E00CF1">
            <w:pPr>
              <w:pStyle w:val="TAC"/>
              <w:keepNext w:val="0"/>
            </w:pPr>
          </w:p>
        </w:tc>
        <w:tc>
          <w:tcPr>
            <w:tcW w:w="713" w:type="dxa"/>
            <w:vAlign w:val="center"/>
          </w:tcPr>
          <w:p w14:paraId="45BBA2FD" w14:textId="77777777" w:rsidR="00E00CF1" w:rsidRPr="00F95B02" w:rsidRDefault="00E00CF1" w:rsidP="00E00CF1">
            <w:pPr>
              <w:pStyle w:val="TAC"/>
              <w:keepNext w:val="0"/>
            </w:pPr>
          </w:p>
        </w:tc>
        <w:tc>
          <w:tcPr>
            <w:tcW w:w="709" w:type="dxa"/>
            <w:vAlign w:val="center"/>
          </w:tcPr>
          <w:p w14:paraId="4A689DF9" w14:textId="77777777" w:rsidR="00E00CF1" w:rsidRPr="00F95B02" w:rsidRDefault="00E00CF1" w:rsidP="00E00CF1">
            <w:pPr>
              <w:pStyle w:val="TAC"/>
              <w:keepNext w:val="0"/>
            </w:pPr>
          </w:p>
        </w:tc>
        <w:tc>
          <w:tcPr>
            <w:tcW w:w="567" w:type="dxa"/>
            <w:vAlign w:val="center"/>
          </w:tcPr>
          <w:p w14:paraId="2A814009" w14:textId="77777777" w:rsidR="00E00CF1" w:rsidRPr="00F95B02" w:rsidRDefault="00E00CF1" w:rsidP="00E00CF1">
            <w:pPr>
              <w:pStyle w:val="TAC"/>
              <w:keepNext w:val="0"/>
            </w:pPr>
          </w:p>
        </w:tc>
        <w:tc>
          <w:tcPr>
            <w:tcW w:w="709" w:type="dxa"/>
          </w:tcPr>
          <w:p w14:paraId="3B82664C" w14:textId="77777777" w:rsidR="00E00CF1" w:rsidRPr="00F95B02" w:rsidRDefault="00E00CF1" w:rsidP="00E00CF1">
            <w:pPr>
              <w:pStyle w:val="TAC"/>
              <w:keepNext w:val="0"/>
            </w:pPr>
          </w:p>
        </w:tc>
        <w:tc>
          <w:tcPr>
            <w:tcW w:w="708" w:type="dxa"/>
          </w:tcPr>
          <w:p w14:paraId="149B40F6" w14:textId="77777777" w:rsidR="00E00CF1" w:rsidRPr="00F95B02" w:rsidRDefault="00E00CF1" w:rsidP="00E00CF1">
            <w:pPr>
              <w:pStyle w:val="TAC"/>
            </w:pPr>
          </w:p>
        </w:tc>
        <w:tc>
          <w:tcPr>
            <w:tcW w:w="709" w:type="dxa"/>
            <w:vAlign w:val="center"/>
          </w:tcPr>
          <w:p w14:paraId="2317DE8F" w14:textId="77777777" w:rsidR="00E00CF1" w:rsidRPr="00F95B02" w:rsidRDefault="00E00CF1" w:rsidP="00E00CF1">
            <w:pPr>
              <w:pStyle w:val="TAC"/>
            </w:pPr>
          </w:p>
        </w:tc>
        <w:tc>
          <w:tcPr>
            <w:tcW w:w="567" w:type="dxa"/>
          </w:tcPr>
          <w:p w14:paraId="65C1C879" w14:textId="77777777" w:rsidR="00E00CF1" w:rsidRPr="00F95B02" w:rsidRDefault="00E00CF1" w:rsidP="00E00CF1">
            <w:pPr>
              <w:pStyle w:val="TAC"/>
            </w:pPr>
          </w:p>
        </w:tc>
        <w:tc>
          <w:tcPr>
            <w:tcW w:w="709" w:type="dxa"/>
            <w:vAlign w:val="center"/>
          </w:tcPr>
          <w:p w14:paraId="5634B075" w14:textId="77777777" w:rsidR="00E00CF1" w:rsidRPr="00F95B02" w:rsidRDefault="00E00CF1" w:rsidP="00E00CF1">
            <w:pPr>
              <w:pStyle w:val="TAC"/>
              <w:keepNext w:val="0"/>
            </w:pPr>
          </w:p>
        </w:tc>
        <w:tc>
          <w:tcPr>
            <w:tcW w:w="567" w:type="dxa"/>
            <w:vAlign w:val="center"/>
          </w:tcPr>
          <w:p w14:paraId="3E6264ED" w14:textId="77777777" w:rsidR="00E00CF1" w:rsidRPr="00F95B02" w:rsidRDefault="00E00CF1" w:rsidP="00E00CF1">
            <w:pPr>
              <w:pStyle w:val="TAC"/>
              <w:keepNext w:val="0"/>
              <w:rPr>
                <w:rFonts w:cs="Arial"/>
                <w:szCs w:val="18"/>
              </w:rPr>
            </w:pPr>
          </w:p>
        </w:tc>
        <w:tc>
          <w:tcPr>
            <w:tcW w:w="709" w:type="dxa"/>
          </w:tcPr>
          <w:p w14:paraId="5FC6AB91" w14:textId="77777777" w:rsidR="00E00CF1" w:rsidRPr="00F95B02" w:rsidRDefault="00E00CF1" w:rsidP="00E00CF1">
            <w:pPr>
              <w:pStyle w:val="TAC"/>
              <w:keepNext w:val="0"/>
            </w:pPr>
          </w:p>
        </w:tc>
        <w:tc>
          <w:tcPr>
            <w:tcW w:w="708" w:type="dxa"/>
            <w:vAlign w:val="center"/>
          </w:tcPr>
          <w:p w14:paraId="63B0C0DA" w14:textId="77777777" w:rsidR="00E00CF1" w:rsidRPr="00F95B02" w:rsidRDefault="00E00CF1" w:rsidP="00E00CF1">
            <w:pPr>
              <w:pStyle w:val="TAC"/>
              <w:keepNext w:val="0"/>
              <w:rPr>
                <w:rFonts w:cs="Arial"/>
                <w:szCs w:val="18"/>
              </w:rPr>
            </w:pPr>
          </w:p>
        </w:tc>
        <w:tc>
          <w:tcPr>
            <w:tcW w:w="567" w:type="dxa"/>
          </w:tcPr>
          <w:p w14:paraId="0EE3499C" w14:textId="77777777" w:rsidR="00E00CF1" w:rsidRPr="00F95B02" w:rsidRDefault="00E00CF1" w:rsidP="00E00CF1">
            <w:pPr>
              <w:pStyle w:val="TAC"/>
              <w:keepNext w:val="0"/>
              <w:rPr>
                <w:rFonts w:eastAsia="Yu Mincho"/>
              </w:rPr>
            </w:pPr>
          </w:p>
        </w:tc>
        <w:tc>
          <w:tcPr>
            <w:tcW w:w="593" w:type="dxa"/>
            <w:gridSpan w:val="2"/>
            <w:vAlign w:val="center"/>
          </w:tcPr>
          <w:p w14:paraId="408B940E" w14:textId="77777777" w:rsidR="00E00CF1" w:rsidRPr="00F95B02" w:rsidRDefault="00E00CF1" w:rsidP="00E00CF1">
            <w:pPr>
              <w:pStyle w:val="TAC"/>
              <w:rPr>
                <w:rFonts w:eastAsia="Yu Mincho"/>
              </w:rPr>
            </w:pPr>
          </w:p>
        </w:tc>
      </w:tr>
      <w:tr w:rsidR="00E00CF1" w14:paraId="4EE2C0A7" w14:textId="77777777" w:rsidTr="00E00CF1">
        <w:trPr>
          <w:cantSplit/>
          <w:jc w:val="center"/>
        </w:trPr>
        <w:tc>
          <w:tcPr>
            <w:tcW w:w="709" w:type="dxa"/>
            <w:tcBorders>
              <w:bottom w:val="nil"/>
            </w:tcBorders>
            <w:vAlign w:val="center"/>
          </w:tcPr>
          <w:p w14:paraId="4A26B925" w14:textId="77777777" w:rsidR="00E00CF1" w:rsidRPr="00F95B02" w:rsidRDefault="00E00CF1" w:rsidP="00E00CF1">
            <w:pPr>
              <w:pStyle w:val="TAC"/>
              <w:keepNext w:val="0"/>
            </w:pPr>
          </w:p>
        </w:tc>
        <w:tc>
          <w:tcPr>
            <w:tcW w:w="850" w:type="dxa"/>
            <w:vAlign w:val="center"/>
          </w:tcPr>
          <w:p w14:paraId="4A999B8E" w14:textId="77777777" w:rsidR="00E00CF1" w:rsidRPr="00F95B02" w:rsidRDefault="00E00CF1" w:rsidP="00E00CF1">
            <w:pPr>
              <w:pStyle w:val="TAC"/>
              <w:keepNext w:val="0"/>
            </w:pPr>
            <w:r w:rsidRPr="00F95B02">
              <w:t>15</w:t>
            </w:r>
          </w:p>
        </w:tc>
        <w:tc>
          <w:tcPr>
            <w:tcW w:w="709" w:type="dxa"/>
          </w:tcPr>
          <w:p w14:paraId="01F16BA2" w14:textId="77777777" w:rsidR="00E00CF1" w:rsidRPr="00F95B02" w:rsidRDefault="00E00CF1" w:rsidP="00E00CF1">
            <w:pPr>
              <w:pStyle w:val="TAC"/>
              <w:keepNext w:val="0"/>
            </w:pPr>
          </w:p>
        </w:tc>
        <w:tc>
          <w:tcPr>
            <w:tcW w:w="709" w:type="dxa"/>
            <w:vAlign w:val="center"/>
          </w:tcPr>
          <w:p w14:paraId="25BADF8C" w14:textId="77777777" w:rsidR="00E00CF1" w:rsidRPr="00F95B02" w:rsidRDefault="00E00CF1" w:rsidP="00E00CF1">
            <w:pPr>
              <w:pStyle w:val="TAC"/>
              <w:keepNext w:val="0"/>
            </w:pPr>
            <w:r>
              <w:t>10</w:t>
            </w:r>
          </w:p>
        </w:tc>
        <w:tc>
          <w:tcPr>
            <w:tcW w:w="713" w:type="dxa"/>
            <w:vAlign w:val="center"/>
          </w:tcPr>
          <w:p w14:paraId="0D1ED276" w14:textId="77777777" w:rsidR="00E00CF1" w:rsidRPr="00F95B02" w:rsidRDefault="00E00CF1" w:rsidP="00E00CF1">
            <w:pPr>
              <w:pStyle w:val="TAC"/>
              <w:keepNext w:val="0"/>
            </w:pPr>
            <w:r>
              <w:t>15</w:t>
            </w:r>
            <w:r w:rsidRPr="00F95B02">
              <w:t xml:space="preserve"> </w:t>
            </w:r>
          </w:p>
        </w:tc>
        <w:tc>
          <w:tcPr>
            <w:tcW w:w="709" w:type="dxa"/>
            <w:vAlign w:val="center"/>
          </w:tcPr>
          <w:p w14:paraId="727C9FC1" w14:textId="77777777" w:rsidR="00E00CF1" w:rsidRPr="00F95B02" w:rsidRDefault="00E00CF1" w:rsidP="00E00CF1">
            <w:pPr>
              <w:pStyle w:val="TAC"/>
              <w:keepNext w:val="0"/>
            </w:pPr>
            <w:r>
              <w:t>20</w:t>
            </w:r>
          </w:p>
        </w:tc>
        <w:tc>
          <w:tcPr>
            <w:tcW w:w="567" w:type="dxa"/>
            <w:vAlign w:val="center"/>
          </w:tcPr>
          <w:p w14:paraId="3209935E" w14:textId="77777777" w:rsidR="00E00CF1" w:rsidRPr="00F95B02" w:rsidRDefault="00E00CF1" w:rsidP="00E00CF1">
            <w:pPr>
              <w:pStyle w:val="TAC"/>
              <w:keepNext w:val="0"/>
            </w:pPr>
            <w:r>
              <w:t>25</w:t>
            </w:r>
          </w:p>
        </w:tc>
        <w:tc>
          <w:tcPr>
            <w:tcW w:w="709" w:type="dxa"/>
            <w:vAlign w:val="center"/>
          </w:tcPr>
          <w:p w14:paraId="3467587D" w14:textId="77777777" w:rsidR="00E00CF1" w:rsidRPr="00F95B02" w:rsidRDefault="00E00CF1" w:rsidP="00E00CF1">
            <w:pPr>
              <w:pStyle w:val="TAC"/>
              <w:keepNext w:val="0"/>
            </w:pPr>
            <w:r>
              <w:t>30</w:t>
            </w:r>
          </w:p>
        </w:tc>
        <w:tc>
          <w:tcPr>
            <w:tcW w:w="708" w:type="dxa"/>
          </w:tcPr>
          <w:p w14:paraId="7BBA76FE" w14:textId="77777777" w:rsidR="00E00CF1" w:rsidRDefault="00E00CF1" w:rsidP="00E00CF1">
            <w:pPr>
              <w:pStyle w:val="TAC"/>
            </w:pPr>
          </w:p>
        </w:tc>
        <w:tc>
          <w:tcPr>
            <w:tcW w:w="709" w:type="dxa"/>
            <w:vAlign w:val="center"/>
          </w:tcPr>
          <w:p w14:paraId="3B73E855" w14:textId="77777777" w:rsidR="00E00CF1" w:rsidRPr="00F95B02" w:rsidRDefault="00E00CF1" w:rsidP="00E00CF1">
            <w:pPr>
              <w:pStyle w:val="TAC"/>
            </w:pPr>
            <w:r>
              <w:t>40</w:t>
            </w:r>
          </w:p>
        </w:tc>
        <w:tc>
          <w:tcPr>
            <w:tcW w:w="567" w:type="dxa"/>
          </w:tcPr>
          <w:p w14:paraId="68A4DAAB" w14:textId="77777777" w:rsidR="00E00CF1" w:rsidRDefault="00E00CF1" w:rsidP="00E00CF1">
            <w:pPr>
              <w:pStyle w:val="TAC"/>
            </w:pPr>
          </w:p>
        </w:tc>
        <w:tc>
          <w:tcPr>
            <w:tcW w:w="709" w:type="dxa"/>
            <w:vAlign w:val="center"/>
          </w:tcPr>
          <w:p w14:paraId="1765D181" w14:textId="77777777" w:rsidR="00E00CF1" w:rsidRPr="00F95B02" w:rsidRDefault="00E00CF1" w:rsidP="00E00CF1">
            <w:pPr>
              <w:pStyle w:val="TAC"/>
              <w:keepNext w:val="0"/>
            </w:pPr>
            <w:r>
              <w:t>50</w:t>
            </w:r>
          </w:p>
        </w:tc>
        <w:tc>
          <w:tcPr>
            <w:tcW w:w="567" w:type="dxa"/>
            <w:vAlign w:val="center"/>
          </w:tcPr>
          <w:p w14:paraId="3822ED3F" w14:textId="77777777" w:rsidR="00E00CF1" w:rsidRPr="00F95B02" w:rsidRDefault="00E00CF1" w:rsidP="00E00CF1">
            <w:pPr>
              <w:pStyle w:val="TAC"/>
              <w:keepNext w:val="0"/>
              <w:rPr>
                <w:rFonts w:cs="Arial"/>
                <w:szCs w:val="18"/>
              </w:rPr>
            </w:pPr>
          </w:p>
        </w:tc>
        <w:tc>
          <w:tcPr>
            <w:tcW w:w="709" w:type="dxa"/>
          </w:tcPr>
          <w:p w14:paraId="2EF46A3F" w14:textId="77777777" w:rsidR="00E00CF1" w:rsidRPr="00F95B02" w:rsidRDefault="00E00CF1" w:rsidP="00E00CF1">
            <w:pPr>
              <w:pStyle w:val="TAC"/>
              <w:keepNext w:val="0"/>
            </w:pPr>
          </w:p>
        </w:tc>
        <w:tc>
          <w:tcPr>
            <w:tcW w:w="708" w:type="dxa"/>
            <w:vAlign w:val="center"/>
          </w:tcPr>
          <w:p w14:paraId="719CBCFD" w14:textId="77777777" w:rsidR="00E00CF1" w:rsidRPr="00F95B02" w:rsidRDefault="00E00CF1" w:rsidP="00E00CF1">
            <w:pPr>
              <w:pStyle w:val="TAC"/>
              <w:keepNext w:val="0"/>
              <w:rPr>
                <w:rFonts w:cs="Arial"/>
                <w:szCs w:val="18"/>
              </w:rPr>
            </w:pPr>
          </w:p>
        </w:tc>
        <w:tc>
          <w:tcPr>
            <w:tcW w:w="567" w:type="dxa"/>
          </w:tcPr>
          <w:p w14:paraId="250B2867" w14:textId="77777777" w:rsidR="00E00CF1" w:rsidRPr="00F95B02" w:rsidRDefault="00E00CF1" w:rsidP="00E00CF1">
            <w:pPr>
              <w:pStyle w:val="TAC"/>
              <w:keepNext w:val="0"/>
              <w:rPr>
                <w:rFonts w:eastAsia="Yu Mincho"/>
              </w:rPr>
            </w:pPr>
          </w:p>
        </w:tc>
        <w:tc>
          <w:tcPr>
            <w:tcW w:w="593" w:type="dxa"/>
            <w:gridSpan w:val="2"/>
            <w:vAlign w:val="center"/>
          </w:tcPr>
          <w:p w14:paraId="3819BFE0" w14:textId="77777777" w:rsidR="00E00CF1" w:rsidRPr="00F95B02" w:rsidRDefault="00E00CF1" w:rsidP="00E00CF1">
            <w:pPr>
              <w:pStyle w:val="TAC"/>
              <w:rPr>
                <w:rFonts w:eastAsia="Yu Mincho"/>
              </w:rPr>
            </w:pPr>
          </w:p>
        </w:tc>
      </w:tr>
      <w:tr w:rsidR="00E00CF1" w14:paraId="3E078CE0" w14:textId="77777777" w:rsidTr="00E00CF1">
        <w:trPr>
          <w:cantSplit/>
          <w:jc w:val="center"/>
        </w:trPr>
        <w:tc>
          <w:tcPr>
            <w:tcW w:w="709" w:type="dxa"/>
            <w:tcBorders>
              <w:top w:val="nil"/>
              <w:bottom w:val="nil"/>
            </w:tcBorders>
            <w:vAlign w:val="center"/>
          </w:tcPr>
          <w:p w14:paraId="6C059D0F" w14:textId="77777777" w:rsidR="00E00CF1" w:rsidRPr="00F95B02" w:rsidRDefault="00E00CF1" w:rsidP="00E00CF1">
            <w:pPr>
              <w:pStyle w:val="TAC"/>
              <w:keepNext w:val="0"/>
            </w:pPr>
            <w:r w:rsidRPr="00F95B02">
              <w:t>n77</w:t>
            </w:r>
          </w:p>
        </w:tc>
        <w:tc>
          <w:tcPr>
            <w:tcW w:w="850" w:type="dxa"/>
            <w:vAlign w:val="center"/>
          </w:tcPr>
          <w:p w14:paraId="2E6732D9" w14:textId="77777777" w:rsidR="00E00CF1" w:rsidRPr="00F95B02" w:rsidRDefault="00E00CF1" w:rsidP="00E00CF1">
            <w:pPr>
              <w:pStyle w:val="TAC"/>
              <w:keepNext w:val="0"/>
            </w:pPr>
            <w:r w:rsidRPr="00F95B02">
              <w:t>30</w:t>
            </w:r>
          </w:p>
        </w:tc>
        <w:tc>
          <w:tcPr>
            <w:tcW w:w="709" w:type="dxa"/>
          </w:tcPr>
          <w:p w14:paraId="481685F9" w14:textId="77777777" w:rsidR="00E00CF1" w:rsidRPr="00F95B02" w:rsidRDefault="00E00CF1" w:rsidP="00E00CF1">
            <w:pPr>
              <w:pStyle w:val="TAC"/>
              <w:keepNext w:val="0"/>
            </w:pPr>
          </w:p>
        </w:tc>
        <w:tc>
          <w:tcPr>
            <w:tcW w:w="709" w:type="dxa"/>
          </w:tcPr>
          <w:p w14:paraId="231E84D0" w14:textId="77777777" w:rsidR="00E00CF1" w:rsidRPr="00F95B02" w:rsidRDefault="00E00CF1" w:rsidP="00E00CF1">
            <w:pPr>
              <w:pStyle w:val="TAC"/>
              <w:keepNext w:val="0"/>
            </w:pPr>
            <w:r>
              <w:t>10</w:t>
            </w:r>
          </w:p>
        </w:tc>
        <w:tc>
          <w:tcPr>
            <w:tcW w:w="713" w:type="dxa"/>
          </w:tcPr>
          <w:p w14:paraId="64D9F3DB" w14:textId="77777777" w:rsidR="00E00CF1" w:rsidRPr="00F95B02" w:rsidRDefault="00E00CF1" w:rsidP="00E00CF1">
            <w:pPr>
              <w:pStyle w:val="TAC"/>
              <w:keepNext w:val="0"/>
            </w:pPr>
            <w:r>
              <w:t>15</w:t>
            </w:r>
          </w:p>
        </w:tc>
        <w:tc>
          <w:tcPr>
            <w:tcW w:w="709" w:type="dxa"/>
            <w:vAlign w:val="center"/>
          </w:tcPr>
          <w:p w14:paraId="186CFFAA" w14:textId="77777777" w:rsidR="00E00CF1" w:rsidRPr="00F95B02" w:rsidRDefault="00E00CF1" w:rsidP="00E00CF1">
            <w:pPr>
              <w:pStyle w:val="TAC"/>
              <w:keepNext w:val="0"/>
            </w:pPr>
            <w:r>
              <w:t>20</w:t>
            </w:r>
          </w:p>
        </w:tc>
        <w:tc>
          <w:tcPr>
            <w:tcW w:w="567" w:type="dxa"/>
            <w:vAlign w:val="center"/>
          </w:tcPr>
          <w:p w14:paraId="2898CDD6" w14:textId="77777777" w:rsidR="00E00CF1" w:rsidRPr="00F95B02" w:rsidRDefault="00E00CF1" w:rsidP="00E00CF1">
            <w:pPr>
              <w:pStyle w:val="TAC"/>
              <w:keepNext w:val="0"/>
            </w:pPr>
            <w:r>
              <w:t>25</w:t>
            </w:r>
          </w:p>
        </w:tc>
        <w:tc>
          <w:tcPr>
            <w:tcW w:w="709" w:type="dxa"/>
          </w:tcPr>
          <w:p w14:paraId="091D639C" w14:textId="77777777" w:rsidR="00E00CF1" w:rsidRPr="00F95B02" w:rsidRDefault="00E00CF1" w:rsidP="00E00CF1">
            <w:pPr>
              <w:pStyle w:val="TAC"/>
              <w:keepNext w:val="0"/>
            </w:pPr>
            <w:r>
              <w:t>30</w:t>
            </w:r>
          </w:p>
        </w:tc>
        <w:tc>
          <w:tcPr>
            <w:tcW w:w="708" w:type="dxa"/>
          </w:tcPr>
          <w:p w14:paraId="47831B7B" w14:textId="77777777" w:rsidR="00E00CF1" w:rsidRDefault="00E00CF1" w:rsidP="00E00CF1">
            <w:pPr>
              <w:pStyle w:val="TAC"/>
            </w:pPr>
          </w:p>
        </w:tc>
        <w:tc>
          <w:tcPr>
            <w:tcW w:w="709" w:type="dxa"/>
            <w:vAlign w:val="center"/>
          </w:tcPr>
          <w:p w14:paraId="0BC22649" w14:textId="77777777" w:rsidR="00E00CF1" w:rsidRPr="00F95B02" w:rsidRDefault="00E00CF1" w:rsidP="00E00CF1">
            <w:pPr>
              <w:pStyle w:val="TAC"/>
            </w:pPr>
            <w:r>
              <w:t>40</w:t>
            </w:r>
          </w:p>
        </w:tc>
        <w:tc>
          <w:tcPr>
            <w:tcW w:w="567" w:type="dxa"/>
          </w:tcPr>
          <w:p w14:paraId="324387E0" w14:textId="77777777" w:rsidR="00E00CF1" w:rsidRDefault="00E00CF1" w:rsidP="00E00CF1">
            <w:pPr>
              <w:pStyle w:val="TAC"/>
            </w:pPr>
          </w:p>
        </w:tc>
        <w:tc>
          <w:tcPr>
            <w:tcW w:w="709" w:type="dxa"/>
            <w:vAlign w:val="center"/>
          </w:tcPr>
          <w:p w14:paraId="63C06F8B" w14:textId="77777777" w:rsidR="00E00CF1" w:rsidRPr="00F95B02" w:rsidRDefault="00E00CF1" w:rsidP="00E00CF1">
            <w:pPr>
              <w:pStyle w:val="TAC"/>
              <w:keepNext w:val="0"/>
            </w:pPr>
            <w:r>
              <w:t>50</w:t>
            </w:r>
          </w:p>
        </w:tc>
        <w:tc>
          <w:tcPr>
            <w:tcW w:w="567" w:type="dxa"/>
            <w:vAlign w:val="center"/>
          </w:tcPr>
          <w:p w14:paraId="68841929" w14:textId="77777777" w:rsidR="00E00CF1" w:rsidRPr="00F95B02" w:rsidRDefault="00E00CF1" w:rsidP="00E00CF1">
            <w:pPr>
              <w:pStyle w:val="TAC"/>
              <w:keepNext w:val="0"/>
              <w:rPr>
                <w:rFonts w:cs="Arial"/>
                <w:szCs w:val="18"/>
              </w:rPr>
            </w:pPr>
            <w:r>
              <w:t>60</w:t>
            </w:r>
          </w:p>
        </w:tc>
        <w:tc>
          <w:tcPr>
            <w:tcW w:w="709" w:type="dxa"/>
          </w:tcPr>
          <w:p w14:paraId="2EC628CA" w14:textId="77777777" w:rsidR="00E00CF1" w:rsidRPr="00F95B02" w:rsidRDefault="00E00CF1" w:rsidP="00E00CF1">
            <w:pPr>
              <w:pStyle w:val="TAC"/>
              <w:keepNext w:val="0"/>
            </w:pPr>
            <w:r>
              <w:t>70</w:t>
            </w:r>
          </w:p>
        </w:tc>
        <w:tc>
          <w:tcPr>
            <w:tcW w:w="708" w:type="dxa"/>
            <w:vAlign w:val="center"/>
          </w:tcPr>
          <w:p w14:paraId="0317A0A2" w14:textId="77777777" w:rsidR="00E00CF1" w:rsidRPr="00F95B02" w:rsidRDefault="00E00CF1" w:rsidP="00E00CF1">
            <w:pPr>
              <w:pStyle w:val="TAC"/>
              <w:keepNext w:val="0"/>
              <w:rPr>
                <w:rFonts w:cs="Arial"/>
                <w:szCs w:val="18"/>
              </w:rPr>
            </w:pPr>
            <w:r>
              <w:t>80</w:t>
            </w:r>
          </w:p>
        </w:tc>
        <w:tc>
          <w:tcPr>
            <w:tcW w:w="567" w:type="dxa"/>
          </w:tcPr>
          <w:p w14:paraId="3C7A12C3" w14:textId="77777777" w:rsidR="00E00CF1" w:rsidRPr="00F95B02" w:rsidRDefault="00E00CF1" w:rsidP="00E00CF1">
            <w:pPr>
              <w:pStyle w:val="TAC"/>
              <w:keepNext w:val="0"/>
              <w:rPr>
                <w:rFonts w:eastAsia="Yu Mincho"/>
              </w:rPr>
            </w:pPr>
            <w:r>
              <w:t>90</w:t>
            </w:r>
          </w:p>
        </w:tc>
        <w:tc>
          <w:tcPr>
            <w:tcW w:w="593" w:type="dxa"/>
            <w:gridSpan w:val="2"/>
            <w:vAlign w:val="center"/>
          </w:tcPr>
          <w:p w14:paraId="322E8741" w14:textId="77777777" w:rsidR="00E00CF1" w:rsidRPr="00F95B02" w:rsidRDefault="00E00CF1" w:rsidP="00E00CF1">
            <w:pPr>
              <w:pStyle w:val="TAC"/>
              <w:rPr>
                <w:rFonts w:eastAsia="Yu Mincho"/>
              </w:rPr>
            </w:pPr>
            <w:r>
              <w:t>100</w:t>
            </w:r>
          </w:p>
        </w:tc>
      </w:tr>
      <w:tr w:rsidR="00E00CF1" w14:paraId="58B325E2" w14:textId="77777777" w:rsidTr="00E00CF1">
        <w:trPr>
          <w:cantSplit/>
          <w:jc w:val="center"/>
        </w:trPr>
        <w:tc>
          <w:tcPr>
            <w:tcW w:w="709" w:type="dxa"/>
            <w:tcBorders>
              <w:top w:val="nil"/>
            </w:tcBorders>
            <w:vAlign w:val="center"/>
          </w:tcPr>
          <w:p w14:paraId="42B4330F" w14:textId="77777777" w:rsidR="00E00CF1" w:rsidRPr="00F95B02" w:rsidRDefault="00E00CF1" w:rsidP="00E00CF1">
            <w:pPr>
              <w:pStyle w:val="TAC"/>
              <w:keepNext w:val="0"/>
            </w:pPr>
          </w:p>
        </w:tc>
        <w:tc>
          <w:tcPr>
            <w:tcW w:w="850" w:type="dxa"/>
            <w:vAlign w:val="center"/>
          </w:tcPr>
          <w:p w14:paraId="16179D72" w14:textId="77777777" w:rsidR="00E00CF1" w:rsidRPr="00F95B02" w:rsidRDefault="00E00CF1" w:rsidP="00E00CF1">
            <w:pPr>
              <w:pStyle w:val="TAC"/>
              <w:keepNext w:val="0"/>
            </w:pPr>
            <w:r w:rsidRPr="00F95B02">
              <w:t>60</w:t>
            </w:r>
          </w:p>
        </w:tc>
        <w:tc>
          <w:tcPr>
            <w:tcW w:w="709" w:type="dxa"/>
          </w:tcPr>
          <w:p w14:paraId="22FFCD79" w14:textId="77777777" w:rsidR="00E00CF1" w:rsidRPr="00F95B02" w:rsidRDefault="00E00CF1" w:rsidP="00E00CF1">
            <w:pPr>
              <w:pStyle w:val="TAC"/>
              <w:keepNext w:val="0"/>
            </w:pPr>
          </w:p>
        </w:tc>
        <w:tc>
          <w:tcPr>
            <w:tcW w:w="709" w:type="dxa"/>
            <w:vAlign w:val="center"/>
          </w:tcPr>
          <w:p w14:paraId="4A7A5121" w14:textId="77777777" w:rsidR="00E00CF1" w:rsidRPr="00F95B02" w:rsidRDefault="00E00CF1" w:rsidP="00E00CF1">
            <w:pPr>
              <w:pStyle w:val="TAC"/>
              <w:keepNext w:val="0"/>
            </w:pPr>
            <w:r>
              <w:t>10</w:t>
            </w:r>
          </w:p>
        </w:tc>
        <w:tc>
          <w:tcPr>
            <w:tcW w:w="713" w:type="dxa"/>
          </w:tcPr>
          <w:p w14:paraId="51874557" w14:textId="77777777" w:rsidR="00E00CF1" w:rsidRPr="00F95B02" w:rsidRDefault="00E00CF1" w:rsidP="00E00CF1">
            <w:pPr>
              <w:pStyle w:val="TAC"/>
              <w:keepNext w:val="0"/>
            </w:pPr>
            <w:r>
              <w:t>15</w:t>
            </w:r>
          </w:p>
        </w:tc>
        <w:tc>
          <w:tcPr>
            <w:tcW w:w="709" w:type="dxa"/>
            <w:vAlign w:val="center"/>
          </w:tcPr>
          <w:p w14:paraId="4D7BF917" w14:textId="77777777" w:rsidR="00E00CF1" w:rsidRPr="00F95B02" w:rsidRDefault="00E00CF1" w:rsidP="00E00CF1">
            <w:pPr>
              <w:pStyle w:val="TAC"/>
              <w:keepNext w:val="0"/>
            </w:pPr>
            <w:r>
              <w:t>20</w:t>
            </w:r>
          </w:p>
        </w:tc>
        <w:tc>
          <w:tcPr>
            <w:tcW w:w="567" w:type="dxa"/>
            <w:vAlign w:val="center"/>
          </w:tcPr>
          <w:p w14:paraId="280FC312" w14:textId="77777777" w:rsidR="00E00CF1" w:rsidRPr="00F95B02" w:rsidRDefault="00E00CF1" w:rsidP="00E00CF1">
            <w:pPr>
              <w:pStyle w:val="TAC"/>
              <w:keepNext w:val="0"/>
            </w:pPr>
            <w:r>
              <w:t>25</w:t>
            </w:r>
          </w:p>
        </w:tc>
        <w:tc>
          <w:tcPr>
            <w:tcW w:w="709" w:type="dxa"/>
            <w:vAlign w:val="center"/>
          </w:tcPr>
          <w:p w14:paraId="7FBB4999" w14:textId="77777777" w:rsidR="00E00CF1" w:rsidRPr="00F95B02" w:rsidRDefault="00E00CF1" w:rsidP="00E00CF1">
            <w:pPr>
              <w:pStyle w:val="TAC"/>
              <w:keepNext w:val="0"/>
            </w:pPr>
            <w:r>
              <w:t>30</w:t>
            </w:r>
          </w:p>
        </w:tc>
        <w:tc>
          <w:tcPr>
            <w:tcW w:w="708" w:type="dxa"/>
          </w:tcPr>
          <w:p w14:paraId="4F037E66" w14:textId="77777777" w:rsidR="00E00CF1" w:rsidRDefault="00E00CF1" w:rsidP="00E00CF1">
            <w:pPr>
              <w:pStyle w:val="TAC"/>
            </w:pPr>
          </w:p>
        </w:tc>
        <w:tc>
          <w:tcPr>
            <w:tcW w:w="709" w:type="dxa"/>
            <w:vAlign w:val="center"/>
          </w:tcPr>
          <w:p w14:paraId="5414E6CB" w14:textId="77777777" w:rsidR="00E00CF1" w:rsidRPr="00F95B02" w:rsidRDefault="00E00CF1" w:rsidP="00E00CF1">
            <w:pPr>
              <w:pStyle w:val="TAC"/>
            </w:pPr>
            <w:r>
              <w:t>40</w:t>
            </w:r>
          </w:p>
        </w:tc>
        <w:tc>
          <w:tcPr>
            <w:tcW w:w="567" w:type="dxa"/>
          </w:tcPr>
          <w:p w14:paraId="40E6EE7C" w14:textId="77777777" w:rsidR="00E00CF1" w:rsidRDefault="00E00CF1" w:rsidP="00E00CF1">
            <w:pPr>
              <w:pStyle w:val="TAC"/>
            </w:pPr>
          </w:p>
        </w:tc>
        <w:tc>
          <w:tcPr>
            <w:tcW w:w="709" w:type="dxa"/>
            <w:vAlign w:val="center"/>
          </w:tcPr>
          <w:p w14:paraId="7657E4BC" w14:textId="77777777" w:rsidR="00E00CF1" w:rsidRPr="00F95B02" w:rsidRDefault="00E00CF1" w:rsidP="00E00CF1">
            <w:pPr>
              <w:pStyle w:val="TAC"/>
              <w:keepNext w:val="0"/>
            </w:pPr>
            <w:r>
              <w:t>50</w:t>
            </w:r>
          </w:p>
        </w:tc>
        <w:tc>
          <w:tcPr>
            <w:tcW w:w="567" w:type="dxa"/>
            <w:vAlign w:val="center"/>
          </w:tcPr>
          <w:p w14:paraId="24EEEA66" w14:textId="77777777" w:rsidR="00E00CF1" w:rsidRPr="00F95B02" w:rsidRDefault="00E00CF1" w:rsidP="00E00CF1">
            <w:pPr>
              <w:pStyle w:val="TAC"/>
              <w:keepNext w:val="0"/>
            </w:pPr>
            <w:r>
              <w:t>60</w:t>
            </w:r>
          </w:p>
        </w:tc>
        <w:tc>
          <w:tcPr>
            <w:tcW w:w="709" w:type="dxa"/>
            <w:vAlign w:val="center"/>
          </w:tcPr>
          <w:p w14:paraId="7CA30652" w14:textId="77777777" w:rsidR="00E00CF1" w:rsidRPr="00F95B02" w:rsidRDefault="00E00CF1" w:rsidP="00E00CF1">
            <w:pPr>
              <w:pStyle w:val="TAC"/>
              <w:keepNext w:val="0"/>
            </w:pPr>
            <w:r>
              <w:t>70</w:t>
            </w:r>
          </w:p>
        </w:tc>
        <w:tc>
          <w:tcPr>
            <w:tcW w:w="708" w:type="dxa"/>
            <w:vAlign w:val="center"/>
          </w:tcPr>
          <w:p w14:paraId="15366BA2" w14:textId="77777777" w:rsidR="00E00CF1" w:rsidRPr="00F95B02" w:rsidRDefault="00E00CF1" w:rsidP="00E00CF1">
            <w:pPr>
              <w:pStyle w:val="TAC"/>
              <w:keepNext w:val="0"/>
            </w:pPr>
            <w:r>
              <w:t>80</w:t>
            </w:r>
          </w:p>
        </w:tc>
        <w:tc>
          <w:tcPr>
            <w:tcW w:w="567" w:type="dxa"/>
            <w:vAlign w:val="center"/>
          </w:tcPr>
          <w:p w14:paraId="63CBD26F" w14:textId="77777777" w:rsidR="00E00CF1" w:rsidRPr="00F95B02" w:rsidRDefault="00E00CF1" w:rsidP="00E00CF1">
            <w:pPr>
              <w:pStyle w:val="TAC"/>
              <w:keepNext w:val="0"/>
            </w:pPr>
            <w:r>
              <w:t>90</w:t>
            </w:r>
          </w:p>
        </w:tc>
        <w:tc>
          <w:tcPr>
            <w:tcW w:w="593" w:type="dxa"/>
            <w:gridSpan w:val="2"/>
            <w:vAlign w:val="center"/>
          </w:tcPr>
          <w:p w14:paraId="1D54C916" w14:textId="77777777" w:rsidR="00E00CF1" w:rsidRPr="00F95B02" w:rsidRDefault="00E00CF1" w:rsidP="00E00CF1">
            <w:pPr>
              <w:pStyle w:val="TAC"/>
            </w:pPr>
            <w:r>
              <w:t>100</w:t>
            </w:r>
          </w:p>
        </w:tc>
      </w:tr>
      <w:tr w:rsidR="00E00CF1" w14:paraId="4AEAF3C5" w14:textId="77777777" w:rsidTr="00E00CF1">
        <w:trPr>
          <w:cantSplit/>
          <w:jc w:val="center"/>
        </w:trPr>
        <w:tc>
          <w:tcPr>
            <w:tcW w:w="709" w:type="dxa"/>
            <w:tcBorders>
              <w:bottom w:val="nil"/>
            </w:tcBorders>
            <w:vAlign w:val="center"/>
          </w:tcPr>
          <w:p w14:paraId="6BC14795" w14:textId="77777777" w:rsidR="00E00CF1" w:rsidRPr="00F95B02" w:rsidRDefault="00E00CF1" w:rsidP="00E00CF1">
            <w:pPr>
              <w:pStyle w:val="TAC"/>
              <w:keepNext w:val="0"/>
            </w:pPr>
          </w:p>
        </w:tc>
        <w:tc>
          <w:tcPr>
            <w:tcW w:w="850" w:type="dxa"/>
            <w:vAlign w:val="center"/>
          </w:tcPr>
          <w:p w14:paraId="70E42253" w14:textId="77777777" w:rsidR="00E00CF1" w:rsidRPr="00F95B02" w:rsidRDefault="00E00CF1" w:rsidP="00E00CF1">
            <w:pPr>
              <w:pStyle w:val="TAC"/>
              <w:keepNext w:val="0"/>
            </w:pPr>
            <w:r w:rsidRPr="00F95B02">
              <w:t>15</w:t>
            </w:r>
          </w:p>
        </w:tc>
        <w:tc>
          <w:tcPr>
            <w:tcW w:w="709" w:type="dxa"/>
          </w:tcPr>
          <w:p w14:paraId="7B05CC73" w14:textId="77777777" w:rsidR="00E00CF1" w:rsidRPr="00F95B02" w:rsidRDefault="00E00CF1" w:rsidP="00E00CF1">
            <w:pPr>
              <w:pStyle w:val="TAC"/>
              <w:keepNext w:val="0"/>
            </w:pPr>
          </w:p>
        </w:tc>
        <w:tc>
          <w:tcPr>
            <w:tcW w:w="709" w:type="dxa"/>
            <w:vAlign w:val="center"/>
          </w:tcPr>
          <w:p w14:paraId="28815330" w14:textId="77777777" w:rsidR="00E00CF1" w:rsidRPr="00F95B02" w:rsidRDefault="00E00CF1" w:rsidP="00E00CF1">
            <w:pPr>
              <w:pStyle w:val="TAC"/>
              <w:keepNext w:val="0"/>
            </w:pPr>
            <w:r>
              <w:t>10</w:t>
            </w:r>
          </w:p>
        </w:tc>
        <w:tc>
          <w:tcPr>
            <w:tcW w:w="713" w:type="dxa"/>
          </w:tcPr>
          <w:p w14:paraId="04611236" w14:textId="77777777" w:rsidR="00E00CF1" w:rsidRPr="00F95B02" w:rsidRDefault="00E00CF1" w:rsidP="00E00CF1">
            <w:pPr>
              <w:pStyle w:val="TAC"/>
              <w:keepNext w:val="0"/>
            </w:pPr>
            <w:r>
              <w:t>15</w:t>
            </w:r>
          </w:p>
        </w:tc>
        <w:tc>
          <w:tcPr>
            <w:tcW w:w="709" w:type="dxa"/>
            <w:vAlign w:val="center"/>
          </w:tcPr>
          <w:p w14:paraId="1B0456D2" w14:textId="77777777" w:rsidR="00E00CF1" w:rsidRPr="00F95B02" w:rsidRDefault="00E00CF1" w:rsidP="00E00CF1">
            <w:pPr>
              <w:pStyle w:val="TAC"/>
              <w:keepNext w:val="0"/>
            </w:pPr>
            <w:r>
              <w:t>20</w:t>
            </w:r>
          </w:p>
        </w:tc>
        <w:tc>
          <w:tcPr>
            <w:tcW w:w="567" w:type="dxa"/>
            <w:vAlign w:val="center"/>
          </w:tcPr>
          <w:p w14:paraId="1083686B" w14:textId="77777777" w:rsidR="00E00CF1" w:rsidRPr="00F95B02" w:rsidRDefault="00E00CF1" w:rsidP="00E00CF1">
            <w:pPr>
              <w:pStyle w:val="TAC"/>
              <w:keepNext w:val="0"/>
            </w:pPr>
            <w:r>
              <w:t>25</w:t>
            </w:r>
          </w:p>
        </w:tc>
        <w:tc>
          <w:tcPr>
            <w:tcW w:w="709" w:type="dxa"/>
            <w:vAlign w:val="center"/>
          </w:tcPr>
          <w:p w14:paraId="1C499835" w14:textId="77777777" w:rsidR="00E00CF1" w:rsidRPr="00F95B02" w:rsidRDefault="00E00CF1" w:rsidP="00E00CF1">
            <w:pPr>
              <w:pStyle w:val="TAC"/>
              <w:keepNext w:val="0"/>
            </w:pPr>
            <w:r>
              <w:t>30</w:t>
            </w:r>
          </w:p>
        </w:tc>
        <w:tc>
          <w:tcPr>
            <w:tcW w:w="708" w:type="dxa"/>
          </w:tcPr>
          <w:p w14:paraId="4E60D9BB" w14:textId="77777777" w:rsidR="00E00CF1" w:rsidRDefault="00E00CF1" w:rsidP="00E00CF1">
            <w:pPr>
              <w:pStyle w:val="TAC"/>
            </w:pPr>
          </w:p>
        </w:tc>
        <w:tc>
          <w:tcPr>
            <w:tcW w:w="709" w:type="dxa"/>
            <w:vAlign w:val="center"/>
          </w:tcPr>
          <w:p w14:paraId="748DC8C7" w14:textId="77777777" w:rsidR="00E00CF1" w:rsidRPr="00F95B02" w:rsidRDefault="00E00CF1" w:rsidP="00E00CF1">
            <w:pPr>
              <w:pStyle w:val="TAC"/>
            </w:pPr>
            <w:r>
              <w:t>40</w:t>
            </w:r>
          </w:p>
        </w:tc>
        <w:tc>
          <w:tcPr>
            <w:tcW w:w="567" w:type="dxa"/>
          </w:tcPr>
          <w:p w14:paraId="7E5C5F11" w14:textId="77777777" w:rsidR="00E00CF1" w:rsidRDefault="00E00CF1" w:rsidP="00E00CF1">
            <w:pPr>
              <w:pStyle w:val="TAC"/>
            </w:pPr>
          </w:p>
        </w:tc>
        <w:tc>
          <w:tcPr>
            <w:tcW w:w="709" w:type="dxa"/>
            <w:vAlign w:val="center"/>
          </w:tcPr>
          <w:p w14:paraId="38B81B38" w14:textId="77777777" w:rsidR="00E00CF1" w:rsidRPr="00F95B02" w:rsidRDefault="00E00CF1" w:rsidP="00E00CF1">
            <w:pPr>
              <w:pStyle w:val="TAC"/>
              <w:keepNext w:val="0"/>
            </w:pPr>
            <w:r>
              <w:t>50</w:t>
            </w:r>
          </w:p>
        </w:tc>
        <w:tc>
          <w:tcPr>
            <w:tcW w:w="567" w:type="dxa"/>
            <w:vAlign w:val="center"/>
          </w:tcPr>
          <w:p w14:paraId="09F8F98E" w14:textId="77777777" w:rsidR="00E00CF1" w:rsidRPr="00F95B02" w:rsidRDefault="00E00CF1" w:rsidP="00E00CF1">
            <w:pPr>
              <w:pStyle w:val="TAC"/>
              <w:keepNext w:val="0"/>
            </w:pPr>
          </w:p>
        </w:tc>
        <w:tc>
          <w:tcPr>
            <w:tcW w:w="709" w:type="dxa"/>
            <w:vAlign w:val="center"/>
          </w:tcPr>
          <w:p w14:paraId="2F8A77A1" w14:textId="77777777" w:rsidR="00E00CF1" w:rsidRPr="00F95B02" w:rsidRDefault="00E00CF1" w:rsidP="00E00CF1">
            <w:pPr>
              <w:pStyle w:val="TAC"/>
              <w:keepNext w:val="0"/>
            </w:pPr>
          </w:p>
        </w:tc>
        <w:tc>
          <w:tcPr>
            <w:tcW w:w="708" w:type="dxa"/>
            <w:vAlign w:val="center"/>
          </w:tcPr>
          <w:p w14:paraId="6E1C3A6C" w14:textId="77777777" w:rsidR="00E00CF1" w:rsidRPr="00F95B02" w:rsidRDefault="00E00CF1" w:rsidP="00E00CF1">
            <w:pPr>
              <w:pStyle w:val="TAC"/>
              <w:keepNext w:val="0"/>
            </w:pPr>
          </w:p>
        </w:tc>
        <w:tc>
          <w:tcPr>
            <w:tcW w:w="567" w:type="dxa"/>
            <w:vAlign w:val="center"/>
          </w:tcPr>
          <w:p w14:paraId="4BFA2065" w14:textId="77777777" w:rsidR="00E00CF1" w:rsidRPr="00F95B02" w:rsidRDefault="00E00CF1" w:rsidP="00E00CF1">
            <w:pPr>
              <w:pStyle w:val="TAC"/>
              <w:keepNext w:val="0"/>
            </w:pPr>
          </w:p>
        </w:tc>
        <w:tc>
          <w:tcPr>
            <w:tcW w:w="593" w:type="dxa"/>
            <w:gridSpan w:val="2"/>
            <w:vAlign w:val="center"/>
          </w:tcPr>
          <w:p w14:paraId="55B9908A" w14:textId="77777777" w:rsidR="00E00CF1" w:rsidRPr="00F95B02" w:rsidRDefault="00E00CF1" w:rsidP="00E00CF1">
            <w:pPr>
              <w:pStyle w:val="TAC"/>
            </w:pPr>
          </w:p>
        </w:tc>
      </w:tr>
      <w:tr w:rsidR="00E00CF1" w14:paraId="1D297DE4" w14:textId="77777777" w:rsidTr="00E00CF1">
        <w:trPr>
          <w:cantSplit/>
          <w:jc w:val="center"/>
        </w:trPr>
        <w:tc>
          <w:tcPr>
            <w:tcW w:w="709" w:type="dxa"/>
            <w:tcBorders>
              <w:top w:val="nil"/>
              <w:bottom w:val="nil"/>
            </w:tcBorders>
            <w:vAlign w:val="center"/>
          </w:tcPr>
          <w:p w14:paraId="3296AD26" w14:textId="77777777" w:rsidR="00E00CF1" w:rsidRPr="00F95B02" w:rsidRDefault="00E00CF1" w:rsidP="00E00CF1">
            <w:pPr>
              <w:pStyle w:val="TAC"/>
              <w:keepNext w:val="0"/>
            </w:pPr>
            <w:r w:rsidRPr="00F95B02">
              <w:t>n78</w:t>
            </w:r>
          </w:p>
        </w:tc>
        <w:tc>
          <w:tcPr>
            <w:tcW w:w="850" w:type="dxa"/>
            <w:vAlign w:val="center"/>
          </w:tcPr>
          <w:p w14:paraId="597D69D0" w14:textId="77777777" w:rsidR="00E00CF1" w:rsidRPr="00F95B02" w:rsidRDefault="00E00CF1" w:rsidP="00E00CF1">
            <w:pPr>
              <w:pStyle w:val="TAC"/>
              <w:keepNext w:val="0"/>
            </w:pPr>
            <w:r w:rsidRPr="00F95B02">
              <w:t>30</w:t>
            </w:r>
          </w:p>
        </w:tc>
        <w:tc>
          <w:tcPr>
            <w:tcW w:w="709" w:type="dxa"/>
          </w:tcPr>
          <w:p w14:paraId="3B5136B1" w14:textId="77777777" w:rsidR="00E00CF1" w:rsidRPr="00F95B02" w:rsidRDefault="00E00CF1" w:rsidP="00E00CF1">
            <w:pPr>
              <w:pStyle w:val="TAC"/>
              <w:keepNext w:val="0"/>
            </w:pPr>
          </w:p>
        </w:tc>
        <w:tc>
          <w:tcPr>
            <w:tcW w:w="709" w:type="dxa"/>
          </w:tcPr>
          <w:p w14:paraId="35ABEDE2" w14:textId="77777777" w:rsidR="00E00CF1" w:rsidRPr="00F95B02" w:rsidRDefault="00E00CF1" w:rsidP="00E00CF1">
            <w:pPr>
              <w:pStyle w:val="TAC"/>
              <w:keepNext w:val="0"/>
            </w:pPr>
            <w:r>
              <w:t>10</w:t>
            </w:r>
          </w:p>
        </w:tc>
        <w:tc>
          <w:tcPr>
            <w:tcW w:w="713" w:type="dxa"/>
          </w:tcPr>
          <w:p w14:paraId="1FD1B8D1" w14:textId="77777777" w:rsidR="00E00CF1" w:rsidRPr="00F95B02" w:rsidRDefault="00E00CF1" w:rsidP="00E00CF1">
            <w:pPr>
              <w:pStyle w:val="TAC"/>
              <w:keepNext w:val="0"/>
            </w:pPr>
            <w:r>
              <w:t>15</w:t>
            </w:r>
          </w:p>
        </w:tc>
        <w:tc>
          <w:tcPr>
            <w:tcW w:w="709" w:type="dxa"/>
            <w:vAlign w:val="center"/>
          </w:tcPr>
          <w:p w14:paraId="4BABE8DD" w14:textId="77777777" w:rsidR="00E00CF1" w:rsidRPr="00F95B02" w:rsidRDefault="00E00CF1" w:rsidP="00E00CF1">
            <w:pPr>
              <w:pStyle w:val="TAC"/>
              <w:keepNext w:val="0"/>
            </w:pPr>
            <w:r>
              <w:t>20</w:t>
            </w:r>
          </w:p>
        </w:tc>
        <w:tc>
          <w:tcPr>
            <w:tcW w:w="567" w:type="dxa"/>
            <w:vAlign w:val="center"/>
          </w:tcPr>
          <w:p w14:paraId="1D11564E" w14:textId="77777777" w:rsidR="00E00CF1" w:rsidRPr="00F95B02" w:rsidRDefault="00E00CF1" w:rsidP="00E00CF1">
            <w:pPr>
              <w:pStyle w:val="TAC"/>
              <w:keepNext w:val="0"/>
            </w:pPr>
            <w:r>
              <w:t>25</w:t>
            </w:r>
          </w:p>
        </w:tc>
        <w:tc>
          <w:tcPr>
            <w:tcW w:w="709" w:type="dxa"/>
          </w:tcPr>
          <w:p w14:paraId="3D28B704" w14:textId="77777777" w:rsidR="00E00CF1" w:rsidRPr="00F95B02" w:rsidRDefault="00E00CF1" w:rsidP="00E00CF1">
            <w:pPr>
              <w:pStyle w:val="TAC"/>
              <w:keepNext w:val="0"/>
            </w:pPr>
            <w:r>
              <w:t>30</w:t>
            </w:r>
          </w:p>
        </w:tc>
        <w:tc>
          <w:tcPr>
            <w:tcW w:w="708" w:type="dxa"/>
          </w:tcPr>
          <w:p w14:paraId="5E01F5A2" w14:textId="77777777" w:rsidR="00E00CF1" w:rsidRDefault="00E00CF1" w:rsidP="00E00CF1">
            <w:pPr>
              <w:pStyle w:val="TAC"/>
            </w:pPr>
          </w:p>
        </w:tc>
        <w:tc>
          <w:tcPr>
            <w:tcW w:w="709" w:type="dxa"/>
            <w:vAlign w:val="center"/>
          </w:tcPr>
          <w:p w14:paraId="0C39383F" w14:textId="77777777" w:rsidR="00E00CF1" w:rsidRPr="00F95B02" w:rsidRDefault="00E00CF1" w:rsidP="00E00CF1">
            <w:pPr>
              <w:pStyle w:val="TAC"/>
            </w:pPr>
            <w:r>
              <w:t>40</w:t>
            </w:r>
          </w:p>
        </w:tc>
        <w:tc>
          <w:tcPr>
            <w:tcW w:w="567" w:type="dxa"/>
          </w:tcPr>
          <w:p w14:paraId="0A2F8E0D" w14:textId="77777777" w:rsidR="00E00CF1" w:rsidRDefault="00E00CF1" w:rsidP="00E00CF1">
            <w:pPr>
              <w:pStyle w:val="TAC"/>
            </w:pPr>
          </w:p>
        </w:tc>
        <w:tc>
          <w:tcPr>
            <w:tcW w:w="709" w:type="dxa"/>
            <w:vAlign w:val="center"/>
          </w:tcPr>
          <w:p w14:paraId="5D692EEF" w14:textId="77777777" w:rsidR="00E00CF1" w:rsidRPr="00F95B02" w:rsidRDefault="00E00CF1" w:rsidP="00E00CF1">
            <w:pPr>
              <w:pStyle w:val="TAC"/>
              <w:keepNext w:val="0"/>
            </w:pPr>
            <w:r>
              <w:t>50</w:t>
            </w:r>
          </w:p>
        </w:tc>
        <w:tc>
          <w:tcPr>
            <w:tcW w:w="567" w:type="dxa"/>
            <w:vAlign w:val="center"/>
          </w:tcPr>
          <w:p w14:paraId="273A7917" w14:textId="77777777" w:rsidR="00E00CF1" w:rsidRPr="00F95B02" w:rsidRDefault="00E00CF1" w:rsidP="00E00CF1">
            <w:pPr>
              <w:pStyle w:val="TAC"/>
              <w:keepNext w:val="0"/>
            </w:pPr>
            <w:r>
              <w:t>60</w:t>
            </w:r>
          </w:p>
        </w:tc>
        <w:tc>
          <w:tcPr>
            <w:tcW w:w="709" w:type="dxa"/>
          </w:tcPr>
          <w:p w14:paraId="09444146" w14:textId="77777777" w:rsidR="00E00CF1" w:rsidRPr="00F95B02" w:rsidRDefault="00E00CF1" w:rsidP="00E00CF1">
            <w:pPr>
              <w:pStyle w:val="TAC"/>
              <w:keepNext w:val="0"/>
            </w:pPr>
            <w:r>
              <w:t>70</w:t>
            </w:r>
          </w:p>
        </w:tc>
        <w:tc>
          <w:tcPr>
            <w:tcW w:w="708" w:type="dxa"/>
            <w:vAlign w:val="center"/>
          </w:tcPr>
          <w:p w14:paraId="1A88CCB6" w14:textId="77777777" w:rsidR="00E00CF1" w:rsidRPr="00F95B02" w:rsidRDefault="00E00CF1" w:rsidP="00E00CF1">
            <w:pPr>
              <w:pStyle w:val="TAC"/>
              <w:keepNext w:val="0"/>
            </w:pPr>
            <w:r>
              <w:t>80</w:t>
            </w:r>
          </w:p>
        </w:tc>
        <w:tc>
          <w:tcPr>
            <w:tcW w:w="567" w:type="dxa"/>
          </w:tcPr>
          <w:p w14:paraId="0D221107" w14:textId="77777777" w:rsidR="00E00CF1" w:rsidRPr="00F95B02" w:rsidRDefault="00E00CF1" w:rsidP="00E00CF1">
            <w:pPr>
              <w:pStyle w:val="TAC"/>
              <w:keepNext w:val="0"/>
            </w:pPr>
            <w:r>
              <w:t>90</w:t>
            </w:r>
          </w:p>
        </w:tc>
        <w:tc>
          <w:tcPr>
            <w:tcW w:w="593" w:type="dxa"/>
            <w:gridSpan w:val="2"/>
            <w:vAlign w:val="center"/>
          </w:tcPr>
          <w:p w14:paraId="6EF3E1C7" w14:textId="77777777" w:rsidR="00E00CF1" w:rsidRPr="00F95B02" w:rsidRDefault="00E00CF1" w:rsidP="00E00CF1">
            <w:pPr>
              <w:pStyle w:val="TAC"/>
            </w:pPr>
            <w:r>
              <w:t>100</w:t>
            </w:r>
          </w:p>
        </w:tc>
      </w:tr>
      <w:tr w:rsidR="00E00CF1" w14:paraId="178C3C1A" w14:textId="77777777" w:rsidTr="00E00CF1">
        <w:trPr>
          <w:cantSplit/>
          <w:jc w:val="center"/>
        </w:trPr>
        <w:tc>
          <w:tcPr>
            <w:tcW w:w="709" w:type="dxa"/>
            <w:tcBorders>
              <w:top w:val="nil"/>
            </w:tcBorders>
            <w:vAlign w:val="center"/>
          </w:tcPr>
          <w:p w14:paraId="5BCF4B33" w14:textId="77777777" w:rsidR="00E00CF1" w:rsidRPr="00F95B02" w:rsidRDefault="00E00CF1" w:rsidP="00E00CF1">
            <w:pPr>
              <w:pStyle w:val="TAC"/>
              <w:keepNext w:val="0"/>
            </w:pPr>
          </w:p>
        </w:tc>
        <w:tc>
          <w:tcPr>
            <w:tcW w:w="850" w:type="dxa"/>
            <w:vAlign w:val="center"/>
          </w:tcPr>
          <w:p w14:paraId="3A84C649" w14:textId="77777777" w:rsidR="00E00CF1" w:rsidRPr="00F95B02" w:rsidRDefault="00E00CF1" w:rsidP="00E00CF1">
            <w:pPr>
              <w:pStyle w:val="TAC"/>
              <w:keepNext w:val="0"/>
            </w:pPr>
            <w:r w:rsidRPr="00F95B02">
              <w:t>60</w:t>
            </w:r>
          </w:p>
        </w:tc>
        <w:tc>
          <w:tcPr>
            <w:tcW w:w="709" w:type="dxa"/>
          </w:tcPr>
          <w:p w14:paraId="12B7A16F" w14:textId="77777777" w:rsidR="00E00CF1" w:rsidRPr="00F95B02" w:rsidRDefault="00E00CF1" w:rsidP="00E00CF1">
            <w:pPr>
              <w:pStyle w:val="TAC"/>
              <w:keepNext w:val="0"/>
            </w:pPr>
          </w:p>
        </w:tc>
        <w:tc>
          <w:tcPr>
            <w:tcW w:w="709" w:type="dxa"/>
            <w:vAlign w:val="center"/>
          </w:tcPr>
          <w:p w14:paraId="29B8DAAB" w14:textId="77777777" w:rsidR="00E00CF1" w:rsidRPr="00F95B02" w:rsidRDefault="00E00CF1" w:rsidP="00E00CF1">
            <w:pPr>
              <w:pStyle w:val="TAC"/>
              <w:keepNext w:val="0"/>
            </w:pPr>
            <w:r>
              <w:t>10</w:t>
            </w:r>
          </w:p>
        </w:tc>
        <w:tc>
          <w:tcPr>
            <w:tcW w:w="713" w:type="dxa"/>
          </w:tcPr>
          <w:p w14:paraId="33A9A691" w14:textId="77777777" w:rsidR="00E00CF1" w:rsidRPr="00F95B02" w:rsidRDefault="00E00CF1" w:rsidP="00E00CF1">
            <w:pPr>
              <w:pStyle w:val="TAC"/>
              <w:keepNext w:val="0"/>
            </w:pPr>
            <w:r>
              <w:t>15</w:t>
            </w:r>
          </w:p>
        </w:tc>
        <w:tc>
          <w:tcPr>
            <w:tcW w:w="709" w:type="dxa"/>
            <w:vAlign w:val="center"/>
          </w:tcPr>
          <w:p w14:paraId="0E67D75B" w14:textId="77777777" w:rsidR="00E00CF1" w:rsidRPr="00F95B02" w:rsidRDefault="00E00CF1" w:rsidP="00E00CF1">
            <w:pPr>
              <w:pStyle w:val="TAC"/>
              <w:keepNext w:val="0"/>
            </w:pPr>
            <w:r>
              <w:t>20</w:t>
            </w:r>
          </w:p>
        </w:tc>
        <w:tc>
          <w:tcPr>
            <w:tcW w:w="567" w:type="dxa"/>
            <w:vAlign w:val="center"/>
          </w:tcPr>
          <w:p w14:paraId="40BD66E5" w14:textId="77777777" w:rsidR="00E00CF1" w:rsidRPr="00F95B02" w:rsidRDefault="00E00CF1" w:rsidP="00E00CF1">
            <w:pPr>
              <w:pStyle w:val="TAC"/>
              <w:keepNext w:val="0"/>
            </w:pPr>
            <w:r>
              <w:t>25</w:t>
            </w:r>
          </w:p>
        </w:tc>
        <w:tc>
          <w:tcPr>
            <w:tcW w:w="709" w:type="dxa"/>
            <w:vAlign w:val="center"/>
          </w:tcPr>
          <w:p w14:paraId="3D2138CE" w14:textId="77777777" w:rsidR="00E00CF1" w:rsidRPr="00F95B02" w:rsidRDefault="00E00CF1" w:rsidP="00E00CF1">
            <w:pPr>
              <w:pStyle w:val="TAC"/>
              <w:keepNext w:val="0"/>
            </w:pPr>
            <w:r>
              <w:t>30</w:t>
            </w:r>
          </w:p>
        </w:tc>
        <w:tc>
          <w:tcPr>
            <w:tcW w:w="708" w:type="dxa"/>
          </w:tcPr>
          <w:p w14:paraId="3E8D19F7" w14:textId="77777777" w:rsidR="00E00CF1" w:rsidRDefault="00E00CF1" w:rsidP="00E00CF1">
            <w:pPr>
              <w:pStyle w:val="TAC"/>
            </w:pPr>
          </w:p>
        </w:tc>
        <w:tc>
          <w:tcPr>
            <w:tcW w:w="709" w:type="dxa"/>
            <w:vAlign w:val="center"/>
          </w:tcPr>
          <w:p w14:paraId="4629FE7C" w14:textId="77777777" w:rsidR="00E00CF1" w:rsidRPr="00F95B02" w:rsidRDefault="00E00CF1" w:rsidP="00E00CF1">
            <w:pPr>
              <w:pStyle w:val="TAC"/>
            </w:pPr>
            <w:r>
              <w:t>40</w:t>
            </w:r>
          </w:p>
        </w:tc>
        <w:tc>
          <w:tcPr>
            <w:tcW w:w="567" w:type="dxa"/>
          </w:tcPr>
          <w:p w14:paraId="5414A826" w14:textId="77777777" w:rsidR="00E00CF1" w:rsidRDefault="00E00CF1" w:rsidP="00E00CF1">
            <w:pPr>
              <w:pStyle w:val="TAC"/>
            </w:pPr>
          </w:p>
        </w:tc>
        <w:tc>
          <w:tcPr>
            <w:tcW w:w="709" w:type="dxa"/>
            <w:vAlign w:val="center"/>
          </w:tcPr>
          <w:p w14:paraId="3783901F" w14:textId="77777777" w:rsidR="00E00CF1" w:rsidRPr="00F95B02" w:rsidRDefault="00E00CF1" w:rsidP="00E00CF1">
            <w:pPr>
              <w:pStyle w:val="TAC"/>
              <w:keepNext w:val="0"/>
            </w:pPr>
            <w:r>
              <w:t>50</w:t>
            </w:r>
          </w:p>
        </w:tc>
        <w:tc>
          <w:tcPr>
            <w:tcW w:w="567" w:type="dxa"/>
            <w:vAlign w:val="center"/>
          </w:tcPr>
          <w:p w14:paraId="4D3CD8B1" w14:textId="77777777" w:rsidR="00E00CF1" w:rsidRPr="00F95B02" w:rsidRDefault="00E00CF1" w:rsidP="00E00CF1">
            <w:pPr>
              <w:pStyle w:val="TAC"/>
              <w:keepNext w:val="0"/>
            </w:pPr>
            <w:r>
              <w:t>60</w:t>
            </w:r>
          </w:p>
        </w:tc>
        <w:tc>
          <w:tcPr>
            <w:tcW w:w="709" w:type="dxa"/>
            <w:vAlign w:val="center"/>
          </w:tcPr>
          <w:p w14:paraId="3251D991" w14:textId="77777777" w:rsidR="00E00CF1" w:rsidRPr="00F95B02" w:rsidRDefault="00E00CF1" w:rsidP="00E00CF1">
            <w:pPr>
              <w:pStyle w:val="TAC"/>
              <w:keepNext w:val="0"/>
            </w:pPr>
            <w:r>
              <w:t>70</w:t>
            </w:r>
          </w:p>
        </w:tc>
        <w:tc>
          <w:tcPr>
            <w:tcW w:w="708" w:type="dxa"/>
            <w:vAlign w:val="center"/>
          </w:tcPr>
          <w:p w14:paraId="09144C4C" w14:textId="77777777" w:rsidR="00E00CF1" w:rsidRPr="00F95B02" w:rsidRDefault="00E00CF1" w:rsidP="00E00CF1">
            <w:pPr>
              <w:pStyle w:val="TAC"/>
              <w:keepNext w:val="0"/>
            </w:pPr>
            <w:r>
              <w:t>80</w:t>
            </w:r>
          </w:p>
        </w:tc>
        <w:tc>
          <w:tcPr>
            <w:tcW w:w="567" w:type="dxa"/>
            <w:vAlign w:val="center"/>
          </w:tcPr>
          <w:p w14:paraId="6ABFB10F" w14:textId="77777777" w:rsidR="00E00CF1" w:rsidRPr="00F95B02" w:rsidRDefault="00E00CF1" w:rsidP="00E00CF1">
            <w:pPr>
              <w:pStyle w:val="TAC"/>
              <w:keepNext w:val="0"/>
            </w:pPr>
            <w:r>
              <w:t>90</w:t>
            </w:r>
          </w:p>
        </w:tc>
        <w:tc>
          <w:tcPr>
            <w:tcW w:w="593" w:type="dxa"/>
            <w:gridSpan w:val="2"/>
            <w:vAlign w:val="center"/>
          </w:tcPr>
          <w:p w14:paraId="56F88828" w14:textId="77777777" w:rsidR="00E00CF1" w:rsidRPr="00F95B02" w:rsidRDefault="00E00CF1" w:rsidP="00E00CF1">
            <w:pPr>
              <w:pStyle w:val="TAC"/>
            </w:pPr>
            <w:r>
              <w:t>100</w:t>
            </w:r>
          </w:p>
        </w:tc>
      </w:tr>
      <w:tr w:rsidR="00E00CF1" w14:paraId="65E241F0" w14:textId="77777777" w:rsidTr="00E00CF1">
        <w:trPr>
          <w:cantSplit/>
          <w:jc w:val="center"/>
        </w:trPr>
        <w:tc>
          <w:tcPr>
            <w:tcW w:w="709" w:type="dxa"/>
            <w:tcBorders>
              <w:bottom w:val="nil"/>
            </w:tcBorders>
            <w:vAlign w:val="center"/>
          </w:tcPr>
          <w:p w14:paraId="79EA758D" w14:textId="77777777" w:rsidR="00E00CF1" w:rsidRPr="00F95B02" w:rsidRDefault="00E00CF1" w:rsidP="00E00CF1">
            <w:pPr>
              <w:pStyle w:val="TAC"/>
              <w:keepNext w:val="0"/>
            </w:pPr>
          </w:p>
        </w:tc>
        <w:tc>
          <w:tcPr>
            <w:tcW w:w="850" w:type="dxa"/>
            <w:vAlign w:val="center"/>
          </w:tcPr>
          <w:p w14:paraId="32ACA6B2" w14:textId="77777777" w:rsidR="00E00CF1" w:rsidRPr="00F95B02" w:rsidRDefault="00E00CF1" w:rsidP="00E00CF1">
            <w:pPr>
              <w:pStyle w:val="TAC"/>
              <w:keepNext w:val="0"/>
            </w:pPr>
            <w:r w:rsidRPr="00F95B02">
              <w:t>15</w:t>
            </w:r>
          </w:p>
        </w:tc>
        <w:tc>
          <w:tcPr>
            <w:tcW w:w="709" w:type="dxa"/>
          </w:tcPr>
          <w:p w14:paraId="2483D9E6"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14B2139" w14:textId="77777777" w:rsidR="00E00CF1" w:rsidRPr="00F95B02" w:rsidRDefault="00E00CF1" w:rsidP="00E00CF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A466B49"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A8EB8CC" w14:textId="77777777" w:rsidR="00E00CF1" w:rsidRPr="00F95B02" w:rsidRDefault="00E00CF1" w:rsidP="00E00CF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0542574"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72DA795" w14:textId="77777777" w:rsidR="00E00CF1" w:rsidRPr="00F95B02" w:rsidRDefault="00E00CF1" w:rsidP="00E00CF1">
            <w:pPr>
              <w:pStyle w:val="TAC"/>
              <w:keepNext w:val="0"/>
            </w:pPr>
            <w:r>
              <w:t>30</w:t>
            </w:r>
          </w:p>
        </w:tc>
        <w:tc>
          <w:tcPr>
            <w:tcW w:w="708" w:type="dxa"/>
          </w:tcPr>
          <w:p w14:paraId="2D82F42B" w14:textId="77777777" w:rsidR="00E00CF1" w:rsidRDefault="00E00CF1" w:rsidP="00E00CF1">
            <w:pPr>
              <w:pStyle w:val="TAC"/>
            </w:pPr>
          </w:p>
        </w:tc>
        <w:tc>
          <w:tcPr>
            <w:tcW w:w="709" w:type="dxa"/>
            <w:vAlign w:val="center"/>
          </w:tcPr>
          <w:p w14:paraId="13DDE4F9" w14:textId="77777777" w:rsidR="00E00CF1" w:rsidRPr="00F95B02" w:rsidRDefault="00E00CF1" w:rsidP="00E00CF1">
            <w:pPr>
              <w:pStyle w:val="TAC"/>
            </w:pPr>
            <w:r>
              <w:t>40</w:t>
            </w:r>
          </w:p>
        </w:tc>
        <w:tc>
          <w:tcPr>
            <w:tcW w:w="567" w:type="dxa"/>
          </w:tcPr>
          <w:p w14:paraId="42A5E5A5" w14:textId="77777777" w:rsidR="00E00CF1" w:rsidRDefault="00E00CF1" w:rsidP="00E00CF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67C5D4" w14:textId="77777777" w:rsidR="00E00CF1" w:rsidRPr="00F95B02" w:rsidRDefault="00E00CF1" w:rsidP="00E00CF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51D3C85"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A78060" w14:textId="77777777" w:rsidR="00E00CF1" w:rsidRPr="00F95B02" w:rsidRDefault="00E00CF1" w:rsidP="00E00CF1">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DF4B658" w14:textId="77777777" w:rsidR="00E00CF1" w:rsidRPr="00F95B02" w:rsidRDefault="00E00CF1" w:rsidP="00E00CF1">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0043526" w14:textId="77777777" w:rsidR="00E00CF1" w:rsidRPr="00F95B02" w:rsidRDefault="00E00CF1" w:rsidP="00E00CF1">
            <w:pPr>
              <w:pStyle w:val="TAC"/>
              <w:keepNext w:val="0"/>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77AADB" w14:textId="77777777" w:rsidR="00E00CF1" w:rsidRPr="00F95B02" w:rsidRDefault="00E00CF1" w:rsidP="00E00CF1">
            <w:pPr>
              <w:pStyle w:val="TAC"/>
            </w:pPr>
          </w:p>
        </w:tc>
      </w:tr>
      <w:tr w:rsidR="00E00CF1" w14:paraId="661CA658" w14:textId="77777777" w:rsidTr="00E00CF1">
        <w:trPr>
          <w:cantSplit/>
          <w:jc w:val="center"/>
        </w:trPr>
        <w:tc>
          <w:tcPr>
            <w:tcW w:w="709" w:type="dxa"/>
            <w:tcBorders>
              <w:top w:val="nil"/>
              <w:bottom w:val="nil"/>
            </w:tcBorders>
            <w:vAlign w:val="center"/>
          </w:tcPr>
          <w:p w14:paraId="34087EBD" w14:textId="77777777" w:rsidR="00E00CF1" w:rsidRPr="00F95B02" w:rsidRDefault="00E00CF1" w:rsidP="00E00CF1">
            <w:pPr>
              <w:pStyle w:val="TAC"/>
              <w:keepNext w:val="0"/>
            </w:pPr>
            <w:r w:rsidRPr="00F95B02">
              <w:t>n79</w:t>
            </w:r>
          </w:p>
        </w:tc>
        <w:tc>
          <w:tcPr>
            <w:tcW w:w="850" w:type="dxa"/>
            <w:vAlign w:val="center"/>
          </w:tcPr>
          <w:p w14:paraId="44F2D760" w14:textId="77777777" w:rsidR="00E00CF1" w:rsidRPr="00F95B02" w:rsidRDefault="00E00CF1" w:rsidP="00E00CF1">
            <w:pPr>
              <w:pStyle w:val="TAC"/>
              <w:keepNext w:val="0"/>
            </w:pPr>
            <w:r w:rsidRPr="00F95B02">
              <w:t>30</w:t>
            </w:r>
          </w:p>
        </w:tc>
        <w:tc>
          <w:tcPr>
            <w:tcW w:w="709" w:type="dxa"/>
          </w:tcPr>
          <w:p w14:paraId="333D58FD"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8BB6F4" w14:textId="77777777" w:rsidR="00E00CF1" w:rsidRPr="00F95B02" w:rsidRDefault="00E00CF1" w:rsidP="00E00CF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1F68EB3"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ACD3D9F" w14:textId="77777777" w:rsidR="00E00CF1" w:rsidRPr="00F95B02" w:rsidRDefault="00E00CF1" w:rsidP="00E00CF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EC1D960"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DBCFED5" w14:textId="77777777" w:rsidR="00E00CF1" w:rsidRPr="00F95B02" w:rsidRDefault="00E00CF1" w:rsidP="00E00CF1">
            <w:pPr>
              <w:pStyle w:val="TAC"/>
              <w:keepNext w:val="0"/>
            </w:pPr>
            <w:r>
              <w:t>30</w:t>
            </w:r>
          </w:p>
        </w:tc>
        <w:tc>
          <w:tcPr>
            <w:tcW w:w="708" w:type="dxa"/>
          </w:tcPr>
          <w:p w14:paraId="16890BBF" w14:textId="77777777" w:rsidR="00E00CF1" w:rsidRDefault="00E00CF1" w:rsidP="00E00CF1">
            <w:pPr>
              <w:pStyle w:val="TAC"/>
            </w:pPr>
          </w:p>
        </w:tc>
        <w:tc>
          <w:tcPr>
            <w:tcW w:w="709" w:type="dxa"/>
            <w:vAlign w:val="center"/>
          </w:tcPr>
          <w:p w14:paraId="2294541D" w14:textId="77777777" w:rsidR="00E00CF1" w:rsidRPr="00F95B02" w:rsidRDefault="00E00CF1" w:rsidP="00E00CF1">
            <w:pPr>
              <w:pStyle w:val="TAC"/>
            </w:pPr>
            <w:r>
              <w:t>40</w:t>
            </w:r>
          </w:p>
        </w:tc>
        <w:tc>
          <w:tcPr>
            <w:tcW w:w="567" w:type="dxa"/>
          </w:tcPr>
          <w:p w14:paraId="2F6B9914" w14:textId="77777777" w:rsidR="00E00CF1" w:rsidRDefault="00E00CF1" w:rsidP="00E00CF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DC651D" w14:textId="77777777" w:rsidR="00E00CF1" w:rsidRPr="00F95B02" w:rsidRDefault="00E00CF1" w:rsidP="00E00CF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B1FE301" w14:textId="77777777" w:rsidR="00E00CF1" w:rsidRPr="00F95B02" w:rsidRDefault="00E00CF1" w:rsidP="00E00CF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1544C32" w14:textId="77777777" w:rsidR="00E00CF1" w:rsidRPr="00F95B02" w:rsidRDefault="00E00CF1" w:rsidP="00E00CF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09FBE1CD" w14:textId="77777777" w:rsidR="00E00CF1" w:rsidRPr="00F95B02" w:rsidRDefault="00E00CF1" w:rsidP="00E00CF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1F121B77" w14:textId="77777777" w:rsidR="00E00CF1" w:rsidRPr="00F95B02" w:rsidRDefault="00E00CF1" w:rsidP="00E00CF1">
            <w:pPr>
              <w:pStyle w:val="TAC"/>
              <w:keepNext w:val="0"/>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4B45B3B" w14:textId="77777777" w:rsidR="00E00CF1" w:rsidRPr="00F95B02" w:rsidRDefault="00E00CF1" w:rsidP="00E00CF1">
            <w:pPr>
              <w:pStyle w:val="TAC"/>
            </w:pPr>
            <w:r>
              <w:t>100</w:t>
            </w:r>
          </w:p>
        </w:tc>
      </w:tr>
      <w:tr w:rsidR="00E00CF1" w14:paraId="5863803D" w14:textId="77777777" w:rsidTr="00E00CF1">
        <w:trPr>
          <w:cantSplit/>
          <w:jc w:val="center"/>
        </w:trPr>
        <w:tc>
          <w:tcPr>
            <w:tcW w:w="709" w:type="dxa"/>
            <w:tcBorders>
              <w:top w:val="nil"/>
            </w:tcBorders>
            <w:vAlign w:val="center"/>
          </w:tcPr>
          <w:p w14:paraId="74267BD8" w14:textId="77777777" w:rsidR="00E00CF1" w:rsidRPr="00F95B02" w:rsidRDefault="00E00CF1" w:rsidP="00E00CF1">
            <w:pPr>
              <w:pStyle w:val="TAC"/>
              <w:keepNext w:val="0"/>
            </w:pPr>
          </w:p>
        </w:tc>
        <w:tc>
          <w:tcPr>
            <w:tcW w:w="850" w:type="dxa"/>
            <w:vAlign w:val="center"/>
          </w:tcPr>
          <w:p w14:paraId="036A13AB" w14:textId="77777777" w:rsidR="00E00CF1" w:rsidRPr="00F95B02" w:rsidRDefault="00E00CF1" w:rsidP="00E00CF1">
            <w:pPr>
              <w:pStyle w:val="TAC"/>
              <w:keepNext w:val="0"/>
            </w:pPr>
            <w:r w:rsidRPr="00F95B02">
              <w:t>60</w:t>
            </w:r>
          </w:p>
        </w:tc>
        <w:tc>
          <w:tcPr>
            <w:tcW w:w="709" w:type="dxa"/>
          </w:tcPr>
          <w:p w14:paraId="178146E3"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5893C0B" w14:textId="77777777" w:rsidR="00E00CF1" w:rsidRPr="00F95B02" w:rsidRDefault="00E00CF1" w:rsidP="00E00CF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CD15A13"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67949D7" w14:textId="77777777" w:rsidR="00E00CF1" w:rsidRPr="00F95B02" w:rsidRDefault="00E00CF1" w:rsidP="00E00CF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612AD21" w14:textId="77777777" w:rsidR="00E00CF1" w:rsidRPr="00F95B02" w:rsidRDefault="00E00CF1" w:rsidP="00E00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5886D4F" w14:textId="77777777" w:rsidR="00E00CF1" w:rsidRPr="00F95B02" w:rsidRDefault="00E00CF1" w:rsidP="00E00CF1">
            <w:pPr>
              <w:pStyle w:val="TAC"/>
              <w:keepNext w:val="0"/>
            </w:pPr>
            <w:r>
              <w:t>30</w:t>
            </w:r>
          </w:p>
        </w:tc>
        <w:tc>
          <w:tcPr>
            <w:tcW w:w="708" w:type="dxa"/>
          </w:tcPr>
          <w:p w14:paraId="2DD62A85" w14:textId="77777777" w:rsidR="00E00CF1" w:rsidRDefault="00E00CF1" w:rsidP="00E00CF1">
            <w:pPr>
              <w:pStyle w:val="TAC"/>
            </w:pPr>
          </w:p>
        </w:tc>
        <w:tc>
          <w:tcPr>
            <w:tcW w:w="709" w:type="dxa"/>
            <w:vAlign w:val="center"/>
          </w:tcPr>
          <w:p w14:paraId="0C29FA59" w14:textId="77777777" w:rsidR="00E00CF1" w:rsidRPr="00F95B02" w:rsidRDefault="00E00CF1" w:rsidP="00E00CF1">
            <w:pPr>
              <w:pStyle w:val="TAC"/>
            </w:pPr>
            <w:r>
              <w:t>40</w:t>
            </w:r>
          </w:p>
        </w:tc>
        <w:tc>
          <w:tcPr>
            <w:tcW w:w="567" w:type="dxa"/>
          </w:tcPr>
          <w:p w14:paraId="4175ED7E" w14:textId="77777777" w:rsidR="00E00CF1" w:rsidRDefault="00E00CF1" w:rsidP="00E00CF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424C759" w14:textId="77777777" w:rsidR="00E00CF1" w:rsidRPr="00F95B02" w:rsidRDefault="00E00CF1" w:rsidP="00E00CF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2009398" w14:textId="77777777" w:rsidR="00E00CF1" w:rsidRPr="00F95B02" w:rsidRDefault="00E00CF1" w:rsidP="00E00CF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1B2B2E80" w14:textId="77777777" w:rsidR="00E00CF1" w:rsidRPr="00F95B02" w:rsidRDefault="00E00CF1" w:rsidP="00E00CF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2A396C6" w14:textId="77777777" w:rsidR="00E00CF1" w:rsidRPr="00F95B02" w:rsidRDefault="00E00CF1" w:rsidP="00E00CF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38DC2590" w14:textId="77777777" w:rsidR="00E00CF1" w:rsidRPr="00F95B02" w:rsidRDefault="00E00CF1" w:rsidP="00E00CF1">
            <w:pPr>
              <w:pStyle w:val="TAC"/>
              <w:keepNext w:val="0"/>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099D3E9" w14:textId="77777777" w:rsidR="00E00CF1" w:rsidRPr="00F95B02" w:rsidRDefault="00E00CF1" w:rsidP="00E00CF1">
            <w:pPr>
              <w:pStyle w:val="TAC"/>
            </w:pPr>
            <w:r>
              <w:t>100</w:t>
            </w:r>
          </w:p>
        </w:tc>
      </w:tr>
      <w:tr w:rsidR="00E00CF1" w14:paraId="2CBA42A6" w14:textId="77777777" w:rsidTr="00E00CF1">
        <w:trPr>
          <w:cantSplit/>
          <w:jc w:val="center"/>
        </w:trPr>
        <w:tc>
          <w:tcPr>
            <w:tcW w:w="709" w:type="dxa"/>
            <w:tcBorders>
              <w:bottom w:val="nil"/>
            </w:tcBorders>
            <w:vAlign w:val="center"/>
          </w:tcPr>
          <w:p w14:paraId="7C3B81E4" w14:textId="77777777" w:rsidR="00E00CF1" w:rsidRPr="00F95B02" w:rsidRDefault="00E00CF1" w:rsidP="00E00CF1">
            <w:pPr>
              <w:pStyle w:val="TAC"/>
              <w:keepNext w:val="0"/>
            </w:pPr>
          </w:p>
        </w:tc>
        <w:tc>
          <w:tcPr>
            <w:tcW w:w="850" w:type="dxa"/>
            <w:vAlign w:val="center"/>
          </w:tcPr>
          <w:p w14:paraId="11F310F3" w14:textId="77777777" w:rsidR="00E00CF1" w:rsidRPr="00F95B02" w:rsidRDefault="00E00CF1" w:rsidP="00E00CF1">
            <w:pPr>
              <w:pStyle w:val="TAC"/>
              <w:keepNext w:val="0"/>
            </w:pPr>
            <w:r w:rsidRPr="00F95B02">
              <w:t>15</w:t>
            </w:r>
          </w:p>
        </w:tc>
        <w:tc>
          <w:tcPr>
            <w:tcW w:w="709" w:type="dxa"/>
          </w:tcPr>
          <w:p w14:paraId="34DDFD57" w14:textId="77777777" w:rsidR="00E00CF1" w:rsidRPr="00F95B02" w:rsidRDefault="00E00CF1" w:rsidP="00E00CF1">
            <w:pPr>
              <w:pStyle w:val="TAC"/>
              <w:keepNext w:val="0"/>
            </w:pPr>
            <w:r>
              <w:t>5</w:t>
            </w:r>
          </w:p>
        </w:tc>
        <w:tc>
          <w:tcPr>
            <w:tcW w:w="709" w:type="dxa"/>
            <w:vAlign w:val="center"/>
          </w:tcPr>
          <w:p w14:paraId="434CBBE3" w14:textId="77777777" w:rsidR="00E00CF1" w:rsidRPr="00F95B02" w:rsidRDefault="00E00CF1" w:rsidP="00E00CF1">
            <w:pPr>
              <w:pStyle w:val="TAC"/>
              <w:keepNext w:val="0"/>
            </w:pPr>
            <w:r>
              <w:t>10</w:t>
            </w:r>
          </w:p>
        </w:tc>
        <w:tc>
          <w:tcPr>
            <w:tcW w:w="713" w:type="dxa"/>
            <w:vAlign w:val="center"/>
          </w:tcPr>
          <w:p w14:paraId="71D0BFAA" w14:textId="77777777" w:rsidR="00E00CF1" w:rsidRPr="00F95B02" w:rsidRDefault="00E00CF1" w:rsidP="00E00CF1">
            <w:pPr>
              <w:pStyle w:val="TAC"/>
              <w:keepNext w:val="0"/>
            </w:pPr>
            <w:r>
              <w:t>15</w:t>
            </w:r>
          </w:p>
        </w:tc>
        <w:tc>
          <w:tcPr>
            <w:tcW w:w="709" w:type="dxa"/>
            <w:vAlign w:val="center"/>
          </w:tcPr>
          <w:p w14:paraId="7055D28B" w14:textId="77777777" w:rsidR="00E00CF1" w:rsidRPr="00F95B02" w:rsidRDefault="00E00CF1" w:rsidP="00E00CF1">
            <w:pPr>
              <w:pStyle w:val="TAC"/>
              <w:keepNext w:val="0"/>
            </w:pPr>
            <w:r>
              <w:t>20</w:t>
            </w:r>
          </w:p>
        </w:tc>
        <w:tc>
          <w:tcPr>
            <w:tcW w:w="567" w:type="dxa"/>
            <w:vAlign w:val="center"/>
          </w:tcPr>
          <w:p w14:paraId="277B0D04" w14:textId="77777777" w:rsidR="00E00CF1" w:rsidRPr="00F95B02" w:rsidRDefault="00E00CF1" w:rsidP="00E00CF1">
            <w:pPr>
              <w:pStyle w:val="TAC"/>
              <w:keepNext w:val="0"/>
            </w:pPr>
            <w:r>
              <w:t>25</w:t>
            </w:r>
          </w:p>
        </w:tc>
        <w:tc>
          <w:tcPr>
            <w:tcW w:w="709" w:type="dxa"/>
            <w:vAlign w:val="center"/>
          </w:tcPr>
          <w:p w14:paraId="36AF294C" w14:textId="77777777" w:rsidR="00E00CF1" w:rsidRPr="00F95B02" w:rsidRDefault="00E00CF1" w:rsidP="00E00CF1">
            <w:pPr>
              <w:pStyle w:val="TAC"/>
              <w:keepNext w:val="0"/>
            </w:pPr>
            <w:r>
              <w:t>30</w:t>
            </w:r>
          </w:p>
        </w:tc>
        <w:tc>
          <w:tcPr>
            <w:tcW w:w="708" w:type="dxa"/>
          </w:tcPr>
          <w:p w14:paraId="78D01016" w14:textId="77777777" w:rsidR="00E00CF1" w:rsidRDefault="00E00CF1" w:rsidP="00E00CF1">
            <w:pPr>
              <w:pStyle w:val="TAC"/>
            </w:pPr>
          </w:p>
        </w:tc>
        <w:tc>
          <w:tcPr>
            <w:tcW w:w="709" w:type="dxa"/>
            <w:vAlign w:val="center"/>
          </w:tcPr>
          <w:p w14:paraId="61062722" w14:textId="77777777" w:rsidR="00E00CF1" w:rsidRPr="00F95B02" w:rsidRDefault="00E00CF1" w:rsidP="00E00CF1">
            <w:pPr>
              <w:pStyle w:val="TAC"/>
            </w:pPr>
            <w:r>
              <w:t>40</w:t>
            </w:r>
          </w:p>
        </w:tc>
        <w:tc>
          <w:tcPr>
            <w:tcW w:w="567" w:type="dxa"/>
          </w:tcPr>
          <w:p w14:paraId="44182908" w14:textId="77777777" w:rsidR="00E00CF1" w:rsidRPr="00F95B02" w:rsidRDefault="00E00CF1" w:rsidP="00E00CF1">
            <w:pPr>
              <w:pStyle w:val="TAC"/>
            </w:pPr>
          </w:p>
        </w:tc>
        <w:tc>
          <w:tcPr>
            <w:tcW w:w="709" w:type="dxa"/>
            <w:vAlign w:val="center"/>
          </w:tcPr>
          <w:p w14:paraId="6DEADE09" w14:textId="77777777" w:rsidR="00E00CF1" w:rsidRPr="00F95B02" w:rsidRDefault="00E00CF1" w:rsidP="00E00CF1">
            <w:pPr>
              <w:pStyle w:val="TAC"/>
              <w:keepNext w:val="0"/>
            </w:pPr>
          </w:p>
        </w:tc>
        <w:tc>
          <w:tcPr>
            <w:tcW w:w="567" w:type="dxa"/>
            <w:vAlign w:val="center"/>
          </w:tcPr>
          <w:p w14:paraId="66550012" w14:textId="77777777" w:rsidR="00E00CF1" w:rsidRPr="00F95B02" w:rsidRDefault="00E00CF1" w:rsidP="00E00CF1">
            <w:pPr>
              <w:pStyle w:val="TAC"/>
              <w:keepNext w:val="0"/>
            </w:pPr>
          </w:p>
        </w:tc>
        <w:tc>
          <w:tcPr>
            <w:tcW w:w="709" w:type="dxa"/>
          </w:tcPr>
          <w:p w14:paraId="65F095AB" w14:textId="77777777" w:rsidR="00E00CF1" w:rsidRPr="00F95B02" w:rsidRDefault="00E00CF1" w:rsidP="00E00CF1">
            <w:pPr>
              <w:pStyle w:val="TAC"/>
              <w:keepNext w:val="0"/>
            </w:pPr>
          </w:p>
        </w:tc>
        <w:tc>
          <w:tcPr>
            <w:tcW w:w="708" w:type="dxa"/>
            <w:vAlign w:val="center"/>
          </w:tcPr>
          <w:p w14:paraId="59AAA6DF" w14:textId="77777777" w:rsidR="00E00CF1" w:rsidRPr="00F95B02" w:rsidRDefault="00E00CF1" w:rsidP="00E00CF1">
            <w:pPr>
              <w:pStyle w:val="TAC"/>
              <w:keepNext w:val="0"/>
            </w:pPr>
          </w:p>
        </w:tc>
        <w:tc>
          <w:tcPr>
            <w:tcW w:w="567" w:type="dxa"/>
          </w:tcPr>
          <w:p w14:paraId="02D0AC7B" w14:textId="77777777" w:rsidR="00E00CF1" w:rsidRPr="00F95B02" w:rsidRDefault="00E00CF1" w:rsidP="00E00CF1">
            <w:pPr>
              <w:pStyle w:val="TAC"/>
              <w:keepNext w:val="0"/>
            </w:pPr>
          </w:p>
        </w:tc>
        <w:tc>
          <w:tcPr>
            <w:tcW w:w="593" w:type="dxa"/>
            <w:gridSpan w:val="2"/>
            <w:vAlign w:val="center"/>
          </w:tcPr>
          <w:p w14:paraId="1A759AA4" w14:textId="77777777" w:rsidR="00E00CF1" w:rsidRPr="00F95B02" w:rsidRDefault="00E00CF1" w:rsidP="00E00CF1">
            <w:pPr>
              <w:pStyle w:val="TAC"/>
            </w:pPr>
          </w:p>
        </w:tc>
      </w:tr>
      <w:tr w:rsidR="00E00CF1" w14:paraId="4AEB03C7" w14:textId="77777777" w:rsidTr="00E00CF1">
        <w:trPr>
          <w:cantSplit/>
          <w:jc w:val="center"/>
        </w:trPr>
        <w:tc>
          <w:tcPr>
            <w:tcW w:w="709" w:type="dxa"/>
            <w:tcBorders>
              <w:top w:val="nil"/>
              <w:bottom w:val="nil"/>
            </w:tcBorders>
            <w:vAlign w:val="center"/>
          </w:tcPr>
          <w:p w14:paraId="009BA636" w14:textId="77777777" w:rsidR="00E00CF1" w:rsidRPr="00F95B02" w:rsidRDefault="00E00CF1" w:rsidP="00E00CF1">
            <w:pPr>
              <w:pStyle w:val="TAC"/>
              <w:keepNext w:val="0"/>
            </w:pPr>
            <w:r w:rsidRPr="00F95B02">
              <w:t>n80</w:t>
            </w:r>
          </w:p>
        </w:tc>
        <w:tc>
          <w:tcPr>
            <w:tcW w:w="850" w:type="dxa"/>
            <w:vAlign w:val="center"/>
          </w:tcPr>
          <w:p w14:paraId="6E44192A" w14:textId="77777777" w:rsidR="00E00CF1" w:rsidRPr="00F95B02" w:rsidRDefault="00E00CF1" w:rsidP="00E00CF1">
            <w:pPr>
              <w:pStyle w:val="TAC"/>
              <w:keepNext w:val="0"/>
            </w:pPr>
            <w:r w:rsidRPr="00F95B02">
              <w:t>30</w:t>
            </w:r>
          </w:p>
        </w:tc>
        <w:tc>
          <w:tcPr>
            <w:tcW w:w="709" w:type="dxa"/>
          </w:tcPr>
          <w:p w14:paraId="45865F43" w14:textId="77777777" w:rsidR="00E00CF1" w:rsidRPr="00F95B02" w:rsidRDefault="00E00CF1" w:rsidP="00E00CF1">
            <w:pPr>
              <w:pStyle w:val="TAC"/>
              <w:keepNext w:val="0"/>
            </w:pPr>
          </w:p>
        </w:tc>
        <w:tc>
          <w:tcPr>
            <w:tcW w:w="709" w:type="dxa"/>
          </w:tcPr>
          <w:p w14:paraId="4F016E39" w14:textId="77777777" w:rsidR="00E00CF1" w:rsidRPr="00F95B02" w:rsidRDefault="00E00CF1" w:rsidP="00E00CF1">
            <w:pPr>
              <w:pStyle w:val="TAC"/>
              <w:keepNext w:val="0"/>
            </w:pPr>
            <w:r>
              <w:t>10</w:t>
            </w:r>
          </w:p>
        </w:tc>
        <w:tc>
          <w:tcPr>
            <w:tcW w:w="713" w:type="dxa"/>
            <w:vAlign w:val="center"/>
          </w:tcPr>
          <w:p w14:paraId="04EE553B" w14:textId="77777777" w:rsidR="00E00CF1" w:rsidRPr="00F95B02" w:rsidRDefault="00E00CF1" w:rsidP="00E00CF1">
            <w:pPr>
              <w:pStyle w:val="TAC"/>
              <w:keepNext w:val="0"/>
            </w:pPr>
            <w:r>
              <w:t>15</w:t>
            </w:r>
          </w:p>
        </w:tc>
        <w:tc>
          <w:tcPr>
            <w:tcW w:w="709" w:type="dxa"/>
            <w:vAlign w:val="center"/>
          </w:tcPr>
          <w:p w14:paraId="464867B7" w14:textId="77777777" w:rsidR="00E00CF1" w:rsidRPr="00F95B02" w:rsidRDefault="00E00CF1" w:rsidP="00E00CF1">
            <w:pPr>
              <w:pStyle w:val="TAC"/>
              <w:keepNext w:val="0"/>
            </w:pPr>
            <w:r>
              <w:t>20</w:t>
            </w:r>
          </w:p>
        </w:tc>
        <w:tc>
          <w:tcPr>
            <w:tcW w:w="567" w:type="dxa"/>
            <w:vAlign w:val="center"/>
          </w:tcPr>
          <w:p w14:paraId="62BFA28F" w14:textId="77777777" w:rsidR="00E00CF1" w:rsidRPr="00F95B02" w:rsidRDefault="00E00CF1" w:rsidP="00E00CF1">
            <w:pPr>
              <w:pStyle w:val="TAC"/>
              <w:keepNext w:val="0"/>
            </w:pPr>
            <w:r>
              <w:t>25</w:t>
            </w:r>
          </w:p>
        </w:tc>
        <w:tc>
          <w:tcPr>
            <w:tcW w:w="709" w:type="dxa"/>
            <w:vAlign w:val="center"/>
          </w:tcPr>
          <w:p w14:paraId="6CCC21F0" w14:textId="77777777" w:rsidR="00E00CF1" w:rsidRPr="00F95B02" w:rsidRDefault="00E00CF1" w:rsidP="00E00CF1">
            <w:pPr>
              <w:pStyle w:val="TAC"/>
              <w:keepNext w:val="0"/>
            </w:pPr>
            <w:r>
              <w:t>30</w:t>
            </w:r>
          </w:p>
        </w:tc>
        <w:tc>
          <w:tcPr>
            <w:tcW w:w="708" w:type="dxa"/>
          </w:tcPr>
          <w:p w14:paraId="6E3ED3CB" w14:textId="77777777" w:rsidR="00E00CF1" w:rsidRDefault="00E00CF1" w:rsidP="00E00CF1">
            <w:pPr>
              <w:pStyle w:val="TAC"/>
            </w:pPr>
          </w:p>
        </w:tc>
        <w:tc>
          <w:tcPr>
            <w:tcW w:w="709" w:type="dxa"/>
            <w:vAlign w:val="center"/>
          </w:tcPr>
          <w:p w14:paraId="7B500A41" w14:textId="77777777" w:rsidR="00E00CF1" w:rsidRPr="00F95B02" w:rsidRDefault="00E00CF1" w:rsidP="00E00CF1">
            <w:pPr>
              <w:pStyle w:val="TAC"/>
            </w:pPr>
            <w:r>
              <w:t>40</w:t>
            </w:r>
          </w:p>
        </w:tc>
        <w:tc>
          <w:tcPr>
            <w:tcW w:w="567" w:type="dxa"/>
          </w:tcPr>
          <w:p w14:paraId="48A65507" w14:textId="77777777" w:rsidR="00E00CF1" w:rsidRPr="00F95B02" w:rsidRDefault="00E00CF1" w:rsidP="00E00CF1">
            <w:pPr>
              <w:pStyle w:val="TAC"/>
            </w:pPr>
          </w:p>
        </w:tc>
        <w:tc>
          <w:tcPr>
            <w:tcW w:w="709" w:type="dxa"/>
            <w:vAlign w:val="center"/>
          </w:tcPr>
          <w:p w14:paraId="3018B94C" w14:textId="77777777" w:rsidR="00E00CF1" w:rsidRPr="00F95B02" w:rsidRDefault="00E00CF1" w:rsidP="00E00CF1">
            <w:pPr>
              <w:pStyle w:val="TAC"/>
              <w:keepNext w:val="0"/>
            </w:pPr>
          </w:p>
        </w:tc>
        <w:tc>
          <w:tcPr>
            <w:tcW w:w="567" w:type="dxa"/>
            <w:vAlign w:val="center"/>
          </w:tcPr>
          <w:p w14:paraId="3F896496" w14:textId="77777777" w:rsidR="00E00CF1" w:rsidRPr="00F95B02" w:rsidRDefault="00E00CF1" w:rsidP="00E00CF1">
            <w:pPr>
              <w:pStyle w:val="TAC"/>
              <w:keepNext w:val="0"/>
            </w:pPr>
          </w:p>
        </w:tc>
        <w:tc>
          <w:tcPr>
            <w:tcW w:w="709" w:type="dxa"/>
          </w:tcPr>
          <w:p w14:paraId="14E4AF61" w14:textId="77777777" w:rsidR="00E00CF1" w:rsidRPr="00F95B02" w:rsidRDefault="00E00CF1" w:rsidP="00E00CF1">
            <w:pPr>
              <w:pStyle w:val="TAC"/>
              <w:keepNext w:val="0"/>
            </w:pPr>
          </w:p>
        </w:tc>
        <w:tc>
          <w:tcPr>
            <w:tcW w:w="708" w:type="dxa"/>
            <w:vAlign w:val="center"/>
          </w:tcPr>
          <w:p w14:paraId="2428CA65" w14:textId="77777777" w:rsidR="00E00CF1" w:rsidRPr="00F95B02" w:rsidRDefault="00E00CF1" w:rsidP="00E00CF1">
            <w:pPr>
              <w:pStyle w:val="TAC"/>
              <w:keepNext w:val="0"/>
            </w:pPr>
          </w:p>
        </w:tc>
        <w:tc>
          <w:tcPr>
            <w:tcW w:w="567" w:type="dxa"/>
          </w:tcPr>
          <w:p w14:paraId="4BE95A56" w14:textId="77777777" w:rsidR="00E00CF1" w:rsidRPr="00F95B02" w:rsidRDefault="00E00CF1" w:rsidP="00E00CF1">
            <w:pPr>
              <w:pStyle w:val="TAC"/>
              <w:keepNext w:val="0"/>
            </w:pPr>
          </w:p>
        </w:tc>
        <w:tc>
          <w:tcPr>
            <w:tcW w:w="593" w:type="dxa"/>
            <w:gridSpan w:val="2"/>
            <w:vAlign w:val="center"/>
          </w:tcPr>
          <w:p w14:paraId="523B6052" w14:textId="77777777" w:rsidR="00E00CF1" w:rsidRPr="00F95B02" w:rsidRDefault="00E00CF1" w:rsidP="00E00CF1">
            <w:pPr>
              <w:pStyle w:val="TAC"/>
            </w:pPr>
          </w:p>
        </w:tc>
      </w:tr>
      <w:tr w:rsidR="00E00CF1" w14:paraId="5B20058B" w14:textId="77777777" w:rsidTr="00E00CF1">
        <w:trPr>
          <w:cantSplit/>
          <w:jc w:val="center"/>
        </w:trPr>
        <w:tc>
          <w:tcPr>
            <w:tcW w:w="709" w:type="dxa"/>
            <w:tcBorders>
              <w:top w:val="nil"/>
            </w:tcBorders>
            <w:vAlign w:val="center"/>
          </w:tcPr>
          <w:p w14:paraId="34FCC8E7" w14:textId="77777777" w:rsidR="00E00CF1" w:rsidRPr="00F95B02" w:rsidRDefault="00E00CF1" w:rsidP="00E00CF1">
            <w:pPr>
              <w:pStyle w:val="TAC"/>
              <w:keepNext w:val="0"/>
            </w:pPr>
          </w:p>
        </w:tc>
        <w:tc>
          <w:tcPr>
            <w:tcW w:w="850" w:type="dxa"/>
            <w:vAlign w:val="center"/>
          </w:tcPr>
          <w:p w14:paraId="60B41710" w14:textId="77777777" w:rsidR="00E00CF1" w:rsidRPr="00F95B02" w:rsidRDefault="00E00CF1" w:rsidP="00E00CF1">
            <w:pPr>
              <w:pStyle w:val="TAC"/>
              <w:keepNext w:val="0"/>
            </w:pPr>
            <w:r w:rsidRPr="00F95B02">
              <w:t>60</w:t>
            </w:r>
          </w:p>
        </w:tc>
        <w:tc>
          <w:tcPr>
            <w:tcW w:w="709" w:type="dxa"/>
          </w:tcPr>
          <w:p w14:paraId="77E5B626" w14:textId="77777777" w:rsidR="00E00CF1" w:rsidRPr="00F95B02" w:rsidRDefault="00E00CF1" w:rsidP="00E00CF1">
            <w:pPr>
              <w:pStyle w:val="TAC"/>
              <w:keepNext w:val="0"/>
            </w:pPr>
          </w:p>
        </w:tc>
        <w:tc>
          <w:tcPr>
            <w:tcW w:w="709" w:type="dxa"/>
            <w:vAlign w:val="center"/>
          </w:tcPr>
          <w:p w14:paraId="4289BAE1" w14:textId="77777777" w:rsidR="00E00CF1" w:rsidRPr="00F95B02" w:rsidRDefault="00E00CF1" w:rsidP="00E00CF1">
            <w:pPr>
              <w:pStyle w:val="TAC"/>
              <w:keepNext w:val="0"/>
            </w:pPr>
            <w:r>
              <w:t>10</w:t>
            </w:r>
          </w:p>
        </w:tc>
        <w:tc>
          <w:tcPr>
            <w:tcW w:w="713" w:type="dxa"/>
            <w:vAlign w:val="center"/>
          </w:tcPr>
          <w:p w14:paraId="38D312F2" w14:textId="77777777" w:rsidR="00E00CF1" w:rsidRPr="00F95B02" w:rsidRDefault="00E00CF1" w:rsidP="00E00CF1">
            <w:pPr>
              <w:pStyle w:val="TAC"/>
              <w:keepNext w:val="0"/>
            </w:pPr>
            <w:r>
              <w:t>15</w:t>
            </w:r>
          </w:p>
        </w:tc>
        <w:tc>
          <w:tcPr>
            <w:tcW w:w="709" w:type="dxa"/>
            <w:vAlign w:val="center"/>
          </w:tcPr>
          <w:p w14:paraId="148A9327" w14:textId="77777777" w:rsidR="00E00CF1" w:rsidRPr="00F95B02" w:rsidRDefault="00E00CF1" w:rsidP="00E00CF1">
            <w:pPr>
              <w:pStyle w:val="TAC"/>
              <w:keepNext w:val="0"/>
            </w:pPr>
            <w:r>
              <w:t>20</w:t>
            </w:r>
          </w:p>
        </w:tc>
        <w:tc>
          <w:tcPr>
            <w:tcW w:w="567" w:type="dxa"/>
            <w:vAlign w:val="center"/>
          </w:tcPr>
          <w:p w14:paraId="233BEC5A" w14:textId="77777777" w:rsidR="00E00CF1" w:rsidRPr="00F95B02" w:rsidRDefault="00E00CF1" w:rsidP="00E00CF1">
            <w:pPr>
              <w:pStyle w:val="TAC"/>
              <w:keepNext w:val="0"/>
            </w:pPr>
            <w:r>
              <w:t>25</w:t>
            </w:r>
          </w:p>
        </w:tc>
        <w:tc>
          <w:tcPr>
            <w:tcW w:w="709" w:type="dxa"/>
            <w:vAlign w:val="center"/>
          </w:tcPr>
          <w:p w14:paraId="4CE7007A" w14:textId="77777777" w:rsidR="00E00CF1" w:rsidRPr="00F95B02" w:rsidRDefault="00E00CF1" w:rsidP="00E00CF1">
            <w:pPr>
              <w:pStyle w:val="TAC"/>
              <w:keepNext w:val="0"/>
            </w:pPr>
            <w:r>
              <w:t>30</w:t>
            </w:r>
          </w:p>
        </w:tc>
        <w:tc>
          <w:tcPr>
            <w:tcW w:w="708" w:type="dxa"/>
          </w:tcPr>
          <w:p w14:paraId="550A229C" w14:textId="77777777" w:rsidR="00E00CF1" w:rsidRDefault="00E00CF1" w:rsidP="00E00CF1">
            <w:pPr>
              <w:pStyle w:val="TAC"/>
            </w:pPr>
          </w:p>
        </w:tc>
        <w:tc>
          <w:tcPr>
            <w:tcW w:w="709" w:type="dxa"/>
            <w:vAlign w:val="center"/>
          </w:tcPr>
          <w:p w14:paraId="00DE8FCB" w14:textId="77777777" w:rsidR="00E00CF1" w:rsidRPr="00F95B02" w:rsidRDefault="00E00CF1" w:rsidP="00E00CF1">
            <w:pPr>
              <w:pStyle w:val="TAC"/>
            </w:pPr>
            <w:r>
              <w:t>40</w:t>
            </w:r>
          </w:p>
        </w:tc>
        <w:tc>
          <w:tcPr>
            <w:tcW w:w="567" w:type="dxa"/>
          </w:tcPr>
          <w:p w14:paraId="753F1F68" w14:textId="77777777" w:rsidR="00E00CF1" w:rsidRPr="00F95B02" w:rsidRDefault="00E00CF1" w:rsidP="00E00CF1">
            <w:pPr>
              <w:pStyle w:val="TAC"/>
            </w:pPr>
          </w:p>
        </w:tc>
        <w:tc>
          <w:tcPr>
            <w:tcW w:w="709" w:type="dxa"/>
            <w:vAlign w:val="center"/>
          </w:tcPr>
          <w:p w14:paraId="11A4CF9F" w14:textId="77777777" w:rsidR="00E00CF1" w:rsidRPr="00F95B02" w:rsidRDefault="00E00CF1" w:rsidP="00E00CF1">
            <w:pPr>
              <w:pStyle w:val="TAC"/>
              <w:keepNext w:val="0"/>
            </w:pPr>
          </w:p>
        </w:tc>
        <w:tc>
          <w:tcPr>
            <w:tcW w:w="567" w:type="dxa"/>
            <w:vAlign w:val="center"/>
          </w:tcPr>
          <w:p w14:paraId="7ABDC8EC" w14:textId="77777777" w:rsidR="00E00CF1" w:rsidRPr="00F95B02" w:rsidRDefault="00E00CF1" w:rsidP="00E00CF1">
            <w:pPr>
              <w:pStyle w:val="TAC"/>
              <w:keepNext w:val="0"/>
            </w:pPr>
          </w:p>
        </w:tc>
        <w:tc>
          <w:tcPr>
            <w:tcW w:w="709" w:type="dxa"/>
          </w:tcPr>
          <w:p w14:paraId="5DD1EE7C" w14:textId="77777777" w:rsidR="00E00CF1" w:rsidRPr="00F95B02" w:rsidRDefault="00E00CF1" w:rsidP="00E00CF1">
            <w:pPr>
              <w:pStyle w:val="TAC"/>
              <w:keepNext w:val="0"/>
            </w:pPr>
          </w:p>
        </w:tc>
        <w:tc>
          <w:tcPr>
            <w:tcW w:w="708" w:type="dxa"/>
            <w:vAlign w:val="center"/>
          </w:tcPr>
          <w:p w14:paraId="59B6E27D" w14:textId="77777777" w:rsidR="00E00CF1" w:rsidRPr="00F95B02" w:rsidRDefault="00E00CF1" w:rsidP="00E00CF1">
            <w:pPr>
              <w:pStyle w:val="TAC"/>
              <w:keepNext w:val="0"/>
            </w:pPr>
          </w:p>
        </w:tc>
        <w:tc>
          <w:tcPr>
            <w:tcW w:w="567" w:type="dxa"/>
          </w:tcPr>
          <w:p w14:paraId="581BAE46" w14:textId="77777777" w:rsidR="00E00CF1" w:rsidRPr="00F95B02" w:rsidRDefault="00E00CF1" w:rsidP="00E00CF1">
            <w:pPr>
              <w:pStyle w:val="TAC"/>
              <w:keepNext w:val="0"/>
            </w:pPr>
          </w:p>
        </w:tc>
        <w:tc>
          <w:tcPr>
            <w:tcW w:w="593" w:type="dxa"/>
            <w:gridSpan w:val="2"/>
            <w:vAlign w:val="center"/>
          </w:tcPr>
          <w:p w14:paraId="38F99D9B" w14:textId="77777777" w:rsidR="00E00CF1" w:rsidRPr="00F95B02" w:rsidRDefault="00E00CF1" w:rsidP="00E00CF1">
            <w:pPr>
              <w:pStyle w:val="TAC"/>
            </w:pPr>
          </w:p>
        </w:tc>
      </w:tr>
      <w:tr w:rsidR="00E00CF1" w14:paraId="3AA0FA2B" w14:textId="77777777" w:rsidTr="00E00CF1">
        <w:trPr>
          <w:cantSplit/>
          <w:jc w:val="center"/>
        </w:trPr>
        <w:tc>
          <w:tcPr>
            <w:tcW w:w="709" w:type="dxa"/>
            <w:tcBorders>
              <w:bottom w:val="nil"/>
            </w:tcBorders>
            <w:vAlign w:val="center"/>
          </w:tcPr>
          <w:p w14:paraId="76819536" w14:textId="77777777" w:rsidR="00E00CF1" w:rsidRPr="00F95B02" w:rsidRDefault="00E00CF1" w:rsidP="00E00CF1">
            <w:pPr>
              <w:pStyle w:val="TAC"/>
              <w:keepNext w:val="0"/>
            </w:pPr>
          </w:p>
        </w:tc>
        <w:tc>
          <w:tcPr>
            <w:tcW w:w="850" w:type="dxa"/>
            <w:vAlign w:val="center"/>
          </w:tcPr>
          <w:p w14:paraId="64463226" w14:textId="77777777" w:rsidR="00E00CF1" w:rsidRPr="00F95B02" w:rsidRDefault="00E00CF1" w:rsidP="00E00CF1">
            <w:pPr>
              <w:pStyle w:val="TAC"/>
              <w:keepNext w:val="0"/>
            </w:pPr>
            <w:r w:rsidRPr="00F95B02">
              <w:t>15</w:t>
            </w:r>
          </w:p>
        </w:tc>
        <w:tc>
          <w:tcPr>
            <w:tcW w:w="709" w:type="dxa"/>
          </w:tcPr>
          <w:p w14:paraId="73FECD9E" w14:textId="77777777" w:rsidR="00E00CF1" w:rsidRPr="00F95B02" w:rsidRDefault="00E00CF1" w:rsidP="00E00CF1">
            <w:pPr>
              <w:pStyle w:val="TAC"/>
              <w:keepNext w:val="0"/>
            </w:pPr>
            <w:r>
              <w:t>5</w:t>
            </w:r>
          </w:p>
        </w:tc>
        <w:tc>
          <w:tcPr>
            <w:tcW w:w="709" w:type="dxa"/>
            <w:vAlign w:val="center"/>
          </w:tcPr>
          <w:p w14:paraId="1123233B" w14:textId="77777777" w:rsidR="00E00CF1" w:rsidRPr="00F95B02" w:rsidRDefault="00E00CF1" w:rsidP="00E00CF1">
            <w:pPr>
              <w:pStyle w:val="TAC"/>
              <w:keepNext w:val="0"/>
            </w:pPr>
            <w:r>
              <w:t>10</w:t>
            </w:r>
          </w:p>
        </w:tc>
        <w:tc>
          <w:tcPr>
            <w:tcW w:w="713" w:type="dxa"/>
            <w:vAlign w:val="center"/>
          </w:tcPr>
          <w:p w14:paraId="0C0B5997" w14:textId="77777777" w:rsidR="00E00CF1" w:rsidRPr="00F95B02" w:rsidRDefault="00E00CF1" w:rsidP="00E00CF1">
            <w:pPr>
              <w:pStyle w:val="TAC"/>
              <w:keepNext w:val="0"/>
            </w:pPr>
            <w:r>
              <w:t>15</w:t>
            </w:r>
          </w:p>
        </w:tc>
        <w:tc>
          <w:tcPr>
            <w:tcW w:w="709" w:type="dxa"/>
            <w:vAlign w:val="center"/>
          </w:tcPr>
          <w:p w14:paraId="2A78B073" w14:textId="77777777" w:rsidR="00E00CF1" w:rsidRPr="00F95B02" w:rsidRDefault="00E00CF1" w:rsidP="00E00CF1">
            <w:pPr>
              <w:pStyle w:val="TAC"/>
              <w:keepNext w:val="0"/>
            </w:pPr>
            <w:r>
              <w:t>20</w:t>
            </w:r>
          </w:p>
        </w:tc>
        <w:tc>
          <w:tcPr>
            <w:tcW w:w="567" w:type="dxa"/>
            <w:vAlign w:val="center"/>
          </w:tcPr>
          <w:p w14:paraId="73160743" w14:textId="77777777" w:rsidR="00E00CF1" w:rsidRPr="00F95B02" w:rsidRDefault="00E00CF1" w:rsidP="00E00CF1">
            <w:pPr>
              <w:pStyle w:val="TAC"/>
              <w:keepNext w:val="0"/>
            </w:pPr>
          </w:p>
        </w:tc>
        <w:tc>
          <w:tcPr>
            <w:tcW w:w="709" w:type="dxa"/>
          </w:tcPr>
          <w:p w14:paraId="2F218D3A" w14:textId="77777777" w:rsidR="00E00CF1" w:rsidRPr="00F95B02" w:rsidRDefault="00E00CF1" w:rsidP="00E00CF1">
            <w:pPr>
              <w:pStyle w:val="TAC"/>
              <w:keepNext w:val="0"/>
            </w:pPr>
          </w:p>
        </w:tc>
        <w:tc>
          <w:tcPr>
            <w:tcW w:w="708" w:type="dxa"/>
          </w:tcPr>
          <w:p w14:paraId="3533B586" w14:textId="77777777" w:rsidR="00E00CF1" w:rsidRPr="00F95B02" w:rsidRDefault="00E00CF1" w:rsidP="00E00CF1">
            <w:pPr>
              <w:pStyle w:val="TAC"/>
            </w:pPr>
          </w:p>
        </w:tc>
        <w:tc>
          <w:tcPr>
            <w:tcW w:w="709" w:type="dxa"/>
            <w:vAlign w:val="center"/>
          </w:tcPr>
          <w:p w14:paraId="1BC7AC26" w14:textId="77777777" w:rsidR="00E00CF1" w:rsidRPr="00F95B02" w:rsidRDefault="00E00CF1" w:rsidP="00E00CF1">
            <w:pPr>
              <w:pStyle w:val="TAC"/>
            </w:pPr>
          </w:p>
        </w:tc>
        <w:tc>
          <w:tcPr>
            <w:tcW w:w="567" w:type="dxa"/>
          </w:tcPr>
          <w:p w14:paraId="5623F8CF" w14:textId="77777777" w:rsidR="00E00CF1" w:rsidRPr="00F95B02" w:rsidRDefault="00E00CF1" w:rsidP="00E00CF1">
            <w:pPr>
              <w:pStyle w:val="TAC"/>
            </w:pPr>
          </w:p>
        </w:tc>
        <w:tc>
          <w:tcPr>
            <w:tcW w:w="709" w:type="dxa"/>
            <w:vAlign w:val="center"/>
          </w:tcPr>
          <w:p w14:paraId="3D0CF038" w14:textId="77777777" w:rsidR="00E00CF1" w:rsidRPr="00F95B02" w:rsidRDefault="00E00CF1" w:rsidP="00E00CF1">
            <w:pPr>
              <w:pStyle w:val="TAC"/>
              <w:keepNext w:val="0"/>
            </w:pPr>
          </w:p>
        </w:tc>
        <w:tc>
          <w:tcPr>
            <w:tcW w:w="567" w:type="dxa"/>
            <w:vAlign w:val="center"/>
          </w:tcPr>
          <w:p w14:paraId="34687813" w14:textId="77777777" w:rsidR="00E00CF1" w:rsidRPr="00F95B02" w:rsidRDefault="00E00CF1" w:rsidP="00E00CF1">
            <w:pPr>
              <w:pStyle w:val="TAC"/>
              <w:keepNext w:val="0"/>
            </w:pPr>
          </w:p>
        </w:tc>
        <w:tc>
          <w:tcPr>
            <w:tcW w:w="709" w:type="dxa"/>
          </w:tcPr>
          <w:p w14:paraId="26D341AD" w14:textId="77777777" w:rsidR="00E00CF1" w:rsidRPr="00F95B02" w:rsidRDefault="00E00CF1" w:rsidP="00E00CF1">
            <w:pPr>
              <w:pStyle w:val="TAC"/>
              <w:keepNext w:val="0"/>
            </w:pPr>
          </w:p>
        </w:tc>
        <w:tc>
          <w:tcPr>
            <w:tcW w:w="708" w:type="dxa"/>
            <w:vAlign w:val="center"/>
          </w:tcPr>
          <w:p w14:paraId="118B5C59" w14:textId="77777777" w:rsidR="00E00CF1" w:rsidRPr="00F95B02" w:rsidRDefault="00E00CF1" w:rsidP="00E00CF1">
            <w:pPr>
              <w:pStyle w:val="TAC"/>
              <w:keepNext w:val="0"/>
            </w:pPr>
          </w:p>
        </w:tc>
        <w:tc>
          <w:tcPr>
            <w:tcW w:w="567" w:type="dxa"/>
          </w:tcPr>
          <w:p w14:paraId="2A627549" w14:textId="77777777" w:rsidR="00E00CF1" w:rsidRPr="00F95B02" w:rsidRDefault="00E00CF1" w:rsidP="00E00CF1">
            <w:pPr>
              <w:pStyle w:val="TAC"/>
              <w:keepNext w:val="0"/>
            </w:pPr>
          </w:p>
        </w:tc>
        <w:tc>
          <w:tcPr>
            <w:tcW w:w="593" w:type="dxa"/>
            <w:gridSpan w:val="2"/>
            <w:vAlign w:val="center"/>
          </w:tcPr>
          <w:p w14:paraId="1E3A38C7" w14:textId="77777777" w:rsidR="00E00CF1" w:rsidRPr="00F95B02" w:rsidRDefault="00E00CF1" w:rsidP="00E00CF1">
            <w:pPr>
              <w:pStyle w:val="TAC"/>
            </w:pPr>
          </w:p>
        </w:tc>
      </w:tr>
      <w:tr w:rsidR="00E00CF1" w14:paraId="16406ED9" w14:textId="77777777" w:rsidTr="00E00CF1">
        <w:trPr>
          <w:cantSplit/>
          <w:jc w:val="center"/>
        </w:trPr>
        <w:tc>
          <w:tcPr>
            <w:tcW w:w="709" w:type="dxa"/>
            <w:tcBorders>
              <w:top w:val="nil"/>
              <w:bottom w:val="nil"/>
            </w:tcBorders>
            <w:vAlign w:val="center"/>
          </w:tcPr>
          <w:p w14:paraId="4CAA0F39" w14:textId="77777777" w:rsidR="00E00CF1" w:rsidRPr="00F95B02" w:rsidRDefault="00E00CF1" w:rsidP="00E00CF1">
            <w:pPr>
              <w:pStyle w:val="TAC"/>
              <w:keepNext w:val="0"/>
            </w:pPr>
            <w:r w:rsidRPr="00F95B02">
              <w:t>n81</w:t>
            </w:r>
          </w:p>
        </w:tc>
        <w:tc>
          <w:tcPr>
            <w:tcW w:w="850" w:type="dxa"/>
            <w:vAlign w:val="center"/>
          </w:tcPr>
          <w:p w14:paraId="3316E21D" w14:textId="77777777" w:rsidR="00E00CF1" w:rsidRPr="00F95B02" w:rsidRDefault="00E00CF1" w:rsidP="00E00CF1">
            <w:pPr>
              <w:pStyle w:val="TAC"/>
              <w:keepNext w:val="0"/>
            </w:pPr>
            <w:r w:rsidRPr="00F95B02">
              <w:t>30</w:t>
            </w:r>
          </w:p>
        </w:tc>
        <w:tc>
          <w:tcPr>
            <w:tcW w:w="709" w:type="dxa"/>
          </w:tcPr>
          <w:p w14:paraId="0FED354D" w14:textId="77777777" w:rsidR="00E00CF1" w:rsidRPr="00F95B02" w:rsidRDefault="00E00CF1" w:rsidP="00E00CF1">
            <w:pPr>
              <w:pStyle w:val="TAC"/>
              <w:keepNext w:val="0"/>
            </w:pPr>
          </w:p>
        </w:tc>
        <w:tc>
          <w:tcPr>
            <w:tcW w:w="709" w:type="dxa"/>
          </w:tcPr>
          <w:p w14:paraId="1A227862" w14:textId="77777777" w:rsidR="00E00CF1" w:rsidRPr="00F95B02" w:rsidRDefault="00E00CF1" w:rsidP="00E00CF1">
            <w:pPr>
              <w:pStyle w:val="TAC"/>
              <w:keepNext w:val="0"/>
            </w:pPr>
            <w:r>
              <w:t>10</w:t>
            </w:r>
          </w:p>
        </w:tc>
        <w:tc>
          <w:tcPr>
            <w:tcW w:w="713" w:type="dxa"/>
            <w:vAlign w:val="center"/>
          </w:tcPr>
          <w:p w14:paraId="3770FDED" w14:textId="77777777" w:rsidR="00E00CF1" w:rsidRPr="00F95B02" w:rsidRDefault="00E00CF1" w:rsidP="00E00CF1">
            <w:pPr>
              <w:pStyle w:val="TAC"/>
              <w:keepNext w:val="0"/>
            </w:pPr>
            <w:r>
              <w:t>15</w:t>
            </w:r>
          </w:p>
        </w:tc>
        <w:tc>
          <w:tcPr>
            <w:tcW w:w="709" w:type="dxa"/>
            <w:vAlign w:val="center"/>
          </w:tcPr>
          <w:p w14:paraId="04CA3B07" w14:textId="77777777" w:rsidR="00E00CF1" w:rsidRPr="00F95B02" w:rsidRDefault="00E00CF1" w:rsidP="00E00CF1">
            <w:pPr>
              <w:pStyle w:val="TAC"/>
              <w:keepNext w:val="0"/>
            </w:pPr>
            <w:r>
              <w:t>20</w:t>
            </w:r>
          </w:p>
        </w:tc>
        <w:tc>
          <w:tcPr>
            <w:tcW w:w="567" w:type="dxa"/>
            <w:vAlign w:val="center"/>
          </w:tcPr>
          <w:p w14:paraId="5D472B6C" w14:textId="77777777" w:rsidR="00E00CF1" w:rsidRPr="00F95B02" w:rsidRDefault="00E00CF1" w:rsidP="00E00CF1">
            <w:pPr>
              <w:pStyle w:val="TAC"/>
              <w:keepNext w:val="0"/>
            </w:pPr>
          </w:p>
        </w:tc>
        <w:tc>
          <w:tcPr>
            <w:tcW w:w="709" w:type="dxa"/>
          </w:tcPr>
          <w:p w14:paraId="0E59AAB3" w14:textId="77777777" w:rsidR="00E00CF1" w:rsidRPr="00F95B02" w:rsidRDefault="00E00CF1" w:rsidP="00E00CF1">
            <w:pPr>
              <w:pStyle w:val="TAC"/>
              <w:keepNext w:val="0"/>
            </w:pPr>
          </w:p>
        </w:tc>
        <w:tc>
          <w:tcPr>
            <w:tcW w:w="708" w:type="dxa"/>
          </w:tcPr>
          <w:p w14:paraId="20F64E0D" w14:textId="77777777" w:rsidR="00E00CF1" w:rsidRPr="00F95B02" w:rsidRDefault="00E00CF1" w:rsidP="00E00CF1">
            <w:pPr>
              <w:pStyle w:val="TAC"/>
            </w:pPr>
          </w:p>
        </w:tc>
        <w:tc>
          <w:tcPr>
            <w:tcW w:w="709" w:type="dxa"/>
            <w:vAlign w:val="center"/>
          </w:tcPr>
          <w:p w14:paraId="241D04F8" w14:textId="77777777" w:rsidR="00E00CF1" w:rsidRPr="00F95B02" w:rsidRDefault="00E00CF1" w:rsidP="00E00CF1">
            <w:pPr>
              <w:pStyle w:val="TAC"/>
            </w:pPr>
          </w:p>
        </w:tc>
        <w:tc>
          <w:tcPr>
            <w:tcW w:w="567" w:type="dxa"/>
          </w:tcPr>
          <w:p w14:paraId="08545312" w14:textId="77777777" w:rsidR="00E00CF1" w:rsidRPr="00F95B02" w:rsidRDefault="00E00CF1" w:rsidP="00E00CF1">
            <w:pPr>
              <w:pStyle w:val="TAC"/>
            </w:pPr>
          </w:p>
        </w:tc>
        <w:tc>
          <w:tcPr>
            <w:tcW w:w="709" w:type="dxa"/>
            <w:vAlign w:val="center"/>
          </w:tcPr>
          <w:p w14:paraId="26039D20" w14:textId="77777777" w:rsidR="00E00CF1" w:rsidRPr="00F95B02" w:rsidRDefault="00E00CF1" w:rsidP="00E00CF1">
            <w:pPr>
              <w:pStyle w:val="TAC"/>
              <w:keepNext w:val="0"/>
            </w:pPr>
          </w:p>
        </w:tc>
        <w:tc>
          <w:tcPr>
            <w:tcW w:w="567" w:type="dxa"/>
            <w:vAlign w:val="center"/>
          </w:tcPr>
          <w:p w14:paraId="73AFA851" w14:textId="77777777" w:rsidR="00E00CF1" w:rsidRPr="00F95B02" w:rsidRDefault="00E00CF1" w:rsidP="00E00CF1">
            <w:pPr>
              <w:pStyle w:val="TAC"/>
              <w:keepNext w:val="0"/>
            </w:pPr>
          </w:p>
        </w:tc>
        <w:tc>
          <w:tcPr>
            <w:tcW w:w="709" w:type="dxa"/>
          </w:tcPr>
          <w:p w14:paraId="34D92782" w14:textId="77777777" w:rsidR="00E00CF1" w:rsidRPr="00F95B02" w:rsidRDefault="00E00CF1" w:rsidP="00E00CF1">
            <w:pPr>
              <w:pStyle w:val="TAC"/>
              <w:keepNext w:val="0"/>
            </w:pPr>
          </w:p>
        </w:tc>
        <w:tc>
          <w:tcPr>
            <w:tcW w:w="708" w:type="dxa"/>
            <w:vAlign w:val="center"/>
          </w:tcPr>
          <w:p w14:paraId="09CD7847" w14:textId="77777777" w:rsidR="00E00CF1" w:rsidRPr="00F95B02" w:rsidRDefault="00E00CF1" w:rsidP="00E00CF1">
            <w:pPr>
              <w:pStyle w:val="TAC"/>
              <w:keepNext w:val="0"/>
            </w:pPr>
          </w:p>
        </w:tc>
        <w:tc>
          <w:tcPr>
            <w:tcW w:w="567" w:type="dxa"/>
          </w:tcPr>
          <w:p w14:paraId="2A8BEB4D" w14:textId="77777777" w:rsidR="00E00CF1" w:rsidRPr="00F95B02" w:rsidRDefault="00E00CF1" w:rsidP="00E00CF1">
            <w:pPr>
              <w:pStyle w:val="TAC"/>
              <w:keepNext w:val="0"/>
            </w:pPr>
          </w:p>
        </w:tc>
        <w:tc>
          <w:tcPr>
            <w:tcW w:w="593" w:type="dxa"/>
            <w:gridSpan w:val="2"/>
            <w:vAlign w:val="center"/>
          </w:tcPr>
          <w:p w14:paraId="54CEA297" w14:textId="77777777" w:rsidR="00E00CF1" w:rsidRPr="00F95B02" w:rsidRDefault="00E00CF1" w:rsidP="00E00CF1">
            <w:pPr>
              <w:pStyle w:val="TAC"/>
            </w:pPr>
          </w:p>
        </w:tc>
      </w:tr>
      <w:tr w:rsidR="00E00CF1" w14:paraId="35A71527" w14:textId="77777777" w:rsidTr="00E00CF1">
        <w:trPr>
          <w:cantSplit/>
          <w:jc w:val="center"/>
        </w:trPr>
        <w:tc>
          <w:tcPr>
            <w:tcW w:w="709" w:type="dxa"/>
            <w:tcBorders>
              <w:top w:val="nil"/>
            </w:tcBorders>
            <w:vAlign w:val="center"/>
          </w:tcPr>
          <w:p w14:paraId="40E93534" w14:textId="77777777" w:rsidR="00E00CF1" w:rsidRPr="00F95B02" w:rsidRDefault="00E00CF1" w:rsidP="00E00CF1">
            <w:pPr>
              <w:pStyle w:val="TAC"/>
              <w:keepNext w:val="0"/>
            </w:pPr>
          </w:p>
        </w:tc>
        <w:tc>
          <w:tcPr>
            <w:tcW w:w="850" w:type="dxa"/>
            <w:vAlign w:val="center"/>
          </w:tcPr>
          <w:p w14:paraId="4DAAD279" w14:textId="77777777" w:rsidR="00E00CF1" w:rsidRPr="00F95B02" w:rsidRDefault="00E00CF1" w:rsidP="00E00CF1">
            <w:pPr>
              <w:pStyle w:val="TAC"/>
              <w:keepNext w:val="0"/>
            </w:pPr>
            <w:r w:rsidRPr="00F95B02">
              <w:t>60</w:t>
            </w:r>
          </w:p>
        </w:tc>
        <w:tc>
          <w:tcPr>
            <w:tcW w:w="709" w:type="dxa"/>
          </w:tcPr>
          <w:p w14:paraId="2D5949D8" w14:textId="77777777" w:rsidR="00E00CF1" w:rsidRPr="00F95B02" w:rsidRDefault="00E00CF1" w:rsidP="00E00CF1">
            <w:pPr>
              <w:pStyle w:val="TAC"/>
              <w:keepNext w:val="0"/>
            </w:pPr>
          </w:p>
        </w:tc>
        <w:tc>
          <w:tcPr>
            <w:tcW w:w="709" w:type="dxa"/>
            <w:vAlign w:val="center"/>
          </w:tcPr>
          <w:p w14:paraId="5572ADCC" w14:textId="77777777" w:rsidR="00E00CF1" w:rsidRPr="00F95B02" w:rsidRDefault="00E00CF1" w:rsidP="00E00CF1">
            <w:pPr>
              <w:pStyle w:val="TAC"/>
              <w:keepNext w:val="0"/>
            </w:pPr>
          </w:p>
        </w:tc>
        <w:tc>
          <w:tcPr>
            <w:tcW w:w="713" w:type="dxa"/>
            <w:vAlign w:val="center"/>
          </w:tcPr>
          <w:p w14:paraId="2B824C25" w14:textId="77777777" w:rsidR="00E00CF1" w:rsidRPr="00F95B02" w:rsidRDefault="00E00CF1" w:rsidP="00E00CF1">
            <w:pPr>
              <w:pStyle w:val="TAC"/>
              <w:keepNext w:val="0"/>
            </w:pPr>
          </w:p>
        </w:tc>
        <w:tc>
          <w:tcPr>
            <w:tcW w:w="709" w:type="dxa"/>
            <w:vAlign w:val="center"/>
          </w:tcPr>
          <w:p w14:paraId="40AFE389" w14:textId="77777777" w:rsidR="00E00CF1" w:rsidRPr="00F95B02" w:rsidRDefault="00E00CF1" w:rsidP="00E00CF1">
            <w:pPr>
              <w:pStyle w:val="TAC"/>
              <w:keepNext w:val="0"/>
            </w:pPr>
          </w:p>
        </w:tc>
        <w:tc>
          <w:tcPr>
            <w:tcW w:w="567" w:type="dxa"/>
            <w:vAlign w:val="center"/>
          </w:tcPr>
          <w:p w14:paraId="36B8CC2C" w14:textId="77777777" w:rsidR="00E00CF1" w:rsidRPr="00F95B02" w:rsidRDefault="00E00CF1" w:rsidP="00E00CF1">
            <w:pPr>
              <w:pStyle w:val="TAC"/>
              <w:keepNext w:val="0"/>
            </w:pPr>
          </w:p>
        </w:tc>
        <w:tc>
          <w:tcPr>
            <w:tcW w:w="709" w:type="dxa"/>
          </w:tcPr>
          <w:p w14:paraId="6A7D7FCF" w14:textId="77777777" w:rsidR="00E00CF1" w:rsidRPr="00F95B02" w:rsidRDefault="00E00CF1" w:rsidP="00E00CF1">
            <w:pPr>
              <w:pStyle w:val="TAC"/>
              <w:keepNext w:val="0"/>
            </w:pPr>
          </w:p>
        </w:tc>
        <w:tc>
          <w:tcPr>
            <w:tcW w:w="708" w:type="dxa"/>
          </w:tcPr>
          <w:p w14:paraId="6B9D2181" w14:textId="77777777" w:rsidR="00E00CF1" w:rsidRPr="00F95B02" w:rsidRDefault="00E00CF1" w:rsidP="00E00CF1">
            <w:pPr>
              <w:pStyle w:val="TAC"/>
            </w:pPr>
          </w:p>
        </w:tc>
        <w:tc>
          <w:tcPr>
            <w:tcW w:w="709" w:type="dxa"/>
            <w:vAlign w:val="center"/>
          </w:tcPr>
          <w:p w14:paraId="061B54FE" w14:textId="77777777" w:rsidR="00E00CF1" w:rsidRPr="00F95B02" w:rsidRDefault="00E00CF1" w:rsidP="00E00CF1">
            <w:pPr>
              <w:pStyle w:val="TAC"/>
            </w:pPr>
          </w:p>
        </w:tc>
        <w:tc>
          <w:tcPr>
            <w:tcW w:w="567" w:type="dxa"/>
          </w:tcPr>
          <w:p w14:paraId="619842F4" w14:textId="77777777" w:rsidR="00E00CF1" w:rsidRPr="00F95B02" w:rsidRDefault="00E00CF1" w:rsidP="00E00CF1">
            <w:pPr>
              <w:pStyle w:val="TAC"/>
            </w:pPr>
          </w:p>
        </w:tc>
        <w:tc>
          <w:tcPr>
            <w:tcW w:w="709" w:type="dxa"/>
            <w:vAlign w:val="center"/>
          </w:tcPr>
          <w:p w14:paraId="294D6AB3" w14:textId="77777777" w:rsidR="00E00CF1" w:rsidRPr="00F95B02" w:rsidRDefault="00E00CF1" w:rsidP="00E00CF1">
            <w:pPr>
              <w:pStyle w:val="TAC"/>
              <w:keepNext w:val="0"/>
            </w:pPr>
          </w:p>
        </w:tc>
        <w:tc>
          <w:tcPr>
            <w:tcW w:w="567" w:type="dxa"/>
            <w:vAlign w:val="center"/>
          </w:tcPr>
          <w:p w14:paraId="1A0329A0" w14:textId="77777777" w:rsidR="00E00CF1" w:rsidRPr="00F95B02" w:rsidRDefault="00E00CF1" w:rsidP="00E00CF1">
            <w:pPr>
              <w:pStyle w:val="TAC"/>
              <w:keepNext w:val="0"/>
            </w:pPr>
          </w:p>
        </w:tc>
        <w:tc>
          <w:tcPr>
            <w:tcW w:w="709" w:type="dxa"/>
          </w:tcPr>
          <w:p w14:paraId="06609560" w14:textId="77777777" w:rsidR="00E00CF1" w:rsidRPr="00F95B02" w:rsidRDefault="00E00CF1" w:rsidP="00E00CF1">
            <w:pPr>
              <w:pStyle w:val="TAC"/>
              <w:keepNext w:val="0"/>
            </w:pPr>
          </w:p>
        </w:tc>
        <w:tc>
          <w:tcPr>
            <w:tcW w:w="708" w:type="dxa"/>
            <w:vAlign w:val="center"/>
          </w:tcPr>
          <w:p w14:paraId="424F4AD5" w14:textId="77777777" w:rsidR="00E00CF1" w:rsidRPr="00F95B02" w:rsidRDefault="00E00CF1" w:rsidP="00E00CF1">
            <w:pPr>
              <w:pStyle w:val="TAC"/>
              <w:keepNext w:val="0"/>
            </w:pPr>
          </w:p>
        </w:tc>
        <w:tc>
          <w:tcPr>
            <w:tcW w:w="567" w:type="dxa"/>
          </w:tcPr>
          <w:p w14:paraId="76F6A7BD" w14:textId="77777777" w:rsidR="00E00CF1" w:rsidRPr="00F95B02" w:rsidRDefault="00E00CF1" w:rsidP="00E00CF1">
            <w:pPr>
              <w:pStyle w:val="TAC"/>
              <w:keepNext w:val="0"/>
            </w:pPr>
          </w:p>
        </w:tc>
        <w:tc>
          <w:tcPr>
            <w:tcW w:w="593" w:type="dxa"/>
            <w:gridSpan w:val="2"/>
            <w:vAlign w:val="center"/>
          </w:tcPr>
          <w:p w14:paraId="6F8E001C" w14:textId="77777777" w:rsidR="00E00CF1" w:rsidRPr="00F95B02" w:rsidRDefault="00E00CF1" w:rsidP="00E00CF1">
            <w:pPr>
              <w:pStyle w:val="TAC"/>
            </w:pPr>
          </w:p>
        </w:tc>
      </w:tr>
      <w:tr w:rsidR="00E00CF1" w14:paraId="6D9E70F1" w14:textId="77777777" w:rsidTr="00E00CF1">
        <w:trPr>
          <w:cantSplit/>
          <w:jc w:val="center"/>
        </w:trPr>
        <w:tc>
          <w:tcPr>
            <w:tcW w:w="709" w:type="dxa"/>
            <w:tcBorders>
              <w:bottom w:val="nil"/>
            </w:tcBorders>
            <w:vAlign w:val="center"/>
          </w:tcPr>
          <w:p w14:paraId="65E3510F" w14:textId="77777777" w:rsidR="00E00CF1" w:rsidRPr="00F95B02" w:rsidRDefault="00E00CF1" w:rsidP="00E00CF1">
            <w:pPr>
              <w:pStyle w:val="TAC"/>
              <w:keepNext w:val="0"/>
            </w:pPr>
          </w:p>
        </w:tc>
        <w:tc>
          <w:tcPr>
            <w:tcW w:w="850" w:type="dxa"/>
            <w:vAlign w:val="center"/>
          </w:tcPr>
          <w:p w14:paraId="5CA988C2" w14:textId="77777777" w:rsidR="00E00CF1" w:rsidRPr="00F95B02" w:rsidRDefault="00E00CF1" w:rsidP="00E00CF1">
            <w:pPr>
              <w:pStyle w:val="TAC"/>
              <w:keepNext w:val="0"/>
            </w:pPr>
            <w:r w:rsidRPr="00F95B02">
              <w:t>15</w:t>
            </w:r>
          </w:p>
        </w:tc>
        <w:tc>
          <w:tcPr>
            <w:tcW w:w="709" w:type="dxa"/>
          </w:tcPr>
          <w:p w14:paraId="6EF07249" w14:textId="77777777" w:rsidR="00E00CF1" w:rsidRPr="00F95B02" w:rsidRDefault="00E00CF1" w:rsidP="00E00CF1">
            <w:pPr>
              <w:pStyle w:val="TAC"/>
              <w:keepNext w:val="0"/>
            </w:pPr>
            <w:r>
              <w:t>5</w:t>
            </w:r>
          </w:p>
        </w:tc>
        <w:tc>
          <w:tcPr>
            <w:tcW w:w="709" w:type="dxa"/>
            <w:vAlign w:val="center"/>
          </w:tcPr>
          <w:p w14:paraId="195D455F" w14:textId="77777777" w:rsidR="00E00CF1" w:rsidRPr="00F95B02" w:rsidRDefault="00E00CF1" w:rsidP="00E00CF1">
            <w:pPr>
              <w:pStyle w:val="TAC"/>
              <w:keepNext w:val="0"/>
            </w:pPr>
            <w:r>
              <w:t>10</w:t>
            </w:r>
          </w:p>
        </w:tc>
        <w:tc>
          <w:tcPr>
            <w:tcW w:w="713" w:type="dxa"/>
            <w:vAlign w:val="center"/>
          </w:tcPr>
          <w:p w14:paraId="2A3B01E3" w14:textId="77777777" w:rsidR="00E00CF1" w:rsidRPr="00F95B02" w:rsidRDefault="00E00CF1" w:rsidP="00E00CF1">
            <w:pPr>
              <w:pStyle w:val="TAC"/>
              <w:keepNext w:val="0"/>
            </w:pPr>
            <w:r>
              <w:t>15</w:t>
            </w:r>
          </w:p>
        </w:tc>
        <w:tc>
          <w:tcPr>
            <w:tcW w:w="709" w:type="dxa"/>
            <w:vAlign w:val="center"/>
          </w:tcPr>
          <w:p w14:paraId="34C43A08" w14:textId="77777777" w:rsidR="00E00CF1" w:rsidRPr="00F95B02" w:rsidRDefault="00E00CF1" w:rsidP="00E00CF1">
            <w:pPr>
              <w:pStyle w:val="TAC"/>
              <w:keepNext w:val="0"/>
            </w:pPr>
            <w:r>
              <w:t>20</w:t>
            </w:r>
          </w:p>
        </w:tc>
        <w:tc>
          <w:tcPr>
            <w:tcW w:w="567" w:type="dxa"/>
            <w:vAlign w:val="center"/>
          </w:tcPr>
          <w:p w14:paraId="66F31334" w14:textId="77777777" w:rsidR="00E00CF1" w:rsidRPr="00F95B02" w:rsidRDefault="00E00CF1" w:rsidP="00E00CF1">
            <w:pPr>
              <w:pStyle w:val="TAC"/>
              <w:keepNext w:val="0"/>
            </w:pPr>
          </w:p>
        </w:tc>
        <w:tc>
          <w:tcPr>
            <w:tcW w:w="709" w:type="dxa"/>
          </w:tcPr>
          <w:p w14:paraId="1634AAFA" w14:textId="77777777" w:rsidR="00E00CF1" w:rsidRPr="00F95B02" w:rsidRDefault="00E00CF1" w:rsidP="00E00CF1">
            <w:pPr>
              <w:pStyle w:val="TAC"/>
              <w:keepNext w:val="0"/>
            </w:pPr>
          </w:p>
        </w:tc>
        <w:tc>
          <w:tcPr>
            <w:tcW w:w="708" w:type="dxa"/>
          </w:tcPr>
          <w:p w14:paraId="7D9000AC" w14:textId="77777777" w:rsidR="00E00CF1" w:rsidRPr="00F95B02" w:rsidRDefault="00E00CF1" w:rsidP="00E00CF1">
            <w:pPr>
              <w:pStyle w:val="TAC"/>
            </w:pPr>
          </w:p>
        </w:tc>
        <w:tc>
          <w:tcPr>
            <w:tcW w:w="709" w:type="dxa"/>
            <w:vAlign w:val="center"/>
          </w:tcPr>
          <w:p w14:paraId="1876CE1B" w14:textId="77777777" w:rsidR="00E00CF1" w:rsidRPr="00F95B02" w:rsidRDefault="00E00CF1" w:rsidP="00E00CF1">
            <w:pPr>
              <w:pStyle w:val="TAC"/>
            </w:pPr>
          </w:p>
        </w:tc>
        <w:tc>
          <w:tcPr>
            <w:tcW w:w="567" w:type="dxa"/>
          </w:tcPr>
          <w:p w14:paraId="20CDB2F5" w14:textId="77777777" w:rsidR="00E00CF1" w:rsidRPr="00F95B02" w:rsidRDefault="00E00CF1" w:rsidP="00E00CF1">
            <w:pPr>
              <w:pStyle w:val="TAC"/>
            </w:pPr>
          </w:p>
        </w:tc>
        <w:tc>
          <w:tcPr>
            <w:tcW w:w="709" w:type="dxa"/>
            <w:vAlign w:val="center"/>
          </w:tcPr>
          <w:p w14:paraId="0E572FFB" w14:textId="77777777" w:rsidR="00E00CF1" w:rsidRPr="00F95B02" w:rsidRDefault="00E00CF1" w:rsidP="00E00CF1">
            <w:pPr>
              <w:pStyle w:val="TAC"/>
              <w:keepNext w:val="0"/>
            </w:pPr>
          </w:p>
        </w:tc>
        <w:tc>
          <w:tcPr>
            <w:tcW w:w="567" w:type="dxa"/>
            <w:vAlign w:val="center"/>
          </w:tcPr>
          <w:p w14:paraId="41D874E5" w14:textId="77777777" w:rsidR="00E00CF1" w:rsidRPr="00F95B02" w:rsidRDefault="00E00CF1" w:rsidP="00E00CF1">
            <w:pPr>
              <w:pStyle w:val="TAC"/>
              <w:keepNext w:val="0"/>
            </w:pPr>
          </w:p>
        </w:tc>
        <w:tc>
          <w:tcPr>
            <w:tcW w:w="709" w:type="dxa"/>
          </w:tcPr>
          <w:p w14:paraId="28093E53" w14:textId="77777777" w:rsidR="00E00CF1" w:rsidRPr="00F95B02" w:rsidRDefault="00E00CF1" w:rsidP="00E00CF1">
            <w:pPr>
              <w:pStyle w:val="TAC"/>
              <w:keepNext w:val="0"/>
            </w:pPr>
          </w:p>
        </w:tc>
        <w:tc>
          <w:tcPr>
            <w:tcW w:w="708" w:type="dxa"/>
            <w:vAlign w:val="center"/>
          </w:tcPr>
          <w:p w14:paraId="05A8B46C" w14:textId="77777777" w:rsidR="00E00CF1" w:rsidRPr="00F95B02" w:rsidRDefault="00E00CF1" w:rsidP="00E00CF1">
            <w:pPr>
              <w:pStyle w:val="TAC"/>
              <w:keepNext w:val="0"/>
            </w:pPr>
          </w:p>
        </w:tc>
        <w:tc>
          <w:tcPr>
            <w:tcW w:w="567" w:type="dxa"/>
          </w:tcPr>
          <w:p w14:paraId="341E448A" w14:textId="77777777" w:rsidR="00E00CF1" w:rsidRPr="00F95B02" w:rsidRDefault="00E00CF1" w:rsidP="00E00CF1">
            <w:pPr>
              <w:pStyle w:val="TAC"/>
              <w:keepNext w:val="0"/>
            </w:pPr>
          </w:p>
        </w:tc>
        <w:tc>
          <w:tcPr>
            <w:tcW w:w="593" w:type="dxa"/>
            <w:gridSpan w:val="2"/>
            <w:vAlign w:val="center"/>
          </w:tcPr>
          <w:p w14:paraId="0838298B" w14:textId="77777777" w:rsidR="00E00CF1" w:rsidRPr="00F95B02" w:rsidRDefault="00E00CF1" w:rsidP="00E00CF1">
            <w:pPr>
              <w:pStyle w:val="TAC"/>
            </w:pPr>
          </w:p>
        </w:tc>
      </w:tr>
      <w:tr w:rsidR="00E00CF1" w14:paraId="1972CB4C" w14:textId="77777777" w:rsidTr="00E00CF1">
        <w:trPr>
          <w:cantSplit/>
          <w:jc w:val="center"/>
        </w:trPr>
        <w:tc>
          <w:tcPr>
            <w:tcW w:w="709" w:type="dxa"/>
            <w:tcBorders>
              <w:top w:val="nil"/>
              <w:bottom w:val="nil"/>
            </w:tcBorders>
            <w:vAlign w:val="center"/>
          </w:tcPr>
          <w:p w14:paraId="725FB746" w14:textId="77777777" w:rsidR="00E00CF1" w:rsidRPr="00F95B02" w:rsidRDefault="00E00CF1" w:rsidP="00E00CF1">
            <w:pPr>
              <w:pStyle w:val="TAC"/>
              <w:keepNext w:val="0"/>
            </w:pPr>
            <w:r w:rsidRPr="00F95B02">
              <w:t>n82</w:t>
            </w:r>
          </w:p>
        </w:tc>
        <w:tc>
          <w:tcPr>
            <w:tcW w:w="850" w:type="dxa"/>
            <w:vAlign w:val="center"/>
          </w:tcPr>
          <w:p w14:paraId="5D06DDA8" w14:textId="77777777" w:rsidR="00E00CF1" w:rsidRPr="00F95B02" w:rsidRDefault="00E00CF1" w:rsidP="00E00CF1">
            <w:pPr>
              <w:pStyle w:val="TAC"/>
              <w:keepNext w:val="0"/>
            </w:pPr>
            <w:r w:rsidRPr="00F95B02">
              <w:t>30</w:t>
            </w:r>
          </w:p>
        </w:tc>
        <w:tc>
          <w:tcPr>
            <w:tcW w:w="709" w:type="dxa"/>
          </w:tcPr>
          <w:p w14:paraId="6B725F27" w14:textId="77777777" w:rsidR="00E00CF1" w:rsidRPr="00F95B02" w:rsidRDefault="00E00CF1" w:rsidP="00E00CF1">
            <w:pPr>
              <w:pStyle w:val="TAC"/>
              <w:keepNext w:val="0"/>
            </w:pPr>
          </w:p>
        </w:tc>
        <w:tc>
          <w:tcPr>
            <w:tcW w:w="709" w:type="dxa"/>
          </w:tcPr>
          <w:p w14:paraId="1DB9554E" w14:textId="77777777" w:rsidR="00E00CF1" w:rsidRPr="00F95B02" w:rsidRDefault="00E00CF1" w:rsidP="00E00CF1">
            <w:pPr>
              <w:pStyle w:val="TAC"/>
              <w:keepNext w:val="0"/>
            </w:pPr>
            <w:r>
              <w:t>10</w:t>
            </w:r>
          </w:p>
        </w:tc>
        <w:tc>
          <w:tcPr>
            <w:tcW w:w="713" w:type="dxa"/>
            <w:vAlign w:val="center"/>
          </w:tcPr>
          <w:p w14:paraId="6A0A47CE" w14:textId="77777777" w:rsidR="00E00CF1" w:rsidRPr="00F95B02" w:rsidRDefault="00E00CF1" w:rsidP="00E00CF1">
            <w:pPr>
              <w:pStyle w:val="TAC"/>
              <w:keepNext w:val="0"/>
            </w:pPr>
            <w:r>
              <w:t>15</w:t>
            </w:r>
          </w:p>
        </w:tc>
        <w:tc>
          <w:tcPr>
            <w:tcW w:w="709" w:type="dxa"/>
            <w:vAlign w:val="center"/>
          </w:tcPr>
          <w:p w14:paraId="2771AC10" w14:textId="77777777" w:rsidR="00E00CF1" w:rsidRPr="00F95B02" w:rsidRDefault="00E00CF1" w:rsidP="00E00CF1">
            <w:pPr>
              <w:pStyle w:val="TAC"/>
              <w:keepNext w:val="0"/>
            </w:pPr>
            <w:r>
              <w:t>20</w:t>
            </w:r>
          </w:p>
        </w:tc>
        <w:tc>
          <w:tcPr>
            <w:tcW w:w="567" w:type="dxa"/>
            <w:vAlign w:val="center"/>
          </w:tcPr>
          <w:p w14:paraId="4EE2AFD0" w14:textId="77777777" w:rsidR="00E00CF1" w:rsidRPr="00F95B02" w:rsidRDefault="00E00CF1" w:rsidP="00E00CF1">
            <w:pPr>
              <w:pStyle w:val="TAC"/>
              <w:keepNext w:val="0"/>
            </w:pPr>
          </w:p>
        </w:tc>
        <w:tc>
          <w:tcPr>
            <w:tcW w:w="709" w:type="dxa"/>
          </w:tcPr>
          <w:p w14:paraId="697F9BC5" w14:textId="77777777" w:rsidR="00E00CF1" w:rsidRPr="00F95B02" w:rsidRDefault="00E00CF1" w:rsidP="00E00CF1">
            <w:pPr>
              <w:pStyle w:val="TAC"/>
              <w:keepNext w:val="0"/>
            </w:pPr>
          </w:p>
        </w:tc>
        <w:tc>
          <w:tcPr>
            <w:tcW w:w="708" w:type="dxa"/>
          </w:tcPr>
          <w:p w14:paraId="5F87D345" w14:textId="77777777" w:rsidR="00E00CF1" w:rsidRPr="00F95B02" w:rsidRDefault="00E00CF1" w:rsidP="00E00CF1">
            <w:pPr>
              <w:pStyle w:val="TAC"/>
            </w:pPr>
          </w:p>
        </w:tc>
        <w:tc>
          <w:tcPr>
            <w:tcW w:w="709" w:type="dxa"/>
            <w:vAlign w:val="center"/>
          </w:tcPr>
          <w:p w14:paraId="78C0DDD2" w14:textId="77777777" w:rsidR="00E00CF1" w:rsidRPr="00F95B02" w:rsidRDefault="00E00CF1" w:rsidP="00E00CF1">
            <w:pPr>
              <w:pStyle w:val="TAC"/>
            </w:pPr>
          </w:p>
        </w:tc>
        <w:tc>
          <w:tcPr>
            <w:tcW w:w="567" w:type="dxa"/>
          </w:tcPr>
          <w:p w14:paraId="1A0AC6BD" w14:textId="77777777" w:rsidR="00E00CF1" w:rsidRPr="00F95B02" w:rsidRDefault="00E00CF1" w:rsidP="00E00CF1">
            <w:pPr>
              <w:pStyle w:val="TAC"/>
            </w:pPr>
          </w:p>
        </w:tc>
        <w:tc>
          <w:tcPr>
            <w:tcW w:w="709" w:type="dxa"/>
            <w:vAlign w:val="center"/>
          </w:tcPr>
          <w:p w14:paraId="2A770778" w14:textId="77777777" w:rsidR="00E00CF1" w:rsidRPr="00F95B02" w:rsidRDefault="00E00CF1" w:rsidP="00E00CF1">
            <w:pPr>
              <w:pStyle w:val="TAC"/>
              <w:keepNext w:val="0"/>
            </w:pPr>
          </w:p>
        </w:tc>
        <w:tc>
          <w:tcPr>
            <w:tcW w:w="567" w:type="dxa"/>
            <w:vAlign w:val="center"/>
          </w:tcPr>
          <w:p w14:paraId="33665306" w14:textId="77777777" w:rsidR="00E00CF1" w:rsidRPr="00F95B02" w:rsidRDefault="00E00CF1" w:rsidP="00E00CF1">
            <w:pPr>
              <w:pStyle w:val="TAC"/>
              <w:keepNext w:val="0"/>
            </w:pPr>
          </w:p>
        </w:tc>
        <w:tc>
          <w:tcPr>
            <w:tcW w:w="709" w:type="dxa"/>
          </w:tcPr>
          <w:p w14:paraId="778BCB24" w14:textId="77777777" w:rsidR="00E00CF1" w:rsidRPr="00F95B02" w:rsidRDefault="00E00CF1" w:rsidP="00E00CF1">
            <w:pPr>
              <w:pStyle w:val="TAC"/>
              <w:keepNext w:val="0"/>
            </w:pPr>
          </w:p>
        </w:tc>
        <w:tc>
          <w:tcPr>
            <w:tcW w:w="708" w:type="dxa"/>
            <w:vAlign w:val="center"/>
          </w:tcPr>
          <w:p w14:paraId="48FD2C99" w14:textId="77777777" w:rsidR="00E00CF1" w:rsidRPr="00F95B02" w:rsidRDefault="00E00CF1" w:rsidP="00E00CF1">
            <w:pPr>
              <w:pStyle w:val="TAC"/>
              <w:keepNext w:val="0"/>
            </w:pPr>
          </w:p>
        </w:tc>
        <w:tc>
          <w:tcPr>
            <w:tcW w:w="567" w:type="dxa"/>
          </w:tcPr>
          <w:p w14:paraId="33A4C1A0" w14:textId="77777777" w:rsidR="00E00CF1" w:rsidRPr="00F95B02" w:rsidRDefault="00E00CF1" w:rsidP="00E00CF1">
            <w:pPr>
              <w:pStyle w:val="TAC"/>
              <w:keepNext w:val="0"/>
            </w:pPr>
          </w:p>
        </w:tc>
        <w:tc>
          <w:tcPr>
            <w:tcW w:w="593" w:type="dxa"/>
            <w:gridSpan w:val="2"/>
            <w:vAlign w:val="center"/>
          </w:tcPr>
          <w:p w14:paraId="52A4DB02" w14:textId="77777777" w:rsidR="00E00CF1" w:rsidRPr="00F95B02" w:rsidRDefault="00E00CF1" w:rsidP="00E00CF1">
            <w:pPr>
              <w:pStyle w:val="TAC"/>
            </w:pPr>
          </w:p>
        </w:tc>
      </w:tr>
      <w:tr w:rsidR="00E00CF1" w14:paraId="22CC60C1" w14:textId="77777777" w:rsidTr="00E00CF1">
        <w:trPr>
          <w:cantSplit/>
          <w:jc w:val="center"/>
        </w:trPr>
        <w:tc>
          <w:tcPr>
            <w:tcW w:w="709" w:type="dxa"/>
            <w:tcBorders>
              <w:top w:val="nil"/>
            </w:tcBorders>
            <w:vAlign w:val="center"/>
          </w:tcPr>
          <w:p w14:paraId="63EDE7D7" w14:textId="77777777" w:rsidR="00E00CF1" w:rsidRPr="00F95B02" w:rsidRDefault="00E00CF1" w:rsidP="00E00CF1">
            <w:pPr>
              <w:pStyle w:val="TAC"/>
              <w:keepNext w:val="0"/>
            </w:pPr>
          </w:p>
        </w:tc>
        <w:tc>
          <w:tcPr>
            <w:tcW w:w="850" w:type="dxa"/>
            <w:vAlign w:val="center"/>
          </w:tcPr>
          <w:p w14:paraId="38E41D04" w14:textId="77777777" w:rsidR="00E00CF1" w:rsidRPr="00F95B02" w:rsidRDefault="00E00CF1" w:rsidP="00E00CF1">
            <w:pPr>
              <w:pStyle w:val="TAC"/>
              <w:keepNext w:val="0"/>
            </w:pPr>
            <w:r w:rsidRPr="00F95B02">
              <w:t>60</w:t>
            </w:r>
          </w:p>
        </w:tc>
        <w:tc>
          <w:tcPr>
            <w:tcW w:w="709" w:type="dxa"/>
          </w:tcPr>
          <w:p w14:paraId="2239EA3D" w14:textId="77777777" w:rsidR="00E00CF1" w:rsidRPr="00F95B02" w:rsidRDefault="00E00CF1" w:rsidP="00E00CF1">
            <w:pPr>
              <w:pStyle w:val="TAC"/>
              <w:keepNext w:val="0"/>
            </w:pPr>
          </w:p>
        </w:tc>
        <w:tc>
          <w:tcPr>
            <w:tcW w:w="709" w:type="dxa"/>
            <w:vAlign w:val="center"/>
          </w:tcPr>
          <w:p w14:paraId="22DBDA16" w14:textId="77777777" w:rsidR="00E00CF1" w:rsidRPr="00F95B02" w:rsidRDefault="00E00CF1" w:rsidP="00E00CF1">
            <w:pPr>
              <w:pStyle w:val="TAC"/>
              <w:keepNext w:val="0"/>
            </w:pPr>
          </w:p>
        </w:tc>
        <w:tc>
          <w:tcPr>
            <w:tcW w:w="713" w:type="dxa"/>
            <w:vAlign w:val="center"/>
          </w:tcPr>
          <w:p w14:paraId="674A531C" w14:textId="77777777" w:rsidR="00E00CF1" w:rsidRPr="00F95B02" w:rsidRDefault="00E00CF1" w:rsidP="00E00CF1">
            <w:pPr>
              <w:pStyle w:val="TAC"/>
              <w:keepNext w:val="0"/>
            </w:pPr>
          </w:p>
        </w:tc>
        <w:tc>
          <w:tcPr>
            <w:tcW w:w="709" w:type="dxa"/>
            <w:vAlign w:val="center"/>
          </w:tcPr>
          <w:p w14:paraId="29634033" w14:textId="77777777" w:rsidR="00E00CF1" w:rsidRPr="00F95B02" w:rsidRDefault="00E00CF1" w:rsidP="00E00CF1">
            <w:pPr>
              <w:pStyle w:val="TAC"/>
              <w:keepNext w:val="0"/>
            </w:pPr>
          </w:p>
        </w:tc>
        <w:tc>
          <w:tcPr>
            <w:tcW w:w="567" w:type="dxa"/>
            <w:vAlign w:val="center"/>
          </w:tcPr>
          <w:p w14:paraId="5FA2B500" w14:textId="77777777" w:rsidR="00E00CF1" w:rsidRPr="00F95B02" w:rsidRDefault="00E00CF1" w:rsidP="00E00CF1">
            <w:pPr>
              <w:pStyle w:val="TAC"/>
              <w:keepNext w:val="0"/>
            </w:pPr>
          </w:p>
        </w:tc>
        <w:tc>
          <w:tcPr>
            <w:tcW w:w="709" w:type="dxa"/>
          </w:tcPr>
          <w:p w14:paraId="00069DFE" w14:textId="77777777" w:rsidR="00E00CF1" w:rsidRPr="00F95B02" w:rsidRDefault="00E00CF1" w:rsidP="00E00CF1">
            <w:pPr>
              <w:pStyle w:val="TAC"/>
              <w:keepNext w:val="0"/>
            </w:pPr>
          </w:p>
        </w:tc>
        <w:tc>
          <w:tcPr>
            <w:tcW w:w="708" w:type="dxa"/>
          </w:tcPr>
          <w:p w14:paraId="18E7B659" w14:textId="77777777" w:rsidR="00E00CF1" w:rsidRPr="00F95B02" w:rsidRDefault="00E00CF1" w:rsidP="00E00CF1">
            <w:pPr>
              <w:pStyle w:val="TAC"/>
            </w:pPr>
          </w:p>
        </w:tc>
        <w:tc>
          <w:tcPr>
            <w:tcW w:w="709" w:type="dxa"/>
            <w:vAlign w:val="center"/>
          </w:tcPr>
          <w:p w14:paraId="0C4B3A18" w14:textId="77777777" w:rsidR="00E00CF1" w:rsidRPr="00F95B02" w:rsidRDefault="00E00CF1" w:rsidP="00E00CF1">
            <w:pPr>
              <w:pStyle w:val="TAC"/>
            </w:pPr>
          </w:p>
        </w:tc>
        <w:tc>
          <w:tcPr>
            <w:tcW w:w="567" w:type="dxa"/>
          </w:tcPr>
          <w:p w14:paraId="3D006FF9" w14:textId="77777777" w:rsidR="00E00CF1" w:rsidRPr="00F95B02" w:rsidRDefault="00E00CF1" w:rsidP="00E00CF1">
            <w:pPr>
              <w:pStyle w:val="TAC"/>
            </w:pPr>
          </w:p>
        </w:tc>
        <w:tc>
          <w:tcPr>
            <w:tcW w:w="709" w:type="dxa"/>
            <w:vAlign w:val="center"/>
          </w:tcPr>
          <w:p w14:paraId="54D46F27" w14:textId="77777777" w:rsidR="00E00CF1" w:rsidRPr="00F95B02" w:rsidRDefault="00E00CF1" w:rsidP="00E00CF1">
            <w:pPr>
              <w:pStyle w:val="TAC"/>
              <w:keepNext w:val="0"/>
            </w:pPr>
          </w:p>
        </w:tc>
        <w:tc>
          <w:tcPr>
            <w:tcW w:w="567" w:type="dxa"/>
            <w:vAlign w:val="center"/>
          </w:tcPr>
          <w:p w14:paraId="74B90EAB" w14:textId="77777777" w:rsidR="00E00CF1" w:rsidRPr="00F95B02" w:rsidRDefault="00E00CF1" w:rsidP="00E00CF1">
            <w:pPr>
              <w:pStyle w:val="TAC"/>
              <w:keepNext w:val="0"/>
            </w:pPr>
          </w:p>
        </w:tc>
        <w:tc>
          <w:tcPr>
            <w:tcW w:w="709" w:type="dxa"/>
          </w:tcPr>
          <w:p w14:paraId="7A74BEB6" w14:textId="77777777" w:rsidR="00E00CF1" w:rsidRPr="00F95B02" w:rsidRDefault="00E00CF1" w:rsidP="00E00CF1">
            <w:pPr>
              <w:pStyle w:val="TAC"/>
              <w:keepNext w:val="0"/>
            </w:pPr>
          </w:p>
        </w:tc>
        <w:tc>
          <w:tcPr>
            <w:tcW w:w="708" w:type="dxa"/>
            <w:vAlign w:val="center"/>
          </w:tcPr>
          <w:p w14:paraId="6BC5516A" w14:textId="77777777" w:rsidR="00E00CF1" w:rsidRPr="00F95B02" w:rsidRDefault="00E00CF1" w:rsidP="00E00CF1">
            <w:pPr>
              <w:pStyle w:val="TAC"/>
              <w:keepNext w:val="0"/>
            </w:pPr>
          </w:p>
        </w:tc>
        <w:tc>
          <w:tcPr>
            <w:tcW w:w="567" w:type="dxa"/>
          </w:tcPr>
          <w:p w14:paraId="0BD12EBF" w14:textId="77777777" w:rsidR="00E00CF1" w:rsidRPr="00F95B02" w:rsidRDefault="00E00CF1" w:rsidP="00E00CF1">
            <w:pPr>
              <w:pStyle w:val="TAC"/>
              <w:keepNext w:val="0"/>
            </w:pPr>
          </w:p>
        </w:tc>
        <w:tc>
          <w:tcPr>
            <w:tcW w:w="593" w:type="dxa"/>
            <w:gridSpan w:val="2"/>
            <w:vAlign w:val="center"/>
          </w:tcPr>
          <w:p w14:paraId="72FB03C4" w14:textId="77777777" w:rsidR="00E00CF1" w:rsidRPr="00F95B02" w:rsidRDefault="00E00CF1" w:rsidP="00E00CF1">
            <w:pPr>
              <w:pStyle w:val="TAC"/>
            </w:pPr>
          </w:p>
        </w:tc>
      </w:tr>
      <w:tr w:rsidR="00E00CF1" w14:paraId="55E9DF43" w14:textId="77777777" w:rsidTr="00E00CF1">
        <w:trPr>
          <w:cantSplit/>
          <w:jc w:val="center"/>
        </w:trPr>
        <w:tc>
          <w:tcPr>
            <w:tcW w:w="709" w:type="dxa"/>
            <w:tcBorders>
              <w:bottom w:val="nil"/>
            </w:tcBorders>
            <w:vAlign w:val="center"/>
          </w:tcPr>
          <w:p w14:paraId="15A88AFB" w14:textId="77777777" w:rsidR="00E00CF1" w:rsidRPr="00F95B02" w:rsidRDefault="00E00CF1" w:rsidP="00E00CF1">
            <w:pPr>
              <w:pStyle w:val="TAC"/>
              <w:keepNext w:val="0"/>
            </w:pPr>
          </w:p>
        </w:tc>
        <w:tc>
          <w:tcPr>
            <w:tcW w:w="850" w:type="dxa"/>
            <w:vAlign w:val="center"/>
          </w:tcPr>
          <w:p w14:paraId="7DE881DE" w14:textId="77777777" w:rsidR="00E00CF1" w:rsidRPr="00F95B02" w:rsidRDefault="00E00CF1" w:rsidP="00E00CF1">
            <w:pPr>
              <w:pStyle w:val="TAC"/>
              <w:keepNext w:val="0"/>
            </w:pPr>
            <w:r w:rsidRPr="00F95B02">
              <w:t>15</w:t>
            </w:r>
          </w:p>
        </w:tc>
        <w:tc>
          <w:tcPr>
            <w:tcW w:w="709" w:type="dxa"/>
          </w:tcPr>
          <w:p w14:paraId="5BCB14D0" w14:textId="77777777" w:rsidR="00E00CF1" w:rsidRPr="00F95B02" w:rsidRDefault="00E00CF1" w:rsidP="00E00CF1">
            <w:pPr>
              <w:pStyle w:val="TAC"/>
              <w:keepNext w:val="0"/>
            </w:pPr>
            <w:r>
              <w:t>5</w:t>
            </w:r>
          </w:p>
        </w:tc>
        <w:tc>
          <w:tcPr>
            <w:tcW w:w="709" w:type="dxa"/>
            <w:vAlign w:val="center"/>
          </w:tcPr>
          <w:p w14:paraId="18EA5073" w14:textId="77777777" w:rsidR="00E00CF1" w:rsidRPr="00F95B02" w:rsidRDefault="00E00CF1" w:rsidP="00E00CF1">
            <w:pPr>
              <w:pStyle w:val="TAC"/>
              <w:keepNext w:val="0"/>
            </w:pPr>
            <w:r>
              <w:t>10</w:t>
            </w:r>
          </w:p>
        </w:tc>
        <w:tc>
          <w:tcPr>
            <w:tcW w:w="713" w:type="dxa"/>
            <w:vAlign w:val="center"/>
          </w:tcPr>
          <w:p w14:paraId="701CF9EE" w14:textId="77777777" w:rsidR="00E00CF1" w:rsidRPr="00F95B02" w:rsidRDefault="00E00CF1" w:rsidP="00E00CF1">
            <w:pPr>
              <w:pStyle w:val="TAC"/>
              <w:keepNext w:val="0"/>
            </w:pPr>
            <w:r>
              <w:t>15</w:t>
            </w:r>
          </w:p>
        </w:tc>
        <w:tc>
          <w:tcPr>
            <w:tcW w:w="709" w:type="dxa"/>
            <w:vAlign w:val="center"/>
          </w:tcPr>
          <w:p w14:paraId="22AD1B78" w14:textId="77777777" w:rsidR="00E00CF1" w:rsidRPr="00F95B02" w:rsidRDefault="00E00CF1" w:rsidP="00E00CF1">
            <w:pPr>
              <w:pStyle w:val="TAC"/>
              <w:keepNext w:val="0"/>
            </w:pPr>
            <w:r>
              <w:t>20</w:t>
            </w:r>
          </w:p>
        </w:tc>
        <w:tc>
          <w:tcPr>
            <w:tcW w:w="567" w:type="dxa"/>
            <w:vAlign w:val="center"/>
          </w:tcPr>
          <w:p w14:paraId="660395BF" w14:textId="77777777" w:rsidR="00E00CF1" w:rsidRPr="00F95B02" w:rsidRDefault="00E00CF1" w:rsidP="00E00CF1">
            <w:pPr>
              <w:pStyle w:val="TAC"/>
              <w:keepNext w:val="0"/>
            </w:pPr>
            <w:r>
              <w:t>25</w:t>
            </w:r>
          </w:p>
        </w:tc>
        <w:tc>
          <w:tcPr>
            <w:tcW w:w="709" w:type="dxa"/>
          </w:tcPr>
          <w:p w14:paraId="3294A158" w14:textId="77777777" w:rsidR="00E00CF1" w:rsidRPr="00F95B02" w:rsidRDefault="00E00CF1" w:rsidP="00E00CF1">
            <w:pPr>
              <w:pStyle w:val="TAC"/>
              <w:keepNext w:val="0"/>
            </w:pPr>
            <w:r>
              <w:t>30</w:t>
            </w:r>
          </w:p>
        </w:tc>
        <w:tc>
          <w:tcPr>
            <w:tcW w:w="708" w:type="dxa"/>
          </w:tcPr>
          <w:p w14:paraId="0AFE8876" w14:textId="77777777" w:rsidR="00E00CF1" w:rsidRDefault="00E00CF1" w:rsidP="00E00CF1">
            <w:pPr>
              <w:pStyle w:val="TAC"/>
            </w:pPr>
          </w:p>
        </w:tc>
        <w:tc>
          <w:tcPr>
            <w:tcW w:w="709" w:type="dxa"/>
            <w:vAlign w:val="center"/>
          </w:tcPr>
          <w:p w14:paraId="61C5C206" w14:textId="77777777" w:rsidR="00E00CF1" w:rsidRPr="00F95B02" w:rsidRDefault="00E00CF1" w:rsidP="00E00CF1">
            <w:pPr>
              <w:pStyle w:val="TAC"/>
            </w:pPr>
            <w:r>
              <w:t>40</w:t>
            </w:r>
          </w:p>
        </w:tc>
        <w:tc>
          <w:tcPr>
            <w:tcW w:w="567" w:type="dxa"/>
          </w:tcPr>
          <w:p w14:paraId="7AB151FE" w14:textId="77777777" w:rsidR="00E00CF1" w:rsidRPr="00F95B02" w:rsidRDefault="00E00CF1" w:rsidP="00E00CF1">
            <w:pPr>
              <w:pStyle w:val="TAC"/>
            </w:pPr>
          </w:p>
        </w:tc>
        <w:tc>
          <w:tcPr>
            <w:tcW w:w="709" w:type="dxa"/>
            <w:vAlign w:val="center"/>
          </w:tcPr>
          <w:p w14:paraId="7FA37A1A" w14:textId="77777777" w:rsidR="00E00CF1" w:rsidRPr="00F95B02" w:rsidRDefault="00E00CF1" w:rsidP="00E00CF1">
            <w:pPr>
              <w:pStyle w:val="TAC"/>
              <w:keepNext w:val="0"/>
            </w:pPr>
          </w:p>
        </w:tc>
        <w:tc>
          <w:tcPr>
            <w:tcW w:w="567" w:type="dxa"/>
            <w:vAlign w:val="center"/>
          </w:tcPr>
          <w:p w14:paraId="3D9028F6" w14:textId="77777777" w:rsidR="00E00CF1" w:rsidRPr="00F95B02" w:rsidRDefault="00E00CF1" w:rsidP="00E00CF1">
            <w:pPr>
              <w:pStyle w:val="TAC"/>
              <w:keepNext w:val="0"/>
            </w:pPr>
          </w:p>
        </w:tc>
        <w:tc>
          <w:tcPr>
            <w:tcW w:w="709" w:type="dxa"/>
          </w:tcPr>
          <w:p w14:paraId="5E804666" w14:textId="77777777" w:rsidR="00E00CF1" w:rsidRPr="00F95B02" w:rsidRDefault="00E00CF1" w:rsidP="00E00CF1">
            <w:pPr>
              <w:pStyle w:val="TAC"/>
              <w:keepNext w:val="0"/>
            </w:pPr>
          </w:p>
        </w:tc>
        <w:tc>
          <w:tcPr>
            <w:tcW w:w="708" w:type="dxa"/>
            <w:vAlign w:val="center"/>
          </w:tcPr>
          <w:p w14:paraId="7A199982" w14:textId="77777777" w:rsidR="00E00CF1" w:rsidRPr="00F95B02" w:rsidRDefault="00E00CF1" w:rsidP="00E00CF1">
            <w:pPr>
              <w:pStyle w:val="TAC"/>
              <w:keepNext w:val="0"/>
            </w:pPr>
          </w:p>
        </w:tc>
        <w:tc>
          <w:tcPr>
            <w:tcW w:w="567" w:type="dxa"/>
          </w:tcPr>
          <w:p w14:paraId="432303FE" w14:textId="77777777" w:rsidR="00E00CF1" w:rsidRPr="00F95B02" w:rsidRDefault="00E00CF1" w:rsidP="00E00CF1">
            <w:pPr>
              <w:pStyle w:val="TAC"/>
              <w:keepNext w:val="0"/>
            </w:pPr>
          </w:p>
        </w:tc>
        <w:tc>
          <w:tcPr>
            <w:tcW w:w="593" w:type="dxa"/>
            <w:gridSpan w:val="2"/>
            <w:vAlign w:val="center"/>
          </w:tcPr>
          <w:p w14:paraId="315CF32D" w14:textId="77777777" w:rsidR="00E00CF1" w:rsidRPr="00F95B02" w:rsidRDefault="00E00CF1" w:rsidP="00E00CF1">
            <w:pPr>
              <w:pStyle w:val="TAC"/>
            </w:pPr>
          </w:p>
        </w:tc>
      </w:tr>
      <w:tr w:rsidR="00E00CF1" w14:paraId="240B8E64" w14:textId="77777777" w:rsidTr="00E00CF1">
        <w:trPr>
          <w:cantSplit/>
          <w:jc w:val="center"/>
        </w:trPr>
        <w:tc>
          <w:tcPr>
            <w:tcW w:w="709" w:type="dxa"/>
            <w:tcBorders>
              <w:top w:val="nil"/>
              <w:bottom w:val="nil"/>
            </w:tcBorders>
            <w:vAlign w:val="center"/>
          </w:tcPr>
          <w:p w14:paraId="0826E5FC" w14:textId="77777777" w:rsidR="00E00CF1" w:rsidRPr="00F95B02" w:rsidRDefault="00E00CF1" w:rsidP="00E00CF1">
            <w:pPr>
              <w:pStyle w:val="TAC"/>
              <w:keepNext w:val="0"/>
            </w:pPr>
            <w:r w:rsidRPr="00F95B02">
              <w:t>n83</w:t>
            </w:r>
          </w:p>
        </w:tc>
        <w:tc>
          <w:tcPr>
            <w:tcW w:w="850" w:type="dxa"/>
            <w:vAlign w:val="center"/>
          </w:tcPr>
          <w:p w14:paraId="5751A373" w14:textId="77777777" w:rsidR="00E00CF1" w:rsidRPr="00F95B02" w:rsidRDefault="00E00CF1" w:rsidP="00E00CF1">
            <w:pPr>
              <w:pStyle w:val="TAC"/>
              <w:keepNext w:val="0"/>
            </w:pPr>
            <w:r w:rsidRPr="00F95B02">
              <w:t>30</w:t>
            </w:r>
          </w:p>
        </w:tc>
        <w:tc>
          <w:tcPr>
            <w:tcW w:w="709" w:type="dxa"/>
          </w:tcPr>
          <w:p w14:paraId="71F867BD" w14:textId="77777777" w:rsidR="00E00CF1" w:rsidRPr="00F95B02" w:rsidRDefault="00E00CF1" w:rsidP="00E00CF1">
            <w:pPr>
              <w:pStyle w:val="TAC"/>
              <w:keepNext w:val="0"/>
            </w:pPr>
          </w:p>
        </w:tc>
        <w:tc>
          <w:tcPr>
            <w:tcW w:w="709" w:type="dxa"/>
          </w:tcPr>
          <w:p w14:paraId="61B0AC41" w14:textId="77777777" w:rsidR="00E00CF1" w:rsidRPr="00F95B02" w:rsidRDefault="00E00CF1" w:rsidP="00E00CF1">
            <w:pPr>
              <w:pStyle w:val="TAC"/>
              <w:keepNext w:val="0"/>
            </w:pPr>
            <w:r>
              <w:t>10</w:t>
            </w:r>
          </w:p>
        </w:tc>
        <w:tc>
          <w:tcPr>
            <w:tcW w:w="713" w:type="dxa"/>
            <w:vAlign w:val="center"/>
          </w:tcPr>
          <w:p w14:paraId="51CD1759" w14:textId="77777777" w:rsidR="00E00CF1" w:rsidRPr="00F95B02" w:rsidRDefault="00E00CF1" w:rsidP="00E00CF1">
            <w:pPr>
              <w:pStyle w:val="TAC"/>
              <w:keepNext w:val="0"/>
            </w:pPr>
            <w:r>
              <w:t>15</w:t>
            </w:r>
          </w:p>
        </w:tc>
        <w:tc>
          <w:tcPr>
            <w:tcW w:w="709" w:type="dxa"/>
            <w:vAlign w:val="center"/>
          </w:tcPr>
          <w:p w14:paraId="44059416" w14:textId="77777777" w:rsidR="00E00CF1" w:rsidRPr="00F95B02" w:rsidRDefault="00E00CF1" w:rsidP="00E00CF1">
            <w:pPr>
              <w:pStyle w:val="TAC"/>
              <w:keepNext w:val="0"/>
            </w:pPr>
            <w:r>
              <w:t>20</w:t>
            </w:r>
          </w:p>
        </w:tc>
        <w:tc>
          <w:tcPr>
            <w:tcW w:w="567" w:type="dxa"/>
            <w:vAlign w:val="center"/>
          </w:tcPr>
          <w:p w14:paraId="250EF945" w14:textId="77777777" w:rsidR="00E00CF1" w:rsidRPr="00F95B02" w:rsidRDefault="00E00CF1" w:rsidP="00E00CF1">
            <w:pPr>
              <w:pStyle w:val="TAC"/>
              <w:keepNext w:val="0"/>
            </w:pPr>
            <w:r>
              <w:t>25</w:t>
            </w:r>
          </w:p>
        </w:tc>
        <w:tc>
          <w:tcPr>
            <w:tcW w:w="709" w:type="dxa"/>
          </w:tcPr>
          <w:p w14:paraId="4A7D8769" w14:textId="77777777" w:rsidR="00E00CF1" w:rsidRPr="00F95B02" w:rsidRDefault="00E00CF1" w:rsidP="00E00CF1">
            <w:pPr>
              <w:pStyle w:val="TAC"/>
              <w:keepNext w:val="0"/>
            </w:pPr>
            <w:r>
              <w:t>30</w:t>
            </w:r>
          </w:p>
        </w:tc>
        <w:tc>
          <w:tcPr>
            <w:tcW w:w="708" w:type="dxa"/>
          </w:tcPr>
          <w:p w14:paraId="4CC09B97" w14:textId="77777777" w:rsidR="00E00CF1" w:rsidRDefault="00E00CF1" w:rsidP="00E00CF1">
            <w:pPr>
              <w:pStyle w:val="TAC"/>
            </w:pPr>
          </w:p>
        </w:tc>
        <w:tc>
          <w:tcPr>
            <w:tcW w:w="709" w:type="dxa"/>
            <w:vAlign w:val="center"/>
          </w:tcPr>
          <w:p w14:paraId="141DBE88" w14:textId="77777777" w:rsidR="00E00CF1" w:rsidRPr="00F95B02" w:rsidRDefault="00E00CF1" w:rsidP="00E00CF1">
            <w:pPr>
              <w:pStyle w:val="TAC"/>
            </w:pPr>
            <w:r>
              <w:t>40</w:t>
            </w:r>
          </w:p>
        </w:tc>
        <w:tc>
          <w:tcPr>
            <w:tcW w:w="567" w:type="dxa"/>
          </w:tcPr>
          <w:p w14:paraId="5423369B" w14:textId="77777777" w:rsidR="00E00CF1" w:rsidRPr="00F95B02" w:rsidRDefault="00E00CF1" w:rsidP="00E00CF1">
            <w:pPr>
              <w:pStyle w:val="TAC"/>
            </w:pPr>
          </w:p>
        </w:tc>
        <w:tc>
          <w:tcPr>
            <w:tcW w:w="709" w:type="dxa"/>
            <w:vAlign w:val="center"/>
          </w:tcPr>
          <w:p w14:paraId="65F2B1EC" w14:textId="77777777" w:rsidR="00E00CF1" w:rsidRPr="00F95B02" w:rsidRDefault="00E00CF1" w:rsidP="00E00CF1">
            <w:pPr>
              <w:pStyle w:val="TAC"/>
              <w:keepNext w:val="0"/>
            </w:pPr>
          </w:p>
        </w:tc>
        <w:tc>
          <w:tcPr>
            <w:tcW w:w="567" w:type="dxa"/>
            <w:vAlign w:val="center"/>
          </w:tcPr>
          <w:p w14:paraId="2AA08DDE" w14:textId="77777777" w:rsidR="00E00CF1" w:rsidRPr="00F95B02" w:rsidRDefault="00E00CF1" w:rsidP="00E00CF1">
            <w:pPr>
              <w:pStyle w:val="TAC"/>
              <w:keepNext w:val="0"/>
            </w:pPr>
          </w:p>
        </w:tc>
        <w:tc>
          <w:tcPr>
            <w:tcW w:w="709" w:type="dxa"/>
          </w:tcPr>
          <w:p w14:paraId="6C6F3D09" w14:textId="77777777" w:rsidR="00E00CF1" w:rsidRPr="00F95B02" w:rsidRDefault="00E00CF1" w:rsidP="00E00CF1">
            <w:pPr>
              <w:pStyle w:val="TAC"/>
              <w:keepNext w:val="0"/>
            </w:pPr>
          </w:p>
        </w:tc>
        <w:tc>
          <w:tcPr>
            <w:tcW w:w="708" w:type="dxa"/>
            <w:vAlign w:val="center"/>
          </w:tcPr>
          <w:p w14:paraId="028575BD" w14:textId="77777777" w:rsidR="00E00CF1" w:rsidRPr="00F95B02" w:rsidRDefault="00E00CF1" w:rsidP="00E00CF1">
            <w:pPr>
              <w:pStyle w:val="TAC"/>
              <w:keepNext w:val="0"/>
            </w:pPr>
          </w:p>
        </w:tc>
        <w:tc>
          <w:tcPr>
            <w:tcW w:w="567" w:type="dxa"/>
          </w:tcPr>
          <w:p w14:paraId="550283B0" w14:textId="77777777" w:rsidR="00E00CF1" w:rsidRPr="00F95B02" w:rsidRDefault="00E00CF1" w:rsidP="00E00CF1">
            <w:pPr>
              <w:pStyle w:val="TAC"/>
              <w:keepNext w:val="0"/>
            </w:pPr>
          </w:p>
        </w:tc>
        <w:tc>
          <w:tcPr>
            <w:tcW w:w="593" w:type="dxa"/>
            <w:gridSpan w:val="2"/>
            <w:vAlign w:val="center"/>
          </w:tcPr>
          <w:p w14:paraId="5C82E156" w14:textId="77777777" w:rsidR="00E00CF1" w:rsidRPr="00F95B02" w:rsidRDefault="00E00CF1" w:rsidP="00E00CF1">
            <w:pPr>
              <w:pStyle w:val="TAC"/>
            </w:pPr>
          </w:p>
        </w:tc>
      </w:tr>
      <w:tr w:rsidR="00E00CF1" w14:paraId="244D1B53" w14:textId="77777777" w:rsidTr="00E00CF1">
        <w:trPr>
          <w:cantSplit/>
          <w:jc w:val="center"/>
        </w:trPr>
        <w:tc>
          <w:tcPr>
            <w:tcW w:w="709" w:type="dxa"/>
            <w:tcBorders>
              <w:top w:val="nil"/>
            </w:tcBorders>
            <w:vAlign w:val="center"/>
          </w:tcPr>
          <w:p w14:paraId="6A624640" w14:textId="77777777" w:rsidR="00E00CF1" w:rsidRPr="00F95B02" w:rsidRDefault="00E00CF1" w:rsidP="00E00CF1">
            <w:pPr>
              <w:pStyle w:val="TAC"/>
              <w:keepNext w:val="0"/>
            </w:pPr>
          </w:p>
        </w:tc>
        <w:tc>
          <w:tcPr>
            <w:tcW w:w="850" w:type="dxa"/>
            <w:vAlign w:val="center"/>
          </w:tcPr>
          <w:p w14:paraId="572E00BB" w14:textId="77777777" w:rsidR="00E00CF1" w:rsidRPr="00F95B02" w:rsidRDefault="00E00CF1" w:rsidP="00E00CF1">
            <w:pPr>
              <w:pStyle w:val="TAC"/>
              <w:keepNext w:val="0"/>
            </w:pPr>
            <w:r w:rsidRPr="00F95B02">
              <w:t>60</w:t>
            </w:r>
          </w:p>
        </w:tc>
        <w:tc>
          <w:tcPr>
            <w:tcW w:w="709" w:type="dxa"/>
          </w:tcPr>
          <w:p w14:paraId="1ADEECF6" w14:textId="77777777" w:rsidR="00E00CF1" w:rsidRPr="00F95B02" w:rsidRDefault="00E00CF1" w:rsidP="00E00CF1">
            <w:pPr>
              <w:pStyle w:val="TAC"/>
              <w:keepNext w:val="0"/>
            </w:pPr>
          </w:p>
        </w:tc>
        <w:tc>
          <w:tcPr>
            <w:tcW w:w="709" w:type="dxa"/>
            <w:vAlign w:val="center"/>
          </w:tcPr>
          <w:p w14:paraId="753569D6" w14:textId="77777777" w:rsidR="00E00CF1" w:rsidRPr="00F95B02" w:rsidRDefault="00E00CF1" w:rsidP="00E00CF1">
            <w:pPr>
              <w:pStyle w:val="TAC"/>
              <w:keepNext w:val="0"/>
            </w:pPr>
          </w:p>
        </w:tc>
        <w:tc>
          <w:tcPr>
            <w:tcW w:w="713" w:type="dxa"/>
            <w:vAlign w:val="center"/>
          </w:tcPr>
          <w:p w14:paraId="1D2A3A18" w14:textId="77777777" w:rsidR="00E00CF1" w:rsidRPr="00F95B02" w:rsidRDefault="00E00CF1" w:rsidP="00E00CF1">
            <w:pPr>
              <w:pStyle w:val="TAC"/>
              <w:keepNext w:val="0"/>
            </w:pPr>
          </w:p>
        </w:tc>
        <w:tc>
          <w:tcPr>
            <w:tcW w:w="709" w:type="dxa"/>
            <w:vAlign w:val="center"/>
          </w:tcPr>
          <w:p w14:paraId="78036E3A" w14:textId="77777777" w:rsidR="00E00CF1" w:rsidRPr="00F95B02" w:rsidRDefault="00E00CF1" w:rsidP="00E00CF1">
            <w:pPr>
              <w:pStyle w:val="TAC"/>
              <w:keepNext w:val="0"/>
            </w:pPr>
          </w:p>
        </w:tc>
        <w:tc>
          <w:tcPr>
            <w:tcW w:w="567" w:type="dxa"/>
            <w:vAlign w:val="center"/>
          </w:tcPr>
          <w:p w14:paraId="36A89A29" w14:textId="77777777" w:rsidR="00E00CF1" w:rsidRPr="00F95B02" w:rsidRDefault="00E00CF1" w:rsidP="00E00CF1">
            <w:pPr>
              <w:pStyle w:val="TAC"/>
              <w:keepNext w:val="0"/>
            </w:pPr>
          </w:p>
        </w:tc>
        <w:tc>
          <w:tcPr>
            <w:tcW w:w="709" w:type="dxa"/>
          </w:tcPr>
          <w:p w14:paraId="7D2EF0BB" w14:textId="77777777" w:rsidR="00E00CF1" w:rsidRPr="00F95B02" w:rsidRDefault="00E00CF1" w:rsidP="00E00CF1">
            <w:pPr>
              <w:pStyle w:val="TAC"/>
              <w:keepNext w:val="0"/>
            </w:pPr>
          </w:p>
        </w:tc>
        <w:tc>
          <w:tcPr>
            <w:tcW w:w="708" w:type="dxa"/>
          </w:tcPr>
          <w:p w14:paraId="0CD62DF9" w14:textId="77777777" w:rsidR="00E00CF1" w:rsidRPr="00F95B02" w:rsidRDefault="00E00CF1" w:rsidP="00E00CF1">
            <w:pPr>
              <w:pStyle w:val="TAC"/>
            </w:pPr>
          </w:p>
        </w:tc>
        <w:tc>
          <w:tcPr>
            <w:tcW w:w="709" w:type="dxa"/>
            <w:vAlign w:val="center"/>
          </w:tcPr>
          <w:p w14:paraId="0FAE5CA3" w14:textId="77777777" w:rsidR="00E00CF1" w:rsidRPr="00F95B02" w:rsidRDefault="00E00CF1" w:rsidP="00E00CF1">
            <w:pPr>
              <w:pStyle w:val="TAC"/>
            </w:pPr>
          </w:p>
        </w:tc>
        <w:tc>
          <w:tcPr>
            <w:tcW w:w="567" w:type="dxa"/>
          </w:tcPr>
          <w:p w14:paraId="2F248F04" w14:textId="77777777" w:rsidR="00E00CF1" w:rsidRPr="00F95B02" w:rsidRDefault="00E00CF1" w:rsidP="00E00CF1">
            <w:pPr>
              <w:pStyle w:val="TAC"/>
            </w:pPr>
          </w:p>
        </w:tc>
        <w:tc>
          <w:tcPr>
            <w:tcW w:w="709" w:type="dxa"/>
            <w:vAlign w:val="center"/>
          </w:tcPr>
          <w:p w14:paraId="288F4FF7" w14:textId="77777777" w:rsidR="00E00CF1" w:rsidRPr="00F95B02" w:rsidRDefault="00E00CF1" w:rsidP="00E00CF1">
            <w:pPr>
              <w:pStyle w:val="TAC"/>
              <w:keepNext w:val="0"/>
            </w:pPr>
          </w:p>
        </w:tc>
        <w:tc>
          <w:tcPr>
            <w:tcW w:w="567" w:type="dxa"/>
            <w:vAlign w:val="center"/>
          </w:tcPr>
          <w:p w14:paraId="1CFB8376" w14:textId="77777777" w:rsidR="00E00CF1" w:rsidRPr="00F95B02" w:rsidRDefault="00E00CF1" w:rsidP="00E00CF1">
            <w:pPr>
              <w:pStyle w:val="TAC"/>
              <w:keepNext w:val="0"/>
            </w:pPr>
          </w:p>
        </w:tc>
        <w:tc>
          <w:tcPr>
            <w:tcW w:w="709" w:type="dxa"/>
          </w:tcPr>
          <w:p w14:paraId="77EEF957" w14:textId="77777777" w:rsidR="00E00CF1" w:rsidRPr="00F95B02" w:rsidRDefault="00E00CF1" w:rsidP="00E00CF1">
            <w:pPr>
              <w:pStyle w:val="TAC"/>
              <w:keepNext w:val="0"/>
            </w:pPr>
          </w:p>
        </w:tc>
        <w:tc>
          <w:tcPr>
            <w:tcW w:w="708" w:type="dxa"/>
            <w:vAlign w:val="center"/>
          </w:tcPr>
          <w:p w14:paraId="25E076A4" w14:textId="77777777" w:rsidR="00E00CF1" w:rsidRPr="00F95B02" w:rsidRDefault="00E00CF1" w:rsidP="00E00CF1">
            <w:pPr>
              <w:pStyle w:val="TAC"/>
              <w:keepNext w:val="0"/>
            </w:pPr>
          </w:p>
        </w:tc>
        <w:tc>
          <w:tcPr>
            <w:tcW w:w="567" w:type="dxa"/>
          </w:tcPr>
          <w:p w14:paraId="2F344B1E" w14:textId="77777777" w:rsidR="00E00CF1" w:rsidRPr="00F95B02" w:rsidRDefault="00E00CF1" w:rsidP="00E00CF1">
            <w:pPr>
              <w:pStyle w:val="TAC"/>
              <w:keepNext w:val="0"/>
            </w:pPr>
          </w:p>
        </w:tc>
        <w:tc>
          <w:tcPr>
            <w:tcW w:w="593" w:type="dxa"/>
            <w:gridSpan w:val="2"/>
            <w:vAlign w:val="center"/>
          </w:tcPr>
          <w:p w14:paraId="04329A10" w14:textId="77777777" w:rsidR="00E00CF1" w:rsidRPr="00F95B02" w:rsidRDefault="00E00CF1" w:rsidP="00E00CF1">
            <w:pPr>
              <w:pStyle w:val="TAC"/>
            </w:pPr>
          </w:p>
        </w:tc>
      </w:tr>
      <w:tr w:rsidR="00E00CF1" w14:paraId="1370AD53" w14:textId="77777777" w:rsidTr="00E00CF1">
        <w:trPr>
          <w:cantSplit/>
          <w:jc w:val="center"/>
        </w:trPr>
        <w:tc>
          <w:tcPr>
            <w:tcW w:w="709" w:type="dxa"/>
            <w:tcBorders>
              <w:bottom w:val="nil"/>
            </w:tcBorders>
            <w:vAlign w:val="center"/>
          </w:tcPr>
          <w:p w14:paraId="3D1E0BE1" w14:textId="77777777" w:rsidR="00E00CF1" w:rsidRPr="00F95B02" w:rsidRDefault="00E00CF1" w:rsidP="00E00CF1">
            <w:pPr>
              <w:pStyle w:val="TAC"/>
              <w:keepNext w:val="0"/>
            </w:pPr>
          </w:p>
        </w:tc>
        <w:tc>
          <w:tcPr>
            <w:tcW w:w="850" w:type="dxa"/>
            <w:vAlign w:val="center"/>
          </w:tcPr>
          <w:p w14:paraId="44BA9094" w14:textId="77777777" w:rsidR="00E00CF1" w:rsidRPr="00F95B02" w:rsidRDefault="00E00CF1" w:rsidP="00E00CF1">
            <w:pPr>
              <w:pStyle w:val="TAC"/>
              <w:keepNext w:val="0"/>
            </w:pPr>
            <w:r w:rsidRPr="00F95B02">
              <w:t>15</w:t>
            </w:r>
          </w:p>
        </w:tc>
        <w:tc>
          <w:tcPr>
            <w:tcW w:w="709" w:type="dxa"/>
          </w:tcPr>
          <w:p w14:paraId="44494F70" w14:textId="77777777" w:rsidR="00E00CF1" w:rsidRPr="00F95B02" w:rsidRDefault="00E00CF1" w:rsidP="00E00CF1">
            <w:pPr>
              <w:pStyle w:val="TAC"/>
              <w:keepNext w:val="0"/>
            </w:pPr>
            <w:r>
              <w:t>5</w:t>
            </w:r>
          </w:p>
        </w:tc>
        <w:tc>
          <w:tcPr>
            <w:tcW w:w="709" w:type="dxa"/>
            <w:vAlign w:val="center"/>
          </w:tcPr>
          <w:p w14:paraId="4B795514" w14:textId="77777777" w:rsidR="00E00CF1" w:rsidRPr="00F95B02" w:rsidRDefault="00E00CF1" w:rsidP="00E00CF1">
            <w:pPr>
              <w:pStyle w:val="TAC"/>
              <w:keepNext w:val="0"/>
            </w:pPr>
            <w:r>
              <w:t>10</w:t>
            </w:r>
          </w:p>
        </w:tc>
        <w:tc>
          <w:tcPr>
            <w:tcW w:w="713" w:type="dxa"/>
            <w:vAlign w:val="center"/>
          </w:tcPr>
          <w:p w14:paraId="08C1AE7F" w14:textId="77777777" w:rsidR="00E00CF1" w:rsidRPr="00F95B02" w:rsidRDefault="00E00CF1" w:rsidP="00E00CF1">
            <w:pPr>
              <w:pStyle w:val="TAC"/>
              <w:keepNext w:val="0"/>
            </w:pPr>
            <w:r>
              <w:t>15</w:t>
            </w:r>
          </w:p>
        </w:tc>
        <w:tc>
          <w:tcPr>
            <w:tcW w:w="709" w:type="dxa"/>
            <w:vAlign w:val="center"/>
          </w:tcPr>
          <w:p w14:paraId="094FE388" w14:textId="77777777" w:rsidR="00E00CF1" w:rsidRPr="00F95B02" w:rsidRDefault="00E00CF1" w:rsidP="00E00CF1">
            <w:pPr>
              <w:pStyle w:val="TAC"/>
              <w:keepNext w:val="0"/>
            </w:pPr>
            <w:r>
              <w:t>20</w:t>
            </w:r>
          </w:p>
        </w:tc>
        <w:tc>
          <w:tcPr>
            <w:tcW w:w="567" w:type="dxa"/>
            <w:vAlign w:val="center"/>
          </w:tcPr>
          <w:p w14:paraId="58D87E05" w14:textId="77777777" w:rsidR="00E00CF1" w:rsidRPr="00F95B02" w:rsidRDefault="00E00CF1" w:rsidP="00E00CF1">
            <w:pPr>
              <w:pStyle w:val="TAC"/>
              <w:keepNext w:val="0"/>
            </w:pPr>
            <w:r>
              <w:t>25</w:t>
            </w:r>
          </w:p>
        </w:tc>
        <w:tc>
          <w:tcPr>
            <w:tcW w:w="709" w:type="dxa"/>
            <w:vAlign w:val="center"/>
          </w:tcPr>
          <w:p w14:paraId="046766B4" w14:textId="77777777" w:rsidR="00E00CF1" w:rsidRPr="00F95B02" w:rsidRDefault="00E00CF1" w:rsidP="00E00CF1">
            <w:pPr>
              <w:pStyle w:val="TAC"/>
              <w:keepNext w:val="0"/>
            </w:pPr>
            <w:r>
              <w:t>30</w:t>
            </w:r>
          </w:p>
        </w:tc>
        <w:tc>
          <w:tcPr>
            <w:tcW w:w="708" w:type="dxa"/>
          </w:tcPr>
          <w:p w14:paraId="0DDBB58D" w14:textId="77777777" w:rsidR="00E00CF1" w:rsidRDefault="00E00CF1" w:rsidP="00E00CF1">
            <w:pPr>
              <w:pStyle w:val="TAC"/>
            </w:pPr>
          </w:p>
        </w:tc>
        <w:tc>
          <w:tcPr>
            <w:tcW w:w="709" w:type="dxa"/>
            <w:vAlign w:val="center"/>
          </w:tcPr>
          <w:p w14:paraId="40D09181" w14:textId="77777777" w:rsidR="00E00CF1" w:rsidRPr="00F95B02" w:rsidRDefault="00E00CF1" w:rsidP="00E00CF1">
            <w:pPr>
              <w:pStyle w:val="TAC"/>
            </w:pPr>
            <w:r>
              <w:t>40</w:t>
            </w:r>
          </w:p>
        </w:tc>
        <w:tc>
          <w:tcPr>
            <w:tcW w:w="567" w:type="dxa"/>
          </w:tcPr>
          <w:p w14:paraId="1C6ACCF2" w14:textId="77777777" w:rsidR="00E00CF1" w:rsidRDefault="00E00CF1" w:rsidP="00E00CF1">
            <w:pPr>
              <w:pStyle w:val="TAC"/>
            </w:pPr>
          </w:p>
        </w:tc>
        <w:tc>
          <w:tcPr>
            <w:tcW w:w="709" w:type="dxa"/>
            <w:vAlign w:val="center"/>
          </w:tcPr>
          <w:p w14:paraId="4845138A" w14:textId="77777777" w:rsidR="00E00CF1" w:rsidRPr="00F95B02" w:rsidRDefault="00E00CF1" w:rsidP="00E00CF1">
            <w:pPr>
              <w:pStyle w:val="TAC"/>
              <w:keepNext w:val="0"/>
            </w:pPr>
            <w:r>
              <w:t>50</w:t>
            </w:r>
          </w:p>
        </w:tc>
        <w:tc>
          <w:tcPr>
            <w:tcW w:w="567" w:type="dxa"/>
            <w:vAlign w:val="center"/>
          </w:tcPr>
          <w:p w14:paraId="1D0B74BE" w14:textId="77777777" w:rsidR="00E00CF1" w:rsidRPr="00F95B02" w:rsidRDefault="00E00CF1" w:rsidP="00E00CF1">
            <w:pPr>
              <w:pStyle w:val="TAC"/>
              <w:keepNext w:val="0"/>
            </w:pPr>
          </w:p>
        </w:tc>
        <w:tc>
          <w:tcPr>
            <w:tcW w:w="709" w:type="dxa"/>
          </w:tcPr>
          <w:p w14:paraId="5B8A6E2B" w14:textId="77777777" w:rsidR="00E00CF1" w:rsidRPr="00F95B02" w:rsidRDefault="00E00CF1" w:rsidP="00E00CF1">
            <w:pPr>
              <w:pStyle w:val="TAC"/>
              <w:keepNext w:val="0"/>
            </w:pPr>
          </w:p>
        </w:tc>
        <w:tc>
          <w:tcPr>
            <w:tcW w:w="708" w:type="dxa"/>
            <w:vAlign w:val="center"/>
          </w:tcPr>
          <w:p w14:paraId="68B15CF5" w14:textId="77777777" w:rsidR="00E00CF1" w:rsidRPr="00F95B02" w:rsidRDefault="00E00CF1" w:rsidP="00E00CF1">
            <w:pPr>
              <w:pStyle w:val="TAC"/>
              <w:keepNext w:val="0"/>
            </w:pPr>
          </w:p>
        </w:tc>
        <w:tc>
          <w:tcPr>
            <w:tcW w:w="567" w:type="dxa"/>
          </w:tcPr>
          <w:p w14:paraId="77480E13" w14:textId="77777777" w:rsidR="00E00CF1" w:rsidRPr="00F95B02" w:rsidRDefault="00E00CF1" w:rsidP="00E00CF1">
            <w:pPr>
              <w:pStyle w:val="TAC"/>
              <w:keepNext w:val="0"/>
            </w:pPr>
          </w:p>
        </w:tc>
        <w:tc>
          <w:tcPr>
            <w:tcW w:w="593" w:type="dxa"/>
            <w:gridSpan w:val="2"/>
            <w:vAlign w:val="center"/>
          </w:tcPr>
          <w:p w14:paraId="2250DE66" w14:textId="77777777" w:rsidR="00E00CF1" w:rsidRPr="00F95B02" w:rsidRDefault="00E00CF1" w:rsidP="00E00CF1">
            <w:pPr>
              <w:pStyle w:val="TAC"/>
            </w:pPr>
          </w:p>
        </w:tc>
      </w:tr>
      <w:tr w:rsidR="00E00CF1" w14:paraId="41AF91D8" w14:textId="77777777" w:rsidTr="00E00CF1">
        <w:trPr>
          <w:cantSplit/>
          <w:jc w:val="center"/>
        </w:trPr>
        <w:tc>
          <w:tcPr>
            <w:tcW w:w="709" w:type="dxa"/>
            <w:tcBorders>
              <w:top w:val="nil"/>
              <w:bottom w:val="nil"/>
            </w:tcBorders>
            <w:vAlign w:val="center"/>
          </w:tcPr>
          <w:p w14:paraId="64B5FA74" w14:textId="77777777" w:rsidR="00E00CF1" w:rsidRPr="00F95B02" w:rsidRDefault="00E00CF1" w:rsidP="00E00CF1">
            <w:pPr>
              <w:pStyle w:val="TAC"/>
              <w:keepNext w:val="0"/>
            </w:pPr>
            <w:r w:rsidRPr="00F95B02">
              <w:t>n84</w:t>
            </w:r>
          </w:p>
        </w:tc>
        <w:tc>
          <w:tcPr>
            <w:tcW w:w="850" w:type="dxa"/>
            <w:vAlign w:val="center"/>
          </w:tcPr>
          <w:p w14:paraId="345621E9" w14:textId="77777777" w:rsidR="00E00CF1" w:rsidRPr="00F95B02" w:rsidRDefault="00E00CF1" w:rsidP="00E00CF1">
            <w:pPr>
              <w:pStyle w:val="TAC"/>
              <w:keepNext w:val="0"/>
            </w:pPr>
            <w:r w:rsidRPr="00F95B02">
              <w:t>30</w:t>
            </w:r>
          </w:p>
        </w:tc>
        <w:tc>
          <w:tcPr>
            <w:tcW w:w="709" w:type="dxa"/>
          </w:tcPr>
          <w:p w14:paraId="675FC574" w14:textId="77777777" w:rsidR="00E00CF1" w:rsidRPr="00F95B02" w:rsidRDefault="00E00CF1" w:rsidP="00E00CF1">
            <w:pPr>
              <w:pStyle w:val="TAC"/>
              <w:keepNext w:val="0"/>
            </w:pPr>
          </w:p>
        </w:tc>
        <w:tc>
          <w:tcPr>
            <w:tcW w:w="709" w:type="dxa"/>
          </w:tcPr>
          <w:p w14:paraId="6026DCDD" w14:textId="77777777" w:rsidR="00E00CF1" w:rsidRPr="00F95B02" w:rsidRDefault="00E00CF1" w:rsidP="00E00CF1">
            <w:pPr>
              <w:pStyle w:val="TAC"/>
              <w:keepNext w:val="0"/>
            </w:pPr>
            <w:r>
              <w:t>10</w:t>
            </w:r>
          </w:p>
        </w:tc>
        <w:tc>
          <w:tcPr>
            <w:tcW w:w="713" w:type="dxa"/>
            <w:vAlign w:val="center"/>
          </w:tcPr>
          <w:p w14:paraId="4DF3EF70" w14:textId="77777777" w:rsidR="00E00CF1" w:rsidRPr="00F95B02" w:rsidRDefault="00E00CF1" w:rsidP="00E00CF1">
            <w:pPr>
              <w:pStyle w:val="TAC"/>
              <w:keepNext w:val="0"/>
            </w:pPr>
            <w:r>
              <w:t>15</w:t>
            </w:r>
          </w:p>
        </w:tc>
        <w:tc>
          <w:tcPr>
            <w:tcW w:w="709" w:type="dxa"/>
            <w:vAlign w:val="center"/>
          </w:tcPr>
          <w:p w14:paraId="22357DC5" w14:textId="77777777" w:rsidR="00E00CF1" w:rsidRPr="00F95B02" w:rsidRDefault="00E00CF1" w:rsidP="00E00CF1">
            <w:pPr>
              <w:pStyle w:val="TAC"/>
              <w:keepNext w:val="0"/>
            </w:pPr>
            <w:r>
              <w:t>20</w:t>
            </w:r>
          </w:p>
        </w:tc>
        <w:tc>
          <w:tcPr>
            <w:tcW w:w="567" w:type="dxa"/>
            <w:vAlign w:val="center"/>
          </w:tcPr>
          <w:p w14:paraId="7926BF7C" w14:textId="77777777" w:rsidR="00E00CF1" w:rsidRPr="00F95B02" w:rsidRDefault="00E00CF1" w:rsidP="00E00CF1">
            <w:pPr>
              <w:pStyle w:val="TAC"/>
              <w:keepNext w:val="0"/>
            </w:pPr>
            <w:r>
              <w:t>25</w:t>
            </w:r>
          </w:p>
        </w:tc>
        <w:tc>
          <w:tcPr>
            <w:tcW w:w="709" w:type="dxa"/>
            <w:vAlign w:val="center"/>
          </w:tcPr>
          <w:p w14:paraId="5E8CFED7" w14:textId="77777777" w:rsidR="00E00CF1" w:rsidRPr="00F95B02" w:rsidRDefault="00E00CF1" w:rsidP="00E00CF1">
            <w:pPr>
              <w:pStyle w:val="TAC"/>
              <w:keepNext w:val="0"/>
            </w:pPr>
            <w:r>
              <w:t>30</w:t>
            </w:r>
          </w:p>
        </w:tc>
        <w:tc>
          <w:tcPr>
            <w:tcW w:w="708" w:type="dxa"/>
          </w:tcPr>
          <w:p w14:paraId="6219759D" w14:textId="77777777" w:rsidR="00E00CF1" w:rsidRDefault="00E00CF1" w:rsidP="00E00CF1">
            <w:pPr>
              <w:pStyle w:val="TAC"/>
            </w:pPr>
          </w:p>
        </w:tc>
        <w:tc>
          <w:tcPr>
            <w:tcW w:w="709" w:type="dxa"/>
            <w:vAlign w:val="center"/>
          </w:tcPr>
          <w:p w14:paraId="05C1FD60" w14:textId="77777777" w:rsidR="00E00CF1" w:rsidRPr="00F95B02" w:rsidRDefault="00E00CF1" w:rsidP="00E00CF1">
            <w:pPr>
              <w:pStyle w:val="TAC"/>
            </w:pPr>
            <w:r>
              <w:t>40</w:t>
            </w:r>
          </w:p>
        </w:tc>
        <w:tc>
          <w:tcPr>
            <w:tcW w:w="567" w:type="dxa"/>
          </w:tcPr>
          <w:p w14:paraId="7E221095" w14:textId="77777777" w:rsidR="00E00CF1" w:rsidRDefault="00E00CF1" w:rsidP="00E00CF1">
            <w:pPr>
              <w:pStyle w:val="TAC"/>
            </w:pPr>
          </w:p>
        </w:tc>
        <w:tc>
          <w:tcPr>
            <w:tcW w:w="709" w:type="dxa"/>
            <w:vAlign w:val="center"/>
          </w:tcPr>
          <w:p w14:paraId="7BE3139E" w14:textId="77777777" w:rsidR="00E00CF1" w:rsidRPr="00F95B02" w:rsidRDefault="00E00CF1" w:rsidP="00E00CF1">
            <w:pPr>
              <w:pStyle w:val="TAC"/>
              <w:keepNext w:val="0"/>
            </w:pPr>
            <w:r>
              <w:t>50</w:t>
            </w:r>
          </w:p>
        </w:tc>
        <w:tc>
          <w:tcPr>
            <w:tcW w:w="567" w:type="dxa"/>
            <w:vAlign w:val="center"/>
          </w:tcPr>
          <w:p w14:paraId="51749F64" w14:textId="77777777" w:rsidR="00E00CF1" w:rsidRPr="00F95B02" w:rsidRDefault="00E00CF1" w:rsidP="00E00CF1">
            <w:pPr>
              <w:pStyle w:val="TAC"/>
              <w:keepNext w:val="0"/>
            </w:pPr>
          </w:p>
        </w:tc>
        <w:tc>
          <w:tcPr>
            <w:tcW w:w="709" w:type="dxa"/>
          </w:tcPr>
          <w:p w14:paraId="02139713" w14:textId="77777777" w:rsidR="00E00CF1" w:rsidRPr="00F95B02" w:rsidRDefault="00E00CF1" w:rsidP="00E00CF1">
            <w:pPr>
              <w:pStyle w:val="TAC"/>
              <w:keepNext w:val="0"/>
            </w:pPr>
          </w:p>
        </w:tc>
        <w:tc>
          <w:tcPr>
            <w:tcW w:w="708" w:type="dxa"/>
            <w:vAlign w:val="center"/>
          </w:tcPr>
          <w:p w14:paraId="44975BEA" w14:textId="77777777" w:rsidR="00E00CF1" w:rsidRPr="00F95B02" w:rsidRDefault="00E00CF1" w:rsidP="00E00CF1">
            <w:pPr>
              <w:pStyle w:val="TAC"/>
              <w:keepNext w:val="0"/>
            </w:pPr>
          </w:p>
        </w:tc>
        <w:tc>
          <w:tcPr>
            <w:tcW w:w="567" w:type="dxa"/>
          </w:tcPr>
          <w:p w14:paraId="7DADF9B2" w14:textId="77777777" w:rsidR="00E00CF1" w:rsidRPr="00F95B02" w:rsidRDefault="00E00CF1" w:rsidP="00E00CF1">
            <w:pPr>
              <w:pStyle w:val="TAC"/>
              <w:keepNext w:val="0"/>
            </w:pPr>
          </w:p>
        </w:tc>
        <w:tc>
          <w:tcPr>
            <w:tcW w:w="593" w:type="dxa"/>
            <w:gridSpan w:val="2"/>
            <w:vAlign w:val="center"/>
          </w:tcPr>
          <w:p w14:paraId="165122C5" w14:textId="77777777" w:rsidR="00E00CF1" w:rsidRPr="00F95B02" w:rsidRDefault="00E00CF1" w:rsidP="00E00CF1">
            <w:pPr>
              <w:pStyle w:val="TAC"/>
            </w:pPr>
          </w:p>
        </w:tc>
      </w:tr>
      <w:tr w:rsidR="00E00CF1" w14:paraId="0FCDDF80" w14:textId="77777777" w:rsidTr="00E00CF1">
        <w:trPr>
          <w:cantSplit/>
          <w:jc w:val="center"/>
        </w:trPr>
        <w:tc>
          <w:tcPr>
            <w:tcW w:w="709" w:type="dxa"/>
            <w:tcBorders>
              <w:top w:val="nil"/>
            </w:tcBorders>
            <w:vAlign w:val="center"/>
          </w:tcPr>
          <w:p w14:paraId="077AE0BE" w14:textId="77777777" w:rsidR="00E00CF1" w:rsidRPr="00F95B02" w:rsidRDefault="00E00CF1" w:rsidP="00E00CF1">
            <w:pPr>
              <w:pStyle w:val="TAC"/>
              <w:keepNext w:val="0"/>
            </w:pPr>
          </w:p>
        </w:tc>
        <w:tc>
          <w:tcPr>
            <w:tcW w:w="850" w:type="dxa"/>
            <w:vAlign w:val="center"/>
          </w:tcPr>
          <w:p w14:paraId="100C8143" w14:textId="77777777" w:rsidR="00E00CF1" w:rsidRPr="00F95B02" w:rsidRDefault="00E00CF1" w:rsidP="00E00CF1">
            <w:pPr>
              <w:pStyle w:val="TAC"/>
              <w:keepNext w:val="0"/>
            </w:pPr>
            <w:r w:rsidRPr="00F95B02">
              <w:t>60</w:t>
            </w:r>
          </w:p>
        </w:tc>
        <w:tc>
          <w:tcPr>
            <w:tcW w:w="709" w:type="dxa"/>
          </w:tcPr>
          <w:p w14:paraId="4AC7AF92" w14:textId="77777777" w:rsidR="00E00CF1" w:rsidRPr="00F95B02" w:rsidRDefault="00E00CF1" w:rsidP="00E00CF1">
            <w:pPr>
              <w:pStyle w:val="TAC"/>
              <w:keepNext w:val="0"/>
            </w:pPr>
          </w:p>
        </w:tc>
        <w:tc>
          <w:tcPr>
            <w:tcW w:w="709" w:type="dxa"/>
            <w:vAlign w:val="center"/>
          </w:tcPr>
          <w:p w14:paraId="69A751C6" w14:textId="77777777" w:rsidR="00E00CF1" w:rsidRPr="00F95B02" w:rsidRDefault="00E00CF1" w:rsidP="00E00CF1">
            <w:pPr>
              <w:pStyle w:val="TAC"/>
              <w:keepNext w:val="0"/>
            </w:pPr>
            <w:r>
              <w:t>10</w:t>
            </w:r>
          </w:p>
        </w:tc>
        <w:tc>
          <w:tcPr>
            <w:tcW w:w="713" w:type="dxa"/>
            <w:vAlign w:val="center"/>
          </w:tcPr>
          <w:p w14:paraId="52F8FBAF" w14:textId="77777777" w:rsidR="00E00CF1" w:rsidRPr="00F95B02" w:rsidRDefault="00E00CF1" w:rsidP="00E00CF1">
            <w:pPr>
              <w:pStyle w:val="TAC"/>
              <w:keepNext w:val="0"/>
            </w:pPr>
            <w:r>
              <w:t>15</w:t>
            </w:r>
          </w:p>
        </w:tc>
        <w:tc>
          <w:tcPr>
            <w:tcW w:w="709" w:type="dxa"/>
            <w:vAlign w:val="center"/>
          </w:tcPr>
          <w:p w14:paraId="34DC51D9" w14:textId="77777777" w:rsidR="00E00CF1" w:rsidRPr="00F95B02" w:rsidRDefault="00E00CF1" w:rsidP="00E00CF1">
            <w:pPr>
              <w:pStyle w:val="TAC"/>
              <w:keepNext w:val="0"/>
            </w:pPr>
            <w:r>
              <w:t>20</w:t>
            </w:r>
          </w:p>
        </w:tc>
        <w:tc>
          <w:tcPr>
            <w:tcW w:w="567" w:type="dxa"/>
            <w:vAlign w:val="center"/>
          </w:tcPr>
          <w:p w14:paraId="033CD38B" w14:textId="77777777" w:rsidR="00E00CF1" w:rsidRPr="00F95B02" w:rsidRDefault="00E00CF1" w:rsidP="00E00CF1">
            <w:pPr>
              <w:pStyle w:val="TAC"/>
              <w:keepNext w:val="0"/>
            </w:pPr>
            <w:r>
              <w:t>25</w:t>
            </w:r>
          </w:p>
        </w:tc>
        <w:tc>
          <w:tcPr>
            <w:tcW w:w="709" w:type="dxa"/>
            <w:vAlign w:val="center"/>
          </w:tcPr>
          <w:p w14:paraId="4F8C2994" w14:textId="77777777" w:rsidR="00E00CF1" w:rsidRPr="00F95B02" w:rsidRDefault="00E00CF1" w:rsidP="00E00CF1">
            <w:pPr>
              <w:pStyle w:val="TAC"/>
              <w:keepNext w:val="0"/>
            </w:pPr>
            <w:r>
              <w:t>30</w:t>
            </w:r>
          </w:p>
        </w:tc>
        <w:tc>
          <w:tcPr>
            <w:tcW w:w="708" w:type="dxa"/>
          </w:tcPr>
          <w:p w14:paraId="4F23E171" w14:textId="77777777" w:rsidR="00E00CF1" w:rsidRDefault="00E00CF1" w:rsidP="00E00CF1">
            <w:pPr>
              <w:pStyle w:val="TAC"/>
            </w:pPr>
          </w:p>
        </w:tc>
        <w:tc>
          <w:tcPr>
            <w:tcW w:w="709" w:type="dxa"/>
            <w:vAlign w:val="center"/>
          </w:tcPr>
          <w:p w14:paraId="2E8C9241" w14:textId="77777777" w:rsidR="00E00CF1" w:rsidRPr="00F95B02" w:rsidRDefault="00E00CF1" w:rsidP="00E00CF1">
            <w:pPr>
              <w:pStyle w:val="TAC"/>
            </w:pPr>
            <w:r>
              <w:t>40</w:t>
            </w:r>
          </w:p>
        </w:tc>
        <w:tc>
          <w:tcPr>
            <w:tcW w:w="567" w:type="dxa"/>
          </w:tcPr>
          <w:p w14:paraId="61D39829" w14:textId="77777777" w:rsidR="00E00CF1" w:rsidRDefault="00E00CF1" w:rsidP="00E00CF1">
            <w:pPr>
              <w:pStyle w:val="TAC"/>
            </w:pPr>
          </w:p>
        </w:tc>
        <w:tc>
          <w:tcPr>
            <w:tcW w:w="709" w:type="dxa"/>
            <w:vAlign w:val="center"/>
          </w:tcPr>
          <w:p w14:paraId="0D8140DA" w14:textId="77777777" w:rsidR="00E00CF1" w:rsidRPr="00F95B02" w:rsidRDefault="00E00CF1" w:rsidP="00E00CF1">
            <w:pPr>
              <w:pStyle w:val="TAC"/>
              <w:keepNext w:val="0"/>
            </w:pPr>
            <w:r>
              <w:t>50</w:t>
            </w:r>
          </w:p>
        </w:tc>
        <w:tc>
          <w:tcPr>
            <w:tcW w:w="567" w:type="dxa"/>
            <w:vAlign w:val="center"/>
          </w:tcPr>
          <w:p w14:paraId="32A1AA83" w14:textId="77777777" w:rsidR="00E00CF1" w:rsidRPr="00F95B02" w:rsidRDefault="00E00CF1" w:rsidP="00E00CF1">
            <w:pPr>
              <w:pStyle w:val="TAC"/>
              <w:keepNext w:val="0"/>
            </w:pPr>
          </w:p>
        </w:tc>
        <w:tc>
          <w:tcPr>
            <w:tcW w:w="709" w:type="dxa"/>
          </w:tcPr>
          <w:p w14:paraId="7F1729B8" w14:textId="77777777" w:rsidR="00E00CF1" w:rsidRPr="00F95B02" w:rsidRDefault="00E00CF1" w:rsidP="00E00CF1">
            <w:pPr>
              <w:pStyle w:val="TAC"/>
              <w:keepNext w:val="0"/>
            </w:pPr>
          </w:p>
        </w:tc>
        <w:tc>
          <w:tcPr>
            <w:tcW w:w="708" w:type="dxa"/>
            <w:vAlign w:val="center"/>
          </w:tcPr>
          <w:p w14:paraId="36A878A5" w14:textId="77777777" w:rsidR="00E00CF1" w:rsidRPr="00F95B02" w:rsidRDefault="00E00CF1" w:rsidP="00E00CF1">
            <w:pPr>
              <w:pStyle w:val="TAC"/>
              <w:keepNext w:val="0"/>
            </w:pPr>
          </w:p>
        </w:tc>
        <w:tc>
          <w:tcPr>
            <w:tcW w:w="567" w:type="dxa"/>
          </w:tcPr>
          <w:p w14:paraId="78293512" w14:textId="77777777" w:rsidR="00E00CF1" w:rsidRPr="00F95B02" w:rsidRDefault="00E00CF1" w:rsidP="00E00CF1">
            <w:pPr>
              <w:pStyle w:val="TAC"/>
              <w:keepNext w:val="0"/>
            </w:pPr>
          </w:p>
        </w:tc>
        <w:tc>
          <w:tcPr>
            <w:tcW w:w="593" w:type="dxa"/>
            <w:gridSpan w:val="2"/>
            <w:vAlign w:val="center"/>
          </w:tcPr>
          <w:p w14:paraId="5FE5D94A" w14:textId="77777777" w:rsidR="00E00CF1" w:rsidRPr="00F95B02" w:rsidRDefault="00E00CF1" w:rsidP="00E00CF1">
            <w:pPr>
              <w:pStyle w:val="TAC"/>
            </w:pPr>
          </w:p>
        </w:tc>
      </w:tr>
      <w:tr w:rsidR="00E00CF1" w:rsidRPr="00F95B02" w14:paraId="72FE9F73" w14:textId="77777777" w:rsidTr="00E00CF1">
        <w:trPr>
          <w:cantSplit/>
          <w:jc w:val="center"/>
        </w:trPr>
        <w:tc>
          <w:tcPr>
            <w:tcW w:w="709" w:type="dxa"/>
            <w:tcBorders>
              <w:bottom w:val="nil"/>
            </w:tcBorders>
            <w:vAlign w:val="center"/>
          </w:tcPr>
          <w:p w14:paraId="6803EF63" w14:textId="77777777" w:rsidR="00E00CF1" w:rsidRPr="00F95B02" w:rsidRDefault="00E00CF1" w:rsidP="00E00CF1">
            <w:pPr>
              <w:pStyle w:val="TAC"/>
              <w:keepNext w:val="0"/>
            </w:pPr>
          </w:p>
        </w:tc>
        <w:tc>
          <w:tcPr>
            <w:tcW w:w="850" w:type="dxa"/>
            <w:vAlign w:val="center"/>
          </w:tcPr>
          <w:p w14:paraId="7A03AA83" w14:textId="77777777" w:rsidR="00E00CF1" w:rsidRPr="00F95B02" w:rsidRDefault="00E00CF1" w:rsidP="00E00CF1">
            <w:pPr>
              <w:pStyle w:val="TAC"/>
              <w:keepNext w:val="0"/>
            </w:pPr>
            <w:r>
              <w:t>15</w:t>
            </w:r>
          </w:p>
        </w:tc>
        <w:tc>
          <w:tcPr>
            <w:tcW w:w="709" w:type="dxa"/>
          </w:tcPr>
          <w:p w14:paraId="79B165F6" w14:textId="77777777" w:rsidR="00E00CF1" w:rsidRPr="00F95B02" w:rsidRDefault="00E00CF1" w:rsidP="00E00CF1">
            <w:pPr>
              <w:pStyle w:val="TAC"/>
              <w:keepNext w:val="0"/>
            </w:pPr>
            <w:r>
              <w:t>5</w:t>
            </w:r>
          </w:p>
        </w:tc>
        <w:tc>
          <w:tcPr>
            <w:tcW w:w="709" w:type="dxa"/>
            <w:vAlign w:val="center"/>
          </w:tcPr>
          <w:p w14:paraId="25A190AB" w14:textId="77777777" w:rsidR="00E00CF1" w:rsidRPr="00F95B02" w:rsidRDefault="00E00CF1" w:rsidP="00E00CF1">
            <w:pPr>
              <w:pStyle w:val="TAC"/>
              <w:keepNext w:val="0"/>
            </w:pPr>
            <w:r>
              <w:t>10</w:t>
            </w:r>
          </w:p>
        </w:tc>
        <w:tc>
          <w:tcPr>
            <w:tcW w:w="713" w:type="dxa"/>
            <w:vAlign w:val="center"/>
          </w:tcPr>
          <w:p w14:paraId="4237C52A" w14:textId="77777777" w:rsidR="00E00CF1" w:rsidRPr="00F95B02" w:rsidRDefault="00E00CF1" w:rsidP="00E00CF1">
            <w:pPr>
              <w:pStyle w:val="TAC"/>
              <w:keepNext w:val="0"/>
            </w:pPr>
            <w:r>
              <w:t>15</w:t>
            </w:r>
          </w:p>
        </w:tc>
        <w:tc>
          <w:tcPr>
            <w:tcW w:w="709" w:type="dxa"/>
            <w:vAlign w:val="center"/>
          </w:tcPr>
          <w:p w14:paraId="7093BC50" w14:textId="77777777" w:rsidR="00E00CF1" w:rsidRPr="00F95B02" w:rsidRDefault="00E00CF1" w:rsidP="00E00CF1">
            <w:pPr>
              <w:pStyle w:val="TAC"/>
              <w:keepNext w:val="0"/>
            </w:pPr>
          </w:p>
        </w:tc>
        <w:tc>
          <w:tcPr>
            <w:tcW w:w="567" w:type="dxa"/>
            <w:vAlign w:val="center"/>
          </w:tcPr>
          <w:p w14:paraId="6EAC4404" w14:textId="77777777" w:rsidR="00E00CF1" w:rsidRPr="00F95B02" w:rsidRDefault="00E00CF1" w:rsidP="00E00CF1">
            <w:pPr>
              <w:pStyle w:val="TAC"/>
              <w:keepNext w:val="0"/>
            </w:pPr>
          </w:p>
        </w:tc>
        <w:tc>
          <w:tcPr>
            <w:tcW w:w="709" w:type="dxa"/>
            <w:vAlign w:val="center"/>
          </w:tcPr>
          <w:p w14:paraId="61BA5080" w14:textId="77777777" w:rsidR="00E00CF1" w:rsidRPr="00F95B02" w:rsidRDefault="00E00CF1" w:rsidP="00E00CF1">
            <w:pPr>
              <w:pStyle w:val="TAC"/>
              <w:keepNext w:val="0"/>
            </w:pPr>
          </w:p>
        </w:tc>
        <w:tc>
          <w:tcPr>
            <w:tcW w:w="708" w:type="dxa"/>
          </w:tcPr>
          <w:p w14:paraId="43AF32DD" w14:textId="77777777" w:rsidR="00E00CF1" w:rsidRPr="00F95B02" w:rsidRDefault="00E00CF1" w:rsidP="00E00CF1">
            <w:pPr>
              <w:pStyle w:val="TAC"/>
            </w:pPr>
          </w:p>
        </w:tc>
        <w:tc>
          <w:tcPr>
            <w:tcW w:w="709" w:type="dxa"/>
            <w:vAlign w:val="center"/>
          </w:tcPr>
          <w:p w14:paraId="333F257F" w14:textId="77777777" w:rsidR="00E00CF1" w:rsidRPr="00F95B02" w:rsidRDefault="00E00CF1" w:rsidP="00E00CF1">
            <w:pPr>
              <w:pStyle w:val="TAC"/>
            </w:pPr>
          </w:p>
        </w:tc>
        <w:tc>
          <w:tcPr>
            <w:tcW w:w="567" w:type="dxa"/>
          </w:tcPr>
          <w:p w14:paraId="188E517B" w14:textId="77777777" w:rsidR="00E00CF1" w:rsidRPr="00F95B02" w:rsidRDefault="00E00CF1" w:rsidP="00E00CF1">
            <w:pPr>
              <w:pStyle w:val="TAC"/>
            </w:pPr>
          </w:p>
        </w:tc>
        <w:tc>
          <w:tcPr>
            <w:tcW w:w="709" w:type="dxa"/>
            <w:vAlign w:val="center"/>
          </w:tcPr>
          <w:p w14:paraId="26D89515" w14:textId="77777777" w:rsidR="00E00CF1" w:rsidRPr="00F95B02" w:rsidRDefault="00E00CF1" w:rsidP="00E00CF1">
            <w:pPr>
              <w:pStyle w:val="TAC"/>
              <w:keepNext w:val="0"/>
            </w:pPr>
          </w:p>
        </w:tc>
        <w:tc>
          <w:tcPr>
            <w:tcW w:w="567" w:type="dxa"/>
            <w:vAlign w:val="center"/>
          </w:tcPr>
          <w:p w14:paraId="5DDBFF59" w14:textId="77777777" w:rsidR="00E00CF1" w:rsidRPr="00F95B02" w:rsidRDefault="00E00CF1" w:rsidP="00E00CF1">
            <w:pPr>
              <w:pStyle w:val="TAC"/>
              <w:keepNext w:val="0"/>
            </w:pPr>
          </w:p>
        </w:tc>
        <w:tc>
          <w:tcPr>
            <w:tcW w:w="709" w:type="dxa"/>
          </w:tcPr>
          <w:p w14:paraId="5BDFE66D" w14:textId="77777777" w:rsidR="00E00CF1" w:rsidRPr="00F95B02" w:rsidRDefault="00E00CF1" w:rsidP="00E00CF1">
            <w:pPr>
              <w:pStyle w:val="TAC"/>
              <w:keepNext w:val="0"/>
            </w:pPr>
          </w:p>
        </w:tc>
        <w:tc>
          <w:tcPr>
            <w:tcW w:w="708" w:type="dxa"/>
            <w:vAlign w:val="center"/>
          </w:tcPr>
          <w:p w14:paraId="3797CF6C" w14:textId="77777777" w:rsidR="00E00CF1" w:rsidRPr="00F95B02" w:rsidRDefault="00E00CF1" w:rsidP="00E00CF1">
            <w:pPr>
              <w:pStyle w:val="TAC"/>
              <w:keepNext w:val="0"/>
            </w:pPr>
          </w:p>
        </w:tc>
        <w:tc>
          <w:tcPr>
            <w:tcW w:w="567" w:type="dxa"/>
          </w:tcPr>
          <w:p w14:paraId="55FD2452" w14:textId="77777777" w:rsidR="00E00CF1" w:rsidRPr="00F95B02" w:rsidRDefault="00E00CF1" w:rsidP="00E00CF1">
            <w:pPr>
              <w:pStyle w:val="TAC"/>
              <w:keepNext w:val="0"/>
            </w:pPr>
          </w:p>
        </w:tc>
        <w:tc>
          <w:tcPr>
            <w:tcW w:w="593" w:type="dxa"/>
            <w:gridSpan w:val="2"/>
            <w:vAlign w:val="center"/>
          </w:tcPr>
          <w:p w14:paraId="6B673F91" w14:textId="77777777" w:rsidR="00E00CF1" w:rsidRPr="00F95B02" w:rsidRDefault="00E00CF1" w:rsidP="00E00CF1">
            <w:pPr>
              <w:pStyle w:val="TAC"/>
            </w:pPr>
          </w:p>
        </w:tc>
      </w:tr>
      <w:tr w:rsidR="00E00CF1" w:rsidRPr="00F95B02" w14:paraId="16DAB3B8" w14:textId="77777777" w:rsidTr="00E00CF1">
        <w:trPr>
          <w:cantSplit/>
          <w:jc w:val="center"/>
        </w:trPr>
        <w:tc>
          <w:tcPr>
            <w:tcW w:w="709" w:type="dxa"/>
            <w:tcBorders>
              <w:top w:val="nil"/>
              <w:bottom w:val="nil"/>
            </w:tcBorders>
            <w:vAlign w:val="center"/>
          </w:tcPr>
          <w:p w14:paraId="2D37EFB2" w14:textId="77777777" w:rsidR="00E00CF1" w:rsidRPr="00F95B02" w:rsidRDefault="00E00CF1" w:rsidP="00E00CF1">
            <w:pPr>
              <w:pStyle w:val="TAC"/>
              <w:keepNext w:val="0"/>
            </w:pPr>
            <w:r>
              <w:t>n85</w:t>
            </w:r>
          </w:p>
        </w:tc>
        <w:tc>
          <w:tcPr>
            <w:tcW w:w="850" w:type="dxa"/>
            <w:vAlign w:val="center"/>
          </w:tcPr>
          <w:p w14:paraId="55F34F50" w14:textId="77777777" w:rsidR="00E00CF1" w:rsidRPr="00F95B02" w:rsidRDefault="00E00CF1" w:rsidP="00E00CF1">
            <w:pPr>
              <w:pStyle w:val="TAC"/>
              <w:keepNext w:val="0"/>
            </w:pPr>
            <w:r>
              <w:t>30</w:t>
            </w:r>
          </w:p>
        </w:tc>
        <w:tc>
          <w:tcPr>
            <w:tcW w:w="709" w:type="dxa"/>
          </w:tcPr>
          <w:p w14:paraId="72368D1F" w14:textId="77777777" w:rsidR="00E00CF1" w:rsidRPr="00F95B02" w:rsidRDefault="00E00CF1" w:rsidP="00E00CF1">
            <w:pPr>
              <w:pStyle w:val="TAC"/>
              <w:keepNext w:val="0"/>
            </w:pPr>
          </w:p>
        </w:tc>
        <w:tc>
          <w:tcPr>
            <w:tcW w:w="709" w:type="dxa"/>
            <w:vAlign w:val="center"/>
          </w:tcPr>
          <w:p w14:paraId="31D0CF08" w14:textId="77777777" w:rsidR="00E00CF1" w:rsidRPr="00F95B02" w:rsidRDefault="00E00CF1" w:rsidP="00E00CF1">
            <w:pPr>
              <w:pStyle w:val="TAC"/>
              <w:keepNext w:val="0"/>
            </w:pPr>
            <w:r>
              <w:t>10</w:t>
            </w:r>
          </w:p>
        </w:tc>
        <w:tc>
          <w:tcPr>
            <w:tcW w:w="713" w:type="dxa"/>
            <w:vAlign w:val="center"/>
          </w:tcPr>
          <w:p w14:paraId="32A3279F" w14:textId="77777777" w:rsidR="00E00CF1" w:rsidRPr="00F95B02" w:rsidRDefault="00E00CF1" w:rsidP="00E00CF1">
            <w:pPr>
              <w:pStyle w:val="TAC"/>
              <w:keepNext w:val="0"/>
            </w:pPr>
            <w:r>
              <w:t>15</w:t>
            </w:r>
          </w:p>
        </w:tc>
        <w:tc>
          <w:tcPr>
            <w:tcW w:w="709" w:type="dxa"/>
            <w:vAlign w:val="center"/>
          </w:tcPr>
          <w:p w14:paraId="3833BDB4" w14:textId="77777777" w:rsidR="00E00CF1" w:rsidRPr="00F95B02" w:rsidRDefault="00E00CF1" w:rsidP="00E00CF1">
            <w:pPr>
              <w:pStyle w:val="TAC"/>
              <w:keepNext w:val="0"/>
            </w:pPr>
          </w:p>
        </w:tc>
        <w:tc>
          <w:tcPr>
            <w:tcW w:w="567" w:type="dxa"/>
            <w:vAlign w:val="center"/>
          </w:tcPr>
          <w:p w14:paraId="34016C0C" w14:textId="77777777" w:rsidR="00E00CF1" w:rsidRPr="00F95B02" w:rsidRDefault="00E00CF1" w:rsidP="00E00CF1">
            <w:pPr>
              <w:pStyle w:val="TAC"/>
              <w:keepNext w:val="0"/>
            </w:pPr>
          </w:p>
        </w:tc>
        <w:tc>
          <w:tcPr>
            <w:tcW w:w="709" w:type="dxa"/>
            <w:vAlign w:val="center"/>
          </w:tcPr>
          <w:p w14:paraId="359AD10A" w14:textId="77777777" w:rsidR="00E00CF1" w:rsidRPr="00F95B02" w:rsidRDefault="00E00CF1" w:rsidP="00E00CF1">
            <w:pPr>
              <w:pStyle w:val="TAC"/>
              <w:keepNext w:val="0"/>
            </w:pPr>
          </w:p>
        </w:tc>
        <w:tc>
          <w:tcPr>
            <w:tcW w:w="708" w:type="dxa"/>
          </w:tcPr>
          <w:p w14:paraId="0F524DD1" w14:textId="77777777" w:rsidR="00E00CF1" w:rsidRPr="00F95B02" w:rsidRDefault="00E00CF1" w:rsidP="00E00CF1">
            <w:pPr>
              <w:pStyle w:val="TAC"/>
            </w:pPr>
          </w:p>
        </w:tc>
        <w:tc>
          <w:tcPr>
            <w:tcW w:w="709" w:type="dxa"/>
            <w:vAlign w:val="center"/>
          </w:tcPr>
          <w:p w14:paraId="638014F4" w14:textId="77777777" w:rsidR="00E00CF1" w:rsidRPr="00F95B02" w:rsidRDefault="00E00CF1" w:rsidP="00E00CF1">
            <w:pPr>
              <w:pStyle w:val="TAC"/>
            </w:pPr>
          </w:p>
        </w:tc>
        <w:tc>
          <w:tcPr>
            <w:tcW w:w="567" w:type="dxa"/>
          </w:tcPr>
          <w:p w14:paraId="43B0C02A" w14:textId="77777777" w:rsidR="00E00CF1" w:rsidRPr="00F95B02" w:rsidRDefault="00E00CF1" w:rsidP="00E00CF1">
            <w:pPr>
              <w:pStyle w:val="TAC"/>
            </w:pPr>
          </w:p>
        </w:tc>
        <w:tc>
          <w:tcPr>
            <w:tcW w:w="709" w:type="dxa"/>
            <w:vAlign w:val="center"/>
          </w:tcPr>
          <w:p w14:paraId="6EC8D7D5" w14:textId="77777777" w:rsidR="00E00CF1" w:rsidRPr="00F95B02" w:rsidRDefault="00E00CF1" w:rsidP="00E00CF1">
            <w:pPr>
              <w:pStyle w:val="TAC"/>
              <w:keepNext w:val="0"/>
            </w:pPr>
          </w:p>
        </w:tc>
        <w:tc>
          <w:tcPr>
            <w:tcW w:w="567" w:type="dxa"/>
            <w:vAlign w:val="center"/>
          </w:tcPr>
          <w:p w14:paraId="2A0CF8A5" w14:textId="77777777" w:rsidR="00E00CF1" w:rsidRPr="00F95B02" w:rsidRDefault="00E00CF1" w:rsidP="00E00CF1">
            <w:pPr>
              <w:pStyle w:val="TAC"/>
              <w:keepNext w:val="0"/>
            </w:pPr>
          </w:p>
        </w:tc>
        <w:tc>
          <w:tcPr>
            <w:tcW w:w="709" w:type="dxa"/>
          </w:tcPr>
          <w:p w14:paraId="4EABABEE" w14:textId="77777777" w:rsidR="00E00CF1" w:rsidRPr="00F95B02" w:rsidRDefault="00E00CF1" w:rsidP="00E00CF1">
            <w:pPr>
              <w:pStyle w:val="TAC"/>
              <w:keepNext w:val="0"/>
            </w:pPr>
          </w:p>
        </w:tc>
        <w:tc>
          <w:tcPr>
            <w:tcW w:w="708" w:type="dxa"/>
            <w:vAlign w:val="center"/>
          </w:tcPr>
          <w:p w14:paraId="2AEFA912" w14:textId="77777777" w:rsidR="00E00CF1" w:rsidRPr="00F95B02" w:rsidRDefault="00E00CF1" w:rsidP="00E00CF1">
            <w:pPr>
              <w:pStyle w:val="TAC"/>
              <w:keepNext w:val="0"/>
            </w:pPr>
          </w:p>
        </w:tc>
        <w:tc>
          <w:tcPr>
            <w:tcW w:w="567" w:type="dxa"/>
          </w:tcPr>
          <w:p w14:paraId="4735E8B0" w14:textId="77777777" w:rsidR="00E00CF1" w:rsidRPr="00F95B02" w:rsidRDefault="00E00CF1" w:rsidP="00E00CF1">
            <w:pPr>
              <w:pStyle w:val="TAC"/>
              <w:keepNext w:val="0"/>
            </w:pPr>
          </w:p>
        </w:tc>
        <w:tc>
          <w:tcPr>
            <w:tcW w:w="593" w:type="dxa"/>
            <w:gridSpan w:val="2"/>
            <w:vAlign w:val="center"/>
          </w:tcPr>
          <w:p w14:paraId="7A2C76E9" w14:textId="77777777" w:rsidR="00E00CF1" w:rsidRPr="00F95B02" w:rsidRDefault="00E00CF1" w:rsidP="00E00CF1">
            <w:pPr>
              <w:pStyle w:val="TAC"/>
            </w:pPr>
          </w:p>
        </w:tc>
      </w:tr>
      <w:tr w:rsidR="00E00CF1" w:rsidRPr="00F95B02" w14:paraId="4EE474E7" w14:textId="77777777" w:rsidTr="00E00CF1">
        <w:trPr>
          <w:cantSplit/>
          <w:jc w:val="center"/>
        </w:trPr>
        <w:tc>
          <w:tcPr>
            <w:tcW w:w="709" w:type="dxa"/>
            <w:tcBorders>
              <w:top w:val="nil"/>
            </w:tcBorders>
            <w:vAlign w:val="center"/>
          </w:tcPr>
          <w:p w14:paraId="5F2D630C" w14:textId="77777777" w:rsidR="00E00CF1" w:rsidRPr="00F95B02" w:rsidRDefault="00E00CF1" w:rsidP="00E00CF1">
            <w:pPr>
              <w:pStyle w:val="TAC"/>
              <w:keepNext w:val="0"/>
            </w:pPr>
          </w:p>
        </w:tc>
        <w:tc>
          <w:tcPr>
            <w:tcW w:w="850" w:type="dxa"/>
            <w:vAlign w:val="center"/>
          </w:tcPr>
          <w:p w14:paraId="6B3DAEF4" w14:textId="77777777" w:rsidR="00E00CF1" w:rsidRPr="00F95B02" w:rsidRDefault="00E00CF1" w:rsidP="00E00CF1">
            <w:pPr>
              <w:pStyle w:val="TAC"/>
              <w:keepNext w:val="0"/>
            </w:pPr>
            <w:r>
              <w:t>60</w:t>
            </w:r>
          </w:p>
        </w:tc>
        <w:tc>
          <w:tcPr>
            <w:tcW w:w="709" w:type="dxa"/>
          </w:tcPr>
          <w:p w14:paraId="386DC08D" w14:textId="77777777" w:rsidR="00E00CF1" w:rsidRPr="00F95B02" w:rsidRDefault="00E00CF1" w:rsidP="00E00CF1">
            <w:pPr>
              <w:pStyle w:val="TAC"/>
              <w:keepNext w:val="0"/>
            </w:pPr>
          </w:p>
        </w:tc>
        <w:tc>
          <w:tcPr>
            <w:tcW w:w="709" w:type="dxa"/>
            <w:vAlign w:val="center"/>
          </w:tcPr>
          <w:p w14:paraId="6580A914" w14:textId="77777777" w:rsidR="00E00CF1" w:rsidRPr="00F95B02" w:rsidRDefault="00E00CF1" w:rsidP="00E00CF1">
            <w:pPr>
              <w:pStyle w:val="TAC"/>
              <w:keepNext w:val="0"/>
            </w:pPr>
          </w:p>
        </w:tc>
        <w:tc>
          <w:tcPr>
            <w:tcW w:w="713" w:type="dxa"/>
            <w:vAlign w:val="center"/>
          </w:tcPr>
          <w:p w14:paraId="13E34587" w14:textId="77777777" w:rsidR="00E00CF1" w:rsidRPr="00F95B02" w:rsidRDefault="00E00CF1" w:rsidP="00E00CF1">
            <w:pPr>
              <w:pStyle w:val="TAC"/>
              <w:keepNext w:val="0"/>
            </w:pPr>
          </w:p>
        </w:tc>
        <w:tc>
          <w:tcPr>
            <w:tcW w:w="709" w:type="dxa"/>
            <w:vAlign w:val="center"/>
          </w:tcPr>
          <w:p w14:paraId="10EEF6AE" w14:textId="77777777" w:rsidR="00E00CF1" w:rsidRPr="00F95B02" w:rsidRDefault="00E00CF1" w:rsidP="00E00CF1">
            <w:pPr>
              <w:pStyle w:val="TAC"/>
              <w:keepNext w:val="0"/>
            </w:pPr>
          </w:p>
        </w:tc>
        <w:tc>
          <w:tcPr>
            <w:tcW w:w="567" w:type="dxa"/>
            <w:vAlign w:val="center"/>
          </w:tcPr>
          <w:p w14:paraId="3A7A3240" w14:textId="77777777" w:rsidR="00E00CF1" w:rsidRPr="00F95B02" w:rsidRDefault="00E00CF1" w:rsidP="00E00CF1">
            <w:pPr>
              <w:pStyle w:val="TAC"/>
              <w:keepNext w:val="0"/>
            </w:pPr>
          </w:p>
        </w:tc>
        <w:tc>
          <w:tcPr>
            <w:tcW w:w="709" w:type="dxa"/>
            <w:vAlign w:val="center"/>
          </w:tcPr>
          <w:p w14:paraId="7CE68E33" w14:textId="77777777" w:rsidR="00E00CF1" w:rsidRPr="00F95B02" w:rsidRDefault="00E00CF1" w:rsidP="00E00CF1">
            <w:pPr>
              <w:pStyle w:val="TAC"/>
              <w:keepNext w:val="0"/>
            </w:pPr>
          </w:p>
        </w:tc>
        <w:tc>
          <w:tcPr>
            <w:tcW w:w="708" w:type="dxa"/>
          </w:tcPr>
          <w:p w14:paraId="33EA2946" w14:textId="77777777" w:rsidR="00E00CF1" w:rsidRPr="00F95B02" w:rsidRDefault="00E00CF1" w:rsidP="00E00CF1">
            <w:pPr>
              <w:pStyle w:val="TAC"/>
            </w:pPr>
          </w:p>
        </w:tc>
        <w:tc>
          <w:tcPr>
            <w:tcW w:w="709" w:type="dxa"/>
            <w:vAlign w:val="center"/>
          </w:tcPr>
          <w:p w14:paraId="393E27E4" w14:textId="77777777" w:rsidR="00E00CF1" w:rsidRPr="00F95B02" w:rsidRDefault="00E00CF1" w:rsidP="00E00CF1">
            <w:pPr>
              <w:pStyle w:val="TAC"/>
            </w:pPr>
          </w:p>
        </w:tc>
        <w:tc>
          <w:tcPr>
            <w:tcW w:w="567" w:type="dxa"/>
          </w:tcPr>
          <w:p w14:paraId="208D17EB" w14:textId="77777777" w:rsidR="00E00CF1" w:rsidRPr="00F95B02" w:rsidRDefault="00E00CF1" w:rsidP="00E00CF1">
            <w:pPr>
              <w:pStyle w:val="TAC"/>
            </w:pPr>
          </w:p>
        </w:tc>
        <w:tc>
          <w:tcPr>
            <w:tcW w:w="709" w:type="dxa"/>
            <w:vAlign w:val="center"/>
          </w:tcPr>
          <w:p w14:paraId="5FDB4DCA" w14:textId="77777777" w:rsidR="00E00CF1" w:rsidRPr="00F95B02" w:rsidRDefault="00E00CF1" w:rsidP="00E00CF1">
            <w:pPr>
              <w:pStyle w:val="TAC"/>
              <w:keepNext w:val="0"/>
            </w:pPr>
          </w:p>
        </w:tc>
        <w:tc>
          <w:tcPr>
            <w:tcW w:w="567" w:type="dxa"/>
            <w:vAlign w:val="center"/>
          </w:tcPr>
          <w:p w14:paraId="7B4419CB" w14:textId="77777777" w:rsidR="00E00CF1" w:rsidRPr="00F95B02" w:rsidRDefault="00E00CF1" w:rsidP="00E00CF1">
            <w:pPr>
              <w:pStyle w:val="TAC"/>
              <w:keepNext w:val="0"/>
            </w:pPr>
          </w:p>
        </w:tc>
        <w:tc>
          <w:tcPr>
            <w:tcW w:w="709" w:type="dxa"/>
          </w:tcPr>
          <w:p w14:paraId="7E9E71A9" w14:textId="77777777" w:rsidR="00E00CF1" w:rsidRPr="00F95B02" w:rsidRDefault="00E00CF1" w:rsidP="00E00CF1">
            <w:pPr>
              <w:pStyle w:val="TAC"/>
              <w:keepNext w:val="0"/>
            </w:pPr>
          </w:p>
        </w:tc>
        <w:tc>
          <w:tcPr>
            <w:tcW w:w="708" w:type="dxa"/>
            <w:vAlign w:val="center"/>
          </w:tcPr>
          <w:p w14:paraId="1F7B5669" w14:textId="77777777" w:rsidR="00E00CF1" w:rsidRPr="00F95B02" w:rsidRDefault="00E00CF1" w:rsidP="00E00CF1">
            <w:pPr>
              <w:pStyle w:val="TAC"/>
              <w:keepNext w:val="0"/>
            </w:pPr>
          </w:p>
        </w:tc>
        <w:tc>
          <w:tcPr>
            <w:tcW w:w="567" w:type="dxa"/>
          </w:tcPr>
          <w:p w14:paraId="59AEB0EA" w14:textId="77777777" w:rsidR="00E00CF1" w:rsidRPr="00F95B02" w:rsidRDefault="00E00CF1" w:rsidP="00E00CF1">
            <w:pPr>
              <w:pStyle w:val="TAC"/>
              <w:keepNext w:val="0"/>
            </w:pPr>
          </w:p>
        </w:tc>
        <w:tc>
          <w:tcPr>
            <w:tcW w:w="593" w:type="dxa"/>
            <w:gridSpan w:val="2"/>
            <w:vAlign w:val="center"/>
          </w:tcPr>
          <w:p w14:paraId="1DC5F8BF" w14:textId="77777777" w:rsidR="00E00CF1" w:rsidRPr="00F95B02" w:rsidRDefault="00E00CF1" w:rsidP="00E00CF1">
            <w:pPr>
              <w:pStyle w:val="TAC"/>
            </w:pPr>
          </w:p>
        </w:tc>
      </w:tr>
      <w:tr w:rsidR="00E00CF1" w14:paraId="49B5356A" w14:textId="77777777" w:rsidTr="00E00CF1">
        <w:trPr>
          <w:cantSplit/>
          <w:jc w:val="center"/>
        </w:trPr>
        <w:tc>
          <w:tcPr>
            <w:tcW w:w="709" w:type="dxa"/>
            <w:tcBorders>
              <w:bottom w:val="nil"/>
            </w:tcBorders>
            <w:vAlign w:val="center"/>
          </w:tcPr>
          <w:p w14:paraId="2D65A0A1" w14:textId="77777777" w:rsidR="00E00CF1" w:rsidRPr="00F95B02" w:rsidRDefault="00E00CF1" w:rsidP="00E00CF1">
            <w:pPr>
              <w:pStyle w:val="TAC"/>
              <w:keepNext w:val="0"/>
            </w:pPr>
          </w:p>
        </w:tc>
        <w:tc>
          <w:tcPr>
            <w:tcW w:w="850" w:type="dxa"/>
            <w:vAlign w:val="center"/>
          </w:tcPr>
          <w:p w14:paraId="2ED00ABE" w14:textId="77777777" w:rsidR="00E00CF1" w:rsidRPr="00F95B02" w:rsidRDefault="00E00CF1" w:rsidP="00E00CF1">
            <w:pPr>
              <w:pStyle w:val="TAC"/>
              <w:keepNext w:val="0"/>
            </w:pPr>
            <w:r w:rsidRPr="00F95B02">
              <w:t>15</w:t>
            </w:r>
          </w:p>
        </w:tc>
        <w:tc>
          <w:tcPr>
            <w:tcW w:w="709" w:type="dxa"/>
          </w:tcPr>
          <w:p w14:paraId="7E38F515" w14:textId="77777777" w:rsidR="00E00CF1" w:rsidRPr="00F95B02" w:rsidRDefault="00E00CF1" w:rsidP="00E00CF1">
            <w:pPr>
              <w:pStyle w:val="TAC"/>
              <w:keepNext w:val="0"/>
            </w:pPr>
            <w:r>
              <w:t>5</w:t>
            </w:r>
          </w:p>
        </w:tc>
        <w:tc>
          <w:tcPr>
            <w:tcW w:w="709" w:type="dxa"/>
            <w:vAlign w:val="center"/>
          </w:tcPr>
          <w:p w14:paraId="6A1F3391" w14:textId="77777777" w:rsidR="00E00CF1" w:rsidRPr="00F95B02" w:rsidRDefault="00E00CF1" w:rsidP="00E00CF1">
            <w:pPr>
              <w:pStyle w:val="TAC"/>
              <w:keepNext w:val="0"/>
            </w:pPr>
            <w:r>
              <w:t>10</w:t>
            </w:r>
          </w:p>
        </w:tc>
        <w:tc>
          <w:tcPr>
            <w:tcW w:w="713" w:type="dxa"/>
            <w:vAlign w:val="center"/>
          </w:tcPr>
          <w:p w14:paraId="4A0A3524" w14:textId="77777777" w:rsidR="00E00CF1" w:rsidRPr="00F95B02" w:rsidRDefault="00E00CF1" w:rsidP="00E00CF1">
            <w:pPr>
              <w:pStyle w:val="TAC"/>
              <w:keepNext w:val="0"/>
            </w:pPr>
            <w:r>
              <w:t>15</w:t>
            </w:r>
          </w:p>
        </w:tc>
        <w:tc>
          <w:tcPr>
            <w:tcW w:w="709" w:type="dxa"/>
            <w:vAlign w:val="center"/>
          </w:tcPr>
          <w:p w14:paraId="04A57C66" w14:textId="77777777" w:rsidR="00E00CF1" w:rsidRPr="00F95B02" w:rsidRDefault="00E00CF1" w:rsidP="00E00CF1">
            <w:pPr>
              <w:pStyle w:val="TAC"/>
              <w:keepNext w:val="0"/>
            </w:pPr>
            <w:r>
              <w:t>20</w:t>
            </w:r>
          </w:p>
        </w:tc>
        <w:tc>
          <w:tcPr>
            <w:tcW w:w="567" w:type="dxa"/>
            <w:vAlign w:val="center"/>
          </w:tcPr>
          <w:p w14:paraId="5BA2121F" w14:textId="77777777" w:rsidR="00E00CF1" w:rsidRPr="00F95B02" w:rsidRDefault="00E00CF1" w:rsidP="00E00CF1">
            <w:pPr>
              <w:pStyle w:val="TAC"/>
              <w:keepNext w:val="0"/>
            </w:pPr>
          </w:p>
        </w:tc>
        <w:tc>
          <w:tcPr>
            <w:tcW w:w="709" w:type="dxa"/>
          </w:tcPr>
          <w:p w14:paraId="739E0A86" w14:textId="77777777" w:rsidR="00E00CF1" w:rsidRPr="00F95B02" w:rsidRDefault="00E00CF1" w:rsidP="00E00CF1">
            <w:pPr>
              <w:pStyle w:val="TAC"/>
              <w:keepNext w:val="0"/>
            </w:pPr>
          </w:p>
        </w:tc>
        <w:tc>
          <w:tcPr>
            <w:tcW w:w="708" w:type="dxa"/>
          </w:tcPr>
          <w:p w14:paraId="110699AA" w14:textId="77777777" w:rsidR="00E00CF1" w:rsidRDefault="00E00CF1" w:rsidP="00E00CF1">
            <w:pPr>
              <w:pStyle w:val="TAC"/>
            </w:pPr>
          </w:p>
        </w:tc>
        <w:tc>
          <w:tcPr>
            <w:tcW w:w="709" w:type="dxa"/>
            <w:vAlign w:val="center"/>
          </w:tcPr>
          <w:p w14:paraId="4541C049" w14:textId="77777777" w:rsidR="00E00CF1" w:rsidRPr="00F95B02" w:rsidRDefault="00E00CF1" w:rsidP="00E00CF1">
            <w:pPr>
              <w:pStyle w:val="TAC"/>
            </w:pPr>
            <w:r>
              <w:t>40</w:t>
            </w:r>
          </w:p>
        </w:tc>
        <w:tc>
          <w:tcPr>
            <w:tcW w:w="567" w:type="dxa"/>
          </w:tcPr>
          <w:p w14:paraId="067A8CD6" w14:textId="77777777" w:rsidR="00E00CF1" w:rsidRPr="00F95B02" w:rsidRDefault="00E00CF1" w:rsidP="00E00CF1">
            <w:pPr>
              <w:pStyle w:val="TAC"/>
            </w:pPr>
          </w:p>
        </w:tc>
        <w:tc>
          <w:tcPr>
            <w:tcW w:w="709" w:type="dxa"/>
            <w:vAlign w:val="center"/>
          </w:tcPr>
          <w:p w14:paraId="267998D4" w14:textId="77777777" w:rsidR="00E00CF1" w:rsidRPr="00F95B02" w:rsidRDefault="00E00CF1" w:rsidP="00E00CF1">
            <w:pPr>
              <w:pStyle w:val="TAC"/>
              <w:keepNext w:val="0"/>
            </w:pPr>
          </w:p>
        </w:tc>
        <w:tc>
          <w:tcPr>
            <w:tcW w:w="567" w:type="dxa"/>
            <w:vAlign w:val="center"/>
          </w:tcPr>
          <w:p w14:paraId="21E8C181" w14:textId="77777777" w:rsidR="00E00CF1" w:rsidRPr="00F95B02" w:rsidRDefault="00E00CF1" w:rsidP="00E00CF1">
            <w:pPr>
              <w:pStyle w:val="TAC"/>
              <w:keepNext w:val="0"/>
            </w:pPr>
          </w:p>
        </w:tc>
        <w:tc>
          <w:tcPr>
            <w:tcW w:w="709" w:type="dxa"/>
          </w:tcPr>
          <w:p w14:paraId="79542616" w14:textId="77777777" w:rsidR="00E00CF1" w:rsidRPr="00F95B02" w:rsidRDefault="00E00CF1" w:rsidP="00E00CF1">
            <w:pPr>
              <w:pStyle w:val="TAC"/>
              <w:keepNext w:val="0"/>
            </w:pPr>
          </w:p>
        </w:tc>
        <w:tc>
          <w:tcPr>
            <w:tcW w:w="708" w:type="dxa"/>
            <w:vAlign w:val="center"/>
          </w:tcPr>
          <w:p w14:paraId="2C460AFC" w14:textId="77777777" w:rsidR="00E00CF1" w:rsidRPr="00F95B02" w:rsidRDefault="00E00CF1" w:rsidP="00E00CF1">
            <w:pPr>
              <w:pStyle w:val="TAC"/>
              <w:keepNext w:val="0"/>
            </w:pPr>
          </w:p>
        </w:tc>
        <w:tc>
          <w:tcPr>
            <w:tcW w:w="567" w:type="dxa"/>
          </w:tcPr>
          <w:p w14:paraId="16203C18" w14:textId="77777777" w:rsidR="00E00CF1" w:rsidRPr="00F95B02" w:rsidRDefault="00E00CF1" w:rsidP="00E00CF1">
            <w:pPr>
              <w:pStyle w:val="TAC"/>
              <w:keepNext w:val="0"/>
            </w:pPr>
          </w:p>
        </w:tc>
        <w:tc>
          <w:tcPr>
            <w:tcW w:w="593" w:type="dxa"/>
            <w:gridSpan w:val="2"/>
            <w:vAlign w:val="center"/>
          </w:tcPr>
          <w:p w14:paraId="6DAE1053" w14:textId="77777777" w:rsidR="00E00CF1" w:rsidRPr="00F95B02" w:rsidRDefault="00E00CF1" w:rsidP="00E00CF1">
            <w:pPr>
              <w:pStyle w:val="TAC"/>
            </w:pPr>
          </w:p>
        </w:tc>
      </w:tr>
      <w:tr w:rsidR="00E00CF1" w14:paraId="445B598E" w14:textId="77777777" w:rsidTr="00E00CF1">
        <w:trPr>
          <w:cantSplit/>
          <w:jc w:val="center"/>
        </w:trPr>
        <w:tc>
          <w:tcPr>
            <w:tcW w:w="709" w:type="dxa"/>
            <w:tcBorders>
              <w:top w:val="nil"/>
              <w:bottom w:val="nil"/>
            </w:tcBorders>
            <w:vAlign w:val="center"/>
          </w:tcPr>
          <w:p w14:paraId="47CF07B0" w14:textId="77777777" w:rsidR="00E00CF1" w:rsidRPr="00F95B02" w:rsidRDefault="00E00CF1" w:rsidP="00E00CF1">
            <w:pPr>
              <w:pStyle w:val="TAC"/>
              <w:keepNext w:val="0"/>
            </w:pPr>
            <w:r w:rsidRPr="00F95B02">
              <w:t>n86</w:t>
            </w:r>
          </w:p>
        </w:tc>
        <w:tc>
          <w:tcPr>
            <w:tcW w:w="850" w:type="dxa"/>
            <w:vAlign w:val="center"/>
          </w:tcPr>
          <w:p w14:paraId="6C66BF28" w14:textId="77777777" w:rsidR="00E00CF1" w:rsidRPr="00F95B02" w:rsidRDefault="00E00CF1" w:rsidP="00E00CF1">
            <w:pPr>
              <w:pStyle w:val="TAC"/>
              <w:keepNext w:val="0"/>
            </w:pPr>
            <w:r w:rsidRPr="00F95B02">
              <w:t>30</w:t>
            </w:r>
          </w:p>
        </w:tc>
        <w:tc>
          <w:tcPr>
            <w:tcW w:w="709" w:type="dxa"/>
          </w:tcPr>
          <w:p w14:paraId="3CC041AA" w14:textId="77777777" w:rsidR="00E00CF1" w:rsidRPr="00F95B02" w:rsidRDefault="00E00CF1" w:rsidP="00E00CF1">
            <w:pPr>
              <w:pStyle w:val="TAC"/>
              <w:keepNext w:val="0"/>
            </w:pPr>
          </w:p>
        </w:tc>
        <w:tc>
          <w:tcPr>
            <w:tcW w:w="709" w:type="dxa"/>
            <w:vAlign w:val="center"/>
          </w:tcPr>
          <w:p w14:paraId="36A3F265" w14:textId="77777777" w:rsidR="00E00CF1" w:rsidRPr="00F95B02" w:rsidRDefault="00E00CF1" w:rsidP="00E00CF1">
            <w:pPr>
              <w:pStyle w:val="TAC"/>
              <w:keepNext w:val="0"/>
            </w:pPr>
            <w:r>
              <w:t>10</w:t>
            </w:r>
          </w:p>
        </w:tc>
        <w:tc>
          <w:tcPr>
            <w:tcW w:w="713" w:type="dxa"/>
            <w:vAlign w:val="center"/>
          </w:tcPr>
          <w:p w14:paraId="4A96EC26" w14:textId="77777777" w:rsidR="00E00CF1" w:rsidRPr="00F95B02" w:rsidRDefault="00E00CF1" w:rsidP="00E00CF1">
            <w:pPr>
              <w:pStyle w:val="TAC"/>
              <w:keepNext w:val="0"/>
            </w:pPr>
            <w:r>
              <w:t>15</w:t>
            </w:r>
          </w:p>
        </w:tc>
        <w:tc>
          <w:tcPr>
            <w:tcW w:w="709" w:type="dxa"/>
            <w:vAlign w:val="center"/>
          </w:tcPr>
          <w:p w14:paraId="1AEE5762" w14:textId="77777777" w:rsidR="00E00CF1" w:rsidRPr="00F95B02" w:rsidRDefault="00E00CF1" w:rsidP="00E00CF1">
            <w:pPr>
              <w:pStyle w:val="TAC"/>
              <w:keepNext w:val="0"/>
            </w:pPr>
            <w:r>
              <w:t>20</w:t>
            </w:r>
          </w:p>
        </w:tc>
        <w:tc>
          <w:tcPr>
            <w:tcW w:w="567" w:type="dxa"/>
            <w:vAlign w:val="center"/>
          </w:tcPr>
          <w:p w14:paraId="449AFB74" w14:textId="77777777" w:rsidR="00E00CF1" w:rsidRPr="00F95B02" w:rsidRDefault="00E00CF1" w:rsidP="00E00CF1">
            <w:pPr>
              <w:pStyle w:val="TAC"/>
              <w:keepNext w:val="0"/>
            </w:pPr>
          </w:p>
        </w:tc>
        <w:tc>
          <w:tcPr>
            <w:tcW w:w="709" w:type="dxa"/>
          </w:tcPr>
          <w:p w14:paraId="08AD7B78" w14:textId="77777777" w:rsidR="00E00CF1" w:rsidRPr="00F95B02" w:rsidRDefault="00E00CF1" w:rsidP="00E00CF1">
            <w:pPr>
              <w:pStyle w:val="TAC"/>
              <w:keepNext w:val="0"/>
            </w:pPr>
          </w:p>
        </w:tc>
        <w:tc>
          <w:tcPr>
            <w:tcW w:w="708" w:type="dxa"/>
          </w:tcPr>
          <w:p w14:paraId="02665468" w14:textId="77777777" w:rsidR="00E00CF1" w:rsidRDefault="00E00CF1" w:rsidP="00E00CF1">
            <w:pPr>
              <w:pStyle w:val="TAC"/>
            </w:pPr>
          </w:p>
        </w:tc>
        <w:tc>
          <w:tcPr>
            <w:tcW w:w="709" w:type="dxa"/>
            <w:vAlign w:val="center"/>
          </w:tcPr>
          <w:p w14:paraId="2AC0DAE5" w14:textId="77777777" w:rsidR="00E00CF1" w:rsidRPr="00F95B02" w:rsidRDefault="00E00CF1" w:rsidP="00E00CF1">
            <w:pPr>
              <w:pStyle w:val="TAC"/>
            </w:pPr>
            <w:r>
              <w:t>40</w:t>
            </w:r>
          </w:p>
        </w:tc>
        <w:tc>
          <w:tcPr>
            <w:tcW w:w="567" w:type="dxa"/>
          </w:tcPr>
          <w:p w14:paraId="439A571D" w14:textId="77777777" w:rsidR="00E00CF1" w:rsidRPr="00F95B02" w:rsidRDefault="00E00CF1" w:rsidP="00E00CF1">
            <w:pPr>
              <w:pStyle w:val="TAC"/>
            </w:pPr>
          </w:p>
        </w:tc>
        <w:tc>
          <w:tcPr>
            <w:tcW w:w="709" w:type="dxa"/>
            <w:vAlign w:val="center"/>
          </w:tcPr>
          <w:p w14:paraId="130CCECD" w14:textId="77777777" w:rsidR="00E00CF1" w:rsidRPr="00F95B02" w:rsidRDefault="00E00CF1" w:rsidP="00E00CF1">
            <w:pPr>
              <w:pStyle w:val="TAC"/>
              <w:keepNext w:val="0"/>
            </w:pPr>
          </w:p>
        </w:tc>
        <w:tc>
          <w:tcPr>
            <w:tcW w:w="567" w:type="dxa"/>
            <w:vAlign w:val="center"/>
          </w:tcPr>
          <w:p w14:paraId="6D664B16" w14:textId="77777777" w:rsidR="00E00CF1" w:rsidRPr="00F95B02" w:rsidRDefault="00E00CF1" w:rsidP="00E00CF1">
            <w:pPr>
              <w:pStyle w:val="TAC"/>
              <w:keepNext w:val="0"/>
            </w:pPr>
          </w:p>
        </w:tc>
        <w:tc>
          <w:tcPr>
            <w:tcW w:w="709" w:type="dxa"/>
          </w:tcPr>
          <w:p w14:paraId="085B892D" w14:textId="77777777" w:rsidR="00E00CF1" w:rsidRPr="00F95B02" w:rsidRDefault="00E00CF1" w:rsidP="00E00CF1">
            <w:pPr>
              <w:pStyle w:val="TAC"/>
              <w:keepNext w:val="0"/>
            </w:pPr>
          </w:p>
        </w:tc>
        <w:tc>
          <w:tcPr>
            <w:tcW w:w="708" w:type="dxa"/>
            <w:vAlign w:val="center"/>
          </w:tcPr>
          <w:p w14:paraId="3AAA3254" w14:textId="77777777" w:rsidR="00E00CF1" w:rsidRPr="00F95B02" w:rsidRDefault="00E00CF1" w:rsidP="00E00CF1">
            <w:pPr>
              <w:pStyle w:val="TAC"/>
              <w:keepNext w:val="0"/>
            </w:pPr>
          </w:p>
        </w:tc>
        <w:tc>
          <w:tcPr>
            <w:tcW w:w="567" w:type="dxa"/>
          </w:tcPr>
          <w:p w14:paraId="2E599616" w14:textId="77777777" w:rsidR="00E00CF1" w:rsidRPr="00F95B02" w:rsidRDefault="00E00CF1" w:rsidP="00E00CF1">
            <w:pPr>
              <w:pStyle w:val="TAC"/>
              <w:keepNext w:val="0"/>
            </w:pPr>
          </w:p>
        </w:tc>
        <w:tc>
          <w:tcPr>
            <w:tcW w:w="593" w:type="dxa"/>
            <w:gridSpan w:val="2"/>
            <w:vAlign w:val="center"/>
          </w:tcPr>
          <w:p w14:paraId="3DDF8E1A" w14:textId="77777777" w:rsidR="00E00CF1" w:rsidRPr="00F95B02" w:rsidRDefault="00E00CF1" w:rsidP="00E00CF1">
            <w:pPr>
              <w:pStyle w:val="TAC"/>
            </w:pPr>
          </w:p>
        </w:tc>
      </w:tr>
      <w:tr w:rsidR="00E00CF1" w14:paraId="72511BB5" w14:textId="77777777" w:rsidTr="00E00CF1">
        <w:trPr>
          <w:cantSplit/>
          <w:jc w:val="center"/>
        </w:trPr>
        <w:tc>
          <w:tcPr>
            <w:tcW w:w="709" w:type="dxa"/>
            <w:tcBorders>
              <w:top w:val="nil"/>
            </w:tcBorders>
            <w:vAlign w:val="center"/>
          </w:tcPr>
          <w:p w14:paraId="7F877BD1" w14:textId="77777777" w:rsidR="00E00CF1" w:rsidRPr="00F95B02" w:rsidRDefault="00E00CF1" w:rsidP="00E00CF1">
            <w:pPr>
              <w:pStyle w:val="TAC"/>
              <w:keepNext w:val="0"/>
            </w:pPr>
          </w:p>
        </w:tc>
        <w:tc>
          <w:tcPr>
            <w:tcW w:w="850" w:type="dxa"/>
            <w:vAlign w:val="center"/>
          </w:tcPr>
          <w:p w14:paraId="0BA5FBF6" w14:textId="77777777" w:rsidR="00E00CF1" w:rsidRPr="00F95B02" w:rsidRDefault="00E00CF1" w:rsidP="00E00CF1">
            <w:pPr>
              <w:pStyle w:val="TAC"/>
              <w:keepNext w:val="0"/>
            </w:pPr>
            <w:r w:rsidRPr="00F95B02">
              <w:t>60</w:t>
            </w:r>
          </w:p>
        </w:tc>
        <w:tc>
          <w:tcPr>
            <w:tcW w:w="709" w:type="dxa"/>
          </w:tcPr>
          <w:p w14:paraId="79BFC9BB" w14:textId="77777777" w:rsidR="00E00CF1" w:rsidRPr="00F95B02" w:rsidRDefault="00E00CF1" w:rsidP="00E00CF1">
            <w:pPr>
              <w:pStyle w:val="TAC"/>
              <w:keepNext w:val="0"/>
            </w:pPr>
          </w:p>
        </w:tc>
        <w:tc>
          <w:tcPr>
            <w:tcW w:w="709" w:type="dxa"/>
            <w:vAlign w:val="center"/>
          </w:tcPr>
          <w:p w14:paraId="4DAB0212" w14:textId="77777777" w:rsidR="00E00CF1" w:rsidRPr="00F95B02" w:rsidRDefault="00E00CF1" w:rsidP="00E00CF1">
            <w:pPr>
              <w:pStyle w:val="TAC"/>
              <w:keepNext w:val="0"/>
            </w:pPr>
            <w:r>
              <w:t>10</w:t>
            </w:r>
          </w:p>
        </w:tc>
        <w:tc>
          <w:tcPr>
            <w:tcW w:w="713" w:type="dxa"/>
            <w:vAlign w:val="center"/>
          </w:tcPr>
          <w:p w14:paraId="347B3F30" w14:textId="77777777" w:rsidR="00E00CF1" w:rsidRPr="00F95B02" w:rsidRDefault="00E00CF1" w:rsidP="00E00CF1">
            <w:pPr>
              <w:pStyle w:val="TAC"/>
              <w:keepNext w:val="0"/>
            </w:pPr>
            <w:r>
              <w:t>15</w:t>
            </w:r>
          </w:p>
        </w:tc>
        <w:tc>
          <w:tcPr>
            <w:tcW w:w="709" w:type="dxa"/>
            <w:vAlign w:val="center"/>
          </w:tcPr>
          <w:p w14:paraId="7733D553" w14:textId="77777777" w:rsidR="00E00CF1" w:rsidRPr="00F95B02" w:rsidRDefault="00E00CF1" w:rsidP="00E00CF1">
            <w:pPr>
              <w:pStyle w:val="TAC"/>
              <w:keepNext w:val="0"/>
            </w:pPr>
            <w:r>
              <w:t>20</w:t>
            </w:r>
          </w:p>
        </w:tc>
        <w:tc>
          <w:tcPr>
            <w:tcW w:w="567" w:type="dxa"/>
            <w:vAlign w:val="center"/>
          </w:tcPr>
          <w:p w14:paraId="1A8BB688" w14:textId="77777777" w:rsidR="00E00CF1" w:rsidRPr="00F95B02" w:rsidRDefault="00E00CF1" w:rsidP="00E00CF1">
            <w:pPr>
              <w:pStyle w:val="TAC"/>
              <w:keepNext w:val="0"/>
            </w:pPr>
          </w:p>
        </w:tc>
        <w:tc>
          <w:tcPr>
            <w:tcW w:w="709" w:type="dxa"/>
          </w:tcPr>
          <w:p w14:paraId="7CE6501A" w14:textId="77777777" w:rsidR="00E00CF1" w:rsidRPr="00F95B02" w:rsidRDefault="00E00CF1" w:rsidP="00E00CF1">
            <w:pPr>
              <w:pStyle w:val="TAC"/>
              <w:keepNext w:val="0"/>
            </w:pPr>
          </w:p>
        </w:tc>
        <w:tc>
          <w:tcPr>
            <w:tcW w:w="708" w:type="dxa"/>
          </w:tcPr>
          <w:p w14:paraId="2A9BE757" w14:textId="77777777" w:rsidR="00E00CF1" w:rsidRDefault="00E00CF1" w:rsidP="00E00CF1">
            <w:pPr>
              <w:pStyle w:val="TAC"/>
            </w:pPr>
          </w:p>
        </w:tc>
        <w:tc>
          <w:tcPr>
            <w:tcW w:w="709" w:type="dxa"/>
            <w:vAlign w:val="center"/>
          </w:tcPr>
          <w:p w14:paraId="3A06ABAE" w14:textId="77777777" w:rsidR="00E00CF1" w:rsidRPr="00F95B02" w:rsidRDefault="00E00CF1" w:rsidP="00E00CF1">
            <w:pPr>
              <w:pStyle w:val="TAC"/>
            </w:pPr>
            <w:r>
              <w:t>40</w:t>
            </w:r>
          </w:p>
        </w:tc>
        <w:tc>
          <w:tcPr>
            <w:tcW w:w="567" w:type="dxa"/>
          </w:tcPr>
          <w:p w14:paraId="2CF4F918" w14:textId="77777777" w:rsidR="00E00CF1" w:rsidRPr="00F95B02" w:rsidRDefault="00E00CF1" w:rsidP="00E00CF1">
            <w:pPr>
              <w:pStyle w:val="TAC"/>
            </w:pPr>
          </w:p>
        </w:tc>
        <w:tc>
          <w:tcPr>
            <w:tcW w:w="709" w:type="dxa"/>
            <w:vAlign w:val="center"/>
          </w:tcPr>
          <w:p w14:paraId="4D04E11D" w14:textId="77777777" w:rsidR="00E00CF1" w:rsidRPr="00F95B02" w:rsidRDefault="00E00CF1" w:rsidP="00E00CF1">
            <w:pPr>
              <w:pStyle w:val="TAC"/>
              <w:keepNext w:val="0"/>
            </w:pPr>
          </w:p>
        </w:tc>
        <w:tc>
          <w:tcPr>
            <w:tcW w:w="567" w:type="dxa"/>
            <w:vAlign w:val="center"/>
          </w:tcPr>
          <w:p w14:paraId="4F3CF5BE" w14:textId="77777777" w:rsidR="00E00CF1" w:rsidRPr="00F95B02" w:rsidRDefault="00E00CF1" w:rsidP="00E00CF1">
            <w:pPr>
              <w:pStyle w:val="TAC"/>
              <w:keepNext w:val="0"/>
            </w:pPr>
          </w:p>
        </w:tc>
        <w:tc>
          <w:tcPr>
            <w:tcW w:w="709" w:type="dxa"/>
          </w:tcPr>
          <w:p w14:paraId="70AC5C8D" w14:textId="77777777" w:rsidR="00E00CF1" w:rsidRPr="00F95B02" w:rsidRDefault="00E00CF1" w:rsidP="00E00CF1">
            <w:pPr>
              <w:pStyle w:val="TAC"/>
              <w:keepNext w:val="0"/>
            </w:pPr>
          </w:p>
        </w:tc>
        <w:tc>
          <w:tcPr>
            <w:tcW w:w="708" w:type="dxa"/>
            <w:vAlign w:val="center"/>
          </w:tcPr>
          <w:p w14:paraId="1F6787F5" w14:textId="77777777" w:rsidR="00E00CF1" w:rsidRPr="00F95B02" w:rsidRDefault="00E00CF1" w:rsidP="00E00CF1">
            <w:pPr>
              <w:pStyle w:val="TAC"/>
              <w:keepNext w:val="0"/>
            </w:pPr>
          </w:p>
        </w:tc>
        <w:tc>
          <w:tcPr>
            <w:tcW w:w="567" w:type="dxa"/>
          </w:tcPr>
          <w:p w14:paraId="61D789DC" w14:textId="77777777" w:rsidR="00E00CF1" w:rsidRPr="00F95B02" w:rsidRDefault="00E00CF1" w:rsidP="00E00CF1">
            <w:pPr>
              <w:pStyle w:val="TAC"/>
              <w:keepNext w:val="0"/>
            </w:pPr>
          </w:p>
        </w:tc>
        <w:tc>
          <w:tcPr>
            <w:tcW w:w="593" w:type="dxa"/>
            <w:gridSpan w:val="2"/>
            <w:vAlign w:val="center"/>
          </w:tcPr>
          <w:p w14:paraId="24D09E2E" w14:textId="77777777" w:rsidR="00E00CF1" w:rsidRPr="00F95B02" w:rsidRDefault="00E00CF1" w:rsidP="00E00CF1">
            <w:pPr>
              <w:pStyle w:val="TAC"/>
            </w:pPr>
          </w:p>
        </w:tc>
      </w:tr>
      <w:tr w:rsidR="00E00CF1" w14:paraId="2C5A3749" w14:textId="77777777" w:rsidTr="00E00CF1">
        <w:trPr>
          <w:cantSplit/>
          <w:jc w:val="center"/>
        </w:trPr>
        <w:tc>
          <w:tcPr>
            <w:tcW w:w="709" w:type="dxa"/>
            <w:tcBorders>
              <w:bottom w:val="nil"/>
            </w:tcBorders>
            <w:vAlign w:val="center"/>
          </w:tcPr>
          <w:p w14:paraId="2CA0D628" w14:textId="77777777" w:rsidR="00E00CF1" w:rsidRPr="00F95B02" w:rsidRDefault="00E00CF1" w:rsidP="00E00CF1">
            <w:pPr>
              <w:pStyle w:val="TAC"/>
              <w:keepNext w:val="0"/>
            </w:pPr>
          </w:p>
        </w:tc>
        <w:tc>
          <w:tcPr>
            <w:tcW w:w="850" w:type="dxa"/>
            <w:vAlign w:val="center"/>
          </w:tcPr>
          <w:p w14:paraId="3144897C" w14:textId="77777777" w:rsidR="00E00CF1" w:rsidRPr="00F95B02" w:rsidRDefault="00E00CF1" w:rsidP="00E00CF1">
            <w:pPr>
              <w:pStyle w:val="TAC"/>
              <w:keepNext w:val="0"/>
            </w:pPr>
            <w:r w:rsidRPr="00F95B02">
              <w:t>15</w:t>
            </w:r>
          </w:p>
        </w:tc>
        <w:tc>
          <w:tcPr>
            <w:tcW w:w="709" w:type="dxa"/>
          </w:tcPr>
          <w:p w14:paraId="2D5B226E" w14:textId="77777777" w:rsidR="00E00CF1" w:rsidRPr="00F95B02" w:rsidRDefault="00E00CF1" w:rsidP="00E00CF1">
            <w:pPr>
              <w:pStyle w:val="TAC"/>
              <w:keepNext w:val="0"/>
            </w:pPr>
            <w:r>
              <w:t>5</w:t>
            </w:r>
          </w:p>
        </w:tc>
        <w:tc>
          <w:tcPr>
            <w:tcW w:w="709" w:type="dxa"/>
            <w:vAlign w:val="center"/>
          </w:tcPr>
          <w:p w14:paraId="1C449B46" w14:textId="77777777" w:rsidR="00E00CF1" w:rsidRPr="00F95B02" w:rsidRDefault="00E00CF1" w:rsidP="00E00CF1">
            <w:pPr>
              <w:pStyle w:val="TAC"/>
              <w:keepNext w:val="0"/>
            </w:pPr>
            <w:r>
              <w:t>10</w:t>
            </w:r>
          </w:p>
        </w:tc>
        <w:tc>
          <w:tcPr>
            <w:tcW w:w="713" w:type="dxa"/>
            <w:vAlign w:val="center"/>
          </w:tcPr>
          <w:p w14:paraId="0F058095" w14:textId="77777777" w:rsidR="00E00CF1" w:rsidRPr="00F95B02" w:rsidRDefault="00E00CF1" w:rsidP="00E00CF1">
            <w:pPr>
              <w:pStyle w:val="TAC"/>
              <w:keepNext w:val="0"/>
            </w:pPr>
            <w:r>
              <w:t>15</w:t>
            </w:r>
          </w:p>
        </w:tc>
        <w:tc>
          <w:tcPr>
            <w:tcW w:w="709" w:type="dxa"/>
            <w:vAlign w:val="center"/>
          </w:tcPr>
          <w:p w14:paraId="612297CA" w14:textId="77777777" w:rsidR="00E00CF1" w:rsidRPr="00F95B02" w:rsidRDefault="00E00CF1" w:rsidP="00E00CF1">
            <w:pPr>
              <w:pStyle w:val="TAC"/>
              <w:keepNext w:val="0"/>
            </w:pPr>
            <w:r>
              <w:t>20</w:t>
            </w:r>
          </w:p>
        </w:tc>
        <w:tc>
          <w:tcPr>
            <w:tcW w:w="567" w:type="dxa"/>
            <w:vAlign w:val="center"/>
          </w:tcPr>
          <w:p w14:paraId="0725FB0D" w14:textId="77777777" w:rsidR="00E00CF1" w:rsidRPr="00F95B02" w:rsidRDefault="00E00CF1" w:rsidP="00E00CF1">
            <w:pPr>
              <w:pStyle w:val="TAC"/>
              <w:keepNext w:val="0"/>
            </w:pPr>
          </w:p>
        </w:tc>
        <w:tc>
          <w:tcPr>
            <w:tcW w:w="709" w:type="dxa"/>
          </w:tcPr>
          <w:p w14:paraId="571CCCF5" w14:textId="77777777" w:rsidR="00E00CF1" w:rsidRPr="00F95B02" w:rsidRDefault="00E00CF1" w:rsidP="00E00CF1">
            <w:pPr>
              <w:pStyle w:val="TAC"/>
              <w:keepNext w:val="0"/>
            </w:pPr>
          </w:p>
        </w:tc>
        <w:tc>
          <w:tcPr>
            <w:tcW w:w="708" w:type="dxa"/>
          </w:tcPr>
          <w:p w14:paraId="06EFA56E" w14:textId="77777777" w:rsidR="00E00CF1" w:rsidRPr="00F95B02" w:rsidRDefault="00E00CF1" w:rsidP="00E00CF1">
            <w:pPr>
              <w:pStyle w:val="TAC"/>
            </w:pPr>
          </w:p>
        </w:tc>
        <w:tc>
          <w:tcPr>
            <w:tcW w:w="709" w:type="dxa"/>
            <w:vAlign w:val="center"/>
          </w:tcPr>
          <w:p w14:paraId="32AA18F2" w14:textId="77777777" w:rsidR="00E00CF1" w:rsidRPr="00F95B02" w:rsidRDefault="00E00CF1" w:rsidP="00E00CF1">
            <w:pPr>
              <w:pStyle w:val="TAC"/>
            </w:pPr>
          </w:p>
        </w:tc>
        <w:tc>
          <w:tcPr>
            <w:tcW w:w="567" w:type="dxa"/>
          </w:tcPr>
          <w:p w14:paraId="428BC74B" w14:textId="77777777" w:rsidR="00E00CF1" w:rsidRPr="00F95B02" w:rsidRDefault="00E00CF1" w:rsidP="00E00CF1">
            <w:pPr>
              <w:pStyle w:val="TAC"/>
            </w:pPr>
          </w:p>
        </w:tc>
        <w:tc>
          <w:tcPr>
            <w:tcW w:w="709" w:type="dxa"/>
            <w:vAlign w:val="center"/>
          </w:tcPr>
          <w:p w14:paraId="076957C0" w14:textId="77777777" w:rsidR="00E00CF1" w:rsidRPr="00F95B02" w:rsidRDefault="00E00CF1" w:rsidP="00E00CF1">
            <w:pPr>
              <w:pStyle w:val="TAC"/>
              <w:keepNext w:val="0"/>
            </w:pPr>
          </w:p>
        </w:tc>
        <w:tc>
          <w:tcPr>
            <w:tcW w:w="567" w:type="dxa"/>
            <w:vAlign w:val="center"/>
          </w:tcPr>
          <w:p w14:paraId="6F580982" w14:textId="77777777" w:rsidR="00E00CF1" w:rsidRPr="00F95B02" w:rsidRDefault="00E00CF1" w:rsidP="00E00CF1">
            <w:pPr>
              <w:pStyle w:val="TAC"/>
              <w:keepNext w:val="0"/>
            </w:pPr>
          </w:p>
        </w:tc>
        <w:tc>
          <w:tcPr>
            <w:tcW w:w="709" w:type="dxa"/>
          </w:tcPr>
          <w:p w14:paraId="1F71B93D" w14:textId="77777777" w:rsidR="00E00CF1" w:rsidRPr="00F95B02" w:rsidRDefault="00E00CF1" w:rsidP="00E00CF1">
            <w:pPr>
              <w:pStyle w:val="TAC"/>
              <w:keepNext w:val="0"/>
            </w:pPr>
          </w:p>
        </w:tc>
        <w:tc>
          <w:tcPr>
            <w:tcW w:w="708" w:type="dxa"/>
            <w:vAlign w:val="center"/>
          </w:tcPr>
          <w:p w14:paraId="68DC1A1F" w14:textId="77777777" w:rsidR="00E00CF1" w:rsidRPr="00F95B02" w:rsidRDefault="00E00CF1" w:rsidP="00E00CF1">
            <w:pPr>
              <w:pStyle w:val="TAC"/>
              <w:keepNext w:val="0"/>
            </w:pPr>
          </w:p>
        </w:tc>
        <w:tc>
          <w:tcPr>
            <w:tcW w:w="567" w:type="dxa"/>
          </w:tcPr>
          <w:p w14:paraId="5EE3039B" w14:textId="77777777" w:rsidR="00E00CF1" w:rsidRPr="00F95B02" w:rsidRDefault="00E00CF1" w:rsidP="00E00CF1">
            <w:pPr>
              <w:pStyle w:val="TAC"/>
              <w:keepNext w:val="0"/>
            </w:pPr>
          </w:p>
        </w:tc>
        <w:tc>
          <w:tcPr>
            <w:tcW w:w="593" w:type="dxa"/>
            <w:gridSpan w:val="2"/>
            <w:vAlign w:val="center"/>
          </w:tcPr>
          <w:p w14:paraId="460E442C" w14:textId="77777777" w:rsidR="00E00CF1" w:rsidRPr="00F95B02" w:rsidRDefault="00E00CF1" w:rsidP="00E00CF1">
            <w:pPr>
              <w:pStyle w:val="TAC"/>
            </w:pPr>
          </w:p>
        </w:tc>
      </w:tr>
      <w:tr w:rsidR="00E00CF1" w14:paraId="57C20571" w14:textId="77777777" w:rsidTr="00E00CF1">
        <w:trPr>
          <w:cantSplit/>
          <w:jc w:val="center"/>
        </w:trPr>
        <w:tc>
          <w:tcPr>
            <w:tcW w:w="709" w:type="dxa"/>
            <w:tcBorders>
              <w:top w:val="nil"/>
              <w:bottom w:val="nil"/>
            </w:tcBorders>
            <w:vAlign w:val="center"/>
          </w:tcPr>
          <w:p w14:paraId="1C07A332" w14:textId="77777777" w:rsidR="00E00CF1" w:rsidRPr="00F95B02" w:rsidRDefault="00E00CF1" w:rsidP="00E00CF1">
            <w:pPr>
              <w:pStyle w:val="TAC"/>
              <w:keepNext w:val="0"/>
            </w:pPr>
            <w:r w:rsidRPr="00F95B02">
              <w:rPr>
                <w:rFonts w:hint="eastAsia"/>
                <w:lang w:eastAsia="zh-CN"/>
              </w:rPr>
              <w:t>n89</w:t>
            </w:r>
          </w:p>
        </w:tc>
        <w:tc>
          <w:tcPr>
            <w:tcW w:w="850" w:type="dxa"/>
            <w:vAlign w:val="center"/>
          </w:tcPr>
          <w:p w14:paraId="6C0C6710" w14:textId="77777777" w:rsidR="00E00CF1" w:rsidRPr="00F95B02" w:rsidRDefault="00E00CF1" w:rsidP="00E00CF1">
            <w:pPr>
              <w:pStyle w:val="TAC"/>
              <w:keepNext w:val="0"/>
            </w:pPr>
            <w:r w:rsidRPr="00F95B02">
              <w:t>30</w:t>
            </w:r>
          </w:p>
        </w:tc>
        <w:tc>
          <w:tcPr>
            <w:tcW w:w="709" w:type="dxa"/>
          </w:tcPr>
          <w:p w14:paraId="32DACFF8" w14:textId="77777777" w:rsidR="00E00CF1" w:rsidRPr="00F95B02" w:rsidRDefault="00E00CF1" w:rsidP="00E00CF1">
            <w:pPr>
              <w:pStyle w:val="TAC"/>
              <w:keepNext w:val="0"/>
            </w:pPr>
          </w:p>
        </w:tc>
        <w:tc>
          <w:tcPr>
            <w:tcW w:w="709" w:type="dxa"/>
            <w:vAlign w:val="center"/>
          </w:tcPr>
          <w:p w14:paraId="0F691A04" w14:textId="77777777" w:rsidR="00E00CF1" w:rsidRPr="00F95B02" w:rsidRDefault="00E00CF1" w:rsidP="00E00CF1">
            <w:pPr>
              <w:pStyle w:val="TAC"/>
              <w:keepNext w:val="0"/>
            </w:pPr>
            <w:r>
              <w:t>10</w:t>
            </w:r>
          </w:p>
        </w:tc>
        <w:tc>
          <w:tcPr>
            <w:tcW w:w="713" w:type="dxa"/>
            <w:vAlign w:val="center"/>
          </w:tcPr>
          <w:p w14:paraId="4E17B26A" w14:textId="77777777" w:rsidR="00E00CF1" w:rsidRPr="00F95B02" w:rsidRDefault="00E00CF1" w:rsidP="00E00CF1">
            <w:pPr>
              <w:pStyle w:val="TAC"/>
              <w:keepNext w:val="0"/>
            </w:pPr>
            <w:r>
              <w:t>15</w:t>
            </w:r>
          </w:p>
        </w:tc>
        <w:tc>
          <w:tcPr>
            <w:tcW w:w="709" w:type="dxa"/>
            <w:vAlign w:val="center"/>
          </w:tcPr>
          <w:p w14:paraId="7E2477BA" w14:textId="77777777" w:rsidR="00E00CF1" w:rsidRPr="00F95B02" w:rsidRDefault="00E00CF1" w:rsidP="00E00CF1">
            <w:pPr>
              <w:pStyle w:val="TAC"/>
              <w:keepNext w:val="0"/>
            </w:pPr>
            <w:r>
              <w:t>20</w:t>
            </w:r>
          </w:p>
        </w:tc>
        <w:tc>
          <w:tcPr>
            <w:tcW w:w="567" w:type="dxa"/>
            <w:vAlign w:val="center"/>
          </w:tcPr>
          <w:p w14:paraId="58121800" w14:textId="77777777" w:rsidR="00E00CF1" w:rsidRPr="00F95B02" w:rsidRDefault="00E00CF1" w:rsidP="00E00CF1">
            <w:pPr>
              <w:pStyle w:val="TAC"/>
              <w:keepNext w:val="0"/>
            </w:pPr>
          </w:p>
        </w:tc>
        <w:tc>
          <w:tcPr>
            <w:tcW w:w="709" w:type="dxa"/>
          </w:tcPr>
          <w:p w14:paraId="492F9489" w14:textId="77777777" w:rsidR="00E00CF1" w:rsidRPr="00F95B02" w:rsidRDefault="00E00CF1" w:rsidP="00E00CF1">
            <w:pPr>
              <w:pStyle w:val="TAC"/>
              <w:keepNext w:val="0"/>
            </w:pPr>
          </w:p>
        </w:tc>
        <w:tc>
          <w:tcPr>
            <w:tcW w:w="708" w:type="dxa"/>
          </w:tcPr>
          <w:p w14:paraId="4162321F" w14:textId="77777777" w:rsidR="00E00CF1" w:rsidRPr="00F95B02" w:rsidRDefault="00E00CF1" w:rsidP="00E00CF1">
            <w:pPr>
              <w:pStyle w:val="TAC"/>
            </w:pPr>
          </w:p>
        </w:tc>
        <w:tc>
          <w:tcPr>
            <w:tcW w:w="709" w:type="dxa"/>
            <w:vAlign w:val="center"/>
          </w:tcPr>
          <w:p w14:paraId="6F29ADBE" w14:textId="77777777" w:rsidR="00E00CF1" w:rsidRPr="00F95B02" w:rsidRDefault="00E00CF1" w:rsidP="00E00CF1">
            <w:pPr>
              <w:pStyle w:val="TAC"/>
            </w:pPr>
          </w:p>
        </w:tc>
        <w:tc>
          <w:tcPr>
            <w:tcW w:w="567" w:type="dxa"/>
          </w:tcPr>
          <w:p w14:paraId="2CFB541A" w14:textId="77777777" w:rsidR="00E00CF1" w:rsidRPr="00F95B02" w:rsidRDefault="00E00CF1" w:rsidP="00E00CF1">
            <w:pPr>
              <w:pStyle w:val="TAC"/>
            </w:pPr>
          </w:p>
        </w:tc>
        <w:tc>
          <w:tcPr>
            <w:tcW w:w="709" w:type="dxa"/>
            <w:vAlign w:val="center"/>
          </w:tcPr>
          <w:p w14:paraId="40D62982" w14:textId="77777777" w:rsidR="00E00CF1" w:rsidRPr="00F95B02" w:rsidRDefault="00E00CF1" w:rsidP="00E00CF1">
            <w:pPr>
              <w:pStyle w:val="TAC"/>
              <w:keepNext w:val="0"/>
            </w:pPr>
          </w:p>
        </w:tc>
        <w:tc>
          <w:tcPr>
            <w:tcW w:w="567" w:type="dxa"/>
            <w:vAlign w:val="center"/>
          </w:tcPr>
          <w:p w14:paraId="730345AD" w14:textId="77777777" w:rsidR="00E00CF1" w:rsidRPr="00F95B02" w:rsidRDefault="00E00CF1" w:rsidP="00E00CF1">
            <w:pPr>
              <w:pStyle w:val="TAC"/>
              <w:keepNext w:val="0"/>
            </w:pPr>
          </w:p>
        </w:tc>
        <w:tc>
          <w:tcPr>
            <w:tcW w:w="709" w:type="dxa"/>
          </w:tcPr>
          <w:p w14:paraId="5F94FBCD" w14:textId="77777777" w:rsidR="00E00CF1" w:rsidRPr="00F95B02" w:rsidRDefault="00E00CF1" w:rsidP="00E00CF1">
            <w:pPr>
              <w:pStyle w:val="TAC"/>
              <w:keepNext w:val="0"/>
            </w:pPr>
          </w:p>
        </w:tc>
        <w:tc>
          <w:tcPr>
            <w:tcW w:w="708" w:type="dxa"/>
            <w:vAlign w:val="center"/>
          </w:tcPr>
          <w:p w14:paraId="718CCE59" w14:textId="77777777" w:rsidR="00E00CF1" w:rsidRPr="00F95B02" w:rsidRDefault="00E00CF1" w:rsidP="00E00CF1">
            <w:pPr>
              <w:pStyle w:val="TAC"/>
              <w:keepNext w:val="0"/>
            </w:pPr>
          </w:p>
        </w:tc>
        <w:tc>
          <w:tcPr>
            <w:tcW w:w="567" w:type="dxa"/>
          </w:tcPr>
          <w:p w14:paraId="41D5153B" w14:textId="77777777" w:rsidR="00E00CF1" w:rsidRPr="00F95B02" w:rsidRDefault="00E00CF1" w:rsidP="00E00CF1">
            <w:pPr>
              <w:pStyle w:val="TAC"/>
              <w:keepNext w:val="0"/>
            </w:pPr>
          </w:p>
        </w:tc>
        <w:tc>
          <w:tcPr>
            <w:tcW w:w="593" w:type="dxa"/>
            <w:gridSpan w:val="2"/>
            <w:vAlign w:val="center"/>
          </w:tcPr>
          <w:p w14:paraId="269C5DAA" w14:textId="77777777" w:rsidR="00E00CF1" w:rsidRPr="00F95B02" w:rsidRDefault="00E00CF1" w:rsidP="00E00CF1">
            <w:pPr>
              <w:pStyle w:val="TAC"/>
            </w:pPr>
          </w:p>
        </w:tc>
      </w:tr>
      <w:tr w:rsidR="00E00CF1" w14:paraId="137008B8" w14:textId="77777777" w:rsidTr="00E00CF1">
        <w:trPr>
          <w:cantSplit/>
          <w:jc w:val="center"/>
        </w:trPr>
        <w:tc>
          <w:tcPr>
            <w:tcW w:w="709" w:type="dxa"/>
            <w:tcBorders>
              <w:top w:val="nil"/>
            </w:tcBorders>
            <w:vAlign w:val="center"/>
          </w:tcPr>
          <w:p w14:paraId="4957B337" w14:textId="77777777" w:rsidR="00E00CF1" w:rsidRPr="00F95B02" w:rsidRDefault="00E00CF1" w:rsidP="00E00CF1">
            <w:pPr>
              <w:pStyle w:val="TAC"/>
              <w:keepNext w:val="0"/>
              <w:rPr>
                <w:lang w:eastAsia="zh-CN"/>
              </w:rPr>
            </w:pPr>
          </w:p>
        </w:tc>
        <w:tc>
          <w:tcPr>
            <w:tcW w:w="850" w:type="dxa"/>
            <w:vAlign w:val="center"/>
          </w:tcPr>
          <w:p w14:paraId="448325CA" w14:textId="77777777" w:rsidR="00E00CF1" w:rsidRPr="00F95B02" w:rsidRDefault="00E00CF1" w:rsidP="00E00CF1">
            <w:pPr>
              <w:pStyle w:val="TAC"/>
              <w:keepNext w:val="0"/>
            </w:pPr>
            <w:r w:rsidRPr="00F95B02">
              <w:t>60</w:t>
            </w:r>
          </w:p>
        </w:tc>
        <w:tc>
          <w:tcPr>
            <w:tcW w:w="709" w:type="dxa"/>
          </w:tcPr>
          <w:p w14:paraId="764D83EE" w14:textId="77777777" w:rsidR="00E00CF1" w:rsidRPr="00F95B02" w:rsidRDefault="00E00CF1" w:rsidP="00E00CF1">
            <w:pPr>
              <w:pStyle w:val="TAC"/>
              <w:keepNext w:val="0"/>
            </w:pPr>
          </w:p>
        </w:tc>
        <w:tc>
          <w:tcPr>
            <w:tcW w:w="709" w:type="dxa"/>
            <w:vAlign w:val="center"/>
          </w:tcPr>
          <w:p w14:paraId="16CB4197" w14:textId="77777777" w:rsidR="00E00CF1" w:rsidRPr="00F95B02" w:rsidRDefault="00E00CF1" w:rsidP="00E00CF1">
            <w:pPr>
              <w:pStyle w:val="TAC"/>
              <w:keepNext w:val="0"/>
            </w:pPr>
          </w:p>
        </w:tc>
        <w:tc>
          <w:tcPr>
            <w:tcW w:w="713" w:type="dxa"/>
            <w:vAlign w:val="center"/>
          </w:tcPr>
          <w:p w14:paraId="0EA008B6" w14:textId="77777777" w:rsidR="00E00CF1" w:rsidRPr="00F95B02" w:rsidRDefault="00E00CF1" w:rsidP="00E00CF1">
            <w:pPr>
              <w:pStyle w:val="TAC"/>
              <w:keepNext w:val="0"/>
            </w:pPr>
          </w:p>
        </w:tc>
        <w:tc>
          <w:tcPr>
            <w:tcW w:w="709" w:type="dxa"/>
            <w:vAlign w:val="center"/>
          </w:tcPr>
          <w:p w14:paraId="2C7AF334" w14:textId="77777777" w:rsidR="00E00CF1" w:rsidRPr="00F95B02" w:rsidRDefault="00E00CF1" w:rsidP="00E00CF1">
            <w:pPr>
              <w:pStyle w:val="TAC"/>
              <w:keepNext w:val="0"/>
            </w:pPr>
          </w:p>
        </w:tc>
        <w:tc>
          <w:tcPr>
            <w:tcW w:w="567" w:type="dxa"/>
            <w:vAlign w:val="center"/>
          </w:tcPr>
          <w:p w14:paraId="03D0D781" w14:textId="77777777" w:rsidR="00E00CF1" w:rsidRPr="00F95B02" w:rsidRDefault="00E00CF1" w:rsidP="00E00CF1">
            <w:pPr>
              <w:pStyle w:val="TAC"/>
              <w:keepNext w:val="0"/>
            </w:pPr>
          </w:p>
        </w:tc>
        <w:tc>
          <w:tcPr>
            <w:tcW w:w="709" w:type="dxa"/>
          </w:tcPr>
          <w:p w14:paraId="7DE81985" w14:textId="77777777" w:rsidR="00E00CF1" w:rsidRPr="00F95B02" w:rsidRDefault="00E00CF1" w:rsidP="00E00CF1">
            <w:pPr>
              <w:pStyle w:val="TAC"/>
              <w:keepNext w:val="0"/>
            </w:pPr>
          </w:p>
        </w:tc>
        <w:tc>
          <w:tcPr>
            <w:tcW w:w="708" w:type="dxa"/>
          </w:tcPr>
          <w:p w14:paraId="4C280338" w14:textId="77777777" w:rsidR="00E00CF1" w:rsidRPr="00F95B02" w:rsidRDefault="00E00CF1" w:rsidP="00E00CF1">
            <w:pPr>
              <w:pStyle w:val="TAC"/>
            </w:pPr>
          </w:p>
        </w:tc>
        <w:tc>
          <w:tcPr>
            <w:tcW w:w="709" w:type="dxa"/>
            <w:vAlign w:val="center"/>
          </w:tcPr>
          <w:p w14:paraId="36105795" w14:textId="77777777" w:rsidR="00E00CF1" w:rsidRPr="00F95B02" w:rsidRDefault="00E00CF1" w:rsidP="00E00CF1">
            <w:pPr>
              <w:pStyle w:val="TAC"/>
            </w:pPr>
          </w:p>
        </w:tc>
        <w:tc>
          <w:tcPr>
            <w:tcW w:w="567" w:type="dxa"/>
          </w:tcPr>
          <w:p w14:paraId="2BFCB99C" w14:textId="77777777" w:rsidR="00E00CF1" w:rsidRPr="00F95B02" w:rsidRDefault="00E00CF1" w:rsidP="00E00CF1">
            <w:pPr>
              <w:pStyle w:val="TAC"/>
            </w:pPr>
          </w:p>
        </w:tc>
        <w:tc>
          <w:tcPr>
            <w:tcW w:w="709" w:type="dxa"/>
            <w:vAlign w:val="center"/>
          </w:tcPr>
          <w:p w14:paraId="19695E48" w14:textId="77777777" w:rsidR="00E00CF1" w:rsidRPr="00F95B02" w:rsidRDefault="00E00CF1" w:rsidP="00E00CF1">
            <w:pPr>
              <w:pStyle w:val="TAC"/>
              <w:keepNext w:val="0"/>
            </w:pPr>
          </w:p>
        </w:tc>
        <w:tc>
          <w:tcPr>
            <w:tcW w:w="567" w:type="dxa"/>
            <w:vAlign w:val="center"/>
          </w:tcPr>
          <w:p w14:paraId="7A52A401" w14:textId="77777777" w:rsidR="00E00CF1" w:rsidRPr="00F95B02" w:rsidRDefault="00E00CF1" w:rsidP="00E00CF1">
            <w:pPr>
              <w:pStyle w:val="TAC"/>
              <w:keepNext w:val="0"/>
            </w:pPr>
          </w:p>
        </w:tc>
        <w:tc>
          <w:tcPr>
            <w:tcW w:w="709" w:type="dxa"/>
          </w:tcPr>
          <w:p w14:paraId="4F6AAEE0" w14:textId="77777777" w:rsidR="00E00CF1" w:rsidRPr="00F95B02" w:rsidRDefault="00E00CF1" w:rsidP="00E00CF1">
            <w:pPr>
              <w:pStyle w:val="TAC"/>
              <w:keepNext w:val="0"/>
            </w:pPr>
          </w:p>
        </w:tc>
        <w:tc>
          <w:tcPr>
            <w:tcW w:w="708" w:type="dxa"/>
            <w:vAlign w:val="center"/>
          </w:tcPr>
          <w:p w14:paraId="4AC3B299" w14:textId="77777777" w:rsidR="00E00CF1" w:rsidRPr="00F95B02" w:rsidRDefault="00E00CF1" w:rsidP="00E00CF1">
            <w:pPr>
              <w:pStyle w:val="TAC"/>
              <w:keepNext w:val="0"/>
            </w:pPr>
          </w:p>
        </w:tc>
        <w:tc>
          <w:tcPr>
            <w:tcW w:w="567" w:type="dxa"/>
          </w:tcPr>
          <w:p w14:paraId="50A76EA6" w14:textId="77777777" w:rsidR="00E00CF1" w:rsidRPr="00F95B02" w:rsidRDefault="00E00CF1" w:rsidP="00E00CF1">
            <w:pPr>
              <w:pStyle w:val="TAC"/>
              <w:keepNext w:val="0"/>
            </w:pPr>
          </w:p>
        </w:tc>
        <w:tc>
          <w:tcPr>
            <w:tcW w:w="593" w:type="dxa"/>
            <w:gridSpan w:val="2"/>
            <w:vAlign w:val="center"/>
          </w:tcPr>
          <w:p w14:paraId="424CB2B1" w14:textId="77777777" w:rsidR="00E00CF1" w:rsidRPr="00F95B02" w:rsidRDefault="00E00CF1" w:rsidP="00E00CF1">
            <w:pPr>
              <w:pStyle w:val="TAC"/>
            </w:pPr>
          </w:p>
        </w:tc>
      </w:tr>
      <w:tr w:rsidR="00E00CF1" w14:paraId="49441DF1" w14:textId="77777777" w:rsidTr="00E00CF1">
        <w:trPr>
          <w:cantSplit/>
          <w:jc w:val="center"/>
        </w:trPr>
        <w:tc>
          <w:tcPr>
            <w:tcW w:w="709" w:type="dxa"/>
            <w:tcBorders>
              <w:bottom w:val="nil"/>
            </w:tcBorders>
            <w:vAlign w:val="center"/>
          </w:tcPr>
          <w:p w14:paraId="4C0B3B35" w14:textId="77777777" w:rsidR="00E00CF1" w:rsidRPr="00F95B02" w:rsidRDefault="00E00CF1" w:rsidP="00E00CF1">
            <w:pPr>
              <w:pStyle w:val="TAC"/>
              <w:keepNext w:val="0"/>
              <w:rPr>
                <w:lang w:eastAsia="zh-CN"/>
              </w:rPr>
            </w:pPr>
          </w:p>
        </w:tc>
        <w:tc>
          <w:tcPr>
            <w:tcW w:w="850" w:type="dxa"/>
            <w:vAlign w:val="center"/>
          </w:tcPr>
          <w:p w14:paraId="65EB3B37" w14:textId="77777777" w:rsidR="00E00CF1" w:rsidRPr="00F95B02" w:rsidRDefault="00E00CF1" w:rsidP="00E00CF1">
            <w:pPr>
              <w:pStyle w:val="TAC"/>
              <w:keepNext w:val="0"/>
            </w:pPr>
            <w:r w:rsidRPr="00F95B02">
              <w:t>15</w:t>
            </w:r>
          </w:p>
        </w:tc>
        <w:tc>
          <w:tcPr>
            <w:tcW w:w="709" w:type="dxa"/>
          </w:tcPr>
          <w:p w14:paraId="0C4B9A74" w14:textId="77777777" w:rsidR="00E00CF1" w:rsidRPr="00F95B02" w:rsidRDefault="00E00CF1" w:rsidP="00E00CF1">
            <w:pPr>
              <w:pStyle w:val="TAC"/>
              <w:keepNext w:val="0"/>
            </w:pPr>
            <w:r>
              <w:t>5</w:t>
            </w:r>
          </w:p>
        </w:tc>
        <w:tc>
          <w:tcPr>
            <w:tcW w:w="709" w:type="dxa"/>
            <w:vAlign w:val="center"/>
          </w:tcPr>
          <w:p w14:paraId="4B711614" w14:textId="77777777" w:rsidR="00E00CF1" w:rsidRPr="00F95B02" w:rsidRDefault="00E00CF1" w:rsidP="00E00CF1">
            <w:pPr>
              <w:pStyle w:val="TAC"/>
              <w:keepNext w:val="0"/>
            </w:pPr>
            <w:r>
              <w:t>10</w:t>
            </w:r>
          </w:p>
        </w:tc>
        <w:tc>
          <w:tcPr>
            <w:tcW w:w="713" w:type="dxa"/>
            <w:vAlign w:val="center"/>
          </w:tcPr>
          <w:p w14:paraId="4C68D11C" w14:textId="77777777" w:rsidR="00E00CF1" w:rsidRPr="00F95B02" w:rsidRDefault="00E00CF1" w:rsidP="00E00CF1">
            <w:pPr>
              <w:pStyle w:val="TAC"/>
              <w:keepNext w:val="0"/>
            </w:pPr>
            <w:r>
              <w:t>15</w:t>
            </w:r>
          </w:p>
        </w:tc>
        <w:tc>
          <w:tcPr>
            <w:tcW w:w="709" w:type="dxa"/>
            <w:vAlign w:val="center"/>
          </w:tcPr>
          <w:p w14:paraId="6C2B02D3" w14:textId="77777777" w:rsidR="00E00CF1" w:rsidRPr="00F95B02" w:rsidRDefault="00E00CF1" w:rsidP="00E00CF1">
            <w:pPr>
              <w:pStyle w:val="TAC"/>
              <w:keepNext w:val="0"/>
            </w:pPr>
            <w:r>
              <w:t>20</w:t>
            </w:r>
          </w:p>
        </w:tc>
        <w:tc>
          <w:tcPr>
            <w:tcW w:w="567" w:type="dxa"/>
            <w:vAlign w:val="center"/>
          </w:tcPr>
          <w:p w14:paraId="491848D2" w14:textId="77777777" w:rsidR="00E00CF1" w:rsidRPr="00F95B02" w:rsidRDefault="00E00CF1" w:rsidP="00E00CF1">
            <w:pPr>
              <w:pStyle w:val="TAC"/>
              <w:keepNext w:val="0"/>
            </w:pPr>
            <w:r>
              <w:t>25</w:t>
            </w:r>
          </w:p>
        </w:tc>
        <w:tc>
          <w:tcPr>
            <w:tcW w:w="709" w:type="dxa"/>
          </w:tcPr>
          <w:p w14:paraId="43AE76FB" w14:textId="77777777" w:rsidR="00E00CF1" w:rsidRPr="00F95B02" w:rsidRDefault="00E00CF1" w:rsidP="00E00CF1">
            <w:pPr>
              <w:pStyle w:val="TAC"/>
              <w:keepNext w:val="0"/>
            </w:pPr>
            <w:r>
              <w:rPr>
                <w:rFonts w:cs="Arial"/>
                <w:szCs w:val="18"/>
              </w:rPr>
              <w:t>30</w:t>
            </w:r>
          </w:p>
        </w:tc>
        <w:tc>
          <w:tcPr>
            <w:tcW w:w="708" w:type="dxa"/>
          </w:tcPr>
          <w:p w14:paraId="17175B18" w14:textId="77777777" w:rsidR="00E00CF1" w:rsidRDefault="00E00CF1" w:rsidP="00E00CF1">
            <w:pPr>
              <w:pStyle w:val="TAC"/>
              <w:rPr>
                <w:rFonts w:cs="Arial"/>
                <w:szCs w:val="18"/>
              </w:rPr>
            </w:pPr>
            <w:r>
              <w:rPr>
                <w:rFonts w:cs="Arial"/>
                <w:szCs w:val="18"/>
              </w:rPr>
              <w:t>35</w:t>
            </w:r>
          </w:p>
        </w:tc>
        <w:tc>
          <w:tcPr>
            <w:tcW w:w="709" w:type="dxa"/>
            <w:vAlign w:val="center"/>
          </w:tcPr>
          <w:p w14:paraId="760E6E60" w14:textId="77777777" w:rsidR="00E00CF1" w:rsidRPr="00F95B02" w:rsidRDefault="00E00CF1" w:rsidP="00E00CF1">
            <w:pPr>
              <w:pStyle w:val="TAC"/>
            </w:pPr>
            <w:r>
              <w:rPr>
                <w:rFonts w:cs="Arial"/>
                <w:szCs w:val="18"/>
              </w:rPr>
              <w:t>40</w:t>
            </w:r>
          </w:p>
        </w:tc>
        <w:tc>
          <w:tcPr>
            <w:tcW w:w="567" w:type="dxa"/>
          </w:tcPr>
          <w:p w14:paraId="22AD3DBB" w14:textId="77777777" w:rsidR="00E00CF1" w:rsidRDefault="00E00CF1" w:rsidP="00E00CF1">
            <w:pPr>
              <w:pStyle w:val="TAC"/>
              <w:rPr>
                <w:rFonts w:cs="Arial"/>
                <w:szCs w:val="18"/>
              </w:rPr>
            </w:pPr>
            <w:r>
              <w:rPr>
                <w:rFonts w:cs="Arial"/>
                <w:szCs w:val="18"/>
              </w:rPr>
              <w:t>45</w:t>
            </w:r>
          </w:p>
        </w:tc>
        <w:tc>
          <w:tcPr>
            <w:tcW w:w="709" w:type="dxa"/>
            <w:vAlign w:val="center"/>
          </w:tcPr>
          <w:p w14:paraId="6B25F54A" w14:textId="77777777" w:rsidR="00E00CF1" w:rsidRPr="00F95B02" w:rsidRDefault="00E00CF1" w:rsidP="00E00CF1">
            <w:pPr>
              <w:pStyle w:val="TAC"/>
              <w:keepNext w:val="0"/>
            </w:pPr>
            <w:r>
              <w:rPr>
                <w:rFonts w:cs="Arial"/>
                <w:szCs w:val="18"/>
              </w:rPr>
              <w:t>50</w:t>
            </w:r>
          </w:p>
        </w:tc>
        <w:tc>
          <w:tcPr>
            <w:tcW w:w="567" w:type="dxa"/>
            <w:vAlign w:val="center"/>
          </w:tcPr>
          <w:p w14:paraId="2A40073A" w14:textId="77777777" w:rsidR="00E00CF1" w:rsidRPr="00F95B02" w:rsidRDefault="00E00CF1" w:rsidP="00E00CF1">
            <w:pPr>
              <w:pStyle w:val="TAC"/>
              <w:keepNext w:val="0"/>
            </w:pPr>
          </w:p>
        </w:tc>
        <w:tc>
          <w:tcPr>
            <w:tcW w:w="709" w:type="dxa"/>
          </w:tcPr>
          <w:p w14:paraId="756212E9" w14:textId="77777777" w:rsidR="00E00CF1" w:rsidRPr="00F95B02" w:rsidRDefault="00E00CF1" w:rsidP="00E00CF1">
            <w:pPr>
              <w:pStyle w:val="TAC"/>
              <w:keepNext w:val="0"/>
            </w:pPr>
          </w:p>
        </w:tc>
        <w:tc>
          <w:tcPr>
            <w:tcW w:w="708" w:type="dxa"/>
            <w:vAlign w:val="center"/>
          </w:tcPr>
          <w:p w14:paraId="4E7C627D" w14:textId="77777777" w:rsidR="00E00CF1" w:rsidRPr="00F95B02" w:rsidRDefault="00E00CF1" w:rsidP="00E00CF1">
            <w:pPr>
              <w:pStyle w:val="TAC"/>
              <w:keepNext w:val="0"/>
            </w:pPr>
          </w:p>
        </w:tc>
        <w:tc>
          <w:tcPr>
            <w:tcW w:w="567" w:type="dxa"/>
          </w:tcPr>
          <w:p w14:paraId="14DB3A57" w14:textId="77777777" w:rsidR="00E00CF1" w:rsidRPr="00F95B02" w:rsidRDefault="00E00CF1" w:rsidP="00E00CF1">
            <w:pPr>
              <w:pStyle w:val="TAC"/>
              <w:keepNext w:val="0"/>
            </w:pPr>
          </w:p>
        </w:tc>
        <w:tc>
          <w:tcPr>
            <w:tcW w:w="593" w:type="dxa"/>
            <w:gridSpan w:val="2"/>
            <w:vAlign w:val="center"/>
          </w:tcPr>
          <w:p w14:paraId="3959E8C8" w14:textId="77777777" w:rsidR="00E00CF1" w:rsidRPr="00F95B02" w:rsidRDefault="00E00CF1" w:rsidP="00E00CF1">
            <w:pPr>
              <w:pStyle w:val="TAC"/>
            </w:pPr>
          </w:p>
        </w:tc>
      </w:tr>
      <w:tr w:rsidR="00E00CF1" w14:paraId="47BC53B4" w14:textId="77777777" w:rsidTr="00E00CF1">
        <w:trPr>
          <w:cantSplit/>
          <w:jc w:val="center"/>
        </w:trPr>
        <w:tc>
          <w:tcPr>
            <w:tcW w:w="709" w:type="dxa"/>
            <w:tcBorders>
              <w:top w:val="nil"/>
              <w:bottom w:val="nil"/>
            </w:tcBorders>
            <w:vAlign w:val="center"/>
          </w:tcPr>
          <w:p w14:paraId="553D85DC" w14:textId="77777777" w:rsidR="00E00CF1" w:rsidRPr="00F95B02" w:rsidRDefault="00E00CF1" w:rsidP="00E00CF1">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3445248F" w14:textId="77777777" w:rsidR="00E00CF1" w:rsidRPr="00F95B02" w:rsidRDefault="00E00CF1" w:rsidP="00E00CF1">
            <w:pPr>
              <w:pStyle w:val="TAC"/>
              <w:keepNext w:val="0"/>
            </w:pPr>
            <w:r w:rsidRPr="00F95B02">
              <w:t>30</w:t>
            </w:r>
          </w:p>
        </w:tc>
        <w:tc>
          <w:tcPr>
            <w:tcW w:w="709" w:type="dxa"/>
          </w:tcPr>
          <w:p w14:paraId="5B986168" w14:textId="77777777" w:rsidR="00E00CF1" w:rsidRPr="00F95B02" w:rsidRDefault="00E00CF1" w:rsidP="00E00CF1">
            <w:pPr>
              <w:pStyle w:val="TAC"/>
              <w:keepNext w:val="0"/>
            </w:pPr>
          </w:p>
        </w:tc>
        <w:tc>
          <w:tcPr>
            <w:tcW w:w="709" w:type="dxa"/>
          </w:tcPr>
          <w:p w14:paraId="7FDDBC5A" w14:textId="77777777" w:rsidR="00E00CF1" w:rsidRPr="00F95B02" w:rsidRDefault="00E00CF1" w:rsidP="00E00CF1">
            <w:pPr>
              <w:pStyle w:val="TAC"/>
              <w:keepNext w:val="0"/>
            </w:pPr>
            <w:r>
              <w:t>10</w:t>
            </w:r>
          </w:p>
        </w:tc>
        <w:tc>
          <w:tcPr>
            <w:tcW w:w="713" w:type="dxa"/>
            <w:vAlign w:val="center"/>
          </w:tcPr>
          <w:p w14:paraId="788FC646" w14:textId="77777777" w:rsidR="00E00CF1" w:rsidRPr="00F95B02" w:rsidRDefault="00E00CF1" w:rsidP="00E00CF1">
            <w:pPr>
              <w:pStyle w:val="TAC"/>
              <w:keepNext w:val="0"/>
            </w:pPr>
            <w:r>
              <w:t>15</w:t>
            </w:r>
          </w:p>
        </w:tc>
        <w:tc>
          <w:tcPr>
            <w:tcW w:w="709" w:type="dxa"/>
            <w:vAlign w:val="center"/>
          </w:tcPr>
          <w:p w14:paraId="3EB655C1" w14:textId="77777777" w:rsidR="00E00CF1" w:rsidRPr="00F95B02" w:rsidRDefault="00E00CF1" w:rsidP="00E00CF1">
            <w:pPr>
              <w:pStyle w:val="TAC"/>
              <w:keepNext w:val="0"/>
            </w:pPr>
            <w:r>
              <w:t>20</w:t>
            </w:r>
          </w:p>
        </w:tc>
        <w:tc>
          <w:tcPr>
            <w:tcW w:w="567" w:type="dxa"/>
            <w:vAlign w:val="center"/>
          </w:tcPr>
          <w:p w14:paraId="74049D5C" w14:textId="77777777" w:rsidR="00E00CF1" w:rsidRPr="00F95B02" w:rsidRDefault="00E00CF1" w:rsidP="00E00CF1">
            <w:pPr>
              <w:pStyle w:val="TAC"/>
              <w:keepNext w:val="0"/>
            </w:pPr>
            <w:r>
              <w:t>25</w:t>
            </w:r>
          </w:p>
        </w:tc>
        <w:tc>
          <w:tcPr>
            <w:tcW w:w="709" w:type="dxa"/>
          </w:tcPr>
          <w:p w14:paraId="7015C0DD" w14:textId="77777777" w:rsidR="00E00CF1" w:rsidRPr="00F95B02" w:rsidRDefault="00E00CF1" w:rsidP="00E00CF1">
            <w:pPr>
              <w:pStyle w:val="TAC"/>
              <w:keepNext w:val="0"/>
              <w:rPr>
                <w:rFonts w:cs="Arial"/>
                <w:szCs w:val="18"/>
              </w:rPr>
            </w:pPr>
            <w:r>
              <w:rPr>
                <w:rFonts w:cs="Arial"/>
                <w:szCs w:val="18"/>
              </w:rPr>
              <w:t>30</w:t>
            </w:r>
          </w:p>
        </w:tc>
        <w:tc>
          <w:tcPr>
            <w:tcW w:w="708" w:type="dxa"/>
          </w:tcPr>
          <w:p w14:paraId="0D94D49A" w14:textId="77777777" w:rsidR="00E00CF1" w:rsidRDefault="00E00CF1" w:rsidP="00E00CF1">
            <w:pPr>
              <w:pStyle w:val="TAC"/>
              <w:rPr>
                <w:rFonts w:cs="Arial"/>
                <w:szCs w:val="18"/>
              </w:rPr>
            </w:pPr>
            <w:r>
              <w:rPr>
                <w:rFonts w:cs="Arial"/>
                <w:szCs w:val="18"/>
              </w:rPr>
              <w:t>35</w:t>
            </w:r>
          </w:p>
        </w:tc>
        <w:tc>
          <w:tcPr>
            <w:tcW w:w="709" w:type="dxa"/>
          </w:tcPr>
          <w:p w14:paraId="21ACC43B" w14:textId="77777777" w:rsidR="00E00CF1" w:rsidRPr="00F95B02" w:rsidRDefault="00E00CF1" w:rsidP="00E00CF1">
            <w:pPr>
              <w:pStyle w:val="TAC"/>
              <w:rPr>
                <w:rFonts w:cs="Arial"/>
                <w:szCs w:val="18"/>
              </w:rPr>
            </w:pPr>
            <w:r>
              <w:rPr>
                <w:rFonts w:cs="Arial"/>
                <w:szCs w:val="18"/>
              </w:rPr>
              <w:t>40</w:t>
            </w:r>
          </w:p>
        </w:tc>
        <w:tc>
          <w:tcPr>
            <w:tcW w:w="567" w:type="dxa"/>
          </w:tcPr>
          <w:p w14:paraId="7BF0CC51" w14:textId="77777777" w:rsidR="00E00CF1" w:rsidRDefault="00E00CF1" w:rsidP="00E00CF1">
            <w:pPr>
              <w:pStyle w:val="TAC"/>
              <w:rPr>
                <w:rFonts w:cs="Arial"/>
                <w:szCs w:val="18"/>
              </w:rPr>
            </w:pPr>
            <w:r>
              <w:rPr>
                <w:rFonts w:cs="Arial"/>
                <w:szCs w:val="18"/>
              </w:rPr>
              <w:t>45</w:t>
            </w:r>
          </w:p>
        </w:tc>
        <w:tc>
          <w:tcPr>
            <w:tcW w:w="709" w:type="dxa"/>
            <w:vAlign w:val="center"/>
          </w:tcPr>
          <w:p w14:paraId="5FDB4B2A" w14:textId="77777777" w:rsidR="00E00CF1" w:rsidRPr="00F95B02" w:rsidRDefault="00E00CF1" w:rsidP="00E00CF1">
            <w:pPr>
              <w:pStyle w:val="TAC"/>
              <w:keepNext w:val="0"/>
              <w:rPr>
                <w:rFonts w:cs="Arial"/>
                <w:szCs w:val="18"/>
              </w:rPr>
            </w:pPr>
            <w:r>
              <w:rPr>
                <w:rFonts w:cs="Arial"/>
                <w:szCs w:val="18"/>
              </w:rPr>
              <w:t>50</w:t>
            </w:r>
          </w:p>
        </w:tc>
        <w:tc>
          <w:tcPr>
            <w:tcW w:w="567" w:type="dxa"/>
            <w:vAlign w:val="center"/>
          </w:tcPr>
          <w:p w14:paraId="7ADF8151" w14:textId="77777777" w:rsidR="00E00CF1" w:rsidRPr="00F95B02" w:rsidRDefault="00E00CF1" w:rsidP="00E00CF1">
            <w:pPr>
              <w:pStyle w:val="TAC"/>
              <w:keepNext w:val="0"/>
            </w:pPr>
            <w:r>
              <w:rPr>
                <w:rFonts w:cs="Arial"/>
                <w:szCs w:val="18"/>
              </w:rPr>
              <w:t>60</w:t>
            </w:r>
          </w:p>
        </w:tc>
        <w:tc>
          <w:tcPr>
            <w:tcW w:w="709" w:type="dxa"/>
          </w:tcPr>
          <w:p w14:paraId="6B70F251" w14:textId="77777777" w:rsidR="00E00CF1" w:rsidRPr="00F95B02" w:rsidRDefault="00E00CF1" w:rsidP="00E00CF1">
            <w:pPr>
              <w:pStyle w:val="TAC"/>
              <w:keepNext w:val="0"/>
            </w:pPr>
            <w:r>
              <w:t>70</w:t>
            </w:r>
          </w:p>
        </w:tc>
        <w:tc>
          <w:tcPr>
            <w:tcW w:w="708" w:type="dxa"/>
            <w:vAlign w:val="center"/>
          </w:tcPr>
          <w:p w14:paraId="670CEADC" w14:textId="77777777" w:rsidR="00E00CF1" w:rsidRPr="00F95B02" w:rsidRDefault="00E00CF1" w:rsidP="00E00CF1">
            <w:pPr>
              <w:pStyle w:val="TAC"/>
              <w:keepNext w:val="0"/>
            </w:pPr>
            <w:r>
              <w:rPr>
                <w:rFonts w:cs="Arial"/>
                <w:szCs w:val="18"/>
              </w:rPr>
              <w:t>80</w:t>
            </w:r>
          </w:p>
        </w:tc>
        <w:tc>
          <w:tcPr>
            <w:tcW w:w="567" w:type="dxa"/>
          </w:tcPr>
          <w:p w14:paraId="759AE73D" w14:textId="77777777" w:rsidR="00E00CF1" w:rsidRPr="00F95B02" w:rsidRDefault="00E00CF1" w:rsidP="00E00CF1">
            <w:pPr>
              <w:pStyle w:val="TAC"/>
              <w:keepNext w:val="0"/>
            </w:pPr>
            <w:r>
              <w:t>90</w:t>
            </w:r>
          </w:p>
        </w:tc>
        <w:tc>
          <w:tcPr>
            <w:tcW w:w="593" w:type="dxa"/>
            <w:gridSpan w:val="2"/>
            <w:vAlign w:val="center"/>
          </w:tcPr>
          <w:p w14:paraId="52A60FE3" w14:textId="77777777" w:rsidR="00E00CF1" w:rsidRPr="00F95B02" w:rsidRDefault="00E00CF1" w:rsidP="00E00CF1">
            <w:pPr>
              <w:pStyle w:val="TAC"/>
            </w:pPr>
            <w:r>
              <w:rPr>
                <w:rFonts w:cs="Arial"/>
                <w:szCs w:val="18"/>
              </w:rPr>
              <w:t>100</w:t>
            </w:r>
          </w:p>
        </w:tc>
      </w:tr>
      <w:tr w:rsidR="00E00CF1" w14:paraId="2323015D" w14:textId="77777777" w:rsidTr="00E00CF1">
        <w:trPr>
          <w:cantSplit/>
          <w:jc w:val="center"/>
        </w:trPr>
        <w:tc>
          <w:tcPr>
            <w:tcW w:w="709" w:type="dxa"/>
            <w:tcBorders>
              <w:top w:val="nil"/>
            </w:tcBorders>
            <w:vAlign w:val="center"/>
          </w:tcPr>
          <w:p w14:paraId="1EE3EADF" w14:textId="77777777" w:rsidR="00E00CF1" w:rsidRPr="00F95B02" w:rsidRDefault="00E00CF1" w:rsidP="00E00CF1">
            <w:pPr>
              <w:pStyle w:val="TAC"/>
              <w:keepNext w:val="0"/>
              <w:rPr>
                <w:lang w:eastAsia="zh-CN"/>
              </w:rPr>
            </w:pPr>
          </w:p>
        </w:tc>
        <w:tc>
          <w:tcPr>
            <w:tcW w:w="850" w:type="dxa"/>
            <w:vAlign w:val="center"/>
          </w:tcPr>
          <w:p w14:paraId="28B6359E" w14:textId="77777777" w:rsidR="00E00CF1" w:rsidRPr="00F95B02" w:rsidRDefault="00E00CF1" w:rsidP="00E00CF1">
            <w:pPr>
              <w:pStyle w:val="TAC"/>
              <w:keepNext w:val="0"/>
            </w:pPr>
            <w:r w:rsidRPr="00F95B02">
              <w:t>60</w:t>
            </w:r>
          </w:p>
        </w:tc>
        <w:tc>
          <w:tcPr>
            <w:tcW w:w="709" w:type="dxa"/>
          </w:tcPr>
          <w:p w14:paraId="7133C89C" w14:textId="77777777" w:rsidR="00E00CF1" w:rsidRPr="00F95B02" w:rsidRDefault="00E00CF1" w:rsidP="00E00CF1">
            <w:pPr>
              <w:pStyle w:val="TAC"/>
              <w:keepNext w:val="0"/>
            </w:pPr>
          </w:p>
        </w:tc>
        <w:tc>
          <w:tcPr>
            <w:tcW w:w="709" w:type="dxa"/>
            <w:vAlign w:val="center"/>
          </w:tcPr>
          <w:p w14:paraId="6AA3FD2F" w14:textId="77777777" w:rsidR="00E00CF1" w:rsidRPr="00F95B02" w:rsidRDefault="00E00CF1" w:rsidP="00E00CF1">
            <w:pPr>
              <w:pStyle w:val="TAC"/>
              <w:keepNext w:val="0"/>
            </w:pPr>
            <w:r>
              <w:t>10</w:t>
            </w:r>
          </w:p>
        </w:tc>
        <w:tc>
          <w:tcPr>
            <w:tcW w:w="713" w:type="dxa"/>
            <w:vAlign w:val="center"/>
          </w:tcPr>
          <w:p w14:paraId="3034DF4C" w14:textId="77777777" w:rsidR="00E00CF1" w:rsidRPr="00F95B02" w:rsidRDefault="00E00CF1" w:rsidP="00E00CF1">
            <w:pPr>
              <w:pStyle w:val="TAC"/>
              <w:keepNext w:val="0"/>
            </w:pPr>
            <w:r>
              <w:t>15</w:t>
            </w:r>
          </w:p>
        </w:tc>
        <w:tc>
          <w:tcPr>
            <w:tcW w:w="709" w:type="dxa"/>
            <w:vAlign w:val="center"/>
          </w:tcPr>
          <w:p w14:paraId="77673DAC" w14:textId="77777777" w:rsidR="00E00CF1" w:rsidRPr="00F95B02" w:rsidRDefault="00E00CF1" w:rsidP="00E00CF1">
            <w:pPr>
              <w:pStyle w:val="TAC"/>
              <w:keepNext w:val="0"/>
            </w:pPr>
            <w:r>
              <w:t>20</w:t>
            </w:r>
          </w:p>
        </w:tc>
        <w:tc>
          <w:tcPr>
            <w:tcW w:w="567" w:type="dxa"/>
            <w:vAlign w:val="center"/>
          </w:tcPr>
          <w:p w14:paraId="4EB5F23C" w14:textId="77777777" w:rsidR="00E00CF1" w:rsidRPr="00F95B02" w:rsidRDefault="00E00CF1" w:rsidP="00E00CF1">
            <w:pPr>
              <w:pStyle w:val="TAC"/>
              <w:keepNext w:val="0"/>
            </w:pPr>
            <w:r>
              <w:t>25</w:t>
            </w:r>
          </w:p>
        </w:tc>
        <w:tc>
          <w:tcPr>
            <w:tcW w:w="709" w:type="dxa"/>
          </w:tcPr>
          <w:p w14:paraId="351AC04A" w14:textId="77777777" w:rsidR="00E00CF1" w:rsidRPr="00F95B02" w:rsidRDefault="00E00CF1" w:rsidP="00E00CF1">
            <w:pPr>
              <w:pStyle w:val="TAC"/>
              <w:keepNext w:val="0"/>
              <w:rPr>
                <w:rFonts w:cs="Arial"/>
                <w:szCs w:val="18"/>
              </w:rPr>
            </w:pPr>
            <w:r>
              <w:rPr>
                <w:rFonts w:cs="Arial"/>
                <w:szCs w:val="18"/>
              </w:rPr>
              <w:t>30</w:t>
            </w:r>
          </w:p>
        </w:tc>
        <w:tc>
          <w:tcPr>
            <w:tcW w:w="708" w:type="dxa"/>
          </w:tcPr>
          <w:p w14:paraId="5E4F9E37" w14:textId="77777777" w:rsidR="00E00CF1" w:rsidRDefault="00E00CF1" w:rsidP="00E00CF1">
            <w:pPr>
              <w:pStyle w:val="TAC"/>
              <w:rPr>
                <w:rFonts w:cs="Arial"/>
                <w:szCs w:val="18"/>
              </w:rPr>
            </w:pPr>
            <w:r>
              <w:rPr>
                <w:rFonts w:cs="Arial"/>
                <w:szCs w:val="18"/>
              </w:rPr>
              <w:t>35</w:t>
            </w:r>
          </w:p>
        </w:tc>
        <w:tc>
          <w:tcPr>
            <w:tcW w:w="709" w:type="dxa"/>
          </w:tcPr>
          <w:p w14:paraId="2F757AD3" w14:textId="77777777" w:rsidR="00E00CF1" w:rsidRPr="00F95B02" w:rsidRDefault="00E00CF1" w:rsidP="00E00CF1">
            <w:pPr>
              <w:pStyle w:val="TAC"/>
              <w:rPr>
                <w:rFonts w:cs="Arial"/>
                <w:szCs w:val="18"/>
              </w:rPr>
            </w:pPr>
            <w:r>
              <w:rPr>
                <w:rFonts w:cs="Arial"/>
                <w:szCs w:val="18"/>
              </w:rPr>
              <w:t>40</w:t>
            </w:r>
          </w:p>
        </w:tc>
        <w:tc>
          <w:tcPr>
            <w:tcW w:w="567" w:type="dxa"/>
          </w:tcPr>
          <w:p w14:paraId="48F5B822" w14:textId="77777777" w:rsidR="00E00CF1" w:rsidRDefault="00E00CF1" w:rsidP="00E00CF1">
            <w:pPr>
              <w:pStyle w:val="TAC"/>
              <w:rPr>
                <w:rFonts w:cs="Arial"/>
                <w:szCs w:val="18"/>
              </w:rPr>
            </w:pPr>
            <w:r>
              <w:rPr>
                <w:rFonts w:cs="Arial"/>
                <w:szCs w:val="18"/>
              </w:rPr>
              <w:t>45</w:t>
            </w:r>
          </w:p>
        </w:tc>
        <w:tc>
          <w:tcPr>
            <w:tcW w:w="709" w:type="dxa"/>
            <w:vAlign w:val="center"/>
          </w:tcPr>
          <w:p w14:paraId="15A5D522" w14:textId="77777777" w:rsidR="00E00CF1" w:rsidRPr="00F95B02" w:rsidRDefault="00E00CF1" w:rsidP="00E00CF1">
            <w:pPr>
              <w:pStyle w:val="TAC"/>
              <w:keepNext w:val="0"/>
              <w:rPr>
                <w:rFonts w:cs="Arial"/>
                <w:szCs w:val="18"/>
              </w:rPr>
            </w:pPr>
            <w:r>
              <w:rPr>
                <w:rFonts w:cs="Arial"/>
                <w:szCs w:val="18"/>
              </w:rPr>
              <w:t>50</w:t>
            </w:r>
          </w:p>
        </w:tc>
        <w:tc>
          <w:tcPr>
            <w:tcW w:w="567" w:type="dxa"/>
            <w:vAlign w:val="center"/>
          </w:tcPr>
          <w:p w14:paraId="15EE3898" w14:textId="77777777" w:rsidR="00E00CF1" w:rsidRPr="00F95B02" w:rsidRDefault="00E00CF1" w:rsidP="00E00CF1">
            <w:pPr>
              <w:pStyle w:val="TAC"/>
              <w:keepNext w:val="0"/>
              <w:rPr>
                <w:rFonts w:cs="Arial"/>
                <w:szCs w:val="18"/>
              </w:rPr>
            </w:pPr>
            <w:r>
              <w:rPr>
                <w:rFonts w:cs="Arial"/>
                <w:szCs w:val="18"/>
              </w:rPr>
              <w:t>60</w:t>
            </w:r>
          </w:p>
        </w:tc>
        <w:tc>
          <w:tcPr>
            <w:tcW w:w="709" w:type="dxa"/>
          </w:tcPr>
          <w:p w14:paraId="6EFDDE61" w14:textId="77777777" w:rsidR="00E00CF1" w:rsidRPr="00F95B02" w:rsidRDefault="00E00CF1" w:rsidP="00E00CF1">
            <w:pPr>
              <w:pStyle w:val="TAC"/>
              <w:keepNext w:val="0"/>
            </w:pPr>
            <w:r>
              <w:t>70</w:t>
            </w:r>
          </w:p>
        </w:tc>
        <w:tc>
          <w:tcPr>
            <w:tcW w:w="708" w:type="dxa"/>
            <w:vAlign w:val="center"/>
          </w:tcPr>
          <w:p w14:paraId="1C49342A" w14:textId="77777777" w:rsidR="00E00CF1" w:rsidRPr="00F95B02" w:rsidRDefault="00E00CF1" w:rsidP="00E00CF1">
            <w:pPr>
              <w:pStyle w:val="TAC"/>
              <w:keepNext w:val="0"/>
              <w:rPr>
                <w:rFonts w:cs="Arial"/>
                <w:szCs w:val="18"/>
              </w:rPr>
            </w:pPr>
            <w:r>
              <w:rPr>
                <w:rFonts w:cs="Arial"/>
                <w:szCs w:val="18"/>
              </w:rPr>
              <w:t>80</w:t>
            </w:r>
          </w:p>
        </w:tc>
        <w:tc>
          <w:tcPr>
            <w:tcW w:w="567" w:type="dxa"/>
          </w:tcPr>
          <w:p w14:paraId="3F62EBBA" w14:textId="77777777" w:rsidR="00E00CF1" w:rsidRPr="00F95B02" w:rsidRDefault="00E00CF1" w:rsidP="00E00CF1">
            <w:pPr>
              <w:pStyle w:val="TAC"/>
              <w:keepNext w:val="0"/>
            </w:pPr>
            <w:r>
              <w:t>90</w:t>
            </w:r>
          </w:p>
        </w:tc>
        <w:tc>
          <w:tcPr>
            <w:tcW w:w="593" w:type="dxa"/>
            <w:gridSpan w:val="2"/>
            <w:vAlign w:val="center"/>
          </w:tcPr>
          <w:p w14:paraId="50FA0873" w14:textId="77777777" w:rsidR="00E00CF1" w:rsidRPr="00F95B02" w:rsidRDefault="00E00CF1" w:rsidP="00E00CF1">
            <w:pPr>
              <w:pStyle w:val="TAC"/>
              <w:rPr>
                <w:rFonts w:cs="Arial"/>
                <w:szCs w:val="18"/>
              </w:rPr>
            </w:pPr>
            <w:r>
              <w:rPr>
                <w:rFonts w:cs="Arial"/>
                <w:szCs w:val="18"/>
              </w:rPr>
              <w:t>100</w:t>
            </w:r>
          </w:p>
        </w:tc>
      </w:tr>
      <w:tr w:rsidR="00E00CF1" w14:paraId="37902BA7" w14:textId="77777777" w:rsidTr="00E00CF1">
        <w:trPr>
          <w:cantSplit/>
          <w:jc w:val="center"/>
        </w:trPr>
        <w:tc>
          <w:tcPr>
            <w:tcW w:w="709" w:type="dxa"/>
            <w:tcBorders>
              <w:bottom w:val="nil"/>
            </w:tcBorders>
            <w:vAlign w:val="center"/>
          </w:tcPr>
          <w:p w14:paraId="10F8219B" w14:textId="77777777" w:rsidR="00E00CF1" w:rsidRPr="00F95B02" w:rsidRDefault="00E00CF1" w:rsidP="00E00CF1">
            <w:pPr>
              <w:pStyle w:val="TAC"/>
              <w:keepNext w:val="0"/>
              <w:rPr>
                <w:lang w:eastAsia="zh-CN"/>
              </w:rPr>
            </w:pPr>
          </w:p>
        </w:tc>
        <w:tc>
          <w:tcPr>
            <w:tcW w:w="850" w:type="dxa"/>
            <w:vAlign w:val="center"/>
          </w:tcPr>
          <w:p w14:paraId="1A2E0277" w14:textId="77777777" w:rsidR="00E00CF1" w:rsidRPr="00F95B02" w:rsidRDefault="00E00CF1" w:rsidP="00E00CF1">
            <w:pPr>
              <w:pStyle w:val="TAC"/>
              <w:keepNext w:val="0"/>
            </w:pPr>
            <w:r w:rsidRPr="00F95B02">
              <w:t>15</w:t>
            </w:r>
          </w:p>
        </w:tc>
        <w:tc>
          <w:tcPr>
            <w:tcW w:w="709" w:type="dxa"/>
          </w:tcPr>
          <w:p w14:paraId="722149D2" w14:textId="77777777" w:rsidR="00E00CF1" w:rsidRPr="00F95B02" w:rsidRDefault="00E00CF1" w:rsidP="00E00CF1">
            <w:pPr>
              <w:pStyle w:val="TAC"/>
              <w:keepNext w:val="0"/>
            </w:pPr>
            <w:r>
              <w:rPr>
                <w:rFonts w:eastAsia="Yu Mincho"/>
              </w:rPr>
              <w:t>5</w:t>
            </w:r>
          </w:p>
        </w:tc>
        <w:tc>
          <w:tcPr>
            <w:tcW w:w="709" w:type="dxa"/>
          </w:tcPr>
          <w:p w14:paraId="0219FF25" w14:textId="77777777" w:rsidR="00E00CF1" w:rsidRPr="00F95B02" w:rsidRDefault="00E00CF1" w:rsidP="00E00CF1">
            <w:pPr>
              <w:pStyle w:val="TAC"/>
              <w:keepNext w:val="0"/>
            </w:pPr>
            <w:r>
              <w:rPr>
                <w:rFonts w:eastAsia="Yu Mincho"/>
              </w:rPr>
              <w:t>10</w:t>
            </w:r>
            <w:r w:rsidRPr="00F95B02">
              <w:rPr>
                <w:rFonts w:eastAsia="Yu Mincho"/>
                <w:vertAlign w:val="superscript"/>
              </w:rPr>
              <w:t>3</w:t>
            </w:r>
          </w:p>
        </w:tc>
        <w:tc>
          <w:tcPr>
            <w:tcW w:w="713" w:type="dxa"/>
            <w:vAlign w:val="center"/>
          </w:tcPr>
          <w:p w14:paraId="3A5DD9AD" w14:textId="77777777" w:rsidR="00E00CF1" w:rsidRPr="00F95B02" w:rsidRDefault="00E00CF1" w:rsidP="00E00CF1">
            <w:pPr>
              <w:pStyle w:val="TAC"/>
              <w:keepNext w:val="0"/>
            </w:pPr>
          </w:p>
        </w:tc>
        <w:tc>
          <w:tcPr>
            <w:tcW w:w="709" w:type="dxa"/>
            <w:vAlign w:val="center"/>
          </w:tcPr>
          <w:p w14:paraId="3D749446" w14:textId="77777777" w:rsidR="00E00CF1" w:rsidRPr="00F95B02" w:rsidRDefault="00E00CF1" w:rsidP="00E00CF1">
            <w:pPr>
              <w:pStyle w:val="TAC"/>
              <w:keepNext w:val="0"/>
            </w:pPr>
          </w:p>
        </w:tc>
        <w:tc>
          <w:tcPr>
            <w:tcW w:w="567" w:type="dxa"/>
            <w:vAlign w:val="center"/>
          </w:tcPr>
          <w:p w14:paraId="3C69046B" w14:textId="77777777" w:rsidR="00E00CF1" w:rsidRPr="00F95B02" w:rsidRDefault="00E00CF1" w:rsidP="00E00CF1">
            <w:pPr>
              <w:pStyle w:val="TAC"/>
              <w:keepNext w:val="0"/>
            </w:pPr>
          </w:p>
        </w:tc>
        <w:tc>
          <w:tcPr>
            <w:tcW w:w="709" w:type="dxa"/>
          </w:tcPr>
          <w:p w14:paraId="23DB3F2F" w14:textId="77777777" w:rsidR="00E00CF1" w:rsidRPr="00F95B02" w:rsidRDefault="00E00CF1" w:rsidP="00E00CF1">
            <w:pPr>
              <w:pStyle w:val="TAC"/>
              <w:keepNext w:val="0"/>
              <w:rPr>
                <w:rFonts w:cs="Arial"/>
                <w:szCs w:val="18"/>
              </w:rPr>
            </w:pPr>
          </w:p>
        </w:tc>
        <w:tc>
          <w:tcPr>
            <w:tcW w:w="708" w:type="dxa"/>
          </w:tcPr>
          <w:p w14:paraId="2D13BE66" w14:textId="77777777" w:rsidR="00E00CF1" w:rsidRPr="00F95B02" w:rsidRDefault="00E00CF1" w:rsidP="00E00CF1">
            <w:pPr>
              <w:pStyle w:val="TAC"/>
              <w:rPr>
                <w:rFonts w:cs="Arial"/>
                <w:szCs w:val="18"/>
              </w:rPr>
            </w:pPr>
          </w:p>
        </w:tc>
        <w:tc>
          <w:tcPr>
            <w:tcW w:w="709" w:type="dxa"/>
          </w:tcPr>
          <w:p w14:paraId="697C1E1A" w14:textId="77777777" w:rsidR="00E00CF1" w:rsidRPr="00F95B02" w:rsidRDefault="00E00CF1" w:rsidP="00E00CF1">
            <w:pPr>
              <w:pStyle w:val="TAC"/>
              <w:rPr>
                <w:rFonts w:cs="Arial"/>
                <w:szCs w:val="18"/>
              </w:rPr>
            </w:pPr>
          </w:p>
        </w:tc>
        <w:tc>
          <w:tcPr>
            <w:tcW w:w="567" w:type="dxa"/>
          </w:tcPr>
          <w:p w14:paraId="599BBD7C" w14:textId="77777777" w:rsidR="00E00CF1" w:rsidRPr="00F95B02" w:rsidRDefault="00E00CF1" w:rsidP="00E00CF1">
            <w:pPr>
              <w:pStyle w:val="TAC"/>
              <w:rPr>
                <w:rFonts w:cs="Arial"/>
                <w:szCs w:val="18"/>
              </w:rPr>
            </w:pPr>
          </w:p>
        </w:tc>
        <w:tc>
          <w:tcPr>
            <w:tcW w:w="709" w:type="dxa"/>
            <w:vAlign w:val="center"/>
          </w:tcPr>
          <w:p w14:paraId="46C1296B" w14:textId="77777777" w:rsidR="00E00CF1" w:rsidRPr="00F95B02" w:rsidRDefault="00E00CF1" w:rsidP="00E00CF1">
            <w:pPr>
              <w:pStyle w:val="TAC"/>
              <w:keepNext w:val="0"/>
              <w:rPr>
                <w:rFonts w:cs="Arial"/>
                <w:szCs w:val="18"/>
              </w:rPr>
            </w:pPr>
          </w:p>
        </w:tc>
        <w:tc>
          <w:tcPr>
            <w:tcW w:w="567" w:type="dxa"/>
            <w:vAlign w:val="center"/>
          </w:tcPr>
          <w:p w14:paraId="7B5ED2DF" w14:textId="77777777" w:rsidR="00E00CF1" w:rsidRPr="00F95B02" w:rsidRDefault="00E00CF1" w:rsidP="00E00CF1">
            <w:pPr>
              <w:pStyle w:val="TAC"/>
              <w:keepNext w:val="0"/>
              <w:rPr>
                <w:rFonts w:cs="Arial"/>
                <w:szCs w:val="18"/>
              </w:rPr>
            </w:pPr>
          </w:p>
        </w:tc>
        <w:tc>
          <w:tcPr>
            <w:tcW w:w="709" w:type="dxa"/>
          </w:tcPr>
          <w:p w14:paraId="7FCCAF84" w14:textId="77777777" w:rsidR="00E00CF1" w:rsidRPr="00F95B02" w:rsidRDefault="00E00CF1" w:rsidP="00E00CF1">
            <w:pPr>
              <w:pStyle w:val="TAC"/>
              <w:keepNext w:val="0"/>
            </w:pPr>
          </w:p>
        </w:tc>
        <w:tc>
          <w:tcPr>
            <w:tcW w:w="708" w:type="dxa"/>
            <w:vAlign w:val="center"/>
          </w:tcPr>
          <w:p w14:paraId="6A765A8E" w14:textId="77777777" w:rsidR="00E00CF1" w:rsidRPr="00F95B02" w:rsidRDefault="00E00CF1" w:rsidP="00E00CF1">
            <w:pPr>
              <w:pStyle w:val="TAC"/>
              <w:keepNext w:val="0"/>
              <w:rPr>
                <w:rFonts w:cs="Arial"/>
                <w:szCs w:val="18"/>
              </w:rPr>
            </w:pPr>
          </w:p>
        </w:tc>
        <w:tc>
          <w:tcPr>
            <w:tcW w:w="567" w:type="dxa"/>
          </w:tcPr>
          <w:p w14:paraId="597CE050" w14:textId="77777777" w:rsidR="00E00CF1" w:rsidRPr="00F95B02" w:rsidRDefault="00E00CF1" w:rsidP="00E00CF1">
            <w:pPr>
              <w:pStyle w:val="TAC"/>
              <w:keepNext w:val="0"/>
            </w:pPr>
          </w:p>
        </w:tc>
        <w:tc>
          <w:tcPr>
            <w:tcW w:w="593" w:type="dxa"/>
            <w:gridSpan w:val="2"/>
            <w:vAlign w:val="center"/>
          </w:tcPr>
          <w:p w14:paraId="26B63807" w14:textId="77777777" w:rsidR="00E00CF1" w:rsidRPr="00F95B02" w:rsidRDefault="00E00CF1" w:rsidP="00E00CF1">
            <w:pPr>
              <w:pStyle w:val="TAC"/>
            </w:pPr>
          </w:p>
        </w:tc>
      </w:tr>
      <w:tr w:rsidR="00E00CF1" w14:paraId="5687578A" w14:textId="77777777" w:rsidTr="00E00CF1">
        <w:trPr>
          <w:cantSplit/>
          <w:jc w:val="center"/>
        </w:trPr>
        <w:tc>
          <w:tcPr>
            <w:tcW w:w="709" w:type="dxa"/>
            <w:tcBorders>
              <w:top w:val="nil"/>
              <w:bottom w:val="nil"/>
            </w:tcBorders>
            <w:vAlign w:val="center"/>
          </w:tcPr>
          <w:p w14:paraId="30E7679B" w14:textId="77777777" w:rsidR="00E00CF1" w:rsidRPr="00F95B02" w:rsidRDefault="00E00CF1" w:rsidP="00E00CF1">
            <w:pPr>
              <w:pStyle w:val="TAC"/>
              <w:keepNext w:val="0"/>
              <w:rPr>
                <w:lang w:eastAsia="zh-CN"/>
              </w:rPr>
            </w:pPr>
            <w:r w:rsidRPr="00F95B02">
              <w:t>n91</w:t>
            </w:r>
          </w:p>
        </w:tc>
        <w:tc>
          <w:tcPr>
            <w:tcW w:w="850" w:type="dxa"/>
            <w:vAlign w:val="center"/>
          </w:tcPr>
          <w:p w14:paraId="387E7927" w14:textId="77777777" w:rsidR="00E00CF1" w:rsidRPr="00F95B02" w:rsidRDefault="00E00CF1" w:rsidP="00E00CF1">
            <w:pPr>
              <w:pStyle w:val="TAC"/>
              <w:keepNext w:val="0"/>
            </w:pPr>
            <w:r w:rsidRPr="00F95B02">
              <w:t>30</w:t>
            </w:r>
          </w:p>
        </w:tc>
        <w:tc>
          <w:tcPr>
            <w:tcW w:w="709" w:type="dxa"/>
          </w:tcPr>
          <w:p w14:paraId="66FAB0D2" w14:textId="77777777" w:rsidR="00E00CF1" w:rsidRPr="00F95B02" w:rsidRDefault="00E00CF1" w:rsidP="00E00CF1">
            <w:pPr>
              <w:pStyle w:val="TAC"/>
              <w:keepNext w:val="0"/>
              <w:rPr>
                <w:rFonts w:eastAsia="Yu Mincho"/>
              </w:rPr>
            </w:pPr>
          </w:p>
        </w:tc>
        <w:tc>
          <w:tcPr>
            <w:tcW w:w="709" w:type="dxa"/>
            <w:vAlign w:val="center"/>
          </w:tcPr>
          <w:p w14:paraId="3A5E5875" w14:textId="77777777" w:rsidR="00E00CF1" w:rsidRPr="00F95B02" w:rsidRDefault="00E00CF1" w:rsidP="00E00CF1">
            <w:pPr>
              <w:pStyle w:val="TAC"/>
              <w:keepNext w:val="0"/>
              <w:rPr>
                <w:rFonts w:eastAsia="Yu Mincho"/>
              </w:rPr>
            </w:pPr>
          </w:p>
        </w:tc>
        <w:tc>
          <w:tcPr>
            <w:tcW w:w="713" w:type="dxa"/>
            <w:vAlign w:val="center"/>
          </w:tcPr>
          <w:p w14:paraId="5074571F" w14:textId="77777777" w:rsidR="00E00CF1" w:rsidRPr="00F95B02" w:rsidRDefault="00E00CF1" w:rsidP="00E00CF1">
            <w:pPr>
              <w:pStyle w:val="TAC"/>
              <w:keepNext w:val="0"/>
            </w:pPr>
          </w:p>
        </w:tc>
        <w:tc>
          <w:tcPr>
            <w:tcW w:w="709" w:type="dxa"/>
            <w:vAlign w:val="center"/>
          </w:tcPr>
          <w:p w14:paraId="1A3F1934" w14:textId="77777777" w:rsidR="00E00CF1" w:rsidRPr="00F95B02" w:rsidRDefault="00E00CF1" w:rsidP="00E00CF1">
            <w:pPr>
              <w:pStyle w:val="TAC"/>
              <w:keepNext w:val="0"/>
            </w:pPr>
          </w:p>
        </w:tc>
        <w:tc>
          <w:tcPr>
            <w:tcW w:w="567" w:type="dxa"/>
            <w:vAlign w:val="center"/>
          </w:tcPr>
          <w:p w14:paraId="01B6AAAC" w14:textId="77777777" w:rsidR="00E00CF1" w:rsidRPr="00F95B02" w:rsidRDefault="00E00CF1" w:rsidP="00E00CF1">
            <w:pPr>
              <w:pStyle w:val="TAC"/>
              <w:keepNext w:val="0"/>
            </w:pPr>
          </w:p>
        </w:tc>
        <w:tc>
          <w:tcPr>
            <w:tcW w:w="709" w:type="dxa"/>
          </w:tcPr>
          <w:p w14:paraId="57BE4699" w14:textId="77777777" w:rsidR="00E00CF1" w:rsidRPr="00F95B02" w:rsidRDefault="00E00CF1" w:rsidP="00E00CF1">
            <w:pPr>
              <w:pStyle w:val="TAC"/>
              <w:keepNext w:val="0"/>
              <w:rPr>
                <w:rFonts w:cs="Arial"/>
                <w:szCs w:val="18"/>
              </w:rPr>
            </w:pPr>
          </w:p>
        </w:tc>
        <w:tc>
          <w:tcPr>
            <w:tcW w:w="708" w:type="dxa"/>
          </w:tcPr>
          <w:p w14:paraId="39A74BAE" w14:textId="77777777" w:rsidR="00E00CF1" w:rsidRPr="00F95B02" w:rsidRDefault="00E00CF1" w:rsidP="00E00CF1">
            <w:pPr>
              <w:pStyle w:val="TAC"/>
              <w:rPr>
                <w:rFonts w:cs="Arial"/>
                <w:szCs w:val="18"/>
              </w:rPr>
            </w:pPr>
          </w:p>
        </w:tc>
        <w:tc>
          <w:tcPr>
            <w:tcW w:w="709" w:type="dxa"/>
          </w:tcPr>
          <w:p w14:paraId="620F127F" w14:textId="77777777" w:rsidR="00E00CF1" w:rsidRPr="00F95B02" w:rsidRDefault="00E00CF1" w:rsidP="00E00CF1">
            <w:pPr>
              <w:pStyle w:val="TAC"/>
              <w:rPr>
                <w:rFonts w:cs="Arial"/>
                <w:szCs w:val="18"/>
              </w:rPr>
            </w:pPr>
          </w:p>
        </w:tc>
        <w:tc>
          <w:tcPr>
            <w:tcW w:w="567" w:type="dxa"/>
          </w:tcPr>
          <w:p w14:paraId="77458C7E" w14:textId="77777777" w:rsidR="00E00CF1" w:rsidRPr="00F95B02" w:rsidRDefault="00E00CF1" w:rsidP="00E00CF1">
            <w:pPr>
              <w:pStyle w:val="TAC"/>
              <w:rPr>
                <w:rFonts w:cs="Arial"/>
                <w:szCs w:val="18"/>
              </w:rPr>
            </w:pPr>
          </w:p>
        </w:tc>
        <w:tc>
          <w:tcPr>
            <w:tcW w:w="709" w:type="dxa"/>
            <w:vAlign w:val="center"/>
          </w:tcPr>
          <w:p w14:paraId="422BAF5D" w14:textId="77777777" w:rsidR="00E00CF1" w:rsidRPr="00F95B02" w:rsidRDefault="00E00CF1" w:rsidP="00E00CF1">
            <w:pPr>
              <w:pStyle w:val="TAC"/>
              <w:keepNext w:val="0"/>
              <w:rPr>
                <w:rFonts w:cs="Arial"/>
                <w:szCs w:val="18"/>
              </w:rPr>
            </w:pPr>
          </w:p>
        </w:tc>
        <w:tc>
          <w:tcPr>
            <w:tcW w:w="567" w:type="dxa"/>
            <w:vAlign w:val="center"/>
          </w:tcPr>
          <w:p w14:paraId="20F36AB7" w14:textId="77777777" w:rsidR="00E00CF1" w:rsidRPr="00F95B02" w:rsidRDefault="00E00CF1" w:rsidP="00E00CF1">
            <w:pPr>
              <w:pStyle w:val="TAC"/>
              <w:keepNext w:val="0"/>
              <w:rPr>
                <w:rFonts w:cs="Arial"/>
                <w:szCs w:val="18"/>
              </w:rPr>
            </w:pPr>
          </w:p>
        </w:tc>
        <w:tc>
          <w:tcPr>
            <w:tcW w:w="709" w:type="dxa"/>
          </w:tcPr>
          <w:p w14:paraId="35519F7C" w14:textId="77777777" w:rsidR="00E00CF1" w:rsidRPr="00F95B02" w:rsidRDefault="00E00CF1" w:rsidP="00E00CF1">
            <w:pPr>
              <w:pStyle w:val="TAC"/>
              <w:keepNext w:val="0"/>
            </w:pPr>
          </w:p>
        </w:tc>
        <w:tc>
          <w:tcPr>
            <w:tcW w:w="708" w:type="dxa"/>
            <w:vAlign w:val="center"/>
          </w:tcPr>
          <w:p w14:paraId="176029F2" w14:textId="77777777" w:rsidR="00E00CF1" w:rsidRPr="00F95B02" w:rsidRDefault="00E00CF1" w:rsidP="00E00CF1">
            <w:pPr>
              <w:pStyle w:val="TAC"/>
              <w:keepNext w:val="0"/>
              <w:rPr>
                <w:rFonts w:cs="Arial"/>
                <w:szCs w:val="18"/>
              </w:rPr>
            </w:pPr>
          </w:p>
        </w:tc>
        <w:tc>
          <w:tcPr>
            <w:tcW w:w="567" w:type="dxa"/>
          </w:tcPr>
          <w:p w14:paraId="5F35F0D8" w14:textId="77777777" w:rsidR="00E00CF1" w:rsidRPr="00F95B02" w:rsidRDefault="00E00CF1" w:rsidP="00E00CF1">
            <w:pPr>
              <w:pStyle w:val="TAC"/>
              <w:keepNext w:val="0"/>
            </w:pPr>
          </w:p>
        </w:tc>
        <w:tc>
          <w:tcPr>
            <w:tcW w:w="593" w:type="dxa"/>
            <w:gridSpan w:val="2"/>
            <w:vAlign w:val="center"/>
          </w:tcPr>
          <w:p w14:paraId="336576B2" w14:textId="77777777" w:rsidR="00E00CF1" w:rsidRPr="00F95B02" w:rsidRDefault="00E00CF1" w:rsidP="00E00CF1">
            <w:pPr>
              <w:pStyle w:val="TAC"/>
            </w:pPr>
          </w:p>
        </w:tc>
      </w:tr>
      <w:tr w:rsidR="00E00CF1" w14:paraId="601D683B" w14:textId="77777777" w:rsidTr="00E00CF1">
        <w:trPr>
          <w:cantSplit/>
          <w:jc w:val="center"/>
        </w:trPr>
        <w:tc>
          <w:tcPr>
            <w:tcW w:w="709" w:type="dxa"/>
            <w:tcBorders>
              <w:top w:val="nil"/>
            </w:tcBorders>
            <w:vAlign w:val="center"/>
          </w:tcPr>
          <w:p w14:paraId="213630E9" w14:textId="77777777" w:rsidR="00E00CF1" w:rsidRPr="00F95B02" w:rsidRDefault="00E00CF1" w:rsidP="00E00CF1">
            <w:pPr>
              <w:pStyle w:val="TAC"/>
              <w:keepNext w:val="0"/>
            </w:pPr>
          </w:p>
        </w:tc>
        <w:tc>
          <w:tcPr>
            <w:tcW w:w="850" w:type="dxa"/>
            <w:vAlign w:val="center"/>
          </w:tcPr>
          <w:p w14:paraId="36FF2413" w14:textId="77777777" w:rsidR="00E00CF1" w:rsidRPr="00F95B02" w:rsidRDefault="00E00CF1" w:rsidP="00E00CF1">
            <w:pPr>
              <w:pStyle w:val="TAC"/>
              <w:keepNext w:val="0"/>
            </w:pPr>
            <w:r w:rsidRPr="00F95B02">
              <w:t>60</w:t>
            </w:r>
          </w:p>
        </w:tc>
        <w:tc>
          <w:tcPr>
            <w:tcW w:w="709" w:type="dxa"/>
          </w:tcPr>
          <w:p w14:paraId="7517C70A" w14:textId="77777777" w:rsidR="00E00CF1" w:rsidRPr="00F95B02" w:rsidRDefault="00E00CF1" w:rsidP="00E00CF1">
            <w:pPr>
              <w:pStyle w:val="TAC"/>
              <w:keepNext w:val="0"/>
              <w:rPr>
                <w:rFonts w:eastAsia="Yu Mincho"/>
              </w:rPr>
            </w:pPr>
          </w:p>
        </w:tc>
        <w:tc>
          <w:tcPr>
            <w:tcW w:w="709" w:type="dxa"/>
            <w:vAlign w:val="center"/>
          </w:tcPr>
          <w:p w14:paraId="2C3BB82E" w14:textId="77777777" w:rsidR="00E00CF1" w:rsidRPr="00F95B02" w:rsidRDefault="00E00CF1" w:rsidP="00E00CF1">
            <w:pPr>
              <w:pStyle w:val="TAC"/>
              <w:keepNext w:val="0"/>
              <w:rPr>
                <w:rFonts w:eastAsia="Yu Mincho"/>
              </w:rPr>
            </w:pPr>
          </w:p>
        </w:tc>
        <w:tc>
          <w:tcPr>
            <w:tcW w:w="713" w:type="dxa"/>
            <w:vAlign w:val="center"/>
          </w:tcPr>
          <w:p w14:paraId="0A1585C5" w14:textId="77777777" w:rsidR="00E00CF1" w:rsidRPr="00F95B02" w:rsidRDefault="00E00CF1" w:rsidP="00E00CF1">
            <w:pPr>
              <w:pStyle w:val="TAC"/>
              <w:keepNext w:val="0"/>
            </w:pPr>
          </w:p>
        </w:tc>
        <w:tc>
          <w:tcPr>
            <w:tcW w:w="709" w:type="dxa"/>
            <w:vAlign w:val="center"/>
          </w:tcPr>
          <w:p w14:paraId="76B98DDC" w14:textId="77777777" w:rsidR="00E00CF1" w:rsidRPr="00F95B02" w:rsidRDefault="00E00CF1" w:rsidP="00E00CF1">
            <w:pPr>
              <w:pStyle w:val="TAC"/>
              <w:keepNext w:val="0"/>
            </w:pPr>
          </w:p>
        </w:tc>
        <w:tc>
          <w:tcPr>
            <w:tcW w:w="567" w:type="dxa"/>
            <w:vAlign w:val="center"/>
          </w:tcPr>
          <w:p w14:paraId="47843312" w14:textId="77777777" w:rsidR="00E00CF1" w:rsidRPr="00F95B02" w:rsidRDefault="00E00CF1" w:rsidP="00E00CF1">
            <w:pPr>
              <w:pStyle w:val="TAC"/>
              <w:keepNext w:val="0"/>
            </w:pPr>
          </w:p>
        </w:tc>
        <w:tc>
          <w:tcPr>
            <w:tcW w:w="709" w:type="dxa"/>
          </w:tcPr>
          <w:p w14:paraId="35A82703" w14:textId="77777777" w:rsidR="00E00CF1" w:rsidRPr="00F95B02" w:rsidRDefault="00E00CF1" w:rsidP="00E00CF1">
            <w:pPr>
              <w:pStyle w:val="TAC"/>
              <w:keepNext w:val="0"/>
              <w:rPr>
                <w:rFonts w:cs="Arial"/>
                <w:szCs w:val="18"/>
              </w:rPr>
            </w:pPr>
          </w:p>
        </w:tc>
        <w:tc>
          <w:tcPr>
            <w:tcW w:w="708" w:type="dxa"/>
          </w:tcPr>
          <w:p w14:paraId="0EED6008" w14:textId="77777777" w:rsidR="00E00CF1" w:rsidRPr="00F95B02" w:rsidRDefault="00E00CF1" w:rsidP="00E00CF1">
            <w:pPr>
              <w:pStyle w:val="TAC"/>
              <w:rPr>
                <w:rFonts w:cs="Arial"/>
                <w:szCs w:val="18"/>
              </w:rPr>
            </w:pPr>
          </w:p>
        </w:tc>
        <w:tc>
          <w:tcPr>
            <w:tcW w:w="709" w:type="dxa"/>
          </w:tcPr>
          <w:p w14:paraId="4389C063" w14:textId="77777777" w:rsidR="00E00CF1" w:rsidRPr="00F95B02" w:rsidRDefault="00E00CF1" w:rsidP="00E00CF1">
            <w:pPr>
              <w:pStyle w:val="TAC"/>
              <w:rPr>
                <w:rFonts w:cs="Arial"/>
                <w:szCs w:val="18"/>
              </w:rPr>
            </w:pPr>
          </w:p>
        </w:tc>
        <w:tc>
          <w:tcPr>
            <w:tcW w:w="567" w:type="dxa"/>
          </w:tcPr>
          <w:p w14:paraId="16A6799F" w14:textId="77777777" w:rsidR="00E00CF1" w:rsidRPr="00F95B02" w:rsidRDefault="00E00CF1" w:rsidP="00E00CF1">
            <w:pPr>
              <w:pStyle w:val="TAC"/>
              <w:rPr>
                <w:rFonts w:cs="Arial"/>
                <w:szCs w:val="18"/>
              </w:rPr>
            </w:pPr>
          </w:p>
        </w:tc>
        <w:tc>
          <w:tcPr>
            <w:tcW w:w="709" w:type="dxa"/>
            <w:vAlign w:val="center"/>
          </w:tcPr>
          <w:p w14:paraId="0B949292" w14:textId="77777777" w:rsidR="00E00CF1" w:rsidRPr="00F95B02" w:rsidRDefault="00E00CF1" w:rsidP="00E00CF1">
            <w:pPr>
              <w:pStyle w:val="TAC"/>
              <w:keepNext w:val="0"/>
              <w:rPr>
                <w:rFonts w:cs="Arial"/>
                <w:szCs w:val="18"/>
              </w:rPr>
            </w:pPr>
          </w:p>
        </w:tc>
        <w:tc>
          <w:tcPr>
            <w:tcW w:w="567" w:type="dxa"/>
            <w:vAlign w:val="center"/>
          </w:tcPr>
          <w:p w14:paraId="5DC79B4B" w14:textId="77777777" w:rsidR="00E00CF1" w:rsidRPr="00F95B02" w:rsidRDefault="00E00CF1" w:rsidP="00E00CF1">
            <w:pPr>
              <w:pStyle w:val="TAC"/>
              <w:keepNext w:val="0"/>
              <w:rPr>
                <w:rFonts w:cs="Arial"/>
                <w:szCs w:val="18"/>
              </w:rPr>
            </w:pPr>
          </w:p>
        </w:tc>
        <w:tc>
          <w:tcPr>
            <w:tcW w:w="709" w:type="dxa"/>
          </w:tcPr>
          <w:p w14:paraId="4D9D652F" w14:textId="77777777" w:rsidR="00E00CF1" w:rsidRPr="00F95B02" w:rsidRDefault="00E00CF1" w:rsidP="00E00CF1">
            <w:pPr>
              <w:pStyle w:val="TAC"/>
              <w:keepNext w:val="0"/>
            </w:pPr>
          </w:p>
        </w:tc>
        <w:tc>
          <w:tcPr>
            <w:tcW w:w="708" w:type="dxa"/>
            <w:vAlign w:val="center"/>
          </w:tcPr>
          <w:p w14:paraId="2A3FAD38" w14:textId="77777777" w:rsidR="00E00CF1" w:rsidRPr="00F95B02" w:rsidRDefault="00E00CF1" w:rsidP="00E00CF1">
            <w:pPr>
              <w:pStyle w:val="TAC"/>
              <w:keepNext w:val="0"/>
              <w:rPr>
                <w:rFonts w:cs="Arial"/>
                <w:szCs w:val="18"/>
              </w:rPr>
            </w:pPr>
          </w:p>
        </w:tc>
        <w:tc>
          <w:tcPr>
            <w:tcW w:w="567" w:type="dxa"/>
          </w:tcPr>
          <w:p w14:paraId="67E4FB75" w14:textId="77777777" w:rsidR="00E00CF1" w:rsidRPr="00F95B02" w:rsidRDefault="00E00CF1" w:rsidP="00E00CF1">
            <w:pPr>
              <w:pStyle w:val="TAC"/>
              <w:keepNext w:val="0"/>
            </w:pPr>
          </w:p>
        </w:tc>
        <w:tc>
          <w:tcPr>
            <w:tcW w:w="593" w:type="dxa"/>
            <w:gridSpan w:val="2"/>
            <w:vAlign w:val="center"/>
          </w:tcPr>
          <w:p w14:paraId="568FA798" w14:textId="77777777" w:rsidR="00E00CF1" w:rsidRPr="00F95B02" w:rsidRDefault="00E00CF1" w:rsidP="00E00CF1">
            <w:pPr>
              <w:pStyle w:val="TAC"/>
            </w:pPr>
          </w:p>
        </w:tc>
      </w:tr>
      <w:tr w:rsidR="00E00CF1" w14:paraId="562EE9A0" w14:textId="77777777" w:rsidTr="00E00CF1">
        <w:trPr>
          <w:cantSplit/>
          <w:jc w:val="center"/>
        </w:trPr>
        <w:tc>
          <w:tcPr>
            <w:tcW w:w="709" w:type="dxa"/>
            <w:tcBorders>
              <w:bottom w:val="nil"/>
            </w:tcBorders>
            <w:vAlign w:val="center"/>
          </w:tcPr>
          <w:p w14:paraId="63347C7E" w14:textId="77777777" w:rsidR="00E00CF1" w:rsidRPr="00F95B02" w:rsidRDefault="00E00CF1" w:rsidP="00E00CF1">
            <w:pPr>
              <w:pStyle w:val="TAC"/>
              <w:keepNext w:val="0"/>
            </w:pPr>
          </w:p>
        </w:tc>
        <w:tc>
          <w:tcPr>
            <w:tcW w:w="850" w:type="dxa"/>
            <w:vAlign w:val="center"/>
          </w:tcPr>
          <w:p w14:paraId="6F98DE8A" w14:textId="77777777" w:rsidR="00E00CF1" w:rsidRPr="00F95B02" w:rsidRDefault="00E00CF1" w:rsidP="00E00CF1">
            <w:pPr>
              <w:pStyle w:val="TAC"/>
              <w:keepNext w:val="0"/>
            </w:pPr>
            <w:r w:rsidRPr="00F95B02">
              <w:t>15</w:t>
            </w:r>
          </w:p>
        </w:tc>
        <w:tc>
          <w:tcPr>
            <w:tcW w:w="709" w:type="dxa"/>
          </w:tcPr>
          <w:p w14:paraId="569E3C22" w14:textId="77777777" w:rsidR="00E00CF1" w:rsidRPr="00F95B02" w:rsidRDefault="00E00CF1" w:rsidP="00E00CF1">
            <w:pPr>
              <w:pStyle w:val="TAC"/>
              <w:keepNext w:val="0"/>
              <w:rPr>
                <w:rFonts w:eastAsia="Yu Mincho"/>
              </w:rPr>
            </w:pPr>
            <w:r>
              <w:rPr>
                <w:rFonts w:eastAsia="Yu Mincho"/>
              </w:rPr>
              <w:t>5</w:t>
            </w:r>
          </w:p>
        </w:tc>
        <w:tc>
          <w:tcPr>
            <w:tcW w:w="709" w:type="dxa"/>
          </w:tcPr>
          <w:p w14:paraId="0F75C2B1" w14:textId="77777777" w:rsidR="00E00CF1" w:rsidRPr="00F95B02" w:rsidRDefault="00E00CF1" w:rsidP="00E00CF1">
            <w:pPr>
              <w:pStyle w:val="TAC"/>
              <w:keepNext w:val="0"/>
              <w:rPr>
                <w:rFonts w:eastAsia="Yu Mincho"/>
              </w:rPr>
            </w:pPr>
            <w:r>
              <w:rPr>
                <w:rFonts w:eastAsia="Yu Mincho"/>
              </w:rPr>
              <w:t>10</w:t>
            </w:r>
          </w:p>
        </w:tc>
        <w:tc>
          <w:tcPr>
            <w:tcW w:w="713" w:type="dxa"/>
          </w:tcPr>
          <w:p w14:paraId="33BAA7B7" w14:textId="77777777" w:rsidR="00E00CF1" w:rsidRPr="00F95B02" w:rsidRDefault="00E00CF1" w:rsidP="00E00CF1">
            <w:pPr>
              <w:pStyle w:val="TAC"/>
              <w:keepNext w:val="0"/>
            </w:pPr>
            <w:r>
              <w:rPr>
                <w:rFonts w:eastAsia="Yu Mincho"/>
              </w:rPr>
              <w:t>15</w:t>
            </w:r>
          </w:p>
        </w:tc>
        <w:tc>
          <w:tcPr>
            <w:tcW w:w="709" w:type="dxa"/>
          </w:tcPr>
          <w:p w14:paraId="1AC0DFCA" w14:textId="77777777" w:rsidR="00E00CF1" w:rsidRPr="00F95B02" w:rsidRDefault="00E00CF1" w:rsidP="00E00CF1">
            <w:pPr>
              <w:pStyle w:val="TAC"/>
              <w:keepNext w:val="0"/>
            </w:pPr>
            <w:r>
              <w:rPr>
                <w:rFonts w:eastAsia="Yu Mincho"/>
              </w:rPr>
              <w:t>20</w:t>
            </w:r>
          </w:p>
        </w:tc>
        <w:tc>
          <w:tcPr>
            <w:tcW w:w="567" w:type="dxa"/>
            <w:vAlign w:val="center"/>
          </w:tcPr>
          <w:p w14:paraId="745606B8" w14:textId="77777777" w:rsidR="00E00CF1" w:rsidRPr="00F95B02" w:rsidRDefault="00E00CF1" w:rsidP="00E00CF1">
            <w:pPr>
              <w:pStyle w:val="TAC"/>
              <w:keepNext w:val="0"/>
            </w:pPr>
          </w:p>
        </w:tc>
        <w:tc>
          <w:tcPr>
            <w:tcW w:w="709" w:type="dxa"/>
          </w:tcPr>
          <w:p w14:paraId="234CC5D8" w14:textId="77777777" w:rsidR="00E00CF1" w:rsidRPr="00F95B02" w:rsidRDefault="00E00CF1" w:rsidP="00E00CF1">
            <w:pPr>
              <w:pStyle w:val="TAC"/>
              <w:keepNext w:val="0"/>
              <w:rPr>
                <w:rFonts w:cs="Arial"/>
                <w:szCs w:val="18"/>
              </w:rPr>
            </w:pPr>
          </w:p>
        </w:tc>
        <w:tc>
          <w:tcPr>
            <w:tcW w:w="708" w:type="dxa"/>
          </w:tcPr>
          <w:p w14:paraId="534EB2D4" w14:textId="77777777" w:rsidR="00E00CF1" w:rsidRPr="00F95B02" w:rsidRDefault="00E00CF1" w:rsidP="00E00CF1">
            <w:pPr>
              <w:pStyle w:val="TAC"/>
              <w:rPr>
                <w:rFonts w:cs="Arial"/>
                <w:szCs w:val="18"/>
              </w:rPr>
            </w:pPr>
          </w:p>
        </w:tc>
        <w:tc>
          <w:tcPr>
            <w:tcW w:w="709" w:type="dxa"/>
          </w:tcPr>
          <w:p w14:paraId="0D2F542C" w14:textId="77777777" w:rsidR="00E00CF1" w:rsidRPr="00F95B02" w:rsidRDefault="00E00CF1" w:rsidP="00E00CF1">
            <w:pPr>
              <w:pStyle w:val="TAC"/>
              <w:rPr>
                <w:rFonts w:cs="Arial"/>
                <w:szCs w:val="18"/>
              </w:rPr>
            </w:pPr>
          </w:p>
        </w:tc>
        <w:tc>
          <w:tcPr>
            <w:tcW w:w="567" w:type="dxa"/>
          </w:tcPr>
          <w:p w14:paraId="6BBCD7B3" w14:textId="77777777" w:rsidR="00E00CF1" w:rsidRPr="00F95B02" w:rsidRDefault="00E00CF1" w:rsidP="00E00CF1">
            <w:pPr>
              <w:pStyle w:val="TAC"/>
              <w:rPr>
                <w:rFonts w:cs="Arial"/>
                <w:szCs w:val="18"/>
              </w:rPr>
            </w:pPr>
          </w:p>
        </w:tc>
        <w:tc>
          <w:tcPr>
            <w:tcW w:w="709" w:type="dxa"/>
            <w:vAlign w:val="center"/>
          </w:tcPr>
          <w:p w14:paraId="46ABE550" w14:textId="77777777" w:rsidR="00E00CF1" w:rsidRPr="00F95B02" w:rsidRDefault="00E00CF1" w:rsidP="00E00CF1">
            <w:pPr>
              <w:pStyle w:val="TAC"/>
              <w:keepNext w:val="0"/>
              <w:rPr>
                <w:rFonts w:cs="Arial"/>
                <w:szCs w:val="18"/>
              </w:rPr>
            </w:pPr>
          </w:p>
        </w:tc>
        <w:tc>
          <w:tcPr>
            <w:tcW w:w="567" w:type="dxa"/>
            <w:vAlign w:val="center"/>
          </w:tcPr>
          <w:p w14:paraId="4B890E7F" w14:textId="77777777" w:rsidR="00E00CF1" w:rsidRPr="00F95B02" w:rsidRDefault="00E00CF1" w:rsidP="00E00CF1">
            <w:pPr>
              <w:pStyle w:val="TAC"/>
              <w:keepNext w:val="0"/>
              <w:rPr>
                <w:rFonts w:cs="Arial"/>
                <w:szCs w:val="18"/>
              </w:rPr>
            </w:pPr>
          </w:p>
        </w:tc>
        <w:tc>
          <w:tcPr>
            <w:tcW w:w="709" w:type="dxa"/>
          </w:tcPr>
          <w:p w14:paraId="63FDEF35" w14:textId="77777777" w:rsidR="00E00CF1" w:rsidRPr="00F95B02" w:rsidRDefault="00E00CF1" w:rsidP="00E00CF1">
            <w:pPr>
              <w:pStyle w:val="TAC"/>
              <w:keepNext w:val="0"/>
            </w:pPr>
          </w:p>
        </w:tc>
        <w:tc>
          <w:tcPr>
            <w:tcW w:w="708" w:type="dxa"/>
            <w:vAlign w:val="center"/>
          </w:tcPr>
          <w:p w14:paraId="1FCEB2A0" w14:textId="77777777" w:rsidR="00E00CF1" w:rsidRPr="00F95B02" w:rsidRDefault="00E00CF1" w:rsidP="00E00CF1">
            <w:pPr>
              <w:pStyle w:val="TAC"/>
              <w:keepNext w:val="0"/>
              <w:rPr>
                <w:rFonts w:cs="Arial"/>
                <w:szCs w:val="18"/>
              </w:rPr>
            </w:pPr>
          </w:p>
        </w:tc>
        <w:tc>
          <w:tcPr>
            <w:tcW w:w="567" w:type="dxa"/>
          </w:tcPr>
          <w:p w14:paraId="57A76CF4" w14:textId="77777777" w:rsidR="00E00CF1" w:rsidRPr="00F95B02" w:rsidRDefault="00E00CF1" w:rsidP="00E00CF1">
            <w:pPr>
              <w:pStyle w:val="TAC"/>
              <w:keepNext w:val="0"/>
            </w:pPr>
          </w:p>
        </w:tc>
        <w:tc>
          <w:tcPr>
            <w:tcW w:w="593" w:type="dxa"/>
            <w:gridSpan w:val="2"/>
            <w:vAlign w:val="center"/>
          </w:tcPr>
          <w:p w14:paraId="4D0BBBC2" w14:textId="77777777" w:rsidR="00E00CF1" w:rsidRPr="00F95B02" w:rsidRDefault="00E00CF1" w:rsidP="00E00CF1">
            <w:pPr>
              <w:pStyle w:val="TAC"/>
            </w:pPr>
          </w:p>
        </w:tc>
      </w:tr>
      <w:tr w:rsidR="00E00CF1" w14:paraId="4A33FB7A" w14:textId="77777777" w:rsidTr="00E00CF1">
        <w:trPr>
          <w:cantSplit/>
          <w:jc w:val="center"/>
        </w:trPr>
        <w:tc>
          <w:tcPr>
            <w:tcW w:w="709" w:type="dxa"/>
            <w:tcBorders>
              <w:top w:val="nil"/>
              <w:bottom w:val="nil"/>
            </w:tcBorders>
            <w:vAlign w:val="center"/>
          </w:tcPr>
          <w:p w14:paraId="60C58B65" w14:textId="77777777" w:rsidR="00E00CF1" w:rsidRPr="00F95B02" w:rsidRDefault="00E00CF1" w:rsidP="00E00CF1">
            <w:pPr>
              <w:pStyle w:val="TAC"/>
              <w:keepNext w:val="0"/>
            </w:pPr>
            <w:r w:rsidRPr="00F95B02">
              <w:t>n92</w:t>
            </w:r>
          </w:p>
        </w:tc>
        <w:tc>
          <w:tcPr>
            <w:tcW w:w="850" w:type="dxa"/>
            <w:vAlign w:val="center"/>
          </w:tcPr>
          <w:p w14:paraId="15818D97" w14:textId="77777777" w:rsidR="00E00CF1" w:rsidRPr="00F95B02" w:rsidRDefault="00E00CF1" w:rsidP="00E00CF1">
            <w:pPr>
              <w:pStyle w:val="TAC"/>
              <w:keepNext w:val="0"/>
            </w:pPr>
            <w:r w:rsidRPr="00F95B02">
              <w:t>30</w:t>
            </w:r>
          </w:p>
        </w:tc>
        <w:tc>
          <w:tcPr>
            <w:tcW w:w="709" w:type="dxa"/>
          </w:tcPr>
          <w:p w14:paraId="2621A2EA" w14:textId="77777777" w:rsidR="00E00CF1" w:rsidRPr="00F95B02" w:rsidRDefault="00E00CF1" w:rsidP="00E00CF1">
            <w:pPr>
              <w:pStyle w:val="TAC"/>
              <w:keepNext w:val="0"/>
              <w:rPr>
                <w:rFonts w:eastAsia="Yu Mincho"/>
              </w:rPr>
            </w:pPr>
          </w:p>
        </w:tc>
        <w:tc>
          <w:tcPr>
            <w:tcW w:w="709" w:type="dxa"/>
          </w:tcPr>
          <w:p w14:paraId="7373A24D" w14:textId="77777777" w:rsidR="00E00CF1" w:rsidRPr="00F95B02" w:rsidRDefault="00E00CF1" w:rsidP="00E00CF1">
            <w:pPr>
              <w:pStyle w:val="TAC"/>
              <w:keepNext w:val="0"/>
              <w:rPr>
                <w:rFonts w:eastAsia="Yu Mincho"/>
              </w:rPr>
            </w:pPr>
            <w:r>
              <w:rPr>
                <w:rFonts w:eastAsia="Yu Mincho"/>
              </w:rPr>
              <w:t>10</w:t>
            </w:r>
          </w:p>
        </w:tc>
        <w:tc>
          <w:tcPr>
            <w:tcW w:w="713" w:type="dxa"/>
          </w:tcPr>
          <w:p w14:paraId="36266620" w14:textId="77777777" w:rsidR="00E00CF1" w:rsidRPr="00F95B02" w:rsidRDefault="00E00CF1" w:rsidP="00E00CF1">
            <w:pPr>
              <w:pStyle w:val="TAC"/>
              <w:keepNext w:val="0"/>
              <w:rPr>
                <w:rFonts w:eastAsia="Yu Mincho"/>
              </w:rPr>
            </w:pPr>
            <w:r>
              <w:rPr>
                <w:rFonts w:eastAsia="Yu Mincho"/>
              </w:rPr>
              <w:t>15</w:t>
            </w:r>
          </w:p>
        </w:tc>
        <w:tc>
          <w:tcPr>
            <w:tcW w:w="709" w:type="dxa"/>
          </w:tcPr>
          <w:p w14:paraId="7A28A0BB" w14:textId="77777777" w:rsidR="00E00CF1" w:rsidRPr="00F95B02" w:rsidRDefault="00E00CF1" w:rsidP="00E00CF1">
            <w:pPr>
              <w:pStyle w:val="TAC"/>
              <w:keepNext w:val="0"/>
              <w:rPr>
                <w:rFonts w:eastAsia="Yu Mincho"/>
              </w:rPr>
            </w:pPr>
            <w:r>
              <w:rPr>
                <w:rFonts w:eastAsia="Yu Mincho"/>
              </w:rPr>
              <w:t>20</w:t>
            </w:r>
          </w:p>
        </w:tc>
        <w:tc>
          <w:tcPr>
            <w:tcW w:w="567" w:type="dxa"/>
            <w:vAlign w:val="center"/>
          </w:tcPr>
          <w:p w14:paraId="03AB0E3D" w14:textId="77777777" w:rsidR="00E00CF1" w:rsidRPr="00F95B02" w:rsidRDefault="00E00CF1" w:rsidP="00E00CF1">
            <w:pPr>
              <w:pStyle w:val="TAC"/>
              <w:keepNext w:val="0"/>
            </w:pPr>
          </w:p>
        </w:tc>
        <w:tc>
          <w:tcPr>
            <w:tcW w:w="709" w:type="dxa"/>
          </w:tcPr>
          <w:p w14:paraId="544DE7A4" w14:textId="77777777" w:rsidR="00E00CF1" w:rsidRPr="00F95B02" w:rsidRDefault="00E00CF1" w:rsidP="00E00CF1">
            <w:pPr>
              <w:pStyle w:val="TAC"/>
              <w:keepNext w:val="0"/>
              <w:rPr>
                <w:rFonts w:cs="Arial"/>
                <w:szCs w:val="18"/>
              </w:rPr>
            </w:pPr>
          </w:p>
        </w:tc>
        <w:tc>
          <w:tcPr>
            <w:tcW w:w="708" w:type="dxa"/>
          </w:tcPr>
          <w:p w14:paraId="4BBC623B" w14:textId="77777777" w:rsidR="00E00CF1" w:rsidRPr="00F95B02" w:rsidRDefault="00E00CF1" w:rsidP="00E00CF1">
            <w:pPr>
              <w:pStyle w:val="TAC"/>
              <w:rPr>
                <w:rFonts w:cs="Arial"/>
                <w:szCs w:val="18"/>
              </w:rPr>
            </w:pPr>
          </w:p>
        </w:tc>
        <w:tc>
          <w:tcPr>
            <w:tcW w:w="709" w:type="dxa"/>
          </w:tcPr>
          <w:p w14:paraId="1511619B" w14:textId="77777777" w:rsidR="00E00CF1" w:rsidRPr="00F95B02" w:rsidRDefault="00E00CF1" w:rsidP="00E00CF1">
            <w:pPr>
              <w:pStyle w:val="TAC"/>
              <w:rPr>
                <w:rFonts w:cs="Arial"/>
                <w:szCs w:val="18"/>
              </w:rPr>
            </w:pPr>
          </w:p>
        </w:tc>
        <w:tc>
          <w:tcPr>
            <w:tcW w:w="567" w:type="dxa"/>
          </w:tcPr>
          <w:p w14:paraId="56DA2790" w14:textId="77777777" w:rsidR="00E00CF1" w:rsidRPr="00F95B02" w:rsidRDefault="00E00CF1" w:rsidP="00E00CF1">
            <w:pPr>
              <w:pStyle w:val="TAC"/>
              <w:rPr>
                <w:rFonts w:cs="Arial"/>
                <w:szCs w:val="18"/>
              </w:rPr>
            </w:pPr>
          </w:p>
        </w:tc>
        <w:tc>
          <w:tcPr>
            <w:tcW w:w="709" w:type="dxa"/>
            <w:vAlign w:val="center"/>
          </w:tcPr>
          <w:p w14:paraId="0A2C9842" w14:textId="77777777" w:rsidR="00E00CF1" w:rsidRPr="00F95B02" w:rsidRDefault="00E00CF1" w:rsidP="00E00CF1">
            <w:pPr>
              <w:pStyle w:val="TAC"/>
              <w:keepNext w:val="0"/>
              <w:rPr>
                <w:rFonts w:cs="Arial"/>
                <w:szCs w:val="18"/>
              </w:rPr>
            </w:pPr>
          </w:p>
        </w:tc>
        <w:tc>
          <w:tcPr>
            <w:tcW w:w="567" w:type="dxa"/>
            <w:vAlign w:val="center"/>
          </w:tcPr>
          <w:p w14:paraId="6BD9C064" w14:textId="77777777" w:rsidR="00E00CF1" w:rsidRPr="00F95B02" w:rsidRDefault="00E00CF1" w:rsidP="00E00CF1">
            <w:pPr>
              <w:pStyle w:val="TAC"/>
              <w:keepNext w:val="0"/>
              <w:rPr>
                <w:rFonts w:cs="Arial"/>
                <w:szCs w:val="18"/>
              </w:rPr>
            </w:pPr>
          </w:p>
        </w:tc>
        <w:tc>
          <w:tcPr>
            <w:tcW w:w="709" w:type="dxa"/>
          </w:tcPr>
          <w:p w14:paraId="1BB6A0CF" w14:textId="77777777" w:rsidR="00E00CF1" w:rsidRPr="00F95B02" w:rsidRDefault="00E00CF1" w:rsidP="00E00CF1">
            <w:pPr>
              <w:pStyle w:val="TAC"/>
              <w:keepNext w:val="0"/>
            </w:pPr>
          </w:p>
        </w:tc>
        <w:tc>
          <w:tcPr>
            <w:tcW w:w="708" w:type="dxa"/>
            <w:vAlign w:val="center"/>
          </w:tcPr>
          <w:p w14:paraId="4843EF01" w14:textId="77777777" w:rsidR="00E00CF1" w:rsidRPr="00F95B02" w:rsidRDefault="00E00CF1" w:rsidP="00E00CF1">
            <w:pPr>
              <w:pStyle w:val="TAC"/>
              <w:keepNext w:val="0"/>
              <w:rPr>
                <w:rFonts w:cs="Arial"/>
                <w:szCs w:val="18"/>
              </w:rPr>
            </w:pPr>
          </w:p>
        </w:tc>
        <w:tc>
          <w:tcPr>
            <w:tcW w:w="567" w:type="dxa"/>
          </w:tcPr>
          <w:p w14:paraId="7134CFFA" w14:textId="77777777" w:rsidR="00E00CF1" w:rsidRPr="00F95B02" w:rsidRDefault="00E00CF1" w:rsidP="00E00CF1">
            <w:pPr>
              <w:pStyle w:val="TAC"/>
              <w:keepNext w:val="0"/>
            </w:pPr>
          </w:p>
        </w:tc>
        <w:tc>
          <w:tcPr>
            <w:tcW w:w="593" w:type="dxa"/>
            <w:gridSpan w:val="2"/>
            <w:vAlign w:val="center"/>
          </w:tcPr>
          <w:p w14:paraId="121BA920" w14:textId="77777777" w:rsidR="00E00CF1" w:rsidRPr="00F95B02" w:rsidRDefault="00E00CF1" w:rsidP="00E00CF1">
            <w:pPr>
              <w:pStyle w:val="TAC"/>
            </w:pPr>
          </w:p>
        </w:tc>
      </w:tr>
      <w:tr w:rsidR="00E00CF1" w14:paraId="289B213D" w14:textId="77777777" w:rsidTr="00E00CF1">
        <w:trPr>
          <w:cantSplit/>
          <w:jc w:val="center"/>
        </w:trPr>
        <w:tc>
          <w:tcPr>
            <w:tcW w:w="709" w:type="dxa"/>
            <w:tcBorders>
              <w:top w:val="nil"/>
            </w:tcBorders>
            <w:vAlign w:val="center"/>
          </w:tcPr>
          <w:p w14:paraId="474362C4" w14:textId="77777777" w:rsidR="00E00CF1" w:rsidRPr="00F95B02" w:rsidRDefault="00E00CF1" w:rsidP="00E00CF1">
            <w:pPr>
              <w:pStyle w:val="TAC"/>
              <w:keepNext w:val="0"/>
            </w:pPr>
          </w:p>
        </w:tc>
        <w:tc>
          <w:tcPr>
            <w:tcW w:w="850" w:type="dxa"/>
            <w:vAlign w:val="center"/>
          </w:tcPr>
          <w:p w14:paraId="7F30E52C" w14:textId="77777777" w:rsidR="00E00CF1" w:rsidRPr="00F95B02" w:rsidRDefault="00E00CF1" w:rsidP="00E00CF1">
            <w:pPr>
              <w:pStyle w:val="TAC"/>
              <w:keepNext w:val="0"/>
            </w:pPr>
            <w:r w:rsidRPr="00F95B02">
              <w:t>60</w:t>
            </w:r>
          </w:p>
        </w:tc>
        <w:tc>
          <w:tcPr>
            <w:tcW w:w="709" w:type="dxa"/>
          </w:tcPr>
          <w:p w14:paraId="11D4BF60" w14:textId="77777777" w:rsidR="00E00CF1" w:rsidRPr="00F95B02" w:rsidRDefault="00E00CF1" w:rsidP="00E00CF1">
            <w:pPr>
              <w:pStyle w:val="TAC"/>
              <w:keepNext w:val="0"/>
              <w:rPr>
                <w:rFonts w:eastAsia="Yu Mincho"/>
              </w:rPr>
            </w:pPr>
          </w:p>
        </w:tc>
        <w:tc>
          <w:tcPr>
            <w:tcW w:w="709" w:type="dxa"/>
            <w:vAlign w:val="center"/>
          </w:tcPr>
          <w:p w14:paraId="29BE790D" w14:textId="77777777" w:rsidR="00E00CF1" w:rsidRPr="00F95B02" w:rsidRDefault="00E00CF1" w:rsidP="00E00CF1">
            <w:pPr>
              <w:pStyle w:val="TAC"/>
              <w:keepNext w:val="0"/>
              <w:rPr>
                <w:rFonts w:eastAsia="Yu Mincho"/>
              </w:rPr>
            </w:pPr>
          </w:p>
        </w:tc>
        <w:tc>
          <w:tcPr>
            <w:tcW w:w="713" w:type="dxa"/>
            <w:vAlign w:val="center"/>
          </w:tcPr>
          <w:p w14:paraId="0B36C3E3" w14:textId="77777777" w:rsidR="00E00CF1" w:rsidRPr="00F95B02" w:rsidRDefault="00E00CF1" w:rsidP="00E00CF1">
            <w:pPr>
              <w:pStyle w:val="TAC"/>
              <w:keepNext w:val="0"/>
              <w:rPr>
                <w:rFonts w:eastAsia="Yu Mincho"/>
              </w:rPr>
            </w:pPr>
          </w:p>
        </w:tc>
        <w:tc>
          <w:tcPr>
            <w:tcW w:w="709" w:type="dxa"/>
            <w:vAlign w:val="center"/>
          </w:tcPr>
          <w:p w14:paraId="4F059EFA" w14:textId="77777777" w:rsidR="00E00CF1" w:rsidRPr="00F95B02" w:rsidRDefault="00E00CF1" w:rsidP="00E00CF1">
            <w:pPr>
              <w:pStyle w:val="TAC"/>
              <w:keepNext w:val="0"/>
              <w:rPr>
                <w:rFonts w:eastAsia="Yu Mincho"/>
              </w:rPr>
            </w:pPr>
          </w:p>
        </w:tc>
        <w:tc>
          <w:tcPr>
            <w:tcW w:w="567" w:type="dxa"/>
            <w:vAlign w:val="center"/>
          </w:tcPr>
          <w:p w14:paraId="25B0A98C" w14:textId="77777777" w:rsidR="00E00CF1" w:rsidRPr="00F95B02" w:rsidRDefault="00E00CF1" w:rsidP="00E00CF1">
            <w:pPr>
              <w:pStyle w:val="TAC"/>
              <w:keepNext w:val="0"/>
            </w:pPr>
          </w:p>
        </w:tc>
        <w:tc>
          <w:tcPr>
            <w:tcW w:w="709" w:type="dxa"/>
          </w:tcPr>
          <w:p w14:paraId="056539B4" w14:textId="77777777" w:rsidR="00E00CF1" w:rsidRPr="00F95B02" w:rsidRDefault="00E00CF1" w:rsidP="00E00CF1">
            <w:pPr>
              <w:pStyle w:val="TAC"/>
              <w:keepNext w:val="0"/>
              <w:rPr>
                <w:rFonts w:cs="Arial"/>
                <w:szCs w:val="18"/>
              </w:rPr>
            </w:pPr>
          </w:p>
        </w:tc>
        <w:tc>
          <w:tcPr>
            <w:tcW w:w="708" w:type="dxa"/>
          </w:tcPr>
          <w:p w14:paraId="176359B4" w14:textId="77777777" w:rsidR="00E00CF1" w:rsidRPr="00F95B02" w:rsidRDefault="00E00CF1" w:rsidP="00E00CF1">
            <w:pPr>
              <w:pStyle w:val="TAC"/>
              <w:rPr>
                <w:rFonts w:cs="Arial"/>
                <w:szCs w:val="18"/>
              </w:rPr>
            </w:pPr>
          </w:p>
        </w:tc>
        <w:tc>
          <w:tcPr>
            <w:tcW w:w="709" w:type="dxa"/>
          </w:tcPr>
          <w:p w14:paraId="5975016A" w14:textId="77777777" w:rsidR="00E00CF1" w:rsidRPr="00F95B02" w:rsidRDefault="00E00CF1" w:rsidP="00E00CF1">
            <w:pPr>
              <w:pStyle w:val="TAC"/>
              <w:rPr>
                <w:rFonts w:cs="Arial"/>
                <w:szCs w:val="18"/>
              </w:rPr>
            </w:pPr>
          </w:p>
        </w:tc>
        <w:tc>
          <w:tcPr>
            <w:tcW w:w="567" w:type="dxa"/>
          </w:tcPr>
          <w:p w14:paraId="78C43418" w14:textId="77777777" w:rsidR="00E00CF1" w:rsidRPr="00F95B02" w:rsidRDefault="00E00CF1" w:rsidP="00E00CF1">
            <w:pPr>
              <w:pStyle w:val="TAC"/>
              <w:rPr>
                <w:rFonts w:cs="Arial"/>
                <w:szCs w:val="18"/>
              </w:rPr>
            </w:pPr>
          </w:p>
        </w:tc>
        <w:tc>
          <w:tcPr>
            <w:tcW w:w="709" w:type="dxa"/>
            <w:vAlign w:val="center"/>
          </w:tcPr>
          <w:p w14:paraId="1A0F6ED6" w14:textId="77777777" w:rsidR="00E00CF1" w:rsidRPr="00F95B02" w:rsidRDefault="00E00CF1" w:rsidP="00E00CF1">
            <w:pPr>
              <w:pStyle w:val="TAC"/>
              <w:keepNext w:val="0"/>
              <w:rPr>
                <w:rFonts w:cs="Arial"/>
                <w:szCs w:val="18"/>
              </w:rPr>
            </w:pPr>
          </w:p>
        </w:tc>
        <w:tc>
          <w:tcPr>
            <w:tcW w:w="567" w:type="dxa"/>
            <w:vAlign w:val="center"/>
          </w:tcPr>
          <w:p w14:paraId="5D1BD3CB" w14:textId="77777777" w:rsidR="00E00CF1" w:rsidRPr="00F95B02" w:rsidRDefault="00E00CF1" w:rsidP="00E00CF1">
            <w:pPr>
              <w:pStyle w:val="TAC"/>
              <w:keepNext w:val="0"/>
              <w:rPr>
                <w:rFonts w:cs="Arial"/>
                <w:szCs w:val="18"/>
              </w:rPr>
            </w:pPr>
          </w:p>
        </w:tc>
        <w:tc>
          <w:tcPr>
            <w:tcW w:w="709" w:type="dxa"/>
          </w:tcPr>
          <w:p w14:paraId="0F98FA9A" w14:textId="77777777" w:rsidR="00E00CF1" w:rsidRPr="00F95B02" w:rsidRDefault="00E00CF1" w:rsidP="00E00CF1">
            <w:pPr>
              <w:pStyle w:val="TAC"/>
              <w:keepNext w:val="0"/>
            </w:pPr>
          </w:p>
        </w:tc>
        <w:tc>
          <w:tcPr>
            <w:tcW w:w="708" w:type="dxa"/>
            <w:vAlign w:val="center"/>
          </w:tcPr>
          <w:p w14:paraId="7AD28FFA" w14:textId="77777777" w:rsidR="00E00CF1" w:rsidRPr="00F95B02" w:rsidRDefault="00E00CF1" w:rsidP="00E00CF1">
            <w:pPr>
              <w:pStyle w:val="TAC"/>
              <w:keepNext w:val="0"/>
              <w:rPr>
                <w:rFonts w:cs="Arial"/>
                <w:szCs w:val="18"/>
              </w:rPr>
            </w:pPr>
          </w:p>
        </w:tc>
        <w:tc>
          <w:tcPr>
            <w:tcW w:w="567" w:type="dxa"/>
          </w:tcPr>
          <w:p w14:paraId="7AEA6633" w14:textId="77777777" w:rsidR="00E00CF1" w:rsidRPr="00F95B02" w:rsidRDefault="00E00CF1" w:rsidP="00E00CF1">
            <w:pPr>
              <w:pStyle w:val="TAC"/>
              <w:keepNext w:val="0"/>
            </w:pPr>
          </w:p>
        </w:tc>
        <w:tc>
          <w:tcPr>
            <w:tcW w:w="593" w:type="dxa"/>
            <w:gridSpan w:val="2"/>
            <w:vAlign w:val="center"/>
          </w:tcPr>
          <w:p w14:paraId="0D5FA073" w14:textId="77777777" w:rsidR="00E00CF1" w:rsidRPr="00F95B02" w:rsidRDefault="00E00CF1" w:rsidP="00E00CF1">
            <w:pPr>
              <w:pStyle w:val="TAC"/>
            </w:pPr>
          </w:p>
        </w:tc>
      </w:tr>
      <w:tr w:rsidR="00E00CF1" w14:paraId="4FE8B39D" w14:textId="77777777" w:rsidTr="00E00CF1">
        <w:trPr>
          <w:cantSplit/>
          <w:jc w:val="center"/>
        </w:trPr>
        <w:tc>
          <w:tcPr>
            <w:tcW w:w="709" w:type="dxa"/>
            <w:tcBorders>
              <w:bottom w:val="nil"/>
            </w:tcBorders>
            <w:vAlign w:val="center"/>
          </w:tcPr>
          <w:p w14:paraId="6256E33F" w14:textId="77777777" w:rsidR="00E00CF1" w:rsidRPr="00F95B02" w:rsidRDefault="00E00CF1" w:rsidP="00E00CF1">
            <w:pPr>
              <w:pStyle w:val="TAC"/>
              <w:keepNext w:val="0"/>
            </w:pPr>
          </w:p>
        </w:tc>
        <w:tc>
          <w:tcPr>
            <w:tcW w:w="850" w:type="dxa"/>
            <w:vAlign w:val="center"/>
          </w:tcPr>
          <w:p w14:paraId="3A58C9AB" w14:textId="77777777" w:rsidR="00E00CF1" w:rsidRPr="00F95B02" w:rsidRDefault="00E00CF1" w:rsidP="00E00CF1">
            <w:pPr>
              <w:pStyle w:val="TAC"/>
              <w:keepNext w:val="0"/>
            </w:pPr>
            <w:r w:rsidRPr="00F95B02">
              <w:t>15</w:t>
            </w:r>
          </w:p>
        </w:tc>
        <w:tc>
          <w:tcPr>
            <w:tcW w:w="709" w:type="dxa"/>
          </w:tcPr>
          <w:p w14:paraId="7B3D8088" w14:textId="77777777" w:rsidR="00E00CF1" w:rsidRPr="00F95B02" w:rsidRDefault="00E00CF1" w:rsidP="00E00CF1">
            <w:pPr>
              <w:pStyle w:val="TAC"/>
              <w:keepNext w:val="0"/>
              <w:rPr>
                <w:rFonts w:eastAsia="Yu Mincho"/>
              </w:rPr>
            </w:pPr>
            <w:r>
              <w:rPr>
                <w:rFonts w:eastAsia="Yu Mincho"/>
              </w:rPr>
              <w:t>5</w:t>
            </w:r>
          </w:p>
        </w:tc>
        <w:tc>
          <w:tcPr>
            <w:tcW w:w="709" w:type="dxa"/>
          </w:tcPr>
          <w:p w14:paraId="0178D254" w14:textId="77777777" w:rsidR="00E00CF1" w:rsidRPr="00F95B02" w:rsidRDefault="00E00CF1" w:rsidP="00E00CF1">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32989CE" w14:textId="77777777" w:rsidR="00E00CF1" w:rsidRPr="00F95B02" w:rsidRDefault="00E00CF1" w:rsidP="00E00CF1">
            <w:pPr>
              <w:pStyle w:val="TAC"/>
              <w:keepNext w:val="0"/>
              <w:rPr>
                <w:rFonts w:eastAsia="Yu Mincho"/>
              </w:rPr>
            </w:pPr>
          </w:p>
        </w:tc>
        <w:tc>
          <w:tcPr>
            <w:tcW w:w="709" w:type="dxa"/>
            <w:vAlign w:val="center"/>
          </w:tcPr>
          <w:p w14:paraId="3B985A89" w14:textId="77777777" w:rsidR="00E00CF1" w:rsidRPr="00F95B02" w:rsidRDefault="00E00CF1" w:rsidP="00E00CF1">
            <w:pPr>
              <w:pStyle w:val="TAC"/>
              <w:keepNext w:val="0"/>
              <w:rPr>
                <w:rFonts w:eastAsia="Yu Mincho"/>
              </w:rPr>
            </w:pPr>
          </w:p>
        </w:tc>
        <w:tc>
          <w:tcPr>
            <w:tcW w:w="567" w:type="dxa"/>
            <w:vAlign w:val="center"/>
          </w:tcPr>
          <w:p w14:paraId="5ED60FAC" w14:textId="77777777" w:rsidR="00E00CF1" w:rsidRPr="00F95B02" w:rsidRDefault="00E00CF1" w:rsidP="00E00CF1">
            <w:pPr>
              <w:pStyle w:val="TAC"/>
              <w:keepNext w:val="0"/>
            </w:pPr>
          </w:p>
        </w:tc>
        <w:tc>
          <w:tcPr>
            <w:tcW w:w="709" w:type="dxa"/>
          </w:tcPr>
          <w:p w14:paraId="5524302B" w14:textId="77777777" w:rsidR="00E00CF1" w:rsidRPr="00F95B02" w:rsidRDefault="00E00CF1" w:rsidP="00E00CF1">
            <w:pPr>
              <w:pStyle w:val="TAC"/>
              <w:keepNext w:val="0"/>
              <w:rPr>
                <w:rFonts w:cs="Arial"/>
                <w:szCs w:val="18"/>
              </w:rPr>
            </w:pPr>
          </w:p>
        </w:tc>
        <w:tc>
          <w:tcPr>
            <w:tcW w:w="708" w:type="dxa"/>
          </w:tcPr>
          <w:p w14:paraId="6858D708" w14:textId="77777777" w:rsidR="00E00CF1" w:rsidRPr="00F95B02" w:rsidRDefault="00E00CF1" w:rsidP="00E00CF1">
            <w:pPr>
              <w:pStyle w:val="TAC"/>
              <w:rPr>
                <w:rFonts w:cs="Arial"/>
                <w:szCs w:val="18"/>
              </w:rPr>
            </w:pPr>
          </w:p>
        </w:tc>
        <w:tc>
          <w:tcPr>
            <w:tcW w:w="709" w:type="dxa"/>
          </w:tcPr>
          <w:p w14:paraId="333E3FF3" w14:textId="77777777" w:rsidR="00E00CF1" w:rsidRPr="00F95B02" w:rsidRDefault="00E00CF1" w:rsidP="00E00CF1">
            <w:pPr>
              <w:pStyle w:val="TAC"/>
              <w:rPr>
                <w:rFonts w:cs="Arial"/>
                <w:szCs w:val="18"/>
              </w:rPr>
            </w:pPr>
          </w:p>
        </w:tc>
        <w:tc>
          <w:tcPr>
            <w:tcW w:w="567" w:type="dxa"/>
          </w:tcPr>
          <w:p w14:paraId="76281249" w14:textId="77777777" w:rsidR="00E00CF1" w:rsidRPr="00F95B02" w:rsidRDefault="00E00CF1" w:rsidP="00E00CF1">
            <w:pPr>
              <w:pStyle w:val="TAC"/>
              <w:rPr>
                <w:rFonts w:cs="Arial"/>
                <w:szCs w:val="18"/>
              </w:rPr>
            </w:pPr>
          </w:p>
        </w:tc>
        <w:tc>
          <w:tcPr>
            <w:tcW w:w="709" w:type="dxa"/>
            <w:vAlign w:val="center"/>
          </w:tcPr>
          <w:p w14:paraId="7A525F85" w14:textId="77777777" w:rsidR="00E00CF1" w:rsidRPr="00F95B02" w:rsidRDefault="00E00CF1" w:rsidP="00E00CF1">
            <w:pPr>
              <w:pStyle w:val="TAC"/>
              <w:keepNext w:val="0"/>
              <w:rPr>
                <w:rFonts w:cs="Arial"/>
                <w:szCs w:val="18"/>
              </w:rPr>
            </w:pPr>
          </w:p>
        </w:tc>
        <w:tc>
          <w:tcPr>
            <w:tcW w:w="567" w:type="dxa"/>
            <w:vAlign w:val="center"/>
          </w:tcPr>
          <w:p w14:paraId="45276BD3" w14:textId="77777777" w:rsidR="00E00CF1" w:rsidRPr="00F95B02" w:rsidRDefault="00E00CF1" w:rsidP="00E00CF1">
            <w:pPr>
              <w:pStyle w:val="TAC"/>
              <w:keepNext w:val="0"/>
              <w:rPr>
                <w:rFonts w:cs="Arial"/>
                <w:szCs w:val="18"/>
              </w:rPr>
            </w:pPr>
          </w:p>
        </w:tc>
        <w:tc>
          <w:tcPr>
            <w:tcW w:w="709" w:type="dxa"/>
          </w:tcPr>
          <w:p w14:paraId="146056E5" w14:textId="77777777" w:rsidR="00E00CF1" w:rsidRPr="00F95B02" w:rsidRDefault="00E00CF1" w:rsidP="00E00CF1">
            <w:pPr>
              <w:pStyle w:val="TAC"/>
              <w:keepNext w:val="0"/>
            </w:pPr>
          </w:p>
        </w:tc>
        <w:tc>
          <w:tcPr>
            <w:tcW w:w="708" w:type="dxa"/>
            <w:vAlign w:val="center"/>
          </w:tcPr>
          <w:p w14:paraId="4EF24F7B" w14:textId="77777777" w:rsidR="00E00CF1" w:rsidRPr="00F95B02" w:rsidRDefault="00E00CF1" w:rsidP="00E00CF1">
            <w:pPr>
              <w:pStyle w:val="TAC"/>
              <w:keepNext w:val="0"/>
              <w:rPr>
                <w:rFonts w:cs="Arial"/>
                <w:szCs w:val="18"/>
              </w:rPr>
            </w:pPr>
          </w:p>
        </w:tc>
        <w:tc>
          <w:tcPr>
            <w:tcW w:w="567" w:type="dxa"/>
          </w:tcPr>
          <w:p w14:paraId="40DFF5AE" w14:textId="77777777" w:rsidR="00E00CF1" w:rsidRPr="00F95B02" w:rsidRDefault="00E00CF1" w:rsidP="00E00CF1">
            <w:pPr>
              <w:pStyle w:val="TAC"/>
              <w:keepNext w:val="0"/>
            </w:pPr>
          </w:p>
        </w:tc>
        <w:tc>
          <w:tcPr>
            <w:tcW w:w="593" w:type="dxa"/>
            <w:gridSpan w:val="2"/>
            <w:vAlign w:val="center"/>
          </w:tcPr>
          <w:p w14:paraId="6AE0DF70" w14:textId="77777777" w:rsidR="00E00CF1" w:rsidRPr="00F95B02" w:rsidRDefault="00E00CF1" w:rsidP="00E00CF1">
            <w:pPr>
              <w:pStyle w:val="TAC"/>
            </w:pPr>
          </w:p>
        </w:tc>
      </w:tr>
      <w:tr w:rsidR="00E00CF1" w14:paraId="4B699D7A" w14:textId="77777777" w:rsidTr="00E00CF1">
        <w:trPr>
          <w:cantSplit/>
          <w:jc w:val="center"/>
        </w:trPr>
        <w:tc>
          <w:tcPr>
            <w:tcW w:w="709" w:type="dxa"/>
            <w:tcBorders>
              <w:top w:val="nil"/>
              <w:bottom w:val="nil"/>
            </w:tcBorders>
            <w:vAlign w:val="center"/>
          </w:tcPr>
          <w:p w14:paraId="2D3F657A" w14:textId="77777777" w:rsidR="00E00CF1" w:rsidRPr="00F95B02" w:rsidRDefault="00E00CF1" w:rsidP="00E00CF1">
            <w:pPr>
              <w:pStyle w:val="TAC"/>
              <w:keepNext w:val="0"/>
            </w:pPr>
            <w:r w:rsidRPr="00F95B02">
              <w:t>n93</w:t>
            </w:r>
          </w:p>
        </w:tc>
        <w:tc>
          <w:tcPr>
            <w:tcW w:w="850" w:type="dxa"/>
            <w:vAlign w:val="center"/>
          </w:tcPr>
          <w:p w14:paraId="7424D22F" w14:textId="77777777" w:rsidR="00E00CF1" w:rsidRPr="00F95B02" w:rsidRDefault="00E00CF1" w:rsidP="00E00CF1">
            <w:pPr>
              <w:pStyle w:val="TAC"/>
              <w:keepNext w:val="0"/>
            </w:pPr>
            <w:r w:rsidRPr="00F95B02">
              <w:t>30</w:t>
            </w:r>
          </w:p>
        </w:tc>
        <w:tc>
          <w:tcPr>
            <w:tcW w:w="709" w:type="dxa"/>
          </w:tcPr>
          <w:p w14:paraId="43A03F3F" w14:textId="77777777" w:rsidR="00E00CF1" w:rsidRPr="00F95B02" w:rsidRDefault="00E00CF1" w:rsidP="00E00CF1">
            <w:pPr>
              <w:pStyle w:val="TAC"/>
              <w:keepNext w:val="0"/>
              <w:rPr>
                <w:rFonts w:eastAsia="Yu Mincho"/>
              </w:rPr>
            </w:pPr>
          </w:p>
        </w:tc>
        <w:tc>
          <w:tcPr>
            <w:tcW w:w="709" w:type="dxa"/>
            <w:vAlign w:val="center"/>
          </w:tcPr>
          <w:p w14:paraId="75A73C8F" w14:textId="77777777" w:rsidR="00E00CF1" w:rsidRPr="00F95B02" w:rsidRDefault="00E00CF1" w:rsidP="00E00CF1">
            <w:pPr>
              <w:pStyle w:val="TAC"/>
              <w:keepNext w:val="0"/>
              <w:rPr>
                <w:rFonts w:eastAsia="Yu Mincho"/>
              </w:rPr>
            </w:pPr>
          </w:p>
        </w:tc>
        <w:tc>
          <w:tcPr>
            <w:tcW w:w="713" w:type="dxa"/>
            <w:vAlign w:val="center"/>
          </w:tcPr>
          <w:p w14:paraId="2BCB30A3" w14:textId="77777777" w:rsidR="00E00CF1" w:rsidRPr="00F95B02" w:rsidRDefault="00E00CF1" w:rsidP="00E00CF1">
            <w:pPr>
              <w:pStyle w:val="TAC"/>
              <w:keepNext w:val="0"/>
              <w:rPr>
                <w:rFonts w:eastAsia="Yu Mincho"/>
              </w:rPr>
            </w:pPr>
          </w:p>
        </w:tc>
        <w:tc>
          <w:tcPr>
            <w:tcW w:w="709" w:type="dxa"/>
            <w:vAlign w:val="center"/>
          </w:tcPr>
          <w:p w14:paraId="2D15AC44" w14:textId="77777777" w:rsidR="00E00CF1" w:rsidRPr="00F95B02" w:rsidRDefault="00E00CF1" w:rsidP="00E00CF1">
            <w:pPr>
              <w:pStyle w:val="TAC"/>
              <w:keepNext w:val="0"/>
              <w:rPr>
                <w:rFonts w:eastAsia="Yu Mincho"/>
              </w:rPr>
            </w:pPr>
          </w:p>
        </w:tc>
        <w:tc>
          <w:tcPr>
            <w:tcW w:w="567" w:type="dxa"/>
            <w:vAlign w:val="center"/>
          </w:tcPr>
          <w:p w14:paraId="337E7862" w14:textId="77777777" w:rsidR="00E00CF1" w:rsidRPr="00F95B02" w:rsidRDefault="00E00CF1" w:rsidP="00E00CF1">
            <w:pPr>
              <w:pStyle w:val="TAC"/>
              <w:keepNext w:val="0"/>
            </w:pPr>
          </w:p>
        </w:tc>
        <w:tc>
          <w:tcPr>
            <w:tcW w:w="709" w:type="dxa"/>
          </w:tcPr>
          <w:p w14:paraId="15DD0C9D" w14:textId="77777777" w:rsidR="00E00CF1" w:rsidRPr="00F95B02" w:rsidRDefault="00E00CF1" w:rsidP="00E00CF1">
            <w:pPr>
              <w:pStyle w:val="TAC"/>
              <w:keepNext w:val="0"/>
              <w:rPr>
                <w:rFonts w:cs="Arial"/>
                <w:szCs w:val="18"/>
              </w:rPr>
            </w:pPr>
          </w:p>
        </w:tc>
        <w:tc>
          <w:tcPr>
            <w:tcW w:w="708" w:type="dxa"/>
          </w:tcPr>
          <w:p w14:paraId="5C39A1AC" w14:textId="77777777" w:rsidR="00E00CF1" w:rsidRPr="00F95B02" w:rsidRDefault="00E00CF1" w:rsidP="00E00CF1">
            <w:pPr>
              <w:pStyle w:val="TAC"/>
              <w:rPr>
                <w:rFonts w:cs="Arial"/>
                <w:szCs w:val="18"/>
              </w:rPr>
            </w:pPr>
          </w:p>
        </w:tc>
        <w:tc>
          <w:tcPr>
            <w:tcW w:w="709" w:type="dxa"/>
          </w:tcPr>
          <w:p w14:paraId="29FC3DFE" w14:textId="77777777" w:rsidR="00E00CF1" w:rsidRPr="00F95B02" w:rsidRDefault="00E00CF1" w:rsidP="00E00CF1">
            <w:pPr>
              <w:pStyle w:val="TAC"/>
              <w:rPr>
                <w:rFonts w:cs="Arial"/>
                <w:szCs w:val="18"/>
              </w:rPr>
            </w:pPr>
          </w:p>
        </w:tc>
        <w:tc>
          <w:tcPr>
            <w:tcW w:w="567" w:type="dxa"/>
          </w:tcPr>
          <w:p w14:paraId="4CE31270" w14:textId="77777777" w:rsidR="00E00CF1" w:rsidRPr="00F95B02" w:rsidRDefault="00E00CF1" w:rsidP="00E00CF1">
            <w:pPr>
              <w:pStyle w:val="TAC"/>
              <w:rPr>
                <w:rFonts w:cs="Arial"/>
                <w:szCs w:val="18"/>
              </w:rPr>
            </w:pPr>
          </w:p>
        </w:tc>
        <w:tc>
          <w:tcPr>
            <w:tcW w:w="709" w:type="dxa"/>
            <w:vAlign w:val="center"/>
          </w:tcPr>
          <w:p w14:paraId="3E47325F" w14:textId="77777777" w:rsidR="00E00CF1" w:rsidRPr="00F95B02" w:rsidRDefault="00E00CF1" w:rsidP="00E00CF1">
            <w:pPr>
              <w:pStyle w:val="TAC"/>
              <w:keepNext w:val="0"/>
              <w:rPr>
                <w:rFonts w:cs="Arial"/>
                <w:szCs w:val="18"/>
              </w:rPr>
            </w:pPr>
          </w:p>
        </w:tc>
        <w:tc>
          <w:tcPr>
            <w:tcW w:w="567" w:type="dxa"/>
            <w:vAlign w:val="center"/>
          </w:tcPr>
          <w:p w14:paraId="4C643EA1" w14:textId="77777777" w:rsidR="00E00CF1" w:rsidRPr="00F95B02" w:rsidRDefault="00E00CF1" w:rsidP="00E00CF1">
            <w:pPr>
              <w:pStyle w:val="TAC"/>
              <w:keepNext w:val="0"/>
              <w:rPr>
                <w:rFonts w:cs="Arial"/>
                <w:szCs w:val="18"/>
              </w:rPr>
            </w:pPr>
          </w:p>
        </w:tc>
        <w:tc>
          <w:tcPr>
            <w:tcW w:w="709" w:type="dxa"/>
          </w:tcPr>
          <w:p w14:paraId="3CC37158" w14:textId="77777777" w:rsidR="00E00CF1" w:rsidRPr="00F95B02" w:rsidRDefault="00E00CF1" w:rsidP="00E00CF1">
            <w:pPr>
              <w:pStyle w:val="TAC"/>
              <w:keepNext w:val="0"/>
            </w:pPr>
          </w:p>
        </w:tc>
        <w:tc>
          <w:tcPr>
            <w:tcW w:w="708" w:type="dxa"/>
            <w:vAlign w:val="center"/>
          </w:tcPr>
          <w:p w14:paraId="30E0020E" w14:textId="77777777" w:rsidR="00E00CF1" w:rsidRPr="00F95B02" w:rsidRDefault="00E00CF1" w:rsidP="00E00CF1">
            <w:pPr>
              <w:pStyle w:val="TAC"/>
              <w:keepNext w:val="0"/>
              <w:rPr>
                <w:rFonts w:cs="Arial"/>
                <w:szCs w:val="18"/>
              </w:rPr>
            </w:pPr>
          </w:p>
        </w:tc>
        <w:tc>
          <w:tcPr>
            <w:tcW w:w="567" w:type="dxa"/>
          </w:tcPr>
          <w:p w14:paraId="1CBB98B2" w14:textId="77777777" w:rsidR="00E00CF1" w:rsidRPr="00F95B02" w:rsidRDefault="00E00CF1" w:rsidP="00E00CF1">
            <w:pPr>
              <w:pStyle w:val="TAC"/>
              <w:keepNext w:val="0"/>
            </w:pPr>
          </w:p>
        </w:tc>
        <w:tc>
          <w:tcPr>
            <w:tcW w:w="593" w:type="dxa"/>
            <w:gridSpan w:val="2"/>
            <w:vAlign w:val="center"/>
          </w:tcPr>
          <w:p w14:paraId="63DDB4B0" w14:textId="77777777" w:rsidR="00E00CF1" w:rsidRPr="00F95B02" w:rsidRDefault="00E00CF1" w:rsidP="00E00CF1">
            <w:pPr>
              <w:pStyle w:val="TAC"/>
            </w:pPr>
          </w:p>
        </w:tc>
      </w:tr>
      <w:tr w:rsidR="00E00CF1" w14:paraId="7F946F83" w14:textId="77777777" w:rsidTr="00E00CF1">
        <w:trPr>
          <w:cantSplit/>
          <w:jc w:val="center"/>
        </w:trPr>
        <w:tc>
          <w:tcPr>
            <w:tcW w:w="709" w:type="dxa"/>
            <w:tcBorders>
              <w:top w:val="nil"/>
            </w:tcBorders>
            <w:vAlign w:val="center"/>
          </w:tcPr>
          <w:p w14:paraId="2DCB2D7C" w14:textId="77777777" w:rsidR="00E00CF1" w:rsidRPr="00F95B02" w:rsidRDefault="00E00CF1" w:rsidP="00E00CF1">
            <w:pPr>
              <w:pStyle w:val="TAC"/>
              <w:keepNext w:val="0"/>
            </w:pPr>
          </w:p>
        </w:tc>
        <w:tc>
          <w:tcPr>
            <w:tcW w:w="850" w:type="dxa"/>
            <w:vAlign w:val="center"/>
          </w:tcPr>
          <w:p w14:paraId="669CB18E" w14:textId="77777777" w:rsidR="00E00CF1" w:rsidRPr="00F95B02" w:rsidRDefault="00E00CF1" w:rsidP="00E00CF1">
            <w:pPr>
              <w:pStyle w:val="TAC"/>
              <w:keepNext w:val="0"/>
            </w:pPr>
            <w:r w:rsidRPr="00F95B02">
              <w:t>60</w:t>
            </w:r>
          </w:p>
        </w:tc>
        <w:tc>
          <w:tcPr>
            <w:tcW w:w="709" w:type="dxa"/>
          </w:tcPr>
          <w:p w14:paraId="245487AE" w14:textId="77777777" w:rsidR="00E00CF1" w:rsidRPr="00F95B02" w:rsidRDefault="00E00CF1" w:rsidP="00E00CF1">
            <w:pPr>
              <w:pStyle w:val="TAC"/>
              <w:keepNext w:val="0"/>
              <w:rPr>
                <w:rFonts w:eastAsia="Yu Mincho"/>
              </w:rPr>
            </w:pPr>
          </w:p>
        </w:tc>
        <w:tc>
          <w:tcPr>
            <w:tcW w:w="709" w:type="dxa"/>
            <w:vAlign w:val="center"/>
          </w:tcPr>
          <w:p w14:paraId="59E5D1AF" w14:textId="77777777" w:rsidR="00E00CF1" w:rsidRPr="00F95B02" w:rsidRDefault="00E00CF1" w:rsidP="00E00CF1">
            <w:pPr>
              <w:pStyle w:val="TAC"/>
              <w:keepNext w:val="0"/>
              <w:rPr>
                <w:rFonts w:eastAsia="Yu Mincho"/>
              </w:rPr>
            </w:pPr>
          </w:p>
        </w:tc>
        <w:tc>
          <w:tcPr>
            <w:tcW w:w="713" w:type="dxa"/>
            <w:vAlign w:val="center"/>
          </w:tcPr>
          <w:p w14:paraId="60AA1E9C" w14:textId="77777777" w:rsidR="00E00CF1" w:rsidRPr="00F95B02" w:rsidRDefault="00E00CF1" w:rsidP="00E00CF1">
            <w:pPr>
              <w:pStyle w:val="TAC"/>
              <w:keepNext w:val="0"/>
              <w:rPr>
                <w:rFonts w:eastAsia="Yu Mincho"/>
              </w:rPr>
            </w:pPr>
          </w:p>
        </w:tc>
        <w:tc>
          <w:tcPr>
            <w:tcW w:w="709" w:type="dxa"/>
            <w:vAlign w:val="center"/>
          </w:tcPr>
          <w:p w14:paraId="7965200F" w14:textId="77777777" w:rsidR="00E00CF1" w:rsidRPr="00F95B02" w:rsidRDefault="00E00CF1" w:rsidP="00E00CF1">
            <w:pPr>
              <w:pStyle w:val="TAC"/>
              <w:keepNext w:val="0"/>
              <w:rPr>
                <w:rFonts w:eastAsia="Yu Mincho"/>
              </w:rPr>
            </w:pPr>
          </w:p>
        </w:tc>
        <w:tc>
          <w:tcPr>
            <w:tcW w:w="567" w:type="dxa"/>
            <w:vAlign w:val="center"/>
          </w:tcPr>
          <w:p w14:paraId="378BD40A" w14:textId="77777777" w:rsidR="00E00CF1" w:rsidRPr="00F95B02" w:rsidRDefault="00E00CF1" w:rsidP="00E00CF1">
            <w:pPr>
              <w:pStyle w:val="TAC"/>
              <w:keepNext w:val="0"/>
            </w:pPr>
          </w:p>
        </w:tc>
        <w:tc>
          <w:tcPr>
            <w:tcW w:w="709" w:type="dxa"/>
          </w:tcPr>
          <w:p w14:paraId="0A524F64" w14:textId="77777777" w:rsidR="00E00CF1" w:rsidRPr="00F95B02" w:rsidRDefault="00E00CF1" w:rsidP="00E00CF1">
            <w:pPr>
              <w:pStyle w:val="TAC"/>
              <w:keepNext w:val="0"/>
              <w:rPr>
                <w:rFonts w:cs="Arial"/>
                <w:szCs w:val="18"/>
              </w:rPr>
            </w:pPr>
          </w:p>
        </w:tc>
        <w:tc>
          <w:tcPr>
            <w:tcW w:w="708" w:type="dxa"/>
          </w:tcPr>
          <w:p w14:paraId="12BC54F2" w14:textId="77777777" w:rsidR="00E00CF1" w:rsidRPr="00F95B02" w:rsidRDefault="00E00CF1" w:rsidP="00E00CF1">
            <w:pPr>
              <w:pStyle w:val="TAC"/>
              <w:rPr>
                <w:rFonts w:cs="Arial"/>
                <w:szCs w:val="18"/>
              </w:rPr>
            </w:pPr>
          </w:p>
        </w:tc>
        <w:tc>
          <w:tcPr>
            <w:tcW w:w="709" w:type="dxa"/>
          </w:tcPr>
          <w:p w14:paraId="5E13826E" w14:textId="77777777" w:rsidR="00E00CF1" w:rsidRPr="00F95B02" w:rsidRDefault="00E00CF1" w:rsidP="00E00CF1">
            <w:pPr>
              <w:pStyle w:val="TAC"/>
              <w:rPr>
                <w:rFonts w:cs="Arial"/>
                <w:szCs w:val="18"/>
              </w:rPr>
            </w:pPr>
          </w:p>
        </w:tc>
        <w:tc>
          <w:tcPr>
            <w:tcW w:w="567" w:type="dxa"/>
          </w:tcPr>
          <w:p w14:paraId="2D7FB0D8" w14:textId="77777777" w:rsidR="00E00CF1" w:rsidRPr="00F95B02" w:rsidRDefault="00E00CF1" w:rsidP="00E00CF1">
            <w:pPr>
              <w:pStyle w:val="TAC"/>
              <w:rPr>
                <w:rFonts w:cs="Arial"/>
                <w:szCs w:val="18"/>
              </w:rPr>
            </w:pPr>
          </w:p>
        </w:tc>
        <w:tc>
          <w:tcPr>
            <w:tcW w:w="709" w:type="dxa"/>
            <w:vAlign w:val="center"/>
          </w:tcPr>
          <w:p w14:paraId="16B0241D" w14:textId="77777777" w:rsidR="00E00CF1" w:rsidRPr="00F95B02" w:rsidRDefault="00E00CF1" w:rsidP="00E00CF1">
            <w:pPr>
              <w:pStyle w:val="TAC"/>
              <w:keepNext w:val="0"/>
              <w:rPr>
                <w:rFonts w:cs="Arial"/>
                <w:szCs w:val="18"/>
              </w:rPr>
            </w:pPr>
          </w:p>
        </w:tc>
        <w:tc>
          <w:tcPr>
            <w:tcW w:w="567" w:type="dxa"/>
            <w:vAlign w:val="center"/>
          </w:tcPr>
          <w:p w14:paraId="7E66379C" w14:textId="77777777" w:rsidR="00E00CF1" w:rsidRPr="00F95B02" w:rsidRDefault="00E00CF1" w:rsidP="00E00CF1">
            <w:pPr>
              <w:pStyle w:val="TAC"/>
              <w:keepNext w:val="0"/>
              <w:rPr>
                <w:rFonts w:cs="Arial"/>
                <w:szCs w:val="18"/>
              </w:rPr>
            </w:pPr>
          </w:p>
        </w:tc>
        <w:tc>
          <w:tcPr>
            <w:tcW w:w="709" w:type="dxa"/>
          </w:tcPr>
          <w:p w14:paraId="32705C06" w14:textId="77777777" w:rsidR="00E00CF1" w:rsidRPr="00F95B02" w:rsidRDefault="00E00CF1" w:rsidP="00E00CF1">
            <w:pPr>
              <w:pStyle w:val="TAC"/>
              <w:keepNext w:val="0"/>
            </w:pPr>
          </w:p>
        </w:tc>
        <w:tc>
          <w:tcPr>
            <w:tcW w:w="708" w:type="dxa"/>
            <w:vAlign w:val="center"/>
          </w:tcPr>
          <w:p w14:paraId="1B8731DE" w14:textId="77777777" w:rsidR="00E00CF1" w:rsidRPr="00F95B02" w:rsidRDefault="00E00CF1" w:rsidP="00E00CF1">
            <w:pPr>
              <w:pStyle w:val="TAC"/>
              <w:keepNext w:val="0"/>
              <w:rPr>
                <w:rFonts w:cs="Arial"/>
                <w:szCs w:val="18"/>
              </w:rPr>
            </w:pPr>
          </w:p>
        </w:tc>
        <w:tc>
          <w:tcPr>
            <w:tcW w:w="567" w:type="dxa"/>
          </w:tcPr>
          <w:p w14:paraId="2C90C367" w14:textId="77777777" w:rsidR="00E00CF1" w:rsidRPr="00F95B02" w:rsidRDefault="00E00CF1" w:rsidP="00E00CF1">
            <w:pPr>
              <w:pStyle w:val="TAC"/>
              <w:keepNext w:val="0"/>
            </w:pPr>
          </w:p>
        </w:tc>
        <w:tc>
          <w:tcPr>
            <w:tcW w:w="593" w:type="dxa"/>
            <w:gridSpan w:val="2"/>
            <w:vAlign w:val="center"/>
          </w:tcPr>
          <w:p w14:paraId="48A51145" w14:textId="77777777" w:rsidR="00E00CF1" w:rsidRPr="00F95B02" w:rsidRDefault="00E00CF1" w:rsidP="00E00CF1">
            <w:pPr>
              <w:pStyle w:val="TAC"/>
            </w:pPr>
          </w:p>
        </w:tc>
      </w:tr>
      <w:tr w:rsidR="00E00CF1" w14:paraId="73225247" w14:textId="77777777" w:rsidTr="00E00CF1">
        <w:trPr>
          <w:cantSplit/>
          <w:jc w:val="center"/>
        </w:trPr>
        <w:tc>
          <w:tcPr>
            <w:tcW w:w="709" w:type="dxa"/>
            <w:tcBorders>
              <w:bottom w:val="nil"/>
            </w:tcBorders>
            <w:vAlign w:val="center"/>
          </w:tcPr>
          <w:p w14:paraId="7C86E08F" w14:textId="77777777" w:rsidR="00E00CF1" w:rsidRPr="00F95B02" w:rsidRDefault="00E00CF1" w:rsidP="00E00CF1">
            <w:pPr>
              <w:pStyle w:val="TAC"/>
              <w:keepNext w:val="0"/>
            </w:pPr>
          </w:p>
        </w:tc>
        <w:tc>
          <w:tcPr>
            <w:tcW w:w="850" w:type="dxa"/>
            <w:vAlign w:val="center"/>
          </w:tcPr>
          <w:p w14:paraId="5D61C469" w14:textId="77777777" w:rsidR="00E00CF1" w:rsidRPr="00F95B02" w:rsidRDefault="00E00CF1" w:rsidP="00E00CF1">
            <w:pPr>
              <w:pStyle w:val="TAC"/>
              <w:keepNext w:val="0"/>
            </w:pPr>
            <w:r w:rsidRPr="00F95B02">
              <w:t>15</w:t>
            </w:r>
          </w:p>
        </w:tc>
        <w:tc>
          <w:tcPr>
            <w:tcW w:w="709" w:type="dxa"/>
          </w:tcPr>
          <w:p w14:paraId="0AB8D0BB" w14:textId="77777777" w:rsidR="00E00CF1" w:rsidRPr="00F95B02" w:rsidRDefault="00E00CF1" w:rsidP="00E00CF1">
            <w:pPr>
              <w:pStyle w:val="TAC"/>
              <w:keepNext w:val="0"/>
              <w:rPr>
                <w:rFonts w:eastAsia="Yu Mincho"/>
              </w:rPr>
            </w:pPr>
            <w:r>
              <w:rPr>
                <w:rFonts w:eastAsia="Yu Mincho"/>
              </w:rPr>
              <w:t>5</w:t>
            </w:r>
          </w:p>
        </w:tc>
        <w:tc>
          <w:tcPr>
            <w:tcW w:w="709" w:type="dxa"/>
          </w:tcPr>
          <w:p w14:paraId="6F2C4E94" w14:textId="77777777" w:rsidR="00E00CF1" w:rsidRPr="00F95B02" w:rsidRDefault="00E00CF1" w:rsidP="00E00CF1">
            <w:pPr>
              <w:pStyle w:val="TAC"/>
              <w:keepNext w:val="0"/>
              <w:rPr>
                <w:rFonts w:eastAsia="Yu Mincho"/>
              </w:rPr>
            </w:pPr>
            <w:r>
              <w:rPr>
                <w:rFonts w:eastAsia="Yu Mincho"/>
              </w:rPr>
              <w:t>10</w:t>
            </w:r>
          </w:p>
        </w:tc>
        <w:tc>
          <w:tcPr>
            <w:tcW w:w="713" w:type="dxa"/>
          </w:tcPr>
          <w:p w14:paraId="11CF69E5" w14:textId="77777777" w:rsidR="00E00CF1" w:rsidRPr="00F95B02" w:rsidRDefault="00E00CF1" w:rsidP="00E00CF1">
            <w:pPr>
              <w:pStyle w:val="TAC"/>
              <w:keepNext w:val="0"/>
              <w:rPr>
                <w:rFonts w:eastAsia="Yu Mincho"/>
              </w:rPr>
            </w:pPr>
            <w:r>
              <w:rPr>
                <w:rFonts w:eastAsia="Yu Mincho"/>
              </w:rPr>
              <w:t>15</w:t>
            </w:r>
          </w:p>
        </w:tc>
        <w:tc>
          <w:tcPr>
            <w:tcW w:w="709" w:type="dxa"/>
          </w:tcPr>
          <w:p w14:paraId="5D1E3FD8" w14:textId="77777777" w:rsidR="00E00CF1" w:rsidRPr="00F95B02" w:rsidRDefault="00E00CF1" w:rsidP="00E00CF1">
            <w:pPr>
              <w:pStyle w:val="TAC"/>
              <w:keepNext w:val="0"/>
              <w:rPr>
                <w:rFonts w:eastAsia="Yu Mincho"/>
              </w:rPr>
            </w:pPr>
            <w:r>
              <w:rPr>
                <w:rFonts w:eastAsia="Yu Mincho"/>
              </w:rPr>
              <w:t>20</w:t>
            </w:r>
          </w:p>
        </w:tc>
        <w:tc>
          <w:tcPr>
            <w:tcW w:w="567" w:type="dxa"/>
            <w:vAlign w:val="center"/>
          </w:tcPr>
          <w:p w14:paraId="6C843083" w14:textId="77777777" w:rsidR="00E00CF1" w:rsidRPr="00F95B02" w:rsidRDefault="00E00CF1" w:rsidP="00E00CF1">
            <w:pPr>
              <w:pStyle w:val="TAC"/>
              <w:keepNext w:val="0"/>
            </w:pPr>
          </w:p>
        </w:tc>
        <w:tc>
          <w:tcPr>
            <w:tcW w:w="709" w:type="dxa"/>
          </w:tcPr>
          <w:p w14:paraId="2645F2C6" w14:textId="77777777" w:rsidR="00E00CF1" w:rsidRPr="00F95B02" w:rsidRDefault="00E00CF1" w:rsidP="00E00CF1">
            <w:pPr>
              <w:pStyle w:val="TAC"/>
              <w:keepNext w:val="0"/>
              <w:rPr>
                <w:rFonts w:cs="Arial"/>
                <w:szCs w:val="18"/>
              </w:rPr>
            </w:pPr>
          </w:p>
        </w:tc>
        <w:tc>
          <w:tcPr>
            <w:tcW w:w="708" w:type="dxa"/>
          </w:tcPr>
          <w:p w14:paraId="647F6008" w14:textId="77777777" w:rsidR="00E00CF1" w:rsidRPr="00F95B02" w:rsidRDefault="00E00CF1" w:rsidP="00E00CF1">
            <w:pPr>
              <w:pStyle w:val="TAC"/>
              <w:rPr>
                <w:rFonts w:cs="Arial"/>
                <w:szCs w:val="18"/>
              </w:rPr>
            </w:pPr>
          </w:p>
        </w:tc>
        <w:tc>
          <w:tcPr>
            <w:tcW w:w="709" w:type="dxa"/>
          </w:tcPr>
          <w:p w14:paraId="05940567" w14:textId="77777777" w:rsidR="00E00CF1" w:rsidRPr="00F95B02" w:rsidRDefault="00E00CF1" w:rsidP="00E00CF1">
            <w:pPr>
              <w:pStyle w:val="TAC"/>
              <w:rPr>
                <w:rFonts w:cs="Arial"/>
                <w:szCs w:val="18"/>
              </w:rPr>
            </w:pPr>
          </w:p>
        </w:tc>
        <w:tc>
          <w:tcPr>
            <w:tcW w:w="567" w:type="dxa"/>
          </w:tcPr>
          <w:p w14:paraId="1A9FE283" w14:textId="77777777" w:rsidR="00E00CF1" w:rsidRPr="00F95B02" w:rsidRDefault="00E00CF1" w:rsidP="00E00CF1">
            <w:pPr>
              <w:pStyle w:val="TAC"/>
              <w:rPr>
                <w:rFonts w:cs="Arial"/>
                <w:szCs w:val="18"/>
              </w:rPr>
            </w:pPr>
          </w:p>
        </w:tc>
        <w:tc>
          <w:tcPr>
            <w:tcW w:w="709" w:type="dxa"/>
            <w:vAlign w:val="center"/>
          </w:tcPr>
          <w:p w14:paraId="02C187DF" w14:textId="77777777" w:rsidR="00E00CF1" w:rsidRPr="00F95B02" w:rsidRDefault="00E00CF1" w:rsidP="00E00CF1">
            <w:pPr>
              <w:pStyle w:val="TAC"/>
              <w:keepNext w:val="0"/>
              <w:rPr>
                <w:rFonts w:cs="Arial"/>
                <w:szCs w:val="18"/>
              </w:rPr>
            </w:pPr>
          </w:p>
        </w:tc>
        <w:tc>
          <w:tcPr>
            <w:tcW w:w="567" w:type="dxa"/>
            <w:vAlign w:val="center"/>
          </w:tcPr>
          <w:p w14:paraId="5586260A" w14:textId="77777777" w:rsidR="00E00CF1" w:rsidRPr="00F95B02" w:rsidRDefault="00E00CF1" w:rsidP="00E00CF1">
            <w:pPr>
              <w:pStyle w:val="TAC"/>
              <w:keepNext w:val="0"/>
              <w:rPr>
                <w:rFonts w:cs="Arial"/>
                <w:szCs w:val="18"/>
              </w:rPr>
            </w:pPr>
          </w:p>
        </w:tc>
        <w:tc>
          <w:tcPr>
            <w:tcW w:w="709" w:type="dxa"/>
          </w:tcPr>
          <w:p w14:paraId="166E3809" w14:textId="77777777" w:rsidR="00E00CF1" w:rsidRPr="00F95B02" w:rsidRDefault="00E00CF1" w:rsidP="00E00CF1">
            <w:pPr>
              <w:pStyle w:val="TAC"/>
              <w:keepNext w:val="0"/>
            </w:pPr>
          </w:p>
        </w:tc>
        <w:tc>
          <w:tcPr>
            <w:tcW w:w="708" w:type="dxa"/>
            <w:vAlign w:val="center"/>
          </w:tcPr>
          <w:p w14:paraId="1D68790E" w14:textId="77777777" w:rsidR="00E00CF1" w:rsidRPr="00F95B02" w:rsidRDefault="00E00CF1" w:rsidP="00E00CF1">
            <w:pPr>
              <w:pStyle w:val="TAC"/>
              <w:keepNext w:val="0"/>
              <w:rPr>
                <w:rFonts w:cs="Arial"/>
                <w:szCs w:val="18"/>
              </w:rPr>
            </w:pPr>
          </w:p>
        </w:tc>
        <w:tc>
          <w:tcPr>
            <w:tcW w:w="567" w:type="dxa"/>
          </w:tcPr>
          <w:p w14:paraId="4BF8C203" w14:textId="77777777" w:rsidR="00E00CF1" w:rsidRPr="00F95B02" w:rsidRDefault="00E00CF1" w:rsidP="00E00CF1">
            <w:pPr>
              <w:pStyle w:val="TAC"/>
              <w:keepNext w:val="0"/>
            </w:pPr>
          </w:p>
        </w:tc>
        <w:tc>
          <w:tcPr>
            <w:tcW w:w="593" w:type="dxa"/>
            <w:gridSpan w:val="2"/>
            <w:vAlign w:val="center"/>
          </w:tcPr>
          <w:p w14:paraId="2137C236" w14:textId="77777777" w:rsidR="00E00CF1" w:rsidRPr="00F95B02" w:rsidRDefault="00E00CF1" w:rsidP="00E00CF1">
            <w:pPr>
              <w:pStyle w:val="TAC"/>
            </w:pPr>
          </w:p>
        </w:tc>
      </w:tr>
      <w:tr w:rsidR="00E00CF1" w14:paraId="23FF8068" w14:textId="77777777" w:rsidTr="00E00CF1">
        <w:trPr>
          <w:cantSplit/>
          <w:jc w:val="center"/>
        </w:trPr>
        <w:tc>
          <w:tcPr>
            <w:tcW w:w="709" w:type="dxa"/>
            <w:tcBorders>
              <w:top w:val="nil"/>
              <w:bottom w:val="nil"/>
            </w:tcBorders>
            <w:vAlign w:val="center"/>
          </w:tcPr>
          <w:p w14:paraId="06BB64A2" w14:textId="77777777" w:rsidR="00E00CF1" w:rsidRPr="00F95B02" w:rsidRDefault="00E00CF1" w:rsidP="00E00CF1">
            <w:pPr>
              <w:pStyle w:val="TAC"/>
              <w:keepNext w:val="0"/>
            </w:pPr>
            <w:r w:rsidRPr="00F95B02">
              <w:t>n94</w:t>
            </w:r>
          </w:p>
        </w:tc>
        <w:tc>
          <w:tcPr>
            <w:tcW w:w="850" w:type="dxa"/>
            <w:vAlign w:val="center"/>
          </w:tcPr>
          <w:p w14:paraId="5E10519F" w14:textId="77777777" w:rsidR="00E00CF1" w:rsidRPr="00F95B02" w:rsidRDefault="00E00CF1" w:rsidP="00E00CF1">
            <w:pPr>
              <w:pStyle w:val="TAC"/>
              <w:keepNext w:val="0"/>
            </w:pPr>
            <w:r w:rsidRPr="00F95B02">
              <w:t>30</w:t>
            </w:r>
          </w:p>
        </w:tc>
        <w:tc>
          <w:tcPr>
            <w:tcW w:w="709" w:type="dxa"/>
          </w:tcPr>
          <w:p w14:paraId="33183880" w14:textId="77777777" w:rsidR="00E00CF1" w:rsidRPr="00F95B02" w:rsidRDefault="00E00CF1" w:rsidP="00E00CF1">
            <w:pPr>
              <w:pStyle w:val="TAC"/>
              <w:keepNext w:val="0"/>
              <w:rPr>
                <w:rFonts w:eastAsia="Yu Mincho"/>
              </w:rPr>
            </w:pPr>
          </w:p>
        </w:tc>
        <w:tc>
          <w:tcPr>
            <w:tcW w:w="709" w:type="dxa"/>
          </w:tcPr>
          <w:p w14:paraId="433C4404" w14:textId="77777777" w:rsidR="00E00CF1" w:rsidRPr="00F95B02" w:rsidRDefault="00E00CF1" w:rsidP="00E00CF1">
            <w:pPr>
              <w:pStyle w:val="TAC"/>
              <w:keepNext w:val="0"/>
              <w:rPr>
                <w:rFonts w:eastAsia="Yu Mincho"/>
              </w:rPr>
            </w:pPr>
            <w:r>
              <w:rPr>
                <w:rFonts w:eastAsia="Yu Mincho"/>
              </w:rPr>
              <w:t>10</w:t>
            </w:r>
          </w:p>
        </w:tc>
        <w:tc>
          <w:tcPr>
            <w:tcW w:w="713" w:type="dxa"/>
          </w:tcPr>
          <w:p w14:paraId="7A0A2C29" w14:textId="77777777" w:rsidR="00E00CF1" w:rsidRPr="00F95B02" w:rsidRDefault="00E00CF1" w:rsidP="00E00CF1">
            <w:pPr>
              <w:pStyle w:val="TAC"/>
              <w:keepNext w:val="0"/>
              <w:rPr>
                <w:rFonts w:eastAsia="Yu Mincho"/>
              </w:rPr>
            </w:pPr>
            <w:r>
              <w:rPr>
                <w:rFonts w:eastAsia="Yu Mincho"/>
              </w:rPr>
              <w:t>15</w:t>
            </w:r>
          </w:p>
        </w:tc>
        <w:tc>
          <w:tcPr>
            <w:tcW w:w="709" w:type="dxa"/>
          </w:tcPr>
          <w:p w14:paraId="734D1182" w14:textId="77777777" w:rsidR="00E00CF1" w:rsidRPr="00F95B02" w:rsidRDefault="00E00CF1" w:rsidP="00E00CF1">
            <w:pPr>
              <w:pStyle w:val="TAC"/>
              <w:keepNext w:val="0"/>
              <w:rPr>
                <w:rFonts w:eastAsia="Yu Mincho"/>
              </w:rPr>
            </w:pPr>
            <w:r>
              <w:rPr>
                <w:rFonts w:eastAsia="Yu Mincho"/>
              </w:rPr>
              <w:t>20</w:t>
            </w:r>
          </w:p>
        </w:tc>
        <w:tc>
          <w:tcPr>
            <w:tcW w:w="567" w:type="dxa"/>
            <w:vAlign w:val="center"/>
          </w:tcPr>
          <w:p w14:paraId="6EA5A8BA" w14:textId="77777777" w:rsidR="00E00CF1" w:rsidRPr="00F95B02" w:rsidRDefault="00E00CF1" w:rsidP="00E00CF1">
            <w:pPr>
              <w:pStyle w:val="TAC"/>
              <w:keepNext w:val="0"/>
            </w:pPr>
          </w:p>
        </w:tc>
        <w:tc>
          <w:tcPr>
            <w:tcW w:w="709" w:type="dxa"/>
          </w:tcPr>
          <w:p w14:paraId="6446D530" w14:textId="77777777" w:rsidR="00E00CF1" w:rsidRPr="00F95B02" w:rsidRDefault="00E00CF1" w:rsidP="00E00CF1">
            <w:pPr>
              <w:pStyle w:val="TAC"/>
              <w:keepNext w:val="0"/>
              <w:rPr>
                <w:rFonts w:cs="Arial"/>
                <w:szCs w:val="18"/>
              </w:rPr>
            </w:pPr>
          </w:p>
        </w:tc>
        <w:tc>
          <w:tcPr>
            <w:tcW w:w="708" w:type="dxa"/>
          </w:tcPr>
          <w:p w14:paraId="0C6D88C1" w14:textId="77777777" w:rsidR="00E00CF1" w:rsidRPr="00F95B02" w:rsidRDefault="00E00CF1" w:rsidP="00E00CF1">
            <w:pPr>
              <w:pStyle w:val="TAC"/>
              <w:rPr>
                <w:rFonts w:cs="Arial"/>
                <w:szCs w:val="18"/>
              </w:rPr>
            </w:pPr>
          </w:p>
        </w:tc>
        <w:tc>
          <w:tcPr>
            <w:tcW w:w="709" w:type="dxa"/>
          </w:tcPr>
          <w:p w14:paraId="61240052" w14:textId="77777777" w:rsidR="00E00CF1" w:rsidRPr="00F95B02" w:rsidRDefault="00E00CF1" w:rsidP="00E00CF1">
            <w:pPr>
              <w:pStyle w:val="TAC"/>
              <w:rPr>
                <w:rFonts w:cs="Arial"/>
                <w:szCs w:val="18"/>
              </w:rPr>
            </w:pPr>
          </w:p>
        </w:tc>
        <w:tc>
          <w:tcPr>
            <w:tcW w:w="567" w:type="dxa"/>
          </w:tcPr>
          <w:p w14:paraId="3D2D2A13" w14:textId="77777777" w:rsidR="00E00CF1" w:rsidRPr="00F95B02" w:rsidRDefault="00E00CF1" w:rsidP="00E00CF1">
            <w:pPr>
              <w:pStyle w:val="TAC"/>
              <w:rPr>
                <w:rFonts w:cs="Arial"/>
                <w:szCs w:val="18"/>
              </w:rPr>
            </w:pPr>
          </w:p>
        </w:tc>
        <w:tc>
          <w:tcPr>
            <w:tcW w:w="709" w:type="dxa"/>
            <w:vAlign w:val="center"/>
          </w:tcPr>
          <w:p w14:paraId="08B3DE0B" w14:textId="77777777" w:rsidR="00E00CF1" w:rsidRPr="00F95B02" w:rsidRDefault="00E00CF1" w:rsidP="00E00CF1">
            <w:pPr>
              <w:pStyle w:val="TAC"/>
              <w:keepNext w:val="0"/>
              <w:rPr>
                <w:rFonts w:cs="Arial"/>
                <w:szCs w:val="18"/>
              </w:rPr>
            </w:pPr>
          </w:p>
        </w:tc>
        <w:tc>
          <w:tcPr>
            <w:tcW w:w="567" w:type="dxa"/>
            <w:vAlign w:val="center"/>
          </w:tcPr>
          <w:p w14:paraId="7759F5E1" w14:textId="77777777" w:rsidR="00E00CF1" w:rsidRPr="00F95B02" w:rsidRDefault="00E00CF1" w:rsidP="00E00CF1">
            <w:pPr>
              <w:pStyle w:val="TAC"/>
              <w:keepNext w:val="0"/>
              <w:rPr>
                <w:rFonts w:cs="Arial"/>
                <w:szCs w:val="18"/>
              </w:rPr>
            </w:pPr>
          </w:p>
        </w:tc>
        <w:tc>
          <w:tcPr>
            <w:tcW w:w="709" w:type="dxa"/>
          </w:tcPr>
          <w:p w14:paraId="513AA72F" w14:textId="77777777" w:rsidR="00E00CF1" w:rsidRPr="00F95B02" w:rsidRDefault="00E00CF1" w:rsidP="00E00CF1">
            <w:pPr>
              <w:pStyle w:val="TAC"/>
              <w:keepNext w:val="0"/>
            </w:pPr>
          </w:p>
        </w:tc>
        <w:tc>
          <w:tcPr>
            <w:tcW w:w="708" w:type="dxa"/>
            <w:vAlign w:val="center"/>
          </w:tcPr>
          <w:p w14:paraId="522C8606" w14:textId="77777777" w:rsidR="00E00CF1" w:rsidRPr="00F95B02" w:rsidRDefault="00E00CF1" w:rsidP="00E00CF1">
            <w:pPr>
              <w:pStyle w:val="TAC"/>
              <w:keepNext w:val="0"/>
              <w:rPr>
                <w:rFonts w:cs="Arial"/>
                <w:szCs w:val="18"/>
              </w:rPr>
            </w:pPr>
          </w:p>
        </w:tc>
        <w:tc>
          <w:tcPr>
            <w:tcW w:w="567" w:type="dxa"/>
          </w:tcPr>
          <w:p w14:paraId="111E66C1" w14:textId="77777777" w:rsidR="00E00CF1" w:rsidRPr="00F95B02" w:rsidRDefault="00E00CF1" w:rsidP="00E00CF1">
            <w:pPr>
              <w:pStyle w:val="TAC"/>
              <w:keepNext w:val="0"/>
            </w:pPr>
          </w:p>
        </w:tc>
        <w:tc>
          <w:tcPr>
            <w:tcW w:w="593" w:type="dxa"/>
            <w:gridSpan w:val="2"/>
            <w:vAlign w:val="center"/>
          </w:tcPr>
          <w:p w14:paraId="5658B408" w14:textId="77777777" w:rsidR="00E00CF1" w:rsidRPr="00F95B02" w:rsidRDefault="00E00CF1" w:rsidP="00E00CF1">
            <w:pPr>
              <w:pStyle w:val="TAC"/>
            </w:pPr>
          </w:p>
        </w:tc>
      </w:tr>
      <w:tr w:rsidR="00E00CF1" w14:paraId="44681F19" w14:textId="77777777" w:rsidTr="00E00CF1">
        <w:trPr>
          <w:cantSplit/>
          <w:jc w:val="center"/>
        </w:trPr>
        <w:tc>
          <w:tcPr>
            <w:tcW w:w="709" w:type="dxa"/>
            <w:tcBorders>
              <w:top w:val="nil"/>
            </w:tcBorders>
            <w:vAlign w:val="center"/>
          </w:tcPr>
          <w:p w14:paraId="1BEDE608" w14:textId="77777777" w:rsidR="00E00CF1" w:rsidRPr="00F95B02" w:rsidRDefault="00E00CF1" w:rsidP="00E00CF1">
            <w:pPr>
              <w:pStyle w:val="TAC"/>
              <w:keepNext w:val="0"/>
            </w:pPr>
          </w:p>
        </w:tc>
        <w:tc>
          <w:tcPr>
            <w:tcW w:w="850" w:type="dxa"/>
            <w:vAlign w:val="center"/>
          </w:tcPr>
          <w:p w14:paraId="109E88FE" w14:textId="77777777" w:rsidR="00E00CF1" w:rsidRPr="00F95B02" w:rsidRDefault="00E00CF1" w:rsidP="00E00CF1">
            <w:pPr>
              <w:pStyle w:val="TAC"/>
              <w:keepNext w:val="0"/>
            </w:pPr>
            <w:r w:rsidRPr="00F95B02">
              <w:t>60</w:t>
            </w:r>
          </w:p>
        </w:tc>
        <w:tc>
          <w:tcPr>
            <w:tcW w:w="709" w:type="dxa"/>
          </w:tcPr>
          <w:p w14:paraId="2CFA21B6" w14:textId="77777777" w:rsidR="00E00CF1" w:rsidRPr="00F95B02" w:rsidRDefault="00E00CF1" w:rsidP="00E00CF1">
            <w:pPr>
              <w:pStyle w:val="TAC"/>
              <w:keepNext w:val="0"/>
              <w:rPr>
                <w:rFonts w:eastAsia="Yu Mincho"/>
              </w:rPr>
            </w:pPr>
          </w:p>
        </w:tc>
        <w:tc>
          <w:tcPr>
            <w:tcW w:w="709" w:type="dxa"/>
            <w:vAlign w:val="center"/>
          </w:tcPr>
          <w:p w14:paraId="12EC07C1" w14:textId="77777777" w:rsidR="00E00CF1" w:rsidRPr="00F95B02" w:rsidRDefault="00E00CF1" w:rsidP="00E00CF1">
            <w:pPr>
              <w:pStyle w:val="TAC"/>
              <w:keepNext w:val="0"/>
              <w:rPr>
                <w:rFonts w:eastAsia="Yu Mincho"/>
              </w:rPr>
            </w:pPr>
          </w:p>
        </w:tc>
        <w:tc>
          <w:tcPr>
            <w:tcW w:w="713" w:type="dxa"/>
            <w:vAlign w:val="center"/>
          </w:tcPr>
          <w:p w14:paraId="03F23947" w14:textId="77777777" w:rsidR="00E00CF1" w:rsidRPr="00F95B02" w:rsidRDefault="00E00CF1" w:rsidP="00E00CF1">
            <w:pPr>
              <w:pStyle w:val="TAC"/>
              <w:keepNext w:val="0"/>
              <w:rPr>
                <w:rFonts w:eastAsia="Yu Mincho"/>
              </w:rPr>
            </w:pPr>
          </w:p>
        </w:tc>
        <w:tc>
          <w:tcPr>
            <w:tcW w:w="709" w:type="dxa"/>
            <w:vAlign w:val="center"/>
          </w:tcPr>
          <w:p w14:paraId="7E8C1B2D" w14:textId="77777777" w:rsidR="00E00CF1" w:rsidRPr="00F95B02" w:rsidRDefault="00E00CF1" w:rsidP="00E00CF1">
            <w:pPr>
              <w:pStyle w:val="TAC"/>
              <w:keepNext w:val="0"/>
              <w:rPr>
                <w:rFonts w:eastAsia="Yu Mincho"/>
              </w:rPr>
            </w:pPr>
          </w:p>
        </w:tc>
        <w:tc>
          <w:tcPr>
            <w:tcW w:w="567" w:type="dxa"/>
            <w:vAlign w:val="center"/>
          </w:tcPr>
          <w:p w14:paraId="5FFB8B00" w14:textId="77777777" w:rsidR="00E00CF1" w:rsidRPr="00F95B02" w:rsidRDefault="00E00CF1" w:rsidP="00E00CF1">
            <w:pPr>
              <w:pStyle w:val="TAC"/>
              <w:keepNext w:val="0"/>
            </w:pPr>
          </w:p>
        </w:tc>
        <w:tc>
          <w:tcPr>
            <w:tcW w:w="709" w:type="dxa"/>
          </w:tcPr>
          <w:p w14:paraId="5010705E" w14:textId="77777777" w:rsidR="00E00CF1" w:rsidRPr="00F95B02" w:rsidRDefault="00E00CF1" w:rsidP="00E00CF1">
            <w:pPr>
              <w:pStyle w:val="TAC"/>
              <w:keepNext w:val="0"/>
              <w:rPr>
                <w:rFonts w:cs="Arial"/>
                <w:szCs w:val="18"/>
              </w:rPr>
            </w:pPr>
          </w:p>
        </w:tc>
        <w:tc>
          <w:tcPr>
            <w:tcW w:w="708" w:type="dxa"/>
          </w:tcPr>
          <w:p w14:paraId="21B3992C" w14:textId="77777777" w:rsidR="00E00CF1" w:rsidRPr="00F95B02" w:rsidRDefault="00E00CF1" w:rsidP="00E00CF1">
            <w:pPr>
              <w:pStyle w:val="TAC"/>
              <w:rPr>
                <w:rFonts w:cs="Arial"/>
                <w:szCs w:val="18"/>
              </w:rPr>
            </w:pPr>
          </w:p>
        </w:tc>
        <w:tc>
          <w:tcPr>
            <w:tcW w:w="709" w:type="dxa"/>
          </w:tcPr>
          <w:p w14:paraId="0207EA5B" w14:textId="77777777" w:rsidR="00E00CF1" w:rsidRPr="00F95B02" w:rsidRDefault="00E00CF1" w:rsidP="00E00CF1">
            <w:pPr>
              <w:pStyle w:val="TAC"/>
              <w:rPr>
                <w:rFonts w:cs="Arial"/>
                <w:szCs w:val="18"/>
              </w:rPr>
            </w:pPr>
          </w:p>
        </w:tc>
        <w:tc>
          <w:tcPr>
            <w:tcW w:w="567" w:type="dxa"/>
          </w:tcPr>
          <w:p w14:paraId="04B64F79" w14:textId="77777777" w:rsidR="00E00CF1" w:rsidRPr="00F95B02" w:rsidRDefault="00E00CF1" w:rsidP="00E00CF1">
            <w:pPr>
              <w:pStyle w:val="TAC"/>
              <w:rPr>
                <w:rFonts w:cs="Arial"/>
                <w:szCs w:val="18"/>
              </w:rPr>
            </w:pPr>
          </w:p>
        </w:tc>
        <w:tc>
          <w:tcPr>
            <w:tcW w:w="709" w:type="dxa"/>
            <w:vAlign w:val="center"/>
          </w:tcPr>
          <w:p w14:paraId="61138117" w14:textId="77777777" w:rsidR="00E00CF1" w:rsidRPr="00F95B02" w:rsidRDefault="00E00CF1" w:rsidP="00E00CF1">
            <w:pPr>
              <w:pStyle w:val="TAC"/>
              <w:keepNext w:val="0"/>
              <w:rPr>
                <w:rFonts w:cs="Arial"/>
                <w:szCs w:val="18"/>
              </w:rPr>
            </w:pPr>
          </w:p>
        </w:tc>
        <w:tc>
          <w:tcPr>
            <w:tcW w:w="567" w:type="dxa"/>
            <w:vAlign w:val="center"/>
          </w:tcPr>
          <w:p w14:paraId="444C3FAA" w14:textId="77777777" w:rsidR="00E00CF1" w:rsidRPr="00F95B02" w:rsidRDefault="00E00CF1" w:rsidP="00E00CF1">
            <w:pPr>
              <w:pStyle w:val="TAC"/>
              <w:keepNext w:val="0"/>
              <w:rPr>
                <w:rFonts w:cs="Arial"/>
                <w:szCs w:val="18"/>
              </w:rPr>
            </w:pPr>
          </w:p>
        </w:tc>
        <w:tc>
          <w:tcPr>
            <w:tcW w:w="709" w:type="dxa"/>
          </w:tcPr>
          <w:p w14:paraId="3C333207" w14:textId="77777777" w:rsidR="00E00CF1" w:rsidRPr="00F95B02" w:rsidRDefault="00E00CF1" w:rsidP="00E00CF1">
            <w:pPr>
              <w:pStyle w:val="TAC"/>
              <w:keepNext w:val="0"/>
            </w:pPr>
          </w:p>
        </w:tc>
        <w:tc>
          <w:tcPr>
            <w:tcW w:w="708" w:type="dxa"/>
            <w:vAlign w:val="center"/>
          </w:tcPr>
          <w:p w14:paraId="13130525" w14:textId="77777777" w:rsidR="00E00CF1" w:rsidRPr="00F95B02" w:rsidRDefault="00E00CF1" w:rsidP="00E00CF1">
            <w:pPr>
              <w:pStyle w:val="TAC"/>
              <w:keepNext w:val="0"/>
              <w:rPr>
                <w:rFonts w:cs="Arial"/>
                <w:szCs w:val="18"/>
              </w:rPr>
            </w:pPr>
          </w:p>
        </w:tc>
        <w:tc>
          <w:tcPr>
            <w:tcW w:w="567" w:type="dxa"/>
          </w:tcPr>
          <w:p w14:paraId="5BB924AC" w14:textId="77777777" w:rsidR="00E00CF1" w:rsidRPr="00F95B02" w:rsidRDefault="00E00CF1" w:rsidP="00E00CF1">
            <w:pPr>
              <w:pStyle w:val="TAC"/>
              <w:keepNext w:val="0"/>
            </w:pPr>
          </w:p>
        </w:tc>
        <w:tc>
          <w:tcPr>
            <w:tcW w:w="593" w:type="dxa"/>
            <w:gridSpan w:val="2"/>
            <w:vAlign w:val="center"/>
          </w:tcPr>
          <w:p w14:paraId="68C0B838" w14:textId="77777777" w:rsidR="00E00CF1" w:rsidRPr="00F95B02" w:rsidRDefault="00E00CF1" w:rsidP="00E00CF1">
            <w:pPr>
              <w:pStyle w:val="TAC"/>
            </w:pPr>
          </w:p>
        </w:tc>
      </w:tr>
      <w:tr w:rsidR="00E00CF1" w14:paraId="2B631D19" w14:textId="77777777" w:rsidTr="00E00CF1">
        <w:trPr>
          <w:cantSplit/>
          <w:jc w:val="center"/>
        </w:trPr>
        <w:tc>
          <w:tcPr>
            <w:tcW w:w="709" w:type="dxa"/>
            <w:tcBorders>
              <w:bottom w:val="nil"/>
            </w:tcBorders>
            <w:vAlign w:val="center"/>
          </w:tcPr>
          <w:p w14:paraId="697DEB5B" w14:textId="77777777" w:rsidR="00E00CF1" w:rsidRPr="00F95B02" w:rsidRDefault="00E00CF1" w:rsidP="00E00CF1">
            <w:pPr>
              <w:pStyle w:val="TAC"/>
              <w:keepNext w:val="0"/>
            </w:pPr>
          </w:p>
        </w:tc>
        <w:tc>
          <w:tcPr>
            <w:tcW w:w="850" w:type="dxa"/>
            <w:vAlign w:val="center"/>
          </w:tcPr>
          <w:p w14:paraId="1EBAE3C4" w14:textId="77777777" w:rsidR="00E00CF1" w:rsidRPr="00F95B02" w:rsidRDefault="00E00CF1" w:rsidP="00E00CF1">
            <w:pPr>
              <w:pStyle w:val="TAC"/>
              <w:keepNext w:val="0"/>
            </w:pPr>
            <w:r w:rsidRPr="00F95B02">
              <w:rPr>
                <w:rFonts w:eastAsia="Yu Mincho" w:hint="eastAsia"/>
                <w:lang w:eastAsia="zh-CN"/>
              </w:rPr>
              <w:t>15</w:t>
            </w:r>
          </w:p>
        </w:tc>
        <w:tc>
          <w:tcPr>
            <w:tcW w:w="709" w:type="dxa"/>
          </w:tcPr>
          <w:p w14:paraId="02C0AAA7" w14:textId="77777777" w:rsidR="00E00CF1" w:rsidRPr="00F95B02" w:rsidRDefault="00E00CF1" w:rsidP="00E00CF1">
            <w:pPr>
              <w:pStyle w:val="TAC"/>
              <w:keepNext w:val="0"/>
              <w:rPr>
                <w:rFonts w:eastAsia="Yu Mincho"/>
              </w:rPr>
            </w:pPr>
            <w:r>
              <w:t>5</w:t>
            </w:r>
          </w:p>
        </w:tc>
        <w:tc>
          <w:tcPr>
            <w:tcW w:w="709" w:type="dxa"/>
          </w:tcPr>
          <w:p w14:paraId="345F70FB" w14:textId="77777777" w:rsidR="00E00CF1" w:rsidRPr="00F95B02" w:rsidRDefault="00E00CF1" w:rsidP="00E00CF1">
            <w:pPr>
              <w:pStyle w:val="TAC"/>
              <w:keepNext w:val="0"/>
              <w:rPr>
                <w:rFonts w:eastAsia="Yu Mincho"/>
              </w:rPr>
            </w:pPr>
            <w:r>
              <w:t>10</w:t>
            </w:r>
          </w:p>
        </w:tc>
        <w:tc>
          <w:tcPr>
            <w:tcW w:w="713" w:type="dxa"/>
          </w:tcPr>
          <w:p w14:paraId="4C7E1C62" w14:textId="77777777" w:rsidR="00E00CF1" w:rsidRPr="00F95B02" w:rsidRDefault="00E00CF1" w:rsidP="00E00CF1">
            <w:pPr>
              <w:pStyle w:val="TAC"/>
              <w:keepNext w:val="0"/>
              <w:rPr>
                <w:rFonts w:eastAsia="Yu Mincho"/>
              </w:rPr>
            </w:pPr>
            <w:r>
              <w:t>15</w:t>
            </w:r>
          </w:p>
        </w:tc>
        <w:tc>
          <w:tcPr>
            <w:tcW w:w="709" w:type="dxa"/>
            <w:vAlign w:val="center"/>
          </w:tcPr>
          <w:p w14:paraId="1D13CC39" w14:textId="77777777" w:rsidR="00E00CF1" w:rsidRPr="00F95B02" w:rsidRDefault="00E00CF1" w:rsidP="00E00CF1">
            <w:pPr>
              <w:pStyle w:val="TAC"/>
              <w:keepNext w:val="0"/>
              <w:rPr>
                <w:rFonts w:eastAsia="Yu Mincho"/>
              </w:rPr>
            </w:pPr>
          </w:p>
        </w:tc>
        <w:tc>
          <w:tcPr>
            <w:tcW w:w="567" w:type="dxa"/>
            <w:vAlign w:val="center"/>
          </w:tcPr>
          <w:p w14:paraId="1B8E5A69" w14:textId="77777777" w:rsidR="00E00CF1" w:rsidRPr="00F95B02" w:rsidRDefault="00E00CF1" w:rsidP="00E00CF1">
            <w:pPr>
              <w:pStyle w:val="TAC"/>
              <w:keepNext w:val="0"/>
            </w:pPr>
          </w:p>
        </w:tc>
        <w:tc>
          <w:tcPr>
            <w:tcW w:w="709" w:type="dxa"/>
          </w:tcPr>
          <w:p w14:paraId="3F2F2E5C" w14:textId="77777777" w:rsidR="00E00CF1" w:rsidRPr="00F95B02" w:rsidRDefault="00E00CF1" w:rsidP="00E00CF1">
            <w:pPr>
              <w:pStyle w:val="TAC"/>
              <w:keepNext w:val="0"/>
              <w:rPr>
                <w:rFonts w:cs="Arial"/>
                <w:szCs w:val="18"/>
              </w:rPr>
            </w:pPr>
          </w:p>
        </w:tc>
        <w:tc>
          <w:tcPr>
            <w:tcW w:w="708" w:type="dxa"/>
          </w:tcPr>
          <w:p w14:paraId="10124C74" w14:textId="77777777" w:rsidR="00E00CF1" w:rsidRPr="00F95B02" w:rsidRDefault="00E00CF1" w:rsidP="00E00CF1">
            <w:pPr>
              <w:pStyle w:val="TAC"/>
              <w:rPr>
                <w:rFonts w:cs="Arial"/>
                <w:szCs w:val="18"/>
              </w:rPr>
            </w:pPr>
          </w:p>
        </w:tc>
        <w:tc>
          <w:tcPr>
            <w:tcW w:w="709" w:type="dxa"/>
          </w:tcPr>
          <w:p w14:paraId="290BA721" w14:textId="77777777" w:rsidR="00E00CF1" w:rsidRPr="00F95B02" w:rsidRDefault="00E00CF1" w:rsidP="00E00CF1">
            <w:pPr>
              <w:pStyle w:val="TAC"/>
              <w:rPr>
                <w:rFonts w:cs="Arial"/>
                <w:szCs w:val="18"/>
              </w:rPr>
            </w:pPr>
          </w:p>
        </w:tc>
        <w:tc>
          <w:tcPr>
            <w:tcW w:w="567" w:type="dxa"/>
          </w:tcPr>
          <w:p w14:paraId="3F175E2D" w14:textId="77777777" w:rsidR="00E00CF1" w:rsidRPr="00F95B02" w:rsidRDefault="00E00CF1" w:rsidP="00E00CF1">
            <w:pPr>
              <w:pStyle w:val="TAC"/>
              <w:rPr>
                <w:rFonts w:cs="Arial"/>
                <w:szCs w:val="18"/>
              </w:rPr>
            </w:pPr>
          </w:p>
        </w:tc>
        <w:tc>
          <w:tcPr>
            <w:tcW w:w="709" w:type="dxa"/>
            <w:vAlign w:val="center"/>
          </w:tcPr>
          <w:p w14:paraId="7E84BF3B" w14:textId="77777777" w:rsidR="00E00CF1" w:rsidRPr="00F95B02" w:rsidRDefault="00E00CF1" w:rsidP="00E00CF1">
            <w:pPr>
              <w:pStyle w:val="TAC"/>
              <w:keepNext w:val="0"/>
              <w:rPr>
                <w:rFonts w:cs="Arial"/>
                <w:szCs w:val="18"/>
              </w:rPr>
            </w:pPr>
          </w:p>
        </w:tc>
        <w:tc>
          <w:tcPr>
            <w:tcW w:w="567" w:type="dxa"/>
            <w:vAlign w:val="center"/>
          </w:tcPr>
          <w:p w14:paraId="45A9474C" w14:textId="77777777" w:rsidR="00E00CF1" w:rsidRPr="00F95B02" w:rsidRDefault="00E00CF1" w:rsidP="00E00CF1">
            <w:pPr>
              <w:pStyle w:val="TAC"/>
              <w:keepNext w:val="0"/>
              <w:rPr>
                <w:rFonts w:cs="Arial"/>
                <w:szCs w:val="18"/>
              </w:rPr>
            </w:pPr>
          </w:p>
        </w:tc>
        <w:tc>
          <w:tcPr>
            <w:tcW w:w="709" w:type="dxa"/>
          </w:tcPr>
          <w:p w14:paraId="0A211B09" w14:textId="77777777" w:rsidR="00E00CF1" w:rsidRPr="00F95B02" w:rsidRDefault="00E00CF1" w:rsidP="00E00CF1">
            <w:pPr>
              <w:pStyle w:val="TAC"/>
              <w:keepNext w:val="0"/>
            </w:pPr>
          </w:p>
        </w:tc>
        <w:tc>
          <w:tcPr>
            <w:tcW w:w="708" w:type="dxa"/>
            <w:vAlign w:val="center"/>
          </w:tcPr>
          <w:p w14:paraId="3316D561" w14:textId="77777777" w:rsidR="00E00CF1" w:rsidRPr="00F95B02" w:rsidRDefault="00E00CF1" w:rsidP="00E00CF1">
            <w:pPr>
              <w:pStyle w:val="TAC"/>
              <w:keepNext w:val="0"/>
              <w:rPr>
                <w:rFonts w:cs="Arial"/>
                <w:szCs w:val="18"/>
              </w:rPr>
            </w:pPr>
          </w:p>
        </w:tc>
        <w:tc>
          <w:tcPr>
            <w:tcW w:w="567" w:type="dxa"/>
          </w:tcPr>
          <w:p w14:paraId="0E04AB0E" w14:textId="77777777" w:rsidR="00E00CF1" w:rsidRPr="00F95B02" w:rsidRDefault="00E00CF1" w:rsidP="00E00CF1">
            <w:pPr>
              <w:pStyle w:val="TAC"/>
              <w:keepNext w:val="0"/>
            </w:pPr>
          </w:p>
        </w:tc>
        <w:tc>
          <w:tcPr>
            <w:tcW w:w="593" w:type="dxa"/>
            <w:gridSpan w:val="2"/>
            <w:vAlign w:val="center"/>
          </w:tcPr>
          <w:p w14:paraId="6422F021" w14:textId="77777777" w:rsidR="00E00CF1" w:rsidRPr="00F95B02" w:rsidRDefault="00E00CF1" w:rsidP="00E00CF1">
            <w:pPr>
              <w:pStyle w:val="TAC"/>
            </w:pPr>
          </w:p>
        </w:tc>
      </w:tr>
      <w:tr w:rsidR="00E00CF1" w14:paraId="43FBB66E" w14:textId="77777777" w:rsidTr="00E00CF1">
        <w:trPr>
          <w:cantSplit/>
          <w:jc w:val="center"/>
        </w:trPr>
        <w:tc>
          <w:tcPr>
            <w:tcW w:w="709" w:type="dxa"/>
            <w:tcBorders>
              <w:top w:val="nil"/>
              <w:bottom w:val="nil"/>
            </w:tcBorders>
            <w:vAlign w:val="center"/>
          </w:tcPr>
          <w:p w14:paraId="14600C45" w14:textId="77777777" w:rsidR="00E00CF1" w:rsidRPr="00F95B02" w:rsidRDefault="00E00CF1" w:rsidP="00E00CF1">
            <w:pPr>
              <w:pStyle w:val="TAC"/>
              <w:keepNext w:val="0"/>
            </w:pPr>
            <w:r w:rsidRPr="00F95B02">
              <w:rPr>
                <w:rFonts w:eastAsia="DengXian" w:hint="eastAsia"/>
                <w:lang w:eastAsia="zh-CN"/>
              </w:rPr>
              <w:t>n95</w:t>
            </w:r>
          </w:p>
        </w:tc>
        <w:tc>
          <w:tcPr>
            <w:tcW w:w="850" w:type="dxa"/>
            <w:vAlign w:val="center"/>
          </w:tcPr>
          <w:p w14:paraId="43C371C8" w14:textId="77777777" w:rsidR="00E00CF1" w:rsidRPr="00F95B02" w:rsidRDefault="00E00CF1" w:rsidP="00E00CF1">
            <w:pPr>
              <w:pStyle w:val="TAC"/>
              <w:keepNext w:val="0"/>
              <w:rPr>
                <w:rFonts w:eastAsia="Yu Mincho"/>
                <w:lang w:eastAsia="zh-CN"/>
              </w:rPr>
            </w:pPr>
            <w:r w:rsidRPr="00F95B02">
              <w:rPr>
                <w:rFonts w:eastAsia="Yu Mincho" w:hint="eastAsia"/>
                <w:lang w:eastAsia="zh-CN"/>
              </w:rPr>
              <w:t>30</w:t>
            </w:r>
          </w:p>
        </w:tc>
        <w:tc>
          <w:tcPr>
            <w:tcW w:w="709" w:type="dxa"/>
          </w:tcPr>
          <w:p w14:paraId="3BF0E0C5" w14:textId="77777777" w:rsidR="00E00CF1" w:rsidRPr="00F95B02" w:rsidRDefault="00E00CF1" w:rsidP="00E00CF1">
            <w:pPr>
              <w:pStyle w:val="TAC"/>
              <w:keepNext w:val="0"/>
            </w:pPr>
          </w:p>
        </w:tc>
        <w:tc>
          <w:tcPr>
            <w:tcW w:w="709" w:type="dxa"/>
          </w:tcPr>
          <w:p w14:paraId="22EBBA9D" w14:textId="77777777" w:rsidR="00E00CF1" w:rsidRPr="00F95B02" w:rsidRDefault="00E00CF1" w:rsidP="00E00CF1">
            <w:pPr>
              <w:pStyle w:val="TAC"/>
              <w:keepNext w:val="0"/>
            </w:pPr>
            <w:r>
              <w:t>10</w:t>
            </w:r>
          </w:p>
        </w:tc>
        <w:tc>
          <w:tcPr>
            <w:tcW w:w="713" w:type="dxa"/>
          </w:tcPr>
          <w:p w14:paraId="4862D2BB" w14:textId="77777777" w:rsidR="00E00CF1" w:rsidRPr="00F95B02" w:rsidRDefault="00E00CF1" w:rsidP="00E00CF1">
            <w:pPr>
              <w:pStyle w:val="TAC"/>
              <w:keepNext w:val="0"/>
            </w:pPr>
            <w:r>
              <w:t>15</w:t>
            </w:r>
          </w:p>
        </w:tc>
        <w:tc>
          <w:tcPr>
            <w:tcW w:w="709" w:type="dxa"/>
            <w:vAlign w:val="center"/>
          </w:tcPr>
          <w:p w14:paraId="123B2488" w14:textId="77777777" w:rsidR="00E00CF1" w:rsidRPr="00F95B02" w:rsidRDefault="00E00CF1" w:rsidP="00E00CF1">
            <w:pPr>
              <w:pStyle w:val="TAC"/>
              <w:keepNext w:val="0"/>
              <w:rPr>
                <w:rFonts w:eastAsia="Yu Mincho"/>
              </w:rPr>
            </w:pPr>
          </w:p>
        </w:tc>
        <w:tc>
          <w:tcPr>
            <w:tcW w:w="567" w:type="dxa"/>
            <w:vAlign w:val="center"/>
          </w:tcPr>
          <w:p w14:paraId="01F52BA9" w14:textId="77777777" w:rsidR="00E00CF1" w:rsidRPr="00F95B02" w:rsidRDefault="00E00CF1" w:rsidP="00E00CF1">
            <w:pPr>
              <w:pStyle w:val="TAC"/>
              <w:keepNext w:val="0"/>
            </w:pPr>
          </w:p>
        </w:tc>
        <w:tc>
          <w:tcPr>
            <w:tcW w:w="709" w:type="dxa"/>
          </w:tcPr>
          <w:p w14:paraId="359892FD" w14:textId="77777777" w:rsidR="00E00CF1" w:rsidRPr="00F95B02" w:rsidRDefault="00E00CF1" w:rsidP="00E00CF1">
            <w:pPr>
              <w:pStyle w:val="TAC"/>
              <w:keepNext w:val="0"/>
              <w:rPr>
                <w:rFonts w:cs="Arial"/>
                <w:szCs w:val="18"/>
              </w:rPr>
            </w:pPr>
          </w:p>
        </w:tc>
        <w:tc>
          <w:tcPr>
            <w:tcW w:w="708" w:type="dxa"/>
          </w:tcPr>
          <w:p w14:paraId="394BCE47" w14:textId="77777777" w:rsidR="00E00CF1" w:rsidRPr="00F95B02" w:rsidRDefault="00E00CF1" w:rsidP="00E00CF1">
            <w:pPr>
              <w:pStyle w:val="TAC"/>
              <w:rPr>
                <w:rFonts w:cs="Arial"/>
                <w:szCs w:val="18"/>
              </w:rPr>
            </w:pPr>
          </w:p>
        </w:tc>
        <w:tc>
          <w:tcPr>
            <w:tcW w:w="709" w:type="dxa"/>
          </w:tcPr>
          <w:p w14:paraId="2C354685" w14:textId="77777777" w:rsidR="00E00CF1" w:rsidRPr="00F95B02" w:rsidRDefault="00E00CF1" w:rsidP="00E00CF1">
            <w:pPr>
              <w:pStyle w:val="TAC"/>
              <w:rPr>
                <w:rFonts w:cs="Arial"/>
                <w:szCs w:val="18"/>
              </w:rPr>
            </w:pPr>
          </w:p>
        </w:tc>
        <w:tc>
          <w:tcPr>
            <w:tcW w:w="567" w:type="dxa"/>
          </w:tcPr>
          <w:p w14:paraId="12DF3629" w14:textId="77777777" w:rsidR="00E00CF1" w:rsidRPr="00F95B02" w:rsidRDefault="00E00CF1" w:rsidP="00E00CF1">
            <w:pPr>
              <w:pStyle w:val="TAC"/>
              <w:rPr>
                <w:rFonts w:cs="Arial"/>
                <w:szCs w:val="18"/>
              </w:rPr>
            </w:pPr>
          </w:p>
        </w:tc>
        <w:tc>
          <w:tcPr>
            <w:tcW w:w="709" w:type="dxa"/>
            <w:vAlign w:val="center"/>
          </w:tcPr>
          <w:p w14:paraId="182D6E35" w14:textId="77777777" w:rsidR="00E00CF1" w:rsidRPr="00F95B02" w:rsidRDefault="00E00CF1" w:rsidP="00E00CF1">
            <w:pPr>
              <w:pStyle w:val="TAC"/>
              <w:keepNext w:val="0"/>
              <w:rPr>
                <w:rFonts w:cs="Arial"/>
                <w:szCs w:val="18"/>
              </w:rPr>
            </w:pPr>
          </w:p>
        </w:tc>
        <w:tc>
          <w:tcPr>
            <w:tcW w:w="567" w:type="dxa"/>
            <w:vAlign w:val="center"/>
          </w:tcPr>
          <w:p w14:paraId="21E99A48" w14:textId="77777777" w:rsidR="00E00CF1" w:rsidRPr="00F95B02" w:rsidRDefault="00E00CF1" w:rsidP="00E00CF1">
            <w:pPr>
              <w:pStyle w:val="TAC"/>
              <w:keepNext w:val="0"/>
              <w:rPr>
                <w:rFonts w:cs="Arial"/>
                <w:szCs w:val="18"/>
              </w:rPr>
            </w:pPr>
          </w:p>
        </w:tc>
        <w:tc>
          <w:tcPr>
            <w:tcW w:w="709" w:type="dxa"/>
          </w:tcPr>
          <w:p w14:paraId="19D08A62" w14:textId="77777777" w:rsidR="00E00CF1" w:rsidRPr="00F95B02" w:rsidRDefault="00E00CF1" w:rsidP="00E00CF1">
            <w:pPr>
              <w:pStyle w:val="TAC"/>
              <w:keepNext w:val="0"/>
            </w:pPr>
          </w:p>
        </w:tc>
        <w:tc>
          <w:tcPr>
            <w:tcW w:w="708" w:type="dxa"/>
            <w:vAlign w:val="center"/>
          </w:tcPr>
          <w:p w14:paraId="70599D5A" w14:textId="77777777" w:rsidR="00E00CF1" w:rsidRPr="00F95B02" w:rsidRDefault="00E00CF1" w:rsidP="00E00CF1">
            <w:pPr>
              <w:pStyle w:val="TAC"/>
              <w:keepNext w:val="0"/>
              <w:rPr>
                <w:rFonts w:cs="Arial"/>
                <w:szCs w:val="18"/>
              </w:rPr>
            </w:pPr>
          </w:p>
        </w:tc>
        <w:tc>
          <w:tcPr>
            <w:tcW w:w="567" w:type="dxa"/>
          </w:tcPr>
          <w:p w14:paraId="38F67809" w14:textId="77777777" w:rsidR="00E00CF1" w:rsidRPr="00F95B02" w:rsidRDefault="00E00CF1" w:rsidP="00E00CF1">
            <w:pPr>
              <w:pStyle w:val="TAC"/>
              <w:keepNext w:val="0"/>
            </w:pPr>
          </w:p>
        </w:tc>
        <w:tc>
          <w:tcPr>
            <w:tcW w:w="593" w:type="dxa"/>
            <w:gridSpan w:val="2"/>
            <w:vAlign w:val="center"/>
          </w:tcPr>
          <w:p w14:paraId="6267D24D" w14:textId="77777777" w:rsidR="00E00CF1" w:rsidRPr="00F95B02" w:rsidRDefault="00E00CF1" w:rsidP="00E00CF1">
            <w:pPr>
              <w:pStyle w:val="TAC"/>
            </w:pPr>
          </w:p>
        </w:tc>
      </w:tr>
      <w:tr w:rsidR="00E00CF1" w14:paraId="1DD5C4AA" w14:textId="77777777" w:rsidTr="00E00CF1">
        <w:trPr>
          <w:cantSplit/>
          <w:jc w:val="center"/>
        </w:trPr>
        <w:tc>
          <w:tcPr>
            <w:tcW w:w="709" w:type="dxa"/>
            <w:tcBorders>
              <w:top w:val="nil"/>
            </w:tcBorders>
            <w:vAlign w:val="center"/>
          </w:tcPr>
          <w:p w14:paraId="2A92675D" w14:textId="77777777" w:rsidR="00E00CF1" w:rsidRPr="00F95B02" w:rsidRDefault="00E00CF1" w:rsidP="00E00CF1">
            <w:pPr>
              <w:pStyle w:val="TAC"/>
              <w:rPr>
                <w:rFonts w:eastAsia="DengXian"/>
                <w:lang w:eastAsia="zh-CN"/>
              </w:rPr>
            </w:pPr>
          </w:p>
        </w:tc>
        <w:tc>
          <w:tcPr>
            <w:tcW w:w="850" w:type="dxa"/>
            <w:vAlign w:val="center"/>
          </w:tcPr>
          <w:p w14:paraId="4D94269D" w14:textId="77777777" w:rsidR="00E00CF1" w:rsidRPr="00F95B02" w:rsidRDefault="00E00CF1" w:rsidP="00E00CF1">
            <w:pPr>
              <w:pStyle w:val="TAC"/>
              <w:rPr>
                <w:rFonts w:eastAsia="Yu Mincho"/>
                <w:lang w:eastAsia="zh-CN"/>
              </w:rPr>
            </w:pPr>
            <w:r w:rsidRPr="00F95B02">
              <w:rPr>
                <w:rFonts w:eastAsia="Yu Mincho" w:hint="eastAsia"/>
                <w:lang w:eastAsia="zh-CN"/>
              </w:rPr>
              <w:t>60</w:t>
            </w:r>
          </w:p>
        </w:tc>
        <w:tc>
          <w:tcPr>
            <w:tcW w:w="709" w:type="dxa"/>
          </w:tcPr>
          <w:p w14:paraId="479A27FB" w14:textId="77777777" w:rsidR="00E00CF1" w:rsidRPr="00F95B02" w:rsidRDefault="00E00CF1" w:rsidP="00E00CF1">
            <w:pPr>
              <w:pStyle w:val="TAC"/>
            </w:pPr>
          </w:p>
        </w:tc>
        <w:tc>
          <w:tcPr>
            <w:tcW w:w="709" w:type="dxa"/>
          </w:tcPr>
          <w:p w14:paraId="7FFCA4F1" w14:textId="77777777" w:rsidR="00E00CF1" w:rsidRPr="00F95B02" w:rsidRDefault="00E00CF1" w:rsidP="00E00CF1">
            <w:pPr>
              <w:pStyle w:val="TAC"/>
            </w:pPr>
            <w:r>
              <w:t>10</w:t>
            </w:r>
          </w:p>
        </w:tc>
        <w:tc>
          <w:tcPr>
            <w:tcW w:w="713" w:type="dxa"/>
          </w:tcPr>
          <w:p w14:paraId="1A50ACCF" w14:textId="77777777" w:rsidR="00E00CF1" w:rsidRPr="00F95B02" w:rsidRDefault="00E00CF1" w:rsidP="00E00CF1">
            <w:pPr>
              <w:pStyle w:val="TAC"/>
            </w:pPr>
            <w:r>
              <w:t>15</w:t>
            </w:r>
          </w:p>
        </w:tc>
        <w:tc>
          <w:tcPr>
            <w:tcW w:w="709" w:type="dxa"/>
            <w:vAlign w:val="center"/>
          </w:tcPr>
          <w:p w14:paraId="24025366" w14:textId="77777777" w:rsidR="00E00CF1" w:rsidRPr="00F95B02" w:rsidRDefault="00E00CF1" w:rsidP="00E00CF1">
            <w:pPr>
              <w:pStyle w:val="TAC"/>
              <w:rPr>
                <w:rFonts w:eastAsia="Yu Mincho"/>
              </w:rPr>
            </w:pPr>
          </w:p>
        </w:tc>
        <w:tc>
          <w:tcPr>
            <w:tcW w:w="567" w:type="dxa"/>
            <w:vAlign w:val="center"/>
          </w:tcPr>
          <w:p w14:paraId="08462D80" w14:textId="77777777" w:rsidR="00E00CF1" w:rsidRPr="00F95B02" w:rsidRDefault="00E00CF1" w:rsidP="00E00CF1">
            <w:pPr>
              <w:pStyle w:val="TAC"/>
            </w:pPr>
          </w:p>
        </w:tc>
        <w:tc>
          <w:tcPr>
            <w:tcW w:w="709" w:type="dxa"/>
          </w:tcPr>
          <w:p w14:paraId="074C38E2" w14:textId="77777777" w:rsidR="00E00CF1" w:rsidRPr="00F95B02" w:rsidRDefault="00E00CF1" w:rsidP="00E00CF1">
            <w:pPr>
              <w:pStyle w:val="TAC"/>
              <w:rPr>
                <w:rFonts w:cs="Arial"/>
                <w:szCs w:val="18"/>
              </w:rPr>
            </w:pPr>
          </w:p>
        </w:tc>
        <w:tc>
          <w:tcPr>
            <w:tcW w:w="708" w:type="dxa"/>
          </w:tcPr>
          <w:p w14:paraId="122EDE1E" w14:textId="77777777" w:rsidR="00E00CF1" w:rsidRPr="00F95B02" w:rsidRDefault="00E00CF1" w:rsidP="00E00CF1">
            <w:pPr>
              <w:pStyle w:val="TAC"/>
              <w:rPr>
                <w:rFonts w:cs="Arial"/>
                <w:szCs w:val="18"/>
              </w:rPr>
            </w:pPr>
          </w:p>
        </w:tc>
        <w:tc>
          <w:tcPr>
            <w:tcW w:w="709" w:type="dxa"/>
          </w:tcPr>
          <w:p w14:paraId="2B0BD83A" w14:textId="77777777" w:rsidR="00E00CF1" w:rsidRPr="00F95B02" w:rsidRDefault="00E00CF1" w:rsidP="00E00CF1">
            <w:pPr>
              <w:pStyle w:val="TAC"/>
              <w:rPr>
                <w:rFonts w:cs="Arial"/>
                <w:szCs w:val="18"/>
              </w:rPr>
            </w:pPr>
          </w:p>
        </w:tc>
        <w:tc>
          <w:tcPr>
            <w:tcW w:w="567" w:type="dxa"/>
          </w:tcPr>
          <w:p w14:paraId="0072ECCF" w14:textId="77777777" w:rsidR="00E00CF1" w:rsidRPr="00F95B02" w:rsidRDefault="00E00CF1" w:rsidP="00E00CF1">
            <w:pPr>
              <w:pStyle w:val="TAC"/>
              <w:rPr>
                <w:rFonts w:cs="Arial"/>
                <w:szCs w:val="18"/>
              </w:rPr>
            </w:pPr>
          </w:p>
        </w:tc>
        <w:tc>
          <w:tcPr>
            <w:tcW w:w="709" w:type="dxa"/>
            <w:vAlign w:val="center"/>
          </w:tcPr>
          <w:p w14:paraId="53F37C77" w14:textId="77777777" w:rsidR="00E00CF1" w:rsidRPr="00F95B02" w:rsidRDefault="00E00CF1" w:rsidP="00E00CF1">
            <w:pPr>
              <w:pStyle w:val="TAC"/>
              <w:rPr>
                <w:rFonts w:cs="Arial"/>
                <w:szCs w:val="18"/>
              </w:rPr>
            </w:pPr>
          </w:p>
        </w:tc>
        <w:tc>
          <w:tcPr>
            <w:tcW w:w="567" w:type="dxa"/>
            <w:vAlign w:val="center"/>
          </w:tcPr>
          <w:p w14:paraId="3EFAD512" w14:textId="77777777" w:rsidR="00E00CF1" w:rsidRPr="00F95B02" w:rsidRDefault="00E00CF1" w:rsidP="00E00CF1">
            <w:pPr>
              <w:pStyle w:val="TAC"/>
              <w:rPr>
                <w:rFonts w:cs="Arial"/>
                <w:szCs w:val="18"/>
              </w:rPr>
            </w:pPr>
          </w:p>
        </w:tc>
        <w:tc>
          <w:tcPr>
            <w:tcW w:w="709" w:type="dxa"/>
          </w:tcPr>
          <w:p w14:paraId="37CCF1CD" w14:textId="77777777" w:rsidR="00E00CF1" w:rsidRPr="00F95B02" w:rsidRDefault="00E00CF1" w:rsidP="00E00CF1">
            <w:pPr>
              <w:pStyle w:val="TAC"/>
            </w:pPr>
          </w:p>
        </w:tc>
        <w:tc>
          <w:tcPr>
            <w:tcW w:w="708" w:type="dxa"/>
            <w:vAlign w:val="center"/>
          </w:tcPr>
          <w:p w14:paraId="4C650C48" w14:textId="77777777" w:rsidR="00E00CF1" w:rsidRPr="00F95B02" w:rsidRDefault="00E00CF1" w:rsidP="00E00CF1">
            <w:pPr>
              <w:pStyle w:val="TAC"/>
              <w:rPr>
                <w:rFonts w:cs="Arial"/>
                <w:szCs w:val="18"/>
              </w:rPr>
            </w:pPr>
          </w:p>
        </w:tc>
        <w:tc>
          <w:tcPr>
            <w:tcW w:w="567" w:type="dxa"/>
          </w:tcPr>
          <w:p w14:paraId="5B94F295" w14:textId="77777777" w:rsidR="00E00CF1" w:rsidRPr="00F95B02" w:rsidRDefault="00E00CF1" w:rsidP="00E00CF1">
            <w:pPr>
              <w:pStyle w:val="TAC"/>
            </w:pPr>
          </w:p>
        </w:tc>
        <w:tc>
          <w:tcPr>
            <w:tcW w:w="593" w:type="dxa"/>
            <w:gridSpan w:val="2"/>
            <w:vAlign w:val="center"/>
          </w:tcPr>
          <w:p w14:paraId="7C2B2274" w14:textId="77777777" w:rsidR="00E00CF1" w:rsidRPr="00F95B02" w:rsidRDefault="00E00CF1" w:rsidP="00E00CF1">
            <w:pPr>
              <w:pStyle w:val="TAC"/>
            </w:pPr>
          </w:p>
        </w:tc>
      </w:tr>
      <w:tr w:rsidR="00E00CF1" w14:paraId="4936D1BB" w14:textId="77777777" w:rsidTr="00E00CF1">
        <w:trPr>
          <w:cantSplit/>
          <w:jc w:val="center"/>
        </w:trPr>
        <w:tc>
          <w:tcPr>
            <w:tcW w:w="709" w:type="dxa"/>
            <w:tcBorders>
              <w:bottom w:val="nil"/>
            </w:tcBorders>
            <w:vAlign w:val="center"/>
          </w:tcPr>
          <w:p w14:paraId="2CE65F70" w14:textId="77777777" w:rsidR="00E00CF1" w:rsidRPr="00F95B02" w:rsidRDefault="00E00CF1" w:rsidP="00E00CF1">
            <w:pPr>
              <w:pStyle w:val="TAC"/>
              <w:rPr>
                <w:rFonts w:eastAsia="DengXian"/>
                <w:lang w:eastAsia="zh-CN"/>
              </w:rPr>
            </w:pPr>
          </w:p>
        </w:tc>
        <w:tc>
          <w:tcPr>
            <w:tcW w:w="850" w:type="dxa"/>
            <w:vAlign w:val="center"/>
          </w:tcPr>
          <w:p w14:paraId="1CE80F93" w14:textId="77777777" w:rsidR="00E00CF1" w:rsidRPr="00F95B02" w:rsidRDefault="00E00CF1" w:rsidP="00E00CF1">
            <w:pPr>
              <w:pStyle w:val="TAC"/>
              <w:rPr>
                <w:rFonts w:eastAsia="Yu Mincho"/>
                <w:lang w:eastAsia="zh-CN"/>
              </w:rPr>
            </w:pPr>
            <w:r w:rsidRPr="003F01FA">
              <w:rPr>
                <w:rFonts w:eastAsia="Yu Mincho" w:cs="Arial"/>
                <w:szCs w:val="18"/>
              </w:rPr>
              <w:t>15</w:t>
            </w:r>
          </w:p>
        </w:tc>
        <w:tc>
          <w:tcPr>
            <w:tcW w:w="709" w:type="dxa"/>
          </w:tcPr>
          <w:p w14:paraId="0DAA439C" w14:textId="77777777" w:rsidR="00E00CF1" w:rsidRPr="00F95B02" w:rsidRDefault="00E00CF1" w:rsidP="00E00CF1">
            <w:pPr>
              <w:pStyle w:val="TAC"/>
            </w:pPr>
          </w:p>
        </w:tc>
        <w:tc>
          <w:tcPr>
            <w:tcW w:w="709" w:type="dxa"/>
            <w:vAlign w:val="center"/>
          </w:tcPr>
          <w:p w14:paraId="57F07CE8" w14:textId="77777777" w:rsidR="00E00CF1" w:rsidRPr="00F95B02" w:rsidRDefault="00E00CF1" w:rsidP="00E00CF1">
            <w:pPr>
              <w:pStyle w:val="TAC"/>
            </w:pPr>
          </w:p>
        </w:tc>
        <w:tc>
          <w:tcPr>
            <w:tcW w:w="713" w:type="dxa"/>
            <w:vAlign w:val="center"/>
          </w:tcPr>
          <w:p w14:paraId="3FF4A3D4" w14:textId="77777777" w:rsidR="00E00CF1" w:rsidRPr="00F95B02" w:rsidRDefault="00E00CF1" w:rsidP="00E00CF1">
            <w:pPr>
              <w:pStyle w:val="TAC"/>
            </w:pPr>
          </w:p>
        </w:tc>
        <w:tc>
          <w:tcPr>
            <w:tcW w:w="709" w:type="dxa"/>
            <w:vAlign w:val="center"/>
          </w:tcPr>
          <w:p w14:paraId="273DC3CC" w14:textId="77777777" w:rsidR="00E00CF1" w:rsidRPr="00F95B02" w:rsidRDefault="00E00CF1" w:rsidP="00E00CF1">
            <w:pPr>
              <w:pStyle w:val="TAC"/>
              <w:rPr>
                <w:rFonts w:eastAsia="Yu Mincho"/>
              </w:rPr>
            </w:pPr>
            <w:r>
              <w:rPr>
                <w:rFonts w:eastAsia="Yu Mincho" w:cs="Arial"/>
                <w:szCs w:val="18"/>
              </w:rPr>
              <w:t>20</w:t>
            </w:r>
          </w:p>
        </w:tc>
        <w:tc>
          <w:tcPr>
            <w:tcW w:w="567" w:type="dxa"/>
            <w:vAlign w:val="center"/>
          </w:tcPr>
          <w:p w14:paraId="078D4367" w14:textId="77777777" w:rsidR="00E00CF1" w:rsidRPr="00F95B02" w:rsidRDefault="00E00CF1" w:rsidP="00E00CF1">
            <w:pPr>
              <w:pStyle w:val="TAC"/>
            </w:pPr>
          </w:p>
        </w:tc>
        <w:tc>
          <w:tcPr>
            <w:tcW w:w="709" w:type="dxa"/>
            <w:vAlign w:val="center"/>
          </w:tcPr>
          <w:p w14:paraId="515F752C" w14:textId="77777777" w:rsidR="00E00CF1" w:rsidRPr="00F95B02" w:rsidRDefault="00E00CF1" w:rsidP="00E00CF1">
            <w:pPr>
              <w:pStyle w:val="TAC"/>
              <w:rPr>
                <w:rFonts w:cs="Arial"/>
                <w:szCs w:val="18"/>
              </w:rPr>
            </w:pPr>
          </w:p>
        </w:tc>
        <w:tc>
          <w:tcPr>
            <w:tcW w:w="708" w:type="dxa"/>
          </w:tcPr>
          <w:p w14:paraId="561F0002" w14:textId="77777777" w:rsidR="00E00CF1" w:rsidRDefault="00E00CF1" w:rsidP="00E00CF1">
            <w:pPr>
              <w:pStyle w:val="TAC"/>
              <w:rPr>
                <w:rFonts w:eastAsia="Yu Mincho" w:cs="Arial"/>
                <w:szCs w:val="18"/>
              </w:rPr>
            </w:pPr>
          </w:p>
        </w:tc>
        <w:tc>
          <w:tcPr>
            <w:tcW w:w="709" w:type="dxa"/>
            <w:vAlign w:val="center"/>
          </w:tcPr>
          <w:p w14:paraId="7E50438F" w14:textId="77777777" w:rsidR="00E00CF1" w:rsidRPr="00F95B02" w:rsidRDefault="00E00CF1" w:rsidP="00E00CF1">
            <w:pPr>
              <w:pStyle w:val="TAC"/>
              <w:rPr>
                <w:rFonts w:cs="Arial"/>
                <w:szCs w:val="18"/>
              </w:rPr>
            </w:pPr>
            <w:r>
              <w:rPr>
                <w:rFonts w:eastAsia="Yu Mincho" w:cs="Arial"/>
                <w:szCs w:val="18"/>
              </w:rPr>
              <w:t>40</w:t>
            </w:r>
          </w:p>
        </w:tc>
        <w:tc>
          <w:tcPr>
            <w:tcW w:w="567" w:type="dxa"/>
          </w:tcPr>
          <w:p w14:paraId="683CC84C" w14:textId="77777777" w:rsidR="00E00CF1" w:rsidRPr="00F95B02" w:rsidRDefault="00E00CF1" w:rsidP="00E00CF1">
            <w:pPr>
              <w:pStyle w:val="TAC"/>
              <w:rPr>
                <w:rFonts w:cs="Arial"/>
                <w:szCs w:val="18"/>
              </w:rPr>
            </w:pPr>
          </w:p>
        </w:tc>
        <w:tc>
          <w:tcPr>
            <w:tcW w:w="709" w:type="dxa"/>
          </w:tcPr>
          <w:p w14:paraId="7EDCF57B" w14:textId="77777777" w:rsidR="00E00CF1" w:rsidRPr="00F95B02" w:rsidRDefault="00E00CF1" w:rsidP="00E00CF1">
            <w:pPr>
              <w:pStyle w:val="TAC"/>
              <w:rPr>
                <w:rFonts w:cs="Arial"/>
                <w:szCs w:val="18"/>
              </w:rPr>
            </w:pPr>
          </w:p>
        </w:tc>
        <w:tc>
          <w:tcPr>
            <w:tcW w:w="567" w:type="dxa"/>
            <w:vAlign w:val="center"/>
          </w:tcPr>
          <w:p w14:paraId="7DC262C5" w14:textId="77777777" w:rsidR="00E00CF1" w:rsidRPr="00F95B02" w:rsidRDefault="00E00CF1" w:rsidP="00E00CF1">
            <w:pPr>
              <w:pStyle w:val="TAC"/>
              <w:rPr>
                <w:rFonts w:cs="Arial"/>
                <w:szCs w:val="18"/>
              </w:rPr>
            </w:pPr>
          </w:p>
        </w:tc>
        <w:tc>
          <w:tcPr>
            <w:tcW w:w="709" w:type="dxa"/>
          </w:tcPr>
          <w:p w14:paraId="25541FC5" w14:textId="77777777" w:rsidR="00E00CF1" w:rsidRPr="00F95B02" w:rsidRDefault="00E00CF1" w:rsidP="00E00CF1">
            <w:pPr>
              <w:pStyle w:val="TAC"/>
            </w:pPr>
          </w:p>
        </w:tc>
        <w:tc>
          <w:tcPr>
            <w:tcW w:w="708" w:type="dxa"/>
            <w:vAlign w:val="center"/>
          </w:tcPr>
          <w:p w14:paraId="27539A51" w14:textId="77777777" w:rsidR="00E00CF1" w:rsidRPr="00F95B02" w:rsidRDefault="00E00CF1" w:rsidP="00E00CF1">
            <w:pPr>
              <w:pStyle w:val="TAC"/>
              <w:rPr>
                <w:rFonts w:cs="Arial"/>
                <w:szCs w:val="18"/>
              </w:rPr>
            </w:pPr>
          </w:p>
        </w:tc>
        <w:tc>
          <w:tcPr>
            <w:tcW w:w="567" w:type="dxa"/>
          </w:tcPr>
          <w:p w14:paraId="4D53CF6B" w14:textId="77777777" w:rsidR="00E00CF1" w:rsidRPr="00F95B02" w:rsidRDefault="00E00CF1" w:rsidP="00E00CF1">
            <w:pPr>
              <w:pStyle w:val="TAC"/>
            </w:pPr>
          </w:p>
        </w:tc>
        <w:tc>
          <w:tcPr>
            <w:tcW w:w="593" w:type="dxa"/>
            <w:gridSpan w:val="2"/>
            <w:vAlign w:val="center"/>
          </w:tcPr>
          <w:p w14:paraId="23492C57" w14:textId="77777777" w:rsidR="00E00CF1" w:rsidRPr="00F95B02" w:rsidRDefault="00E00CF1" w:rsidP="00E00CF1">
            <w:pPr>
              <w:pStyle w:val="TAC"/>
            </w:pPr>
          </w:p>
        </w:tc>
      </w:tr>
      <w:tr w:rsidR="00E00CF1" w14:paraId="7DEC82BF" w14:textId="77777777" w:rsidTr="00E00CF1">
        <w:trPr>
          <w:cantSplit/>
          <w:jc w:val="center"/>
        </w:trPr>
        <w:tc>
          <w:tcPr>
            <w:tcW w:w="709" w:type="dxa"/>
            <w:tcBorders>
              <w:top w:val="nil"/>
              <w:bottom w:val="nil"/>
            </w:tcBorders>
            <w:vAlign w:val="center"/>
          </w:tcPr>
          <w:p w14:paraId="5718E1C0" w14:textId="77777777" w:rsidR="00E00CF1" w:rsidRPr="00F95B02" w:rsidRDefault="00E00CF1" w:rsidP="00E00CF1">
            <w:pPr>
              <w:pStyle w:val="TAC"/>
              <w:rPr>
                <w:rFonts w:eastAsia="DengXian"/>
                <w:lang w:eastAsia="zh-CN"/>
              </w:rPr>
            </w:pPr>
            <w:r w:rsidRPr="003F01FA">
              <w:rPr>
                <w:rFonts w:eastAsia="Yu Mincho" w:cs="Arial"/>
                <w:szCs w:val="18"/>
              </w:rPr>
              <w:t>n96</w:t>
            </w:r>
          </w:p>
        </w:tc>
        <w:tc>
          <w:tcPr>
            <w:tcW w:w="850" w:type="dxa"/>
            <w:vAlign w:val="center"/>
          </w:tcPr>
          <w:p w14:paraId="70997563" w14:textId="77777777" w:rsidR="00E00CF1" w:rsidRPr="003F01FA" w:rsidRDefault="00E00CF1" w:rsidP="00E00CF1">
            <w:pPr>
              <w:pStyle w:val="TAC"/>
              <w:rPr>
                <w:rFonts w:eastAsia="Yu Mincho" w:cs="Arial"/>
                <w:szCs w:val="18"/>
              </w:rPr>
            </w:pPr>
            <w:r w:rsidRPr="003F01FA">
              <w:rPr>
                <w:rFonts w:eastAsia="Yu Mincho" w:cs="Arial"/>
                <w:szCs w:val="18"/>
              </w:rPr>
              <w:t>30</w:t>
            </w:r>
          </w:p>
        </w:tc>
        <w:tc>
          <w:tcPr>
            <w:tcW w:w="709" w:type="dxa"/>
          </w:tcPr>
          <w:p w14:paraId="4A3953B8" w14:textId="77777777" w:rsidR="00E00CF1" w:rsidRPr="00F95B02" w:rsidRDefault="00E00CF1" w:rsidP="00E00CF1">
            <w:pPr>
              <w:pStyle w:val="TAC"/>
            </w:pPr>
          </w:p>
        </w:tc>
        <w:tc>
          <w:tcPr>
            <w:tcW w:w="709" w:type="dxa"/>
            <w:vAlign w:val="center"/>
          </w:tcPr>
          <w:p w14:paraId="144DA452" w14:textId="77777777" w:rsidR="00E00CF1" w:rsidRPr="00F95B02" w:rsidRDefault="00E00CF1" w:rsidP="00E00CF1">
            <w:pPr>
              <w:pStyle w:val="TAC"/>
            </w:pPr>
          </w:p>
        </w:tc>
        <w:tc>
          <w:tcPr>
            <w:tcW w:w="713" w:type="dxa"/>
            <w:vAlign w:val="center"/>
          </w:tcPr>
          <w:p w14:paraId="01A5958A" w14:textId="77777777" w:rsidR="00E00CF1" w:rsidRPr="00F95B02" w:rsidRDefault="00E00CF1" w:rsidP="00E00CF1">
            <w:pPr>
              <w:pStyle w:val="TAC"/>
            </w:pPr>
          </w:p>
        </w:tc>
        <w:tc>
          <w:tcPr>
            <w:tcW w:w="709" w:type="dxa"/>
            <w:vAlign w:val="center"/>
          </w:tcPr>
          <w:p w14:paraId="48668801" w14:textId="77777777" w:rsidR="00E00CF1" w:rsidRPr="003F01FA" w:rsidRDefault="00E00CF1" w:rsidP="00E00CF1">
            <w:pPr>
              <w:pStyle w:val="TAC"/>
              <w:rPr>
                <w:rFonts w:eastAsia="Yu Mincho" w:cs="Arial"/>
                <w:szCs w:val="18"/>
              </w:rPr>
            </w:pPr>
            <w:r>
              <w:rPr>
                <w:rFonts w:eastAsia="Yu Mincho" w:cs="Arial"/>
                <w:szCs w:val="18"/>
              </w:rPr>
              <w:t>20</w:t>
            </w:r>
          </w:p>
        </w:tc>
        <w:tc>
          <w:tcPr>
            <w:tcW w:w="567" w:type="dxa"/>
            <w:vAlign w:val="center"/>
          </w:tcPr>
          <w:p w14:paraId="207C6309" w14:textId="77777777" w:rsidR="00E00CF1" w:rsidRPr="00F95B02" w:rsidRDefault="00E00CF1" w:rsidP="00E00CF1">
            <w:pPr>
              <w:pStyle w:val="TAC"/>
            </w:pPr>
          </w:p>
        </w:tc>
        <w:tc>
          <w:tcPr>
            <w:tcW w:w="709" w:type="dxa"/>
            <w:vAlign w:val="center"/>
          </w:tcPr>
          <w:p w14:paraId="5EF018F3" w14:textId="77777777" w:rsidR="00E00CF1" w:rsidRPr="00F95B02" w:rsidRDefault="00E00CF1" w:rsidP="00E00CF1">
            <w:pPr>
              <w:pStyle w:val="TAC"/>
              <w:rPr>
                <w:rFonts w:cs="Arial"/>
                <w:szCs w:val="18"/>
              </w:rPr>
            </w:pPr>
          </w:p>
        </w:tc>
        <w:tc>
          <w:tcPr>
            <w:tcW w:w="708" w:type="dxa"/>
          </w:tcPr>
          <w:p w14:paraId="3BFA0376" w14:textId="77777777" w:rsidR="00E00CF1" w:rsidRDefault="00E00CF1" w:rsidP="00E00CF1">
            <w:pPr>
              <w:pStyle w:val="TAC"/>
              <w:rPr>
                <w:rFonts w:eastAsia="Yu Mincho" w:cs="Arial"/>
                <w:szCs w:val="18"/>
              </w:rPr>
            </w:pPr>
          </w:p>
        </w:tc>
        <w:tc>
          <w:tcPr>
            <w:tcW w:w="709" w:type="dxa"/>
            <w:vAlign w:val="center"/>
          </w:tcPr>
          <w:p w14:paraId="01638FE7" w14:textId="77777777" w:rsidR="00E00CF1" w:rsidRPr="003F01FA" w:rsidRDefault="00E00CF1" w:rsidP="00E00CF1">
            <w:pPr>
              <w:pStyle w:val="TAC"/>
              <w:rPr>
                <w:rFonts w:eastAsia="Yu Mincho" w:cs="Arial"/>
                <w:szCs w:val="18"/>
              </w:rPr>
            </w:pPr>
            <w:r>
              <w:rPr>
                <w:rFonts w:eastAsia="Yu Mincho" w:cs="Arial"/>
                <w:szCs w:val="18"/>
              </w:rPr>
              <w:t>40</w:t>
            </w:r>
          </w:p>
        </w:tc>
        <w:tc>
          <w:tcPr>
            <w:tcW w:w="567" w:type="dxa"/>
          </w:tcPr>
          <w:p w14:paraId="63942FB6" w14:textId="77777777" w:rsidR="00E00CF1" w:rsidRPr="00F95B02" w:rsidRDefault="00E00CF1" w:rsidP="00E00CF1">
            <w:pPr>
              <w:pStyle w:val="TAC"/>
              <w:rPr>
                <w:rFonts w:cs="Arial"/>
                <w:szCs w:val="18"/>
              </w:rPr>
            </w:pPr>
          </w:p>
        </w:tc>
        <w:tc>
          <w:tcPr>
            <w:tcW w:w="709" w:type="dxa"/>
          </w:tcPr>
          <w:p w14:paraId="46F74C0F" w14:textId="77777777" w:rsidR="00E00CF1" w:rsidRPr="00F95B02" w:rsidRDefault="00E00CF1" w:rsidP="00E00CF1">
            <w:pPr>
              <w:pStyle w:val="TAC"/>
              <w:rPr>
                <w:rFonts w:cs="Arial"/>
                <w:szCs w:val="18"/>
              </w:rPr>
            </w:pPr>
          </w:p>
        </w:tc>
        <w:tc>
          <w:tcPr>
            <w:tcW w:w="567" w:type="dxa"/>
            <w:vAlign w:val="center"/>
          </w:tcPr>
          <w:p w14:paraId="182DB2D2" w14:textId="77777777" w:rsidR="00E00CF1" w:rsidRPr="00F95B02" w:rsidRDefault="00E00CF1" w:rsidP="00E00CF1">
            <w:pPr>
              <w:pStyle w:val="TAC"/>
              <w:rPr>
                <w:rFonts w:cs="Arial"/>
                <w:szCs w:val="18"/>
              </w:rPr>
            </w:pPr>
            <w:r>
              <w:rPr>
                <w:rFonts w:eastAsia="Yu Mincho" w:cs="Arial"/>
                <w:szCs w:val="18"/>
              </w:rPr>
              <w:t>60</w:t>
            </w:r>
          </w:p>
        </w:tc>
        <w:tc>
          <w:tcPr>
            <w:tcW w:w="709" w:type="dxa"/>
          </w:tcPr>
          <w:p w14:paraId="2C31CDD3" w14:textId="77777777" w:rsidR="00E00CF1" w:rsidRPr="00F95B02" w:rsidRDefault="00E00CF1" w:rsidP="00E00CF1">
            <w:pPr>
              <w:pStyle w:val="TAC"/>
            </w:pPr>
          </w:p>
        </w:tc>
        <w:tc>
          <w:tcPr>
            <w:tcW w:w="708" w:type="dxa"/>
            <w:vAlign w:val="center"/>
          </w:tcPr>
          <w:p w14:paraId="0DB1DF96" w14:textId="77777777" w:rsidR="00E00CF1" w:rsidRPr="00F95B02" w:rsidRDefault="00E00CF1" w:rsidP="00E00CF1">
            <w:pPr>
              <w:pStyle w:val="TAC"/>
              <w:rPr>
                <w:rFonts w:cs="Arial"/>
                <w:szCs w:val="18"/>
              </w:rPr>
            </w:pPr>
            <w:r>
              <w:rPr>
                <w:rFonts w:eastAsia="Yu Mincho" w:cs="Arial"/>
                <w:szCs w:val="18"/>
              </w:rPr>
              <w:t>80</w:t>
            </w:r>
          </w:p>
        </w:tc>
        <w:tc>
          <w:tcPr>
            <w:tcW w:w="567" w:type="dxa"/>
          </w:tcPr>
          <w:p w14:paraId="7BDB3F5A" w14:textId="77777777" w:rsidR="00E00CF1" w:rsidRPr="00F95B02" w:rsidRDefault="00E00CF1" w:rsidP="00E00CF1">
            <w:pPr>
              <w:pStyle w:val="TAC"/>
            </w:pPr>
          </w:p>
        </w:tc>
        <w:tc>
          <w:tcPr>
            <w:tcW w:w="593" w:type="dxa"/>
            <w:gridSpan w:val="2"/>
            <w:vAlign w:val="center"/>
          </w:tcPr>
          <w:p w14:paraId="251A52F0" w14:textId="77777777" w:rsidR="00E00CF1" w:rsidRPr="00F95B02" w:rsidRDefault="00E00CF1" w:rsidP="00E00CF1">
            <w:pPr>
              <w:pStyle w:val="TAC"/>
            </w:pPr>
            <w:r>
              <w:t>100</w:t>
            </w:r>
          </w:p>
        </w:tc>
      </w:tr>
      <w:tr w:rsidR="00E00CF1" w14:paraId="2ECCF465" w14:textId="77777777" w:rsidTr="00E00CF1">
        <w:trPr>
          <w:cantSplit/>
          <w:jc w:val="center"/>
        </w:trPr>
        <w:tc>
          <w:tcPr>
            <w:tcW w:w="709" w:type="dxa"/>
            <w:tcBorders>
              <w:top w:val="nil"/>
            </w:tcBorders>
            <w:vAlign w:val="center"/>
          </w:tcPr>
          <w:p w14:paraId="7560D71D" w14:textId="77777777" w:rsidR="00E00CF1" w:rsidRPr="003F01FA" w:rsidRDefault="00E00CF1" w:rsidP="00E00CF1">
            <w:pPr>
              <w:pStyle w:val="TAC"/>
              <w:rPr>
                <w:rFonts w:eastAsia="Yu Mincho" w:cs="Arial"/>
                <w:szCs w:val="18"/>
              </w:rPr>
            </w:pPr>
          </w:p>
        </w:tc>
        <w:tc>
          <w:tcPr>
            <w:tcW w:w="850" w:type="dxa"/>
            <w:vAlign w:val="center"/>
          </w:tcPr>
          <w:p w14:paraId="1F296BF2" w14:textId="77777777" w:rsidR="00E00CF1" w:rsidRPr="003F01FA" w:rsidRDefault="00E00CF1" w:rsidP="00E00CF1">
            <w:pPr>
              <w:pStyle w:val="TAC"/>
              <w:rPr>
                <w:rFonts w:eastAsia="Yu Mincho" w:cs="Arial"/>
                <w:szCs w:val="18"/>
              </w:rPr>
            </w:pPr>
            <w:r w:rsidRPr="003F01FA">
              <w:rPr>
                <w:rFonts w:eastAsia="Yu Mincho" w:cs="Arial"/>
                <w:szCs w:val="18"/>
              </w:rPr>
              <w:t>60</w:t>
            </w:r>
          </w:p>
        </w:tc>
        <w:tc>
          <w:tcPr>
            <w:tcW w:w="709" w:type="dxa"/>
          </w:tcPr>
          <w:p w14:paraId="131EF8DC" w14:textId="77777777" w:rsidR="00E00CF1" w:rsidRPr="00F95B02" w:rsidRDefault="00E00CF1" w:rsidP="00E00CF1">
            <w:pPr>
              <w:pStyle w:val="TAC"/>
            </w:pPr>
          </w:p>
        </w:tc>
        <w:tc>
          <w:tcPr>
            <w:tcW w:w="709" w:type="dxa"/>
            <w:vAlign w:val="center"/>
          </w:tcPr>
          <w:p w14:paraId="263DD083" w14:textId="77777777" w:rsidR="00E00CF1" w:rsidRPr="00F95B02" w:rsidRDefault="00E00CF1" w:rsidP="00E00CF1">
            <w:pPr>
              <w:pStyle w:val="TAC"/>
            </w:pPr>
          </w:p>
        </w:tc>
        <w:tc>
          <w:tcPr>
            <w:tcW w:w="713" w:type="dxa"/>
            <w:vAlign w:val="center"/>
          </w:tcPr>
          <w:p w14:paraId="2C74FB19" w14:textId="77777777" w:rsidR="00E00CF1" w:rsidRPr="00F95B02" w:rsidRDefault="00E00CF1" w:rsidP="00E00CF1">
            <w:pPr>
              <w:pStyle w:val="TAC"/>
            </w:pPr>
          </w:p>
        </w:tc>
        <w:tc>
          <w:tcPr>
            <w:tcW w:w="709" w:type="dxa"/>
            <w:vAlign w:val="center"/>
          </w:tcPr>
          <w:p w14:paraId="1ED1A8D4" w14:textId="77777777" w:rsidR="00E00CF1" w:rsidRPr="003F01FA" w:rsidRDefault="00E00CF1" w:rsidP="00E00CF1">
            <w:pPr>
              <w:pStyle w:val="TAC"/>
              <w:rPr>
                <w:rFonts w:eastAsia="Yu Mincho" w:cs="Arial"/>
                <w:szCs w:val="18"/>
              </w:rPr>
            </w:pPr>
            <w:r>
              <w:rPr>
                <w:rFonts w:eastAsia="Yu Mincho" w:cs="Arial"/>
                <w:szCs w:val="18"/>
              </w:rPr>
              <w:t>20</w:t>
            </w:r>
          </w:p>
        </w:tc>
        <w:tc>
          <w:tcPr>
            <w:tcW w:w="567" w:type="dxa"/>
            <w:vAlign w:val="center"/>
          </w:tcPr>
          <w:p w14:paraId="6C469013" w14:textId="77777777" w:rsidR="00E00CF1" w:rsidRPr="00F95B02" w:rsidRDefault="00E00CF1" w:rsidP="00E00CF1">
            <w:pPr>
              <w:pStyle w:val="TAC"/>
            </w:pPr>
          </w:p>
        </w:tc>
        <w:tc>
          <w:tcPr>
            <w:tcW w:w="709" w:type="dxa"/>
            <w:vAlign w:val="center"/>
          </w:tcPr>
          <w:p w14:paraId="6A12188B" w14:textId="77777777" w:rsidR="00E00CF1" w:rsidRPr="00F95B02" w:rsidRDefault="00E00CF1" w:rsidP="00E00CF1">
            <w:pPr>
              <w:pStyle w:val="TAC"/>
              <w:rPr>
                <w:rFonts w:cs="Arial"/>
                <w:szCs w:val="18"/>
              </w:rPr>
            </w:pPr>
          </w:p>
        </w:tc>
        <w:tc>
          <w:tcPr>
            <w:tcW w:w="708" w:type="dxa"/>
          </w:tcPr>
          <w:p w14:paraId="53447F36" w14:textId="77777777" w:rsidR="00E00CF1" w:rsidRDefault="00E00CF1" w:rsidP="00E00CF1">
            <w:pPr>
              <w:pStyle w:val="TAC"/>
              <w:rPr>
                <w:rFonts w:eastAsia="Yu Mincho" w:cs="Arial"/>
                <w:szCs w:val="18"/>
              </w:rPr>
            </w:pPr>
          </w:p>
        </w:tc>
        <w:tc>
          <w:tcPr>
            <w:tcW w:w="709" w:type="dxa"/>
            <w:vAlign w:val="center"/>
          </w:tcPr>
          <w:p w14:paraId="05D117FB" w14:textId="77777777" w:rsidR="00E00CF1" w:rsidRPr="003F01FA" w:rsidRDefault="00E00CF1" w:rsidP="00E00CF1">
            <w:pPr>
              <w:pStyle w:val="TAC"/>
              <w:rPr>
                <w:rFonts w:eastAsia="Yu Mincho" w:cs="Arial"/>
                <w:szCs w:val="18"/>
              </w:rPr>
            </w:pPr>
            <w:r>
              <w:rPr>
                <w:rFonts w:eastAsia="Yu Mincho" w:cs="Arial"/>
                <w:szCs w:val="18"/>
              </w:rPr>
              <w:t>40</w:t>
            </w:r>
          </w:p>
        </w:tc>
        <w:tc>
          <w:tcPr>
            <w:tcW w:w="567" w:type="dxa"/>
          </w:tcPr>
          <w:p w14:paraId="4191B819" w14:textId="77777777" w:rsidR="00E00CF1" w:rsidRPr="00F95B02" w:rsidRDefault="00E00CF1" w:rsidP="00E00CF1">
            <w:pPr>
              <w:pStyle w:val="TAC"/>
              <w:rPr>
                <w:rFonts w:cs="Arial"/>
                <w:szCs w:val="18"/>
              </w:rPr>
            </w:pPr>
          </w:p>
        </w:tc>
        <w:tc>
          <w:tcPr>
            <w:tcW w:w="709" w:type="dxa"/>
          </w:tcPr>
          <w:p w14:paraId="0E506E9A" w14:textId="77777777" w:rsidR="00E00CF1" w:rsidRPr="00F95B02" w:rsidRDefault="00E00CF1" w:rsidP="00E00CF1">
            <w:pPr>
              <w:pStyle w:val="TAC"/>
              <w:rPr>
                <w:rFonts w:cs="Arial"/>
                <w:szCs w:val="18"/>
              </w:rPr>
            </w:pPr>
          </w:p>
        </w:tc>
        <w:tc>
          <w:tcPr>
            <w:tcW w:w="567" w:type="dxa"/>
            <w:vAlign w:val="center"/>
          </w:tcPr>
          <w:p w14:paraId="3EAFC36A" w14:textId="77777777" w:rsidR="00E00CF1" w:rsidRPr="003F01FA" w:rsidRDefault="00E00CF1" w:rsidP="00E00CF1">
            <w:pPr>
              <w:pStyle w:val="TAC"/>
              <w:rPr>
                <w:rFonts w:eastAsia="Yu Mincho" w:cs="Arial"/>
                <w:szCs w:val="18"/>
              </w:rPr>
            </w:pPr>
            <w:r>
              <w:rPr>
                <w:rFonts w:eastAsia="Yu Mincho" w:cs="Arial"/>
                <w:szCs w:val="18"/>
              </w:rPr>
              <w:t>60</w:t>
            </w:r>
          </w:p>
        </w:tc>
        <w:tc>
          <w:tcPr>
            <w:tcW w:w="709" w:type="dxa"/>
          </w:tcPr>
          <w:p w14:paraId="77E89F8F" w14:textId="77777777" w:rsidR="00E00CF1" w:rsidRPr="00F95B02" w:rsidRDefault="00E00CF1" w:rsidP="00E00CF1">
            <w:pPr>
              <w:pStyle w:val="TAC"/>
            </w:pPr>
          </w:p>
        </w:tc>
        <w:tc>
          <w:tcPr>
            <w:tcW w:w="708" w:type="dxa"/>
            <w:vAlign w:val="center"/>
          </w:tcPr>
          <w:p w14:paraId="323E19ED" w14:textId="77777777" w:rsidR="00E00CF1" w:rsidRPr="003F01FA" w:rsidRDefault="00E00CF1" w:rsidP="00E00CF1">
            <w:pPr>
              <w:pStyle w:val="TAC"/>
              <w:rPr>
                <w:rFonts w:eastAsia="Yu Mincho" w:cs="Arial"/>
                <w:szCs w:val="18"/>
              </w:rPr>
            </w:pPr>
            <w:r>
              <w:rPr>
                <w:rFonts w:eastAsia="Yu Mincho" w:cs="Arial"/>
                <w:szCs w:val="18"/>
              </w:rPr>
              <w:t>80</w:t>
            </w:r>
          </w:p>
        </w:tc>
        <w:tc>
          <w:tcPr>
            <w:tcW w:w="567" w:type="dxa"/>
          </w:tcPr>
          <w:p w14:paraId="13755F02" w14:textId="77777777" w:rsidR="00E00CF1" w:rsidRPr="00F95B02" w:rsidRDefault="00E00CF1" w:rsidP="00E00CF1">
            <w:pPr>
              <w:pStyle w:val="TAC"/>
            </w:pPr>
          </w:p>
        </w:tc>
        <w:tc>
          <w:tcPr>
            <w:tcW w:w="593" w:type="dxa"/>
            <w:gridSpan w:val="2"/>
            <w:vAlign w:val="center"/>
          </w:tcPr>
          <w:p w14:paraId="18CA9543" w14:textId="77777777" w:rsidR="00E00CF1" w:rsidRPr="00F95B02" w:rsidRDefault="00E00CF1" w:rsidP="00E00CF1">
            <w:pPr>
              <w:pStyle w:val="TAC"/>
            </w:pPr>
            <w:r>
              <w:t>100</w:t>
            </w:r>
          </w:p>
        </w:tc>
      </w:tr>
      <w:tr w:rsidR="00E00CF1" w14:paraId="4B0B2E87" w14:textId="77777777" w:rsidTr="00E00CF1">
        <w:trPr>
          <w:cantSplit/>
          <w:jc w:val="center"/>
        </w:trPr>
        <w:tc>
          <w:tcPr>
            <w:tcW w:w="709" w:type="dxa"/>
            <w:vMerge w:val="restart"/>
            <w:vAlign w:val="center"/>
          </w:tcPr>
          <w:p w14:paraId="07C8A45B" w14:textId="77777777" w:rsidR="00E00CF1" w:rsidRPr="003F01FA" w:rsidRDefault="00E00CF1" w:rsidP="00E00CF1">
            <w:pPr>
              <w:pStyle w:val="TAC"/>
              <w:rPr>
                <w:rFonts w:eastAsia="Yu Mincho" w:cs="Arial"/>
                <w:szCs w:val="18"/>
              </w:rPr>
            </w:pPr>
            <w:r>
              <w:rPr>
                <w:rFonts w:eastAsia="Yu Mincho" w:cs="Arial"/>
                <w:szCs w:val="18"/>
              </w:rPr>
              <w:t>n97</w:t>
            </w:r>
          </w:p>
        </w:tc>
        <w:tc>
          <w:tcPr>
            <w:tcW w:w="850" w:type="dxa"/>
            <w:vAlign w:val="center"/>
          </w:tcPr>
          <w:p w14:paraId="3755EC7C" w14:textId="77777777" w:rsidR="00E00CF1" w:rsidRPr="003F01FA" w:rsidRDefault="00E00CF1" w:rsidP="00E00CF1">
            <w:pPr>
              <w:pStyle w:val="TAC"/>
              <w:rPr>
                <w:rFonts w:eastAsia="Yu Mincho" w:cs="Arial"/>
                <w:szCs w:val="18"/>
              </w:rPr>
            </w:pPr>
            <w:r w:rsidRPr="00F95B02">
              <w:rPr>
                <w:rFonts w:eastAsia="SimSun"/>
                <w:lang w:val="en-US" w:eastAsia="zh-CN"/>
              </w:rPr>
              <w:t>15</w:t>
            </w:r>
          </w:p>
        </w:tc>
        <w:tc>
          <w:tcPr>
            <w:tcW w:w="709" w:type="dxa"/>
          </w:tcPr>
          <w:p w14:paraId="765E1813" w14:textId="77777777" w:rsidR="00E00CF1" w:rsidRPr="00F95B02" w:rsidRDefault="00E00CF1" w:rsidP="00E00CF1">
            <w:pPr>
              <w:pStyle w:val="TAC"/>
            </w:pPr>
            <w:r>
              <w:rPr>
                <w:rFonts w:eastAsia="DengXian" w:cs="Arial"/>
                <w:szCs w:val="18"/>
              </w:rPr>
              <w:t>5</w:t>
            </w:r>
          </w:p>
        </w:tc>
        <w:tc>
          <w:tcPr>
            <w:tcW w:w="709" w:type="dxa"/>
            <w:vAlign w:val="center"/>
          </w:tcPr>
          <w:p w14:paraId="12CE989A" w14:textId="77777777" w:rsidR="00E00CF1" w:rsidRPr="00F95B02" w:rsidRDefault="00E00CF1" w:rsidP="00E00CF1">
            <w:pPr>
              <w:pStyle w:val="TAC"/>
            </w:pPr>
            <w:r>
              <w:rPr>
                <w:rFonts w:cs="Arial"/>
                <w:szCs w:val="18"/>
              </w:rPr>
              <w:t>10</w:t>
            </w:r>
          </w:p>
        </w:tc>
        <w:tc>
          <w:tcPr>
            <w:tcW w:w="713" w:type="dxa"/>
            <w:vAlign w:val="center"/>
          </w:tcPr>
          <w:p w14:paraId="1AC0FDA0" w14:textId="77777777" w:rsidR="00E00CF1" w:rsidRPr="00F95B02" w:rsidRDefault="00E00CF1" w:rsidP="00E00CF1">
            <w:pPr>
              <w:pStyle w:val="TAC"/>
            </w:pPr>
            <w:r>
              <w:rPr>
                <w:rFonts w:cs="Arial"/>
                <w:szCs w:val="18"/>
              </w:rPr>
              <w:t>15</w:t>
            </w:r>
          </w:p>
        </w:tc>
        <w:tc>
          <w:tcPr>
            <w:tcW w:w="709" w:type="dxa"/>
            <w:vAlign w:val="center"/>
          </w:tcPr>
          <w:p w14:paraId="78CEA702" w14:textId="77777777" w:rsidR="00E00CF1" w:rsidRDefault="00E00CF1" w:rsidP="00E00CF1">
            <w:pPr>
              <w:pStyle w:val="TAC"/>
              <w:rPr>
                <w:rFonts w:eastAsia="Yu Mincho" w:cs="Arial"/>
                <w:szCs w:val="18"/>
              </w:rPr>
            </w:pPr>
            <w:r>
              <w:rPr>
                <w:rFonts w:cs="Arial"/>
                <w:szCs w:val="18"/>
              </w:rPr>
              <w:t>20</w:t>
            </w:r>
          </w:p>
        </w:tc>
        <w:tc>
          <w:tcPr>
            <w:tcW w:w="567" w:type="dxa"/>
          </w:tcPr>
          <w:p w14:paraId="2AE9E74C" w14:textId="77777777" w:rsidR="00E00CF1" w:rsidRPr="00F95B02" w:rsidRDefault="00E00CF1" w:rsidP="00E00CF1">
            <w:pPr>
              <w:pStyle w:val="TAC"/>
            </w:pPr>
            <w:r>
              <w:rPr>
                <w:rFonts w:cs="Arial"/>
                <w:szCs w:val="18"/>
              </w:rPr>
              <w:t>25</w:t>
            </w:r>
          </w:p>
        </w:tc>
        <w:tc>
          <w:tcPr>
            <w:tcW w:w="709" w:type="dxa"/>
            <w:vAlign w:val="center"/>
          </w:tcPr>
          <w:p w14:paraId="6A5B13EA" w14:textId="77777777" w:rsidR="00E00CF1" w:rsidRPr="00F95B02" w:rsidRDefault="00E00CF1" w:rsidP="00E00CF1">
            <w:pPr>
              <w:pStyle w:val="TAC"/>
              <w:rPr>
                <w:rFonts w:cs="Arial"/>
                <w:szCs w:val="18"/>
              </w:rPr>
            </w:pPr>
            <w:r>
              <w:rPr>
                <w:rFonts w:cs="Arial"/>
                <w:szCs w:val="18"/>
              </w:rPr>
              <w:t>30</w:t>
            </w:r>
          </w:p>
        </w:tc>
        <w:tc>
          <w:tcPr>
            <w:tcW w:w="708" w:type="dxa"/>
          </w:tcPr>
          <w:p w14:paraId="4317F8E2" w14:textId="77777777" w:rsidR="00E00CF1" w:rsidRDefault="00E00CF1" w:rsidP="00E00CF1">
            <w:pPr>
              <w:pStyle w:val="TAC"/>
              <w:rPr>
                <w:rFonts w:cs="Arial"/>
                <w:szCs w:val="18"/>
              </w:rPr>
            </w:pPr>
          </w:p>
        </w:tc>
        <w:tc>
          <w:tcPr>
            <w:tcW w:w="709" w:type="dxa"/>
            <w:vAlign w:val="center"/>
          </w:tcPr>
          <w:p w14:paraId="09B3E021" w14:textId="77777777" w:rsidR="00E00CF1" w:rsidRDefault="00E00CF1" w:rsidP="00E00CF1">
            <w:pPr>
              <w:pStyle w:val="TAC"/>
              <w:rPr>
                <w:rFonts w:eastAsia="Yu Mincho" w:cs="Arial"/>
                <w:szCs w:val="18"/>
              </w:rPr>
            </w:pPr>
            <w:r>
              <w:rPr>
                <w:rFonts w:cs="Arial"/>
                <w:szCs w:val="18"/>
              </w:rPr>
              <w:t>40</w:t>
            </w:r>
          </w:p>
        </w:tc>
        <w:tc>
          <w:tcPr>
            <w:tcW w:w="567" w:type="dxa"/>
          </w:tcPr>
          <w:p w14:paraId="54AA064A" w14:textId="77777777" w:rsidR="00E00CF1" w:rsidRDefault="00E00CF1" w:rsidP="00E00CF1">
            <w:pPr>
              <w:pStyle w:val="TAC"/>
              <w:rPr>
                <w:rFonts w:cs="Arial"/>
                <w:szCs w:val="18"/>
              </w:rPr>
            </w:pPr>
          </w:p>
        </w:tc>
        <w:tc>
          <w:tcPr>
            <w:tcW w:w="709" w:type="dxa"/>
            <w:vAlign w:val="center"/>
          </w:tcPr>
          <w:p w14:paraId="19C0167B" w14:textId="77777777" w:rsidR="00E00CF1" w:rsidRPr="00F95B02" w:rsidRDefault="00E00CF1" w:rsidP="00E00CF1">
            <w:pPr>
              <w:pStyle w:val="TAC"/>
              <w:rPr>
                <w:rFonts w:cs="Arial"/>
                <w:szCs w:val="18"/>
              </w:rPr>
            </w:pPr>
            <w:r>
              <w:rPr>
                <w:rFonts w:cs="Arial"/>
                <w:szCs w:val="18"/>
              </w:rPr>
              <w:t>50</w:t>
            </w:r>
          </w:p>
        </w:tc>
        <w:tc>
          <w:tcPr>
            <w:tcW w:w="567" w:type="dxa"/>
            <w:vAlign w:val="center"/>
          </w:tcPr>
          <w:p w14:paraId="792B3F1A" w14:textId="77777777" w:rsidR="00E00CF1" w:rsidRDefault="00E00CF1" w:rsidP="00E00CF1">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20C129" w14:textId="77777777" w:rsidR="00E00CF1" w:rsidRPr="00F95B02" w:rsidRDefault="00E00CF1" w:rsidP="00E00CF1">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29EE6FD" w14:textId="77777777" w:rsidR="00E00CF1" w:rsidRDefault="00E00CF1" w:rsidP="00E00CF1">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5102804" w14:textId="77777777" w:rsidR="00E00CF1" w:rsidRPr="00F95B02" w:rsidRDefault="00E00CF1" w:rsidP="00E00CF1">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DBEC75" w14:textId="77777777" w:rsidR="00E00CF1" w:rsidRPr="00F95B02" w:rsidRDefault="00E00CF1" w:rsidP="00E00CF1">
            <w:pPr>
              <w:pStyle w:val="TAC"/>
            </w:pPr>
          </w:p>
        </w:tc>
      </w:tr>
      <w:tr w:rsidR="00E00CF1" w14:paraId="49642A31" w14:textId="77777777" w:rsidTr="00E00CF1">
        <w:trPr>
          <w:cantSplit/>
          <w:jc w:val="center"/>
        </w:trPr>
        <w:tc>
          <w:tcPr>
            <w:tcW w:w="709" w:type="dxa"/>
            <w:vMerge/>
            <w:vAlign w:val="center"/>
          </w:tcPr>
          <w:p w14:paraId="0704CBC9" w14:textId="77777777" w:rsidR="00E00CF1" w:rsidRPr="003F01FA" w:rsidRDefault="00E00CF1" w:rsidP="00E00CF1">
            <w:pPr>
              <w:pStyle w:val="TAC"/>
              <w:rPr>
                <w:rFonts w:eastAsia="Yu Mincho" w:cs="Arial"/>
                <w:szCs w:val="18"/>
              </w:rPr>
            </w:pPr>
          </w:p>
        </w:tc>
        <w:tc>
          <w:tcPr>
            <w:tcW w:w="850" w:type="dxa"/>
            <w:vAlign w:val="center"/>
          </w:tcPr>
          <w:p w14:paraId="5E0A9038" w14:textId="77777777" w:rsidR="00E00CF1" w:rsidRPr="003F01FA" w:rsidRDefault="00E00CF1" w:rsidP="00E00CF1">
            <w:pPr>
              <w:pStyle w:val="TAC"/>
              <w:rPr>
                <w:rFonts w:eastAsia="Yu Mincho" w:cs="Arial"/>
                <w:szCs w:val="18"/>
              </w:rPr>
            </w:pPr>
            <w:r w:rsidRPr="00F95B02">
              <w:rPr>
                <w:rFonts w:eastAsia="SimSun"/>
                <w:lang w:val="en-US" w:eastAsia="zh-CN"/>
              </w:rPr>
              <w:t>30</w:t>
            </w:r>
          </w:p>
        </w:tc>
        <w:tc>
          <w:tcPr>
            <w:tcW w:w="709" w:type="dxa"/>
          </w:tcPr>
          <w:p w14:paraId="564BA902" w14:textId="77777777" w:rsidR="00E00CF1" w:rsidRPr="00F95B02" w:rsidRDefault="00E00CF1" w:rsidP="00E00CF1">
            <w:pPr>
              <w:pStyle w:val="TAC"/>
            </w:pPr>
          </w:p>
        </w:tc>
        <w:tc>
          <w:tcPr>
            <w:tcW w:w="709" w:type="dxa"/>
          </w:tcPr>
          <w:p w14:paraId="2F9F8473" w14:textId="77777777" w:rsidR="00E00CF1" w:rsidRPr="00F95B02" w:rsidRDefault="00E00CF1" w:rsidP="00E00CF1">
            <w:pPr>
              <w:pStyle w:val="TAC"/>
            </w:pPr>
            <w:r>
              <w:rPr>
                <w:rFonts w:cs="Arial"/>
                <w:szCs w:val="18"/>
              </w:rPr>
              <w:t>10</w:t>
            </w:r>
          </w:p>
        </w:tc>
        <w:tc>
          <w:tcPr>
            <w:tcW w:w="713" w:type="dxa"/>
            <w:vAlign w:val="center"/>
          </w:tcPr>
          <w:p w14:paraId="15A8F7A3" w14:textId="77777777" w:rsidR="00E00CF1" w:rsidRPr="00F95B02" w:rsidRDefault="00E00CF1" w:rsidP="00E00CF1">
            <w:pPr>
              <w:pStyle w:val="TAC"/>
            </w:pPr>
            <w:r>
              <w:rPr>
                <w:rFonts w:cs="Arial"/>
                <w:szCs w:val="18"/>
              </w:rPr>
              <w:t>15</w:t>
            </w:r>
          </w:p>
        </w:tc>
        <w:tc>
          <w:tcPr>
            <w:tcW w:w="709" w:type="dxa"/>
            <w:vAlign w:val="center"/>
          </w:tcPr>
          <w:p w14:paraId="0E30E31D" w14:textId="77777777" w:rsidR="00E00CF1" w:rsidRDefault="00E00CF1" w:rsidP="00E00CF1">
            <w:pPr>
              <w:pStyle w:val="TAC"/>
              <w:rPr>
                <w:rFonts w:eastAsia="Yu Mincho" w:cs="Arial"/>
                <w:szCs w:val="18"/>
              </w:rPr>
            </w:pPr>
            <w:r>
              <w:rPr>
                <w:rFonts w:cs="Arial"/>
                <w:szCs w:val="18"/>
              </w:rPr>
              <w:t>20</w:t>
            </w:r>
          </w:p>
        </w:tc>
        <w:tc>
          <w:tcPr>
            <w:tcW w:w="567" w:type="dxa"/>
          </w:tcPr>
          <w:p w14:paraId="04857A2C" w14:textId="77777777" w:rsidR="00E00CF1" w:rsidRPr="00F95B02" w:rsidRDefault="00E00CF1" w:rsidP="00E00CF1">
            <w:pPr>
              <w:pStyle w:val="TAC"/>
            </w:pPr>
            <w:r>
              <w:rPr>
                <w:rFonts w:cs="Arial"/>
                <w:szCs w:val="18"/>
              </w:rPr>
              <w:t>25</w:t>
            </w:r>
          </w:p>
        </w:tc>
        <w:tc>
          <w:tcPr>
            <w:tcW w:w="709" w:type="dxa"/>
            <w:vAlign w:val="center"/>
          </w:tcPr>
          <w:p w14:paraId="0FACAB07" w14:textId="77777777" w:rsidR="00E00CF1" w:rsidRPr="00F95B02" w:rsidRDefault="00E00CF1" w:rsidP="00E00CF1">
            <w:pPr>
              <w:pStyle w:val="TAC"/>
              <w:rPr>
                <w:rFonts w:cs="Arial"/>
                <w:szCs w:val="18"/>
              </w:rPr>
            </w:pPr>
            <w:r>
              <w:rPr>
                <w:rFonts w:cs="Arial"/>
                <w:szCs w:val="18"/>
              </w:rPr>
              <w:t>30</w:t>
            </w:r>
          </w:p>
        </w:tc>
        <w:tc>
          <w:tcPr>
            <w:tcW w:w="708" w:type="dxa"/>
          </w:tcPr>
          <w:p w14:paraId="6E29D221" w14:textId="77777777" w:rsidR="00E00CF1" w:rsidRDefault="00E00CF1" w:rsidP="00E00CF1">
            <w:pPr>
              <w:pStyle w:val="TAC"/>
              <w:rPr>
                <w:rFonts w:cs="Arial"/>
                <w:szCs w:val="18"/>
              </w:rPr>
            </w:pPr>
          </w:p>
        </w:tc>
        <w:tc>
          <w:tcPr>
            <w:tcW w:w="709" w:type="dxa"/>
            <w:vAlign w:val="center"/>
          </w:tcPr>
          <w:p w14:paraId="556F2ABB" w14:textId="77777777" w:rsidR="00E00CF1" w:rsidRDefault="00E00CF1" w:rsidP="00E00CF1">
            <w:pPr>
              <w:pStyle w:val="TAC"/>
              <w:rPr>
                <w:rFonts w:eastAsia="Yu Mincho" w:cs="Arial"/>
                <w:szCs w:val="18"/>
              </w:rPr>
            </w:pPr>
            <w:r>
              <w:rPr>
                <w:rFonts w:cs="Arial"/>
                <w:szCs w:val="18"/>
              </w:rPr>
              <w:t>40</w:t>
            </w:r>
          </w:p>
        </w:tc>
        <w:tc>
          <w:tcPr>
            <w:tcW w:w="567" w:type="dxa"/>
          </w:tcPr>
          <w:p w14:paraId="24C733C2" w14:textId="77777777" w:rsidR="00E00CF1" w:rsidRDefault="00E00CF1" w:rsidP="00E00CF1">
            <w:pPr>
              <w:pStyle w:val="TAC"/>
              <w:rPr>
                <w:rFonts w:cs="Arial"/>
                <w:szCs w:val="18"/>
              </w:rPr>
            </w:pPr>
          </w:p>
        </w:tc>
        <w:tc>
          <w:tcPr>
            <w:tcW w:w="709" w:type="dxa"/>
            <w:vAlign w:val="center"/>
          </w:tcPr>
          <w:p w14:paraId="09195B91" w14:textId="77777777" w:rsidR="00E00CF1" w:rsidRPr="00F95B02" w:rsidRDefault="00E00CF1" w:rsidP="00E00CF1">
            <w:pPr>
              <w:pStyle w:val="TAC"/>
              <w:rPr>
                <w:rFonts w:cs="Arial"/>
                <w:szCs w:val="18"/>
              </w:rPr>
            </w:pPr>
            <w:r>
              <w:rPr>
                <w:rFonts w:cs="Arial"/>
                <w:szCs w:val="18"/>
              </w:rPr>
              <w:t>50</w:t>
            </w:r>
          </w:p>
        </w:tc>
        <w:tc>
          <w:tcPr>
            <w:tcW w:w="567" w:type="dxa"/>
            <w:vAlign w:val="center"/>
          </w:tcPr>
          <w:p w14:paraId="2CDA8518" w14:textId="77777777" w:rsidR="00E00CF1" w:rsidRDefault="00E00CF1" w:rsidP="00E00CF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630C521" w14:textId="77777777" w:rsidR="00E00CF1" w:rsidRPr="00F95B02" w:rsidRDefault="00E00CF1" w:rsidP="00E00CF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80773E8" w14:textId="77777777" w:rsidR="00E00CF1" w:rsidRDefault="00E00CF1" w:rsidP="00E00CF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0F65ADB" w14:textId="77777777" w:rsidR="00E00CF1" w:rsidRPr="00F95B02" w:rsidRDefault="00E00CF1" w:rsidP="00E00CF1">
            <w:pPr>
              <w:pStyle w:val="TAC"/>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0859A7" w14:textId="77777777" w:rsidR="00E00CF1" w:rsidRPr="00F95B02" w:rsidRDefault="00E00CF1" w:rsidP="00E00CF1">
            <w:pPr>
              <w:pStyle w:val="TAC"/>
            </w:pPr>
            <w:r>
              <w:t>100</w:t>
            </w:r>
          </w:p>
        </w:tc>
      </w:tr>
      <w:tr w:rsidR="00E00CF1" w14:paraId="31CECC7E" w14:textId="77777777" w:rsidTr="00E00CF1">
        <w:trPr>
          <w:cantSplit/>
          <w:jc w:val="center"/>
        </w:trPr>
        <w:tc>
          <w:tcPr>
            <w:tcW w:w="709" w:type="dxa"/>
            <w:vMerge/>
            <w:vAlign w:val="center"/>
          </w:tcPr>
          <w:p w14:paraId="22B3816E" w14:textId="77777777" w:rsidR="00E00CF1" w:rsidRPr="003F01FA" w:rsidRDefault="00E00CF1" w:rsidP="00E00CF1">
            <w:pPr>
              <w:pStyle w:val="TAC"/>
              <w:rPr>
                <w:rFonts w:eastAsia="Yu Mincho" w:cs="Arial"/>
                <w:szCs w:val="18"/>
              </w:rPr>
            </w:pPr>
          </w:p>
        </w:tc>
        <w:tc>
          <w:tcPr>
            <w:tcW w:w="850" w:type="dxa"/>
            <w:vAlign w:val="center"/>
          </w:tcPr>
          <w:p w14:paraId="5B791474" w14:textId="77777777" w:rsidR="00E00CF1" w:rsidRPr="003F01FA" w:rsidRDefault="00E00CF1" w:rsidP="00E00CF1">
            <w:pPr>
              <w:pStyle w:val="TAC"/>
              <w:rPr>
                <w:rFonts w:eastAsia="Yu Mincho" w:cs="Arial"/>
                <w:szCs w:val="18"/>
              </w:rPr>
            </w:pPr>
            <w:r w:rsidRPr="00F95B02">
              <w:rPr>
                <w:rFonts w:eastAsia="SimSun"/>
                <w:lang w:val="en-US" w:eastAsia="zh-CN"/>
              </w:rPr>
              <w:t>60</w:t>
            </w:r>
          </w:p>
        </w:tc>
        <w:tc>
          <w:tcPr>
            <w:tcW w:w="709" w:type="dxa"/>
          </w:tcPr>
          <w:p w14:paraId="4F128885" w14:textId="77777777" w:rsidR="00E00CF1" w:rsidRPr="00F95B02" w:rsidRDefault="00E00CF1" w:rsidP="00E00CF1">
            <w:pPr>
              <w:pStyle w:val="TAC"/>
            </w:pPr>
          </w:p>
        </w:tc>
        <w:tc>
          <w:tcPr>
            <w:tcW w:w="709" w:type="dxa"/>
            <w:vAlign w:val="center"/>
          </w:tcPr>
          <w:p w14:paraId="150C431D" w14:textId="77777777" w:rsidR="00E00CF1" w:rsidRPr="00F95B02" w:rsidRDefault="00E00CF1" w:rsidP="00E00CF1">
            <w:pPr>
              <w:pStyle w:val="TAC"/>
            </w:pPr>
            <w:r>
              <w:rPr>
                <w:rFonts w:cs="Arial"/>
                <w:szCs w:val="18"/>
              </w:rPr>
              <w:t>10</w:t>
            </w:r>
          </w:p>
        </w:tc>
        <w:tc>
          <w:tcPr>
            <w:tcW w:w="713" w:type="dxa"/>
            <w:vAlign w:val="center"/>
          </w:tcPr>
          <w:p w14:paraId="12777F7D" w14:textId="77777777" w:rsidR="00E00CF1" w:rsidRPr="00F95B02" w:rsidRDefault="00E00CF1" w:rsidP="00E00CF1">
            <w:pPr>
              <w:pStyle w:val="TAC"/>
            </w:pPr>
            <w:r>
              <w:rPr>
                <w:rFonts w:cs="Arial"/>
                <w:szCs w:val="18"/>
              </w:rPr>
              <w:t>15</w:t>
            </w:r>
          </w:p>
        </w:tc>
        <w:tc>
          <w:tcPr>
            <w:tcW w:w="709" w:type="dxa"/>
            <w:vAlign w:val="center"/>
          </w:tcPr>
          <w:p w14:paraId="0D628A9F" w14:textId="77777777" w:rsidR="00E00CF1" w:rsidRDefault="00E00CF1" w:rsidP="00E00CF1">
            <w:pPr>
              <w:pStyle w:val="TAC"/>
              <w:rPr>
                <w:rFonts w:eastAsia="Yu Mincho" w:cs="Arial"/>
                <w:szCs w:val="18"/>
              </w:rPr>
            </w:pPr>
            <w:r>
              <w:rPr>
                <w:rFonts w:cs="Arial"/>
                <w:szCs w:val="18"/>
              </w:rPr>
              <w:t>20</w:t>
            </w:r>
          </w:p>
        </w:tc>
        <w:tc>
          <w:tcPr>
            <w:tcW w:w="567" w:type="dxa"/>
          </w:tcPr>
          <w:p w14:paraId="186CAFAF" w14:textId="77777777" w:rsidR="00E00CF1" w:rsidRPr="00F95B02" w:rsidRDefault="00E00CF1" w:rsidP="00E00CF1">
            <w:pPr>
              <w:pStyle w:val="TAC"/>
            </w:pPr>
            <w:r>
              <w:rPr>
                <w:rFonts w:cs="Arial"/>
                <w:szCs w:val="18"/>
              </w:rPr>
              <w:t>25</w:t>
            </w:r>
          </w:p>
        </w:tc>
        <w:tc>
          <w:tcPr>
            <w:tcW w:w="709" w:type="dxa"/>
            <w:vAlign w:val="center"/>
          </w:tcPr>
          <w:p w14:paraId="1C9C8FB6" w14:textId="77777777" w:rsidR="00E00CF1" w:rsidRPr="00F95B02" w:rsidRDefault="00E00CF1" w:rsidP="00E00CF1">
            <w:pPr>
              <w:pStyle w:val="TAC"/>
              <w:rPr>
                <w:rFonts w:cs="Arial"/>
                <w:szCs w:val="18"/>
              </w:rPr>
            </w:pPr>
            <w:r>
              <w:rPr>
                <w:rFonts w:cs="Arial"/>
                <w:szCs w:val="18"/>
              </w:rPr>
              <w:t>30</w:t>
            </w:r>
          </w:p>
        </w:tc>
        <w:tc>
          <w:tcPr>
            <w:tcW w:w="708" w:type="dxa"/>
          </w:tcPr>
          <w:p w14:paraId="3D42095E" w14:textId="77777777" w:rsidR="00E00CF1" w:rsidRDefault="00E00CF1" w:rsidP="00E00CF1">
            <w:pPr>
              <w:pStyle w:val="TAC"/>
              <w:rPr>
                <w:rFonts w:cs="Arial"/>
                <w:szCs w:val="18"/>
              </w:rPr>
            </w:pPr>
          </w:p>
        </w:tc>
        <w:tc>
          <w:tcPr>
            <w:tcW w:w="709" w:type="dxa"/>
            <w:vAlign w:val="center"/>
          </w:tcPr>
          <w:p w14:paraId="296E233B" w14:textId="77777777" w:rsidR="00E00CF1" w:rsidRDefault="00E00CF1" w:rsidP="00E00CF1">
            <w:pPr>
              <w:pStyle w:val="TAC"/>
              <w:rPr>
                <w:rFonts w:eastAsia="Yu Mincho" w:cs="Arial"/>
                <w:szCs w:val="18"/>
              </w:rPr>
            </w:pPr>
            <w:r>
              <w:rPr>
                <w:rFonts w:cs="Arial"/>
                <w:szCs w:val="18"/>
              </w:rPr>
              <w:t>40</w:t>
            </w:r>
          </w:p>
        </w:tc>
        <w:tc>
          <w:tcPr>
            <w:tcW w:w="567" w:type="dxa"/>
          </w:tcPr>
          <w:p w14:paraId="014A5E3D" w14:textId="77777777" w:rsidR="00E00CF1" w:rsidRDefault="00E00CF1" w:rsidP="00E00CF1">
            <w:pPr>
              <w:pStyle w:val="TAC"/>
              <w:rPr>
                <w:rFonts w:cs="Arial"/>
                <w:szCs w:val="18"/>
              </w:rPr>
            </w:pPr>
          </w:p>
        </w:tc>
        <w:tc>
          <w:tcPr>
            <w:tcW w:w="709" w:type="dxa"/>
            <w:vAlign w:val="center"/>
          </w:tcPr>
          <w:p w14:paraId="1D0DE86F" w14:textId="77777777" w:rsidR="00E00CF1" w:rsidRPr="00F95B02" w:rsidRDefault="00E00CF1" w:rsidP="00E00CF1">
            <w:pPr>
              <w:pStyle w:val="TAC"/>
              <w:rPr>
                <w:rFonts w:cs="Arial"/>
                <w:szCs w:val="18"/>
              </w:rPr>
            </w:pPr>
            <w:r>
              <w:rPr>
                <w:rFonts w:cs="Arial"/>
                <w:szCs w:val="18"/>
              </w:rPr>
              <w:t>50</w:t>
            </w:r>
          </w:p>
        </w:tc>
        <w:tc>
          <w:tcPr>
            <w:tcW w:w="567" w:type="dxa"/>
            <w:vAlign w:val="center"/>
          </w:tcPr>
          <w:p w14:paraId="399AAC7D" w14:textId="77777777" w:rsidR="00E00CF1" w:rsidRDefault="00E00CF1" w:rsidP="00E00CF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DD8054B" w14:textId="77777777" w:rsidR="00E00CF1" w:rsidRPr="00F95B02" w:rsidRDefault="00E00CF1" w:rsidP="00E00CF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3501A83" w14:textId="77777777" w:rsidR="00E00CF1" w:rsidRDefault="00E00CF1" w:rsidP="00E00CF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315EEA1" w14:textId="77777777" w:rsidR="00E00CF1" w:rsidRPr="00F95B02" w:rsidRDefault="00E00CF1" w:rsidP="00E00CF1">
            <w:pPr>
              <w:pStyle w:val="TAC"/>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B706490" w14:textId="77777777" w:rsidR="00E00CF1" w:rsidRPr="00F95B02" w:rsidRDefault="00E00CF1" w:rsidP="00E00CF1">
            <w:pPr>
              <w:pStyle w:val="TAC"/>
            </w:pPr>
            <w:r>
              <w:t>100</w:t>
            </w:r>
          </w:p>
        </w:tc>
      </w:tr>
      <w:tr w:rsidR="00E00CF1" w14:paraId="45045792" w14:textId="77777777" w:rsidTr="00E00CF1">
        <w:trPr>
          <w:cantSplit/>
          <w:jc w:val="center"/>
        </w:trPr>
        <w:tc>
          <w:tcPr>
            <w:tcW w:w="709" w:type="dxa"/>
            <w:vMerge w:val="restart"/>
            <w:vAlign w:val="center"/>
          </w:tcPr>
          <w:p w14:paraId="6587D1FE" w14:textId="77777777" w:rsidR="00E00CF1" w:rsidRPr="003F01FA" w:rsidRDefault="00E00CF1" w:rsidP="00E00CF1">
            <w:pPr>
              <w:pStyle w:val="TAC"/>
              <w:rPr>
                <w:rFonts w:eastAsia="Yu Mincho" w:cs="Arial"/>
                <w:szCs w:val="18"/>
              </w:rPr>
            </w:pPr>
            <w:r>
              <w:rPr>
                <w:rFonts w:eastAsia="Yu Mincho" w:cs="Arial"/>
                <w:szCs w:val="18"/>
              </w:rPr>
              <w:t>n98</w:t>
            </w:r>
          </w:p>
        </w:tc>
        <w:tc>
          <w:tcPr>
            <w:tcW w:w="850" w:type="dxa"/>
            <w:vAlign w:val="center"/>
          </w:tcPr>
          <w:p w14:paraId="268FDD69" w14:textId="77777777" w:rsidR="00E00CF1" w:rsidRPr="003F01FA" w:rsidRDefault="00E00CF1" w:rsidP="00E00CF1">
            <w:pPr>
              <w:pStyle w:val="TAC"/>
              <w:rPr>
                <w:rFonts w:eastAsia="Yu Mincho" w:cs="Arial"/>
                <w:szCs w:val="18"/>
              </w:rPr>
            </w:pPr>
            <w:r w:rsidRPr="00F95B02">
              <w:rPr>
                <w:rFonts w:eastAsia="SimSun"/>
                <w:lang w:val="en-US" w:eastAsia="zh-CN"/>
              </w:rPr>
              <w:t>15</w:t>
            </w:r>
          </w:p>
        </w:tc>
        <w:tc>
          <w:tcPr>
            <w:tcW w:w="709" w:type="dxa"/>
          </w:tcPr>
          <w:p w14:paraId="782DBA57" w14:textId="77777777" w:rsidR="00E00CF1" w:rsidRPr="00F95B02" w:rsidRDefault="00E00CF1" w:rsidP="00E00CF1">
            <w:pPr>
              <w:pStyle w:val="TAC"/>
            </w:pPr>
            <w:r>
              <w:rPr>
                <w:rFonts w:eastAsia="SimSun"/>
                <w:lang w:val="en-US" w:eastAsia="zh-CN"/>
              </w:rPr>
              <w:t>5</w:t>
            </w:r>
          </w:p>
        </w:tc>
        <w:tc>
          <w:tcPr>
            <w:tcW w:w="709" w:type="dxa"/>
            <w:vAlign w:val="center"/>
          </w:tcPr>
          <w:p w14:paraId="0D529A76" w14:textId="77777777" w:rsidR="00E00CF1" w:rsidRPr="00F95B02" w:rsidRDefault="00E00CF1" w:rsidP="00E00CF1">
            <w:pPr>
              <w:pStyle w:val="TAC"/>
            </w:pPr>
            <w:r>
              <w:rPr>
                <w:rFonts w:eastAsia="SimSun"/>
                <w:lang w:val="en-US" w:eastAsia="zh-CN"/>
              </w:rPr>
              <w:t>10</w:t>
            </w:r>
          </w:p>
        </w:tc>
        <w:tc>
          <w:tcPr>
            <w:tcW w:w="713" w:type="dxa"/>
            <w:vAlign w:val="center"/>
          </w:tcPr>
          <w:p w14:paraId="34FC6846" w14:textId="77777777" w:rsidR="00E00CF1" w:rsidRPr="00F95B02" w:rsidRDefault="00E00CF1" w:rsidP="00E00CF1">
            <w:pPr>
              <w:pStyle w:val="TAC"/>
            </w:pPr>
            <w:r>
              <w:rPr>
                <w:rFonts w:eastAsia="SimSun"/>
                <w:lang w:val="en-US" w:eastAsia="zh-CN"/>
              </w:rPr>
              <w:t>15</w:t>
            </w:r>
          </w:p>
        </w:tc>
        <w:tc>
          <w:tcPr>
            <w:tcW w:w="709" w:type="dxa"/>
            <w:vAlign w:val="center"/>
          </w:tcPr>
          <w:p w14:paraId="5239233D" w14:textId="77777777" w:rsidR="00E00CF1" w:rsidRDefault="00E00CF1" w:rsidP="00E00CF1">
            <w:pPr>
              <w:pStyle w:val="TAC"/>
              <w:rPr>
                <w:rFonts w:eastAsia="Yu Mincho" w:cs="Arial"/>
                <w:szCs w:val="18"/>
              </w:rPr>
            </w:pPr>
            <w:r>
              <w:rPr>
                <w:rFonts w:eastAsia="SimSun"/>
                <w:lang w:val="en-US" w:eastAsia="zh-CN"/>
              </w:rPr>
              <w:t>20</w:t>
            </w:r>
          </w:p>
        </w:tc>
        <w:tc>
          <w:tcPr>
            <w:tcW w:w="567" w:type="dxa"/>
            <w:vAlign w:val="center"/>
          </w:tcPr>
          <w:p w14:paraId="7509C4E2" w14:textId="77777777" w:rsidR="00E00CF1" w:rsidRPr="00F95B02" w:rsidRDefault="00E00CF1" w:rsidP="00E00CF1">
            <w:pPr>
              <w:pStyle w:val="TAC"/>
            </w:pPr>
            <w:r>
              <w:rPr>
                <w:rFonts w:eastAsia="SimSun"/>
                <w:lang w:val="en-US" w:eastAsia="zh-CN"/>
              </w:rPr>
              <w:t>25</w:t>
            </w:r>
          </w:p>
        </w:tc>
        <w:tc>
          <w:tcPr>
            <w:tcW w:w="709" w:type="dxa"/>
          </w:tcPr>
          <w:p w14:paraId="12D2F742" w14:textId="77777777" w:rsidR="00E00CF1" w:rsidRPr="00F95B02" w:rsidRDefault="00E00CF1" w:rsidP="00E00CF1">
            <w:pPr>
              <w:pStyle w:val="TAC"/>
              <w:rPr>
                <w:rFonts w:cs="Arial"/>
                <w:szCs w:val="18"/>
              </w:rPr>
            </w:pPr>
            <w:r>
              <w:rPr>
                <w:rFonts w:eastAsia="SimSun"/>
                <w:lang w:val="en-US" w:eastAsia="zh-CN"/>
              </w:rPr>
              <w:t>30</w:t>
            </w:r>
          </w:p>
        </w:tc>
        <w:tc>
          <w:tcPr>
            <w:tcW w:w="708" w:type="dxa"/>
          </w:tcPr>
          <w:p w14:paraId="42645AD8" w14:textId="77777777" w:rsidR="00E00CF1" w:rsidRDefault="00E00CF1" w:rsidP="00E00CF1">
            <w:pPr>
              <w:pStyle w:val="TAC"/>
              <w:rPr>
                <w:rFonts w:eastAsia="SimSun"/>
                <w:lang w:val="en-US" w:eastAsia="zh-CN"/>
              </w:rPr>
            </w:pPr>
          </w:p>
        </w:tc>
        <w:tc>
          <w:tcPr>
            <w:tcW w:w="709" w:type="dxa"/>
            <w:vAlign w:val="center"/>
          </w:tcPr>
          <w:p w14:paraId="1EFDEF55" w14:textId="77777777" w:rsidR="00E00CF1" w:rsidRDefault="00E00CF1" w:rsidP="00E00CF1">
            <w:pPr>
              <w:pStyle w:val="TAC"/>
              <w:rPr>
                <w:rFonts w:eastAsia="Yu Mincho" w:cs="Arial"/>
                <w:szCs w:val="18"/>
              </w:rPr>
            </w:pPr>
            <w:r>
              <w:rPr>
                <w:lang w:val="en-US" w:eastAsia="zh-CN"/>
              </w:rPr>
              <w:t>40</w:t>
            </w:r>
          </w:p>
        </w:tc>
        <w:tc>
          <w:tcPr>
            <w:tcW w:w="567" w:type="dxa"/>
          </w:tcPr>
          <w:p w14:paraId="0ED341B6" w14:textId="77777777" w:rsidR="00E00CF1" w:rsidRPr="00F95B02" w:rsidRDefault="00E00CF1" w:rsidP="00E00CF1">
            <w:pPr>
              <w:pStyle w:val="TAC"/>
              <w:rPr>
                <w:rFonts w:cs="Arial"/>
                <w:szCs w:val="18"/>
              </w:rPr>
            </w:pPr>
          </w:p>
        </w:tc>
        <w:tc>
          <w:tcPr>
            <w:tcW w:w="709" w:type="dxa"/>
          </w:tcPr>
          <w:p w14:paraId="598C8E93" w14:textId="77777777" w:rsidR="00E00CF1" w:rsidRPr="00F95B02" w:rsidRDefault="00E00CF1" w:rsidP="00E00CF1">
            <w:pPr>
              <w:pStyle w:val="TAC"/>
              <w:rPr>
                <w:rFonts w:cs="Arial"/>
                <w:szCs w:val="18"/>
              </w:rPr>
            </w:pPr>
          </w:p>
        </w:tc>
        <w:tc>
          <w:tcPr>
            <w:tcW w:w="567" w:type="dxa"/>
            <w:vAlign w:val="center"/>
          </w:tcPr>
          <w:p w14:paraId="004684BC" w14:textId="77777777" w:rsidR="00E00CF1" w:rsidRDefault="00E00CF1" w:rsidP="00E00CF1">
            <w:pPr>
              <w:pStyle w:val="TAC"/>
              <w:rPr>
                <w:rFonts w:eastAsia="Yu Mincho" w:cs="Arial"/>
                <w:szCs w:val="18"/>
              </w:rPr>
            </w:pPr>
          </w:p>
        </w:tc>
        <w:tc>
          <w:tcPr>
            <w:tcW w:w="709" w:type="dxa"/>
          </w:tcPr>
          <w:p w14:paraId="2C5EBFEB" w14:textId="77777777" w:rsidR="00E00CF1" w:rsidRPr="00F95B02" w:rsidRDefault="00E00CF1" w:rsidP="00E00CF1">
            <w:pPr>
              <w:pStyle w:val="TAC"/>
            </w:pPr>
          </w:p>
        </w:tc>
        <w:tc>
          <w:tcPr>
            <w:tcW w:w="708" w:type="dxa"/>
            <w:vAlign w:val="center"/>
          </w:tcPr>
          <w:p w14:paraId="49F566E0" w14:textId="77777777" w:rsidR="00E00CF1" w:rsidRDefault="00E00CF1" w:rsidP="00E00CF1">
            <w:pPr>
              <w:pStyle w:val="TAC"/>
              <w:rPr>
                <w:rFonts w:eastAsia="Yu Mincho" w:cs="Arial"/>
                <w:szCs w:val="18"/>
              </w:rPr>
            </w:pPr>
          </w:p>
        </w:tc>
        <w:tc>
          <w:tcPr>
            <w:tcW w:w="567" w:type="dxa"/>
          </w:tcPr>
          <w:p w14:paraId="667872B1" w14:textId="77777777" w:rsidR="00E00CF1" w:rsidRPr="00F95B02" w:rsidRDefault="00E00CF1" w:rsidP="00E00CF1">
            <w:pPr>
              <w:pStyle w:val="TAC"/>
            </w:pPr>
          </w:p>
        </w:tc>
        <w:tc>
          <w:tcPr>
            <w:tcW w:w="593" w:type="dxa"/>
            <w:gridSpan w:val="2"/>
            <w:vAlign w:val="center"/>
          </w:tcPr>
          <w:p w14:paraId="35D4EFE8" w14:textId="77777777" w:rsidR="00E00CF1" w:rsidRPr="00F95B02" w:rsidRDefault="00E00CF1" w:rsidP="00E00CF1">
            <w:pPr>
              <w:pStyle w:val="TAC"/>
            </w:pPr>
          </w:p>
        </w:tc>
      </w:tr>
      <w:tr w:rsidR="00E00CF1" w14:paraId="0FE1548A" w14:textId="77777777" w:rsidTr="00E00CF1">
        <w:trPr>
          <w:cantSplit/>
          <w:jc w:val="center"/>
        </w:trPr>
        <w:tc>
          <w:tcPr>
            <w:tcW w:w="709" w:type="dxa"/>
            <w:vMerge/>
            <w:vAlign w:val="center"/>
          </w:tcPr>
          <w:p w14:paraId="52A05008" w14:textId="77777777" w:rsidR="00E00CF1" w:rsidRPr="003F01FA" w:rsidRDefault="00E00CF1" w:rsidP="00E00CF1">
            <w:pPr>
              <w:pStyle w:val="TAC"/>
              <w:rPr>
                <w:rFonts w:eastAsia="Yu Mincho" w:cs="Arial"/>
                <w:szCs w:val="18"/>
              </w:rPr>
            </w:pPr>
          </w:p>
        </w:tc>
        <w:tc>
          <w:tcPr>
            <w:tcW w:w="850" w:type="dxa"/>
            <w:vAlign w:val="center"/>
          </w:tcPr>
          <w:p w14:paraId="6B2B347F" w14:textId="77777777" w:rsidR="00E00CF1" w:rsidRPr="003F01FA" w:rsidRDefault="00E00CF1" w:rsidP="00E00CF1">
            <w:pPr>
              <w:pStyle w:val="TAC"/>
              <w:rPr>
                <w:rFonts w:eastAsia="Yu Mincho" w:cs="Arial"/>
                <w:szCs w:val="18"/>
              </w:rPr>
            </w:pPr>
            <w:r w:rsidRPr="00F95B02">
              <w:rPr>
                <w:rFonts w:eastAsia="SimSun"/>
                <w:lang w:val="en-US" w:eastAsia="zh-CN"/>
              </w:rPr>
              <w:t>30</w:t>
            </w:r>
          </w:p>
        </w:tc>
        <w:tc>
          <w:tcPr>
            <w:tcW w:w="709" w:type="dxa"/>
          </w:tcPr>
          <w:p w14:paraId="7389D40F" w14:textId="77777777" w:rsidR="00E00CF1" w:rsidRPr="00F95B02" w:rsidRDefault="00E00CF1" w:rsidP="00E00CF1">
            <w:pPr>
              <w:pStyle w:val="TAC"/>
            </w:pPr>
          </w:p>
        </w:tc>
        <w:tc>
          <w:tcPr>
            <w:tcW w:w="709" w:type="dxa"/>
            <w:vAlign w:val="center"/>
          </w:tcPr>
          <w:p w14:paraId="09994142" w14:textId="77777777" w:rsidR="00E00CF1" w:rsidRPr="00F95B02" w:rsidRDefault="00E00CF1" w:rsidP="00E00CF1">
            <w:pPr>
              <w:pStyle w:val="TAC"/>
            </w:pPr>
            <w:r>
              <w:rPr>
                <w:rFonts w:eastAsia="SimSun"/>
                <w:lang w:val="en-US" w:eastAsia="zh-CN"/>
              </w:rPr>
              <w:t>10</w:t>
            </w:r>
          </w:p>
        </w:tc>
        <w:tc>
          <w:tcPr>
            <w:tcW w:w="713" w:type="dxa"/>
            <w:vAlign w:val="center"/>
          </w:tcPr>
          <w:p w14:paraId="5769338D" w14:textId="77777777" w:rsidR="00E00CF1" w:rsidRPr="00F95B02" w:rsidRDefault="00E00CF1" w:rsidP="00E00CF1">
            <w:pPr>
              <w:pStyle w:val="TAC"/>
            </w:pPr>
            <w:r>
              <w:rPr>
                <w:rFonts w:eastAsia="SimSun"/>
                <w:lang w:val="en-US" w:eastAsia="zh-CN"/>
              </w:rPr>
              <w:t>15</w:t>
            </w:r>
          </w:p>
        </w:tc>
        <w:tc>
          <w:tcPr>
            <w:tcW w:w="709" w:type="dxa"/>
            <w:vAlign w:val="center"/>
          </w:tcPr>
          <w:p w14:paraId="79EB995C" w14:textId="77777777" w:rsidR="00E00CF1" w:rsidRDefault="00E00CF1" w:rsidP="00E00CF1">
            <w:pPr>
              <w:pStyle w:val="TAC"/>
              <w:rPr>
                <w:rFonts w:eastAsia="Yu Mincho" w:cs="Arial"/>
                <w:szCs w:val="18"/>
              </w:rPr>
            </w:pPr>
            <w:r>
              <w:rPr>
                <w:rFonts w:eastAsia="SimSun"/>
                <w:lang w:val="en-US" w:eastAsia="zh-CN"/>
              </w:rPr>
              <w:t>20</w:t>
            </w:r>
          </w:p>
        </w:tc>
        <w:tc>
          <w:tcPr>
            <w:tcW w:w="567" w:type="dxa"/>
            <w:vAlign w:val="center"/>
          </w:tcPr>
          <w:p w14:paraId="5E676943" w14:textId="77777777" w:rsidR="00E00CF1" w:rsidRPr="00F95B02" w:rsidRDefault="00E00CF1" w:rsidP="00E00CF1">
            <w:pPr>
              <w:pStyle w:val="TAC"/>
            </w:pPr>
            <w:r>
              <w:rPr>
                <w:rFonts w:eastAsia="SimSun"/>
                <w:lang w:val="en-US" w:eastAsia="zh-CN"/>
              </w:rPr>
              <w:t>25</w:t>
            </w:r>
          </w:p>
        </w:tc>
        <w:tc>
          <w:tcPr>
            <w:tcW w:w="709" w:type="dxa"/>
          </w:tcPr>
          <w:p w14:paraId="403E1F82" w14:textId="77777777" w:rsidR="00E00CF1" w:rsidRPr="00F95B02" w:rsidRDefault="00E00CF1" w:rsidP="00E00CF1">
            <w:pPr>
              <w:pStyle w:val="TAC"/>
              <w:rPr>
                <w:rFonts w:cs="Arial"/>
                <w:szCs w:val="18"/>
              </w:rPr>
            </w:pPr>
            <w:r>
              <w:rPr>
                <w:rFonts w:eastAsia="SimSun"/>
                <w:lang w:val="en-US" w:eastAsia="zh-CN"/>
              </w:rPr>
              <w:t>30</w:t>
            </w:r>
          </w:p>
        </w:tc>
        <w:tc>
          <w:tcPr>
            <w:tcW w:w="708" w:type="dxa"/>
          </w:tcPr>
          <w:p w14:paraId="2A4B94D8" w14:textId="77777777" w:rsidR="00E00CF1" w:rsidRDefault="00E00CF1" w:rsidP="00E00CF1">
            <w:pPr>
              <w:pStyle w:val="TAC"/>
              <w:rPr>
                <w:rFonts w:eastAsia="SimSun"/>
                <w:lang w:val="en-US" w:eastAsia="zh-CN"/>
              </w:rPr>
            </w:pPr>
          </w:p>
        </w:tc>
        <w:tc>
          <w:tcPr>
            <w:tcW w:w="709" w:type="dxa"/>
            <w:vAlign w:val="center"/>
          </w:tcPr>
          <w:p w14:paraId="3099FB69" w14:textId="77777777" w:rsidR="00E00CF1" w:rsidRDefault="00E00CF1" w:rsidP="00E00CF1">
            <w:pPr>
              <w:pStyle w:val="TAC"/>
              <w:rPr>
                <w:rFonts w:eastAsia="Yu Mincho" w:cs="Arial"/>
                <w:szCs w:val="18"/>
              </w:rPr>
            </w:pPr>
            <w:r>
              <w:rPr>
                <w:lang w:val="en-US" w:eastAsia="zh-CN"/>
              </w:rPr>
              <w:t>40</w:t>
            </w:r>
          </w:p>
        </w:tc>
        <w:tc>
          <w:tcPr>
            <w:tcW w:w="567" w:type="dxa"/>
          </w:tcPr>
          <w:p w14:paraId="1E4EB5ED" w14:textId="77777777" w:rsidR="00E00CF1" w:rsidRPr="00F95B02" w:rsidRDefault="00E00CF1" w:rsidP="00E00CF1">
            <w:pPr>
              <w:pStyle w:val="TAC"/>
              <w:rPr>
                <w:rFonts w:cs="Arial"/>
                <w:szCs w:val="18"/>
              </w:rPr>
            </w:pPr>
          </w:p>
        </w:tc>
        <w:tc>
          <w:tcPr>
            <w:tcW w:w="709" w:type="dxa"/>
          </w:tcPr>
          <w:p w14:paraId="4CA60336" w14:textId="77777777" w:rsidR="00E00CF1" w:rsidRPr="00F95B02" w:rsidRDefault="00E00CF1" w:rsidP="00E00CF1">
            <w:pPr>
              <w:pStyle w:val="TAC"/>
              <w:rPr>
                <w:rFonts w:cs="Arial"/>
                <w:szCs w:val="18"/>
              </w:rPr>
            </w:pPr>
          </w:p>
        </w:tc>
        <w:tc>
          <w:tcPr>
            <w:tcW w:w="567" w:type="dxa"/>
            <w:vAlign w:val="center"/>
          </w:tcPr>
          <w:p w14:paraId="17D61EB6" w14:textId="77777777" w:rsidR="00E00CF1" w:rsidRDefault="00E00CF1" w:rsidP="00E00CF1">
            <w:pPr>
              <w:pStyle w:val="TAC"/>
              <w:rPr>
                <w:rFonts w:eastAsia="Yu Mincho" w:cs="Arial"/>
                <w:szCs w:val="18"/>
              </w:rPr>
            </w:pPr>
          </w:p>
        </w:tc>
        <w:tc>
          <w:tcPr>
            <w:tcW w:w="709" w:type="dxa"/>
          </w:tcPr>
          <w:p w14:paraId="0C64FBC5" w14:textId="77777777" w:rsidR="00E00CF1" w:rsidRPr="00F95B02" w:rsidRDefault="00E00CF1" w:rsidP="00E00CF1">
            <w:pPr>
              <w:pStyle w:val="TAC"/>
            </w:pPr>
          </w:p>
        </w:tc>
        <w:tc>
          <w:tcPr>
            <w:tcW w:w="708" w:type="dxa"/>
            <w:vAlign w:val="center"/>
          </w:tcPr>
          <w:p w14:paraId="191B6B44" w14:textId="77777777" w:rsidR="00E00CF1" w:rsidRDefault="00E00CF1" w:rsidP="00E00CF1">
            <w:pPr>
              <w:pStyle w:val="TAC"/>
              <w:rPr>
                <w:rFonts w:eastAsia="Yu Mincho" w:cs="Arial"/>
                <w:szCs w:val="18"/>
              </w:rPr>
            </w:pPr>
          </w:p>
        </w:tc>
        <w:tc>
          <w:tcPr>
            <w:tcW w:w="567" w:type="dxa"/>
          </w:tcPr>
          <w:p w14:paraId="4BEEDA1B" w14:textId="77777777" w:rsidR="00E00CF1" w:rsidRPr="00F95B02" w:rsidRDefault="00E00CF1" w:rsidP="00E00CF1">
            <w:pPr>
              <w:pStyle w:val="TAC"/>
            </w:pPr>
          </w:p>
        </w:tc>
        <w:tc>
          <w:tcPr>
            <w:tcW w:w="593" w:type="dxa"/>
            <w:gridSpan w:val="2"/>
            <w:vAlign w:val="center"/>
          </w:tcPr>
          <w:p w14:paraId="253225D0" w14:textId="77777777" w:rsidR="00E00CF1" w:rsidRPr="00F95B02" w:rsidRDefault="00E00CF1" w:rsidP="00E00CF1">
            <w:pPr>
              <w:pStyle w:val="TAC"/>
            </w:pPr>
          </w:p>
        </w:tc>
      </w:tr>
      <w:tr w:rsidR="00E00CF1" w14:paraId="4D24ED6B" w14:textId="77777777" w:rsidTr="00E00CF1">
        <w:trPr>
          <w:cantSplit/>
          <w:jc w:val="center"/>
        </w:trPr>
        <w:tc>
          <w:tcPr>
            <w:tcW w:w="709" w:type="dxa"/>
            <w:vMerge/>
            <w:vAlign w:val="center"/>
          </w:tcPr>
          <w:p w14:paraId="5274D98B" w14:textId="77777777" w:rsidR="00E00CF1" w:rsidRPr="003F01FA" w:rsidRDefault="00E00CF1" w:rsidP="00E00CF1">
            <w:pPr>
              <w:pStyle w:val="TAC"/>
              <w:rPr>
                <w:rFonts w:eastAsia="Yu Mincho" w:cs="Arial"/>
                <w:szCs w:val="18"/>
              </w:rPr>
            </w:pPr>
          </w:p>
        </w:tc>
        <w:tc>
          <w:tcPr>
            <w:tcW w:w="850" w:type="dxa"/>
            <w:vAlign w:val="center"/>
          </w:tcPr>
          <w:p w14:paraId="67CA982A" w14:textId="77777777" w:rsidR="00E00CF1" w:rsidRPr="003F01FA" w:rsidRDefault="00E00CF1" w:rsidP="00E00CF1">
            <w:pPr>
              <w:pStyle w:val="TAC"/>
              <w:rPr>
                <w:rFonts w:eastAsia="Yu Mincho" w:cs="Arial"/>
                <w:szCs w:val="18"/>
              </w:rPr>
            </w:pPr>
            <w:r w:rsidRPr="00F95B02">
              <w:rPr>
                <w:rFonts w:eastAsia="SimSun"/>
                <w:lang w:val="en-US" w:eastAsia="zh-CN"/>
              </w:rPr>
              <w:t>60</w:t>
            </w:r>
          </w:p>
        </w:tc>
        <w:tc>
          <w:tcPr>
            <w:tcW w:w="709" w:type="dxa"/>
          </w:tcPr>
          <w:p w14:paraId="623C67F6" w14:textId="77777777" w:rsidR="00E00CF1" w:rsidRPr="00F95B02" w:rsidRDefault="00E00CF1" w:rsidP="00E00CF1">
            <w:pPr>
              <w:pStyle w:val="TAC"/>
            </w:pPr>
          </w:p>
        </w:tc>
        <w:tc>
          <w:tcPr>
            <w:tcW w:w="709" w:type="dxa"/>
            <w:vAlign w:val="center"/>
          </w:tcPr>
          <w:p w14:paraId="426D2700" w14:textId="77777777" w:rsidR="00E00CF1" w:rsidRPr="00F95B02" w:rsidRDefault="00E00CF1" w:rsidP="00E00CF1">
            <w:pPr>
              <w:pStyle w:val="TAC"/>
            </w:pPr>
            <w:r>
              <w:rPr>
                <w:rFonts w:eastAsia="SimSun"/>
                <w:lang w:val="en-US" w:eastAsia="zh-CN"/>
              </w:rPr>
              <w:t>10</w:t>
            </w:r>
          </w:p>
        </w:tc>
        <w:tc>
          <w:tcPr>
            <w:tcW w:w="713" w:type="dxa"/>
            <w:vAlign w:val="center"/>
          </w:tcPr>
          <w:p w14:paraId="707E14A5" w14:textId="77777777" w:rsidR="00E00CF1" w:rsidRPr="00F95B02" w:rsidRDefault="00E00CF1" w:rsidP="00E00CF1">
            <w:pPr>
              <w:pStyle w:val="TAC"/>
            </w:pPr>
            <w:r>
              <w:rPr>
                <w:rFonts w:eastAsia="SimSun"/>
                <w:lang w:val="en-US" w:eastAsia="zh-CN"/>
              </w:rPr>
              <w:t>15</w:t>
            </w:r>
          </w:p>
        </w:tc>
        <w:tc>
          <w:tcPr>
            <w:tcW w:w="709" w:type="dxa"/>
            <w:vAlign w:val="center"/>
          </w:tcPr>
          <w:p w14:paraId="2FEB027E" w14:textId="77777777" w:rsidR="00E00CF1" w:rsidRDefault="00E00CF1" w:rsidP="00E00CF1">
            <w:pPr>
              <w:pStyle w:val="TAC"/>
              <w:rPr>
                <w:rFonts w:eastAsia="Yu Mincho" w:cs="Arial"/>
                <w:szCs w:val="18"/>
              </w:rPr>
            </w:pPr>
            <w:r>
              <w:rPr>
                <w:rFonts w:eastAsia="SimSun"/>
                <w:lang w:val="en-US" w:eastAsia="zh-CN"/>
              </w:rPr>
              <w:t>20</w:t>
            </w:r>
          </w:p>
        </w:tc>
        <w:tc>
          <w:tcPr>
            <w:tcW w:w="567" w:type="dxa"/>
            <w:vAlign w:val="center"/>
          </w:tcPr>
          <w:p w14:paraId="65CB5BAF" w14:textId="77777777" w:rsidR="00E00CF1" w:rsidRPr="00F95B02" w:rsidRDefault="00E00CF1" w:rsidP="00E00CF1">
            <w:pPr>
              <w:pStyle w:val="TAC"/>
            </w:pPr>
            <w:r>
              <w:rPr>
                <w:rFonts w:eastAsia="SimSun"/>
                <w:lang w:val="en-US" w:eastAsia="zh-CN"/>
              </w:rPr>
              <w:t>25</w:t>
            </w:r>
          </w:p>
        </w:tc>
        <w:tc>
          <w:tcPr>
            <w:tcW w:w="709" w:type="dxa"/>
          </w:tcPr>
          <w:p w14:paraId="45894674" w14:textId="77777777" w:rsidR="00E00CF1" w:rsidRPr="00F95B02" w:rsidRDefault="00E00CF1" w:rsidP="00E00CF1">
            <w:pPr>
              <w:pStyle w:val="TAC"/>
              <w:rPr>
                <w:rFonts w:cs="Arial"/>
                <w:szCs w:val="18"/>
              </w:rPr>
            </w:pPr>
            <w:r>
              <w:rPr>
                <w:rFonts w:eastAsia="SimSun"/>
                <w:lang w:val="en-US" w:eastAsia="zh-CN"/>
              </w:rPr>
              <w:t>30</w:t>
            </w:r>
          </w:p>
        </w:tc>
        <w:tc>
          <w:tcPr>
            <w:tcW w:w="708" w:type="dxa"/>
          </w:tcPr>
          <w:p w14:paraId="3E60AFF9" w14:textId="77777777" w:rsidR="00E00CF1" w:rsidRDefault="00E00CF1" w:rsidP="00E00CF1">
            <w:pPr>
              <w:pStyle w:val="TAC"/>
              <w:rPr>
                <w:rFonts w:eastAsia="SimSun"/>
                <w:lang w:val="en-US" w:eastAsia="zh-CN"/>
              </w:rPr>
            </w:pPr>
          </w:p>
        </w:tc>
        <w:tc>
          <w:tcPr>
            <w:tcW w:w="709" w:type="dxa"/>
            <w:vAlign w:val="center"/>
          </w:tcPr>
          <w:p w14:paraId="1E4BC983" w14:textId="77777777" w:rsidR="00E00CF1" w:rsidRDefault="00E00CF1" w:rsidP="00E00CF1">
            <w:pPr>
              <w:pStyle w:val="TAC"/>
              <w:rPr>
                <w:rFonts w:eastAsia="Yu Mincho" w:cs="Arial"/>
                <w:szCs w:val="18"/>
              </w:rPr>
            </w:pPr>
            <w:r>
              <w:rPr>
                <w:lang w:val="en-US" w:eastAsia="zh-CN"/>
              </w:rPr>
              <w:t>40</w:t>
            </w:r>
          </w:p>
        </w:tc>
        <w:tc>
          <w:tcPr>
            <w:tcW w:w="567" w:type="dxa"/>
          </w:tcPr>
          <w:p w14:paraId="5C7E6933" w14:textId="77777777" w:rsidR="00E00CF1" w:rsidRPr="00F95B02" w:rsidRDefault="00E00CF1" w:rsidP="00E00CF1">
            <w:pPr>
              <w:pStyle w:val="TAC"/>
              <w:rPr>
                <w:rFonts w:cs="Arial"/>
                <w:szCs w:val="18"/>
              </w:rPr>
            </w:pPr>
          </w:p>
        </w:tc>
        <w:tc>
          <w:tcPr>
            <w:tcW w:w="709" w:type="dxa"/>
          </w:tcPr>
          <w:p w14:paraId="7896B5B8" w14:textId="77777777" w:rsidR="00E00CF1" w:rsidRPr="00F95B02" w:rsidRDefault="00E00CF1" w:rsidP="00E00CF1">
            <w:pPr>
              <w:pStyle w:val="TAC"/>
              <w:rPr>
                <w:rFonts w:cs="Arial"/>
                <w:szCs w:val="18"/>
              </w:rPr>
            </w:pPr>
          </w:p>
        </w:tc>
        <w:tc>
          <w:tcPr>
            <w:tcW w:w="567" w:type="dxa"/>
            <w:vAlign w:val="center"/>
          </w:tcPr>
          <w:p w14:paraId="48C65F23" w14:textId="77777777" w:rsidR="00E00CF1" w:rsidRDefault="00E00CF1" w:rsidP="00E00CF1">
            <w:pPr>
              <w:pStyle w:val="TAC"/>
              <w:rPr>
                <w:rFonts w:eastAsia="Yu Mincho" w:cs="Arial"/>
                <w:szCs w:val="18"/>
              </w:rPr>
            </w:pPr>
          </w:p>
        </w:tc>
        <w:tc>
          <w:tcPr>
            <w:tcW w:w="709" w:type="dxa"/>
          </w:tcPr>
          <w:p w14:paraId="7D3C8EF6" w14:textId="77777777" w:rsidR="00E00CF1" w:rsidRPr="00F95B02" w:rsidRDefault="00E00CF1" w:rsidP="00E00CF1">
            <w:pPr>
              <w:pStyle w:val="TAC"/>
            </w:pPr>
          </w:p>
        </w:tc>
        <w:tc>
          <w:tcPr>
            <w:tcW w:w="708" w:type="dxa"/>
            <w:vAlign w:val="center"/>
          </w:tcPr>
          <w:p w14:paraId="17457DFD" w14:textId="77777777" w:rsidR="00E00CF1" w:rsidRDefault="00E00CF1" w:rsidP="00E00CF1">
            <w:pPr>
              <w:pStyle w:val="TAC"/>
              <w:rPr>
                <w:rFonts w:eastAsia="Yu Mincho" w:cs="Arial"/>
                <w:szCs w:val="18"/>
              </w:rPr>
            </w:pPr>
          </w:p>
        </w:tc>
        <w:tc>
          <w:tcPr>
            <w:tcW w:w="567" w:type="dxa"/>
          </w:tcPr>
          <w:p w14:paraId="5FFF07E2" w14:textId="77777777" w:rsidR="00E00CF1" w:rsidRPr="00F95B02" w:rsidRDefault="00E00CF1" w:rsidP="00E00CF1">
            <w:pPr>
              <w:pStyle w:val="TAC"/>
            </w:pPr>
          </w:p>
        </w:tc>
        <w:tc>
          <w:tcPr>
            <w:tcW w:w="593" w:type="dxa"/>
            <w:gridSpan w:val="2"/>
            <w:vAlign w:val="center"/>
          </w:tcPr>
          <w:p w14:paraId="55DE530D" w14:textId="77777777" w:rsidR="00E00CF1" w:rsidRPr="00F95B02" w:rsidRDefault="00E00CF1" w:rsidP="00E00CF1">
            <w:pPr>
              <w:pStyle w:val="TAC"/>
            </w:pPr>
          </w:p>
        </w:tc>
      </w:tr>
      <w:tr w:rsidR="00E00CF1" w14:paraId="2AB0347D" w14:textId="77777777" w:rsidTr="00E00CF1">
        <w:trPr>
          <w:cantSplit/>
          <w:jc w:val="center"/>
        </w:trPr>
        <w:tc>
          <w:tcPr>
            <w:tcW w:w="709" w:type="dxa"/>
            <w:vMerge w:val="restart"/>
            <w:vAlign w:val="center"/>
          </w:tcPr>
          <w:p w14:paraId="1CB4F797" w14:textId="77777777" w:rsidR="00E00CF1" w:rsidRPr="003F01FA" w:rsidRDefault="00E00CF1" w:rsidP="00E00CF1">
            <w:pPr>
              <w:pStyle w:val="TAC"/>
              <w:rPr>
                <w:rFonts w:eastAsia="Yu Mincho" w:cs="Arial"/>
                <w:szCs w:val="18"/>
              </w:rPr>
            </w:pPr>
            <w:r>
              <w:rPr>
                <w:rFonts w:cs="Arial"/>
                <w:szCs w:val="18"/>
                <w:lang w:eastAsia="zh-CN"/>
              </w:rPr>
              <w:t>n99</w:t>
            </w:r>
          </w:p>
        </w:tc>
        <w:tc>
          <w:tcPr>
            <w:tcW w:w="850" w:type="dxa"/>
            <w:vAlign w:val="center"/>
          </w:tcPr>
          <w:p w14:paraId="658B2DE6" w14:textId="77777777" w:rsidR="00E00CF1" w:rsidRPr="00F95B02" w:rsidRDefault="00E00CF1" w:rsidP="00E00CF1">
            <w:pPr>
              <w:pStyle w:val="TAC"/>
              <w:rPr>
                <w:rFonts w:eastAsia="SimSun"/>
                <w:lang w:val="en-US" w:eastAsia="zh-CN"/>
              </w:rPr>
            </w:pPr>
            <w:r>
              <w:rPr>
                <w:rFonts w:eastAsia="Yu Mincho"/>
                <w:lang w:eastAsia="zh-CN"/>
              </w:rPr>
              <w:t>15</w:t>
            </w:r>
          </w:p>
        </w:tc>
        <w:tc>
          <w:tcPr>
            <w:tcW w:w="709" w:type="dxa"/>
          </w:tcPr>
          <w:p w14:paraId="276CCCCA" w14:textId="77777777" w:rsidR="00E00CF1" w:rsidRPr="00F95B02" w:rsidRDefault="00E00CF1" w:rsidP="00E00CF1">
            <w:pPr>
              <w:pStyle w:val="TAC"/>
            </w:pPr>
            <w:r>
              <w:t>5</w:t>
            </w:r>
          </w:p>
        </w:tc>
        <w:tc>
          <w:tcPr>
            <w:tcW w:w="709" w:type="dxa"/>
          </w:tcPr>
          <w:p w14:paraId="13F91B01" w14:textId="77777777" w:rsidR="00E00CF1" w:rsidRPr="00F95B02" w:rsidRDefault="00E00CF1" w:rsidP="00E00CF1">
            <w:pPr>
              <w:pStyle w:val="TAC"/>
              <w:rPr>
                <w:rFonts w:eastAsia="SimSun"/>
                <w:lang w:val="en-US" w:eastAsia="zh-CN"/>
              </w:rPr>
            </w:pPr>
            <w:r>
              <w:t>10</w:t>
            </w:r>
          </w:p>
        </w:tc>
        <w:tc>
          <w:tcPr>
            <w:tcW w:w="713" w:type="dxa"/>
            <w:vAlign w:val="center"/>
          </w:tcPr>
          <w:p w14:paraId="568DC2FD" w14:textId="77777777" w:rsidR="00E00CF1" w:rsidRPr="00F95B02" w:rsidRDefault="00E00CF1" w:rsidP="00E00CF1">
            <w:pPr>
              <w:pStyle w:val="TAC"/>
              <w:rPr>
                <w:rFonts w:eastAsia="SimSun"/>
                <w:lang w:val="en-US" w:eastAsia="zh-CN"/>
              </w:rPr>
            </w:pPr>
          </w:p>
        </w:tc>
        <w:tc>
          <w:tcPr>
            <w:tcW w:w="709" w:type="dxa"/>
            <w:vAlign w:val="center"/>
          </w:tcPr>
          <w:p w14:paraId="177E44A5" w14:textId="77777777" w:rsidR="00E00CF1" w:rsidRPr="00F95B02" w:rsidRDefault="00E00CF1" w:rsidP="00E00CF1">
            <w:pPr>
              <w:pStyle w:val="TAC"/>
              <w:rPr>
                <w:rFonts w:eastAsia="SimSun"/>
                <w:lang w:val="en-US" w:eastAsia="zh-CN"/>
              </w:rPr>
            </w:pPr>
          </w:p>
        </w:tc>
        <w:tc>
          <w:tcPr>
            <w:tcW w:w="567" w:type="dxa"/>
            <w:vAlign w:val="center"/>
          </w:tcPr>
          <w:p w14:paraId="621C3486" w14:textId="77777777" w:rsidR="00E00CF1" w:rsidRPr="00F95B02" w:rsidRDefault="00E00CF1" w:rsidP="00E00CF1">
            <w:pPr>
              <w:pStyle w:val="TAC"/>
              <w:rPr>
                <w:rFonts w:eastAsia="SimSun"/>
                <w:lang w:val="en-US" w:eastAsia="zh-CN"/>
              </w:rPr>
            </w:pPr>
          </w:p>
        </w:tc>
        <w:tc>
          <w:tcPr>
            <w:tcW w:w="709" w:type="dxa"/>
            <w:vAlign w:val="center"/>
          </w:tcPr>
          <w:p w14:paraId="6F17D690" w14:textId="77777777" w:rsidR="00E00CF1" w:rsidRPr="00F95B02" w:rsidRDefault="00E00CF1" w:rsidP="00E00CF1">
            <w:pPr>
              <w:pStyle w:val="TAC"/>
              <w:rPr>
                <w:rFonts w:eastAsia="SimSun"/>
                <w:lang w:val="en-US" w:eastAsia="zh-CN"/>
              </w:rPr>
            </w:pPr>
          </w:p>
        </w:tc>
        <w:tc>
          <w:tcPr>
            <w:tcW w:w="708" w:type="dxa"/>
          </w:tcPr>
          <w:p w14:paraId="008F4302" w14:textId="77777777" w:rsidR="00E00CF1" w:rsidRPr="00F95B02" w:rsidRDefault="00E00CF1" w:rsidP="00E00CF1">
            <w:pPr>
              <w:pStyle w:val="TAC"/>
              <w:rPr>
                <w:rFonts w:eastAsia="SimSun"/>
                <w:lang w:val="en-US" w:eastAsia="zh-CN"/>
              </w:rPr>
            </w:pPr>
          </w:p>
        </w:tc>
        <w:tc>
          <w:tcPr>
            <w:tcW w:w="709" w:type="dxa"/>
            <w:vAlign w:val="center"/>
          </w:tcPr>
          <w:p w14:paraId="130A5E66" w14:textId="77777777" w:rsidR="00E00CF1" w:rsidRPr="00F95B02" w:rsidRDefault="00E00CF1" w:rsidP="00E00CF1">
            <w:pPr>
              <w:pStyle w:val="TAC"/>
              <w:rPr>
                <w:rFonts w:eastAsia="SimSun"/>
                <w:lang w:val="en-US" w:eastAsia="zh-CN"/>
              </w:rPr>
            </w:pPr>
          </w:p>
        </w:tc>
        <w:tc>
          <w:tcPr>
            <w:tcW w:w="567" w:type="dxa"/>
          </w:tcPr>
          <w:p w14:paraId="0FD42B27" w14:textId="77777777" w:rsidR="00E00CF1" w:rsidRPr="00F95B02" w:rsidRDefault="00E00CF1" w:rsidP="00E00CF1">
            <w:pPr>
              <w:pStyle w:val="TAC"/>
              <w:rPr>
                <w:rFonts w:cs="Arial"/>
                <w:szCs w:val="18"/>
              </w:rPr>
            </w:pPr>
          </w:p>
        </w:tc>
        <w:tc>
          <w:tcPr>
            <w:tcW w:w="709" w:type="dxa"/>
          </w:tcPr>
          <w:p w14:paraId="598829B5" w14:textId="77777777" w:rsidR="00E00CF1" w:rsidRPr="00F95B02" w:rsidRDefault="00E00CF1" w:rsidP="00E00CF1">
            <w:pPr>
              <w:pStyle w:val="TAC"/>
              <w:rPr>
                <w:rFonts w:cs="Arial"/>
                <w:szCs w:val="18"/>
              </w:rPr>
            </w:pPr>
          </w:p>
        </w:tc>
        <w:tc>
          <w:tcPr>
            <w:tcW w:w="567" w:type="dxa"/>
            <w:vAlign w:val="center"/>
          </w:tcPr>
          <w:p w14:paraId="57B4DF3B" w14:textId="77777777" w:rsidR="00E00CF1" w:rsidRDefault="00E00CF1" w:rsidP="00E00CF1">
            <w:pPr>
              <w:pStyle w:val="TAC"/>
              <w:rPr>
                <w:rFonts w:eastAsia="Yu Mincho" w:cs="Arial"/>
                <w:szCs w:val="18"/>
              </w:rPr>
            </w:pPr>
          </w:p>
        </w:tc>
        <w:tc>
          <w:tcPr>
            <w:tcW w:w="709" w:type="dxa"/>
          </w:tcPr>
          <w:p w14:paraId="50E4ADC1" w14:textId="77777777" w:rsidR="00E00CF1" w:rsidRPr="00F95B02" w:rsidRDefault="00E00CF1" w:rsidP="00E00CF1">
            <w:pPr>
              <w:pStyle w:val="TAC"/>
            </w:pPr>
          </w:p>
        </w:tc>
        <w:tc>
          <w:tcPr>
            <w:tcW w:w="708" w:type="dxa"/>
            <w:vAlign w:val="center"/>
          </w:tcPr>
          <w:p w14:paraId="6FEA9E5A" w14:textId="77777777" w:rsidR="00E00CF1" w:rsidRDefault="00E00CF1" w:rsidP="00E00CF1">
            <w:pPr>
              <w:pStyle w:val="TAC"/>
              <w:rPr>
                <w:rFonts w:eastAsia="Yu Mincho" w:cs="Arial"/>
                <w:szCs w:val="18"/>
              </w:rPr>
            </w:pPr>
          </w:p>
        </w:tc>
        <w:tc>
          <w:tcPr>
            <w:tcW w:w="567" w:type="dxa"/>
          </w:tcPr>
          <w:p w14:paraId="16C9C95A" w14:textId="77777777" w:rsidR="00E00CF1" w:rsidRPr="00F95B02" w:rsidRDefault="00E00CF1" w:rsidP="00E00CF1">
            <w:pPr>
              <w:pStyle w:val="TAC"/>
            </w:pPr>
          </w:p>
        </w:tc>
        <w:tc>
          <w:tcPr>
            <w:tcW w:w="593" w:type="dxa"/>
            <w:gridSpan w:val="2"/>
            <w:vAlign w:val="center"/>
          </w:tcPr>
          <w:p w14:paraId="563E2F7A" w14:textId="77777777" w:rsidR="00E00CF1" w:rsidRPr="00F95B02" w:rsidRDefault="00E00CF1" w:rsidP="00E00CF1">
            <w:pPr>
              <w:pStyle w:val="TAC"/>
            </w:pPr>
          </w:p>
        </w:tc>
      </w:tr>
      <w:tr w:rsidR="00E00CF1" w14:paraId="6D1D3E89" w14:textId="77777777" w:rsidTr="00E00CF1">
        <w:trPr>
          <w:cantSplit/>
          <w:jc w:val="center"/>
        </w:trPr>
        <w:tc>
          <w:tcPr>
            <w:tcW w:w="709" w:type="dxa"/>
            <w:vMerge/>
            <w:vAlign w:val="center"/>
          </w:tcPr>
          <w:p w14:paraId="44DA58BB" w14:textId="77777777" w:rsidR="00E00CF1" w:rsidRDefault="00E00CF1" w:rsidP="00E00CF1">
            <w:pPr>
              <w:pStyle w:val="TAC"/>
              <w:rPr>
                <w:rFonts w:cs="Arial"/>
                <w:szCs w:val="18"/>
                <w:lang w:eastAsia="zh-CN"/>
              </w:rPr>
            </w:pPr>
          </w:p>
        </w:tc>
        <w:tc>
          <w:tcPr>
            <w:tcW w:w="850" w:type="dxa"/>
            <w:vAlign w:val="center"/>
          </w:tcPr>
          <w:p w14:paraId="078AD60E" w14:textId="77777777" w:rsidR="00E00CF1" w:rsidRDefault="00E00CF1" w:rsidP="00E00CF1">
            <w:pPr>
              <w:pStyle w:val="TAC"/>
              <w:rPr>
                <w:rFonts w:eastAsia="Yu Mincho"/>
                <w:lang w:eastAsia="zh-CN"/>
              </w:rPr>
            </w:pPr>
            <w:r>
              <w:rPr>
                <w:rFonts w:eastAsia="Yu Mincho"/>
                <w:lang w:eastAsia="zh-CN"/>
              </w:rPr>
              <w:t>30</w:t>
            </w:r>
          </w:p>
        </w:tc>
        <w:tc>
          <w:tcPr>
            <w:tcW w:w="709" w:type="dxa"/>
          </w:tcPr>
          <w:p w14:paraId="74427B93" w14:textId="77777777" w:rsidR="00E00CF1" w:rsidRDefault="00E00CF1" w:rsidP="00E00CF1">
            <w:pPr>
              <w:pStyle w:val="TAC"/>
            </w:pPr>
          </w:p>
        </w:tc>
        <w:tc>
          <w:tcPr>
            <w:tcW w:w="709" w:type="dxa"/>
          </w:tcPr>
          <w:p w14:paraId="358BA1DA" w14:textId="77777777" w:rsidR="00E00CF1" w:rsidRDefault="00E00CF1" w:rsidP="00E00CF1">
            <w:pPr>
              <w:pStyle w:val="TAC"/>
            </w:pPr>
            <w:r>
              <w:t>10</w:t>
            </w:r>
          </w:p>
        </w:tc>
        <w:tc>
          <w:tcPr>
            <w:tcW w:w="713" w:type="dxa"/>
            <w:vAlign w:val="center"/>
          </w:tcPr>
          <w:p w14:paraId="48CCEDF4" w14:textId="77777777" w:rsidR="00E00CF1" w:rsidRPr="00F95B02" w:rsidRDefault="00E00CF1" w:rsidP="00E00CF1">
            <w:pPr>
              <w:pStyle w:val="TAC"/>
              <w:rPr>
                <w:rFonts w:eastAsia="SimSun"/>
                <w:lang w:val="en-US" w:eastAsia="zh-CN"/>
              </w:rPr>
            </w:pPr>
          </w:p>
        </w:tc>
        <w:tc>
          <w:tcPr>
            <w:tcW w:w="709" w:type="dxa"/>
            <w:vAlign w:val="center"/>
          </w:tcPr>
          <w:p w14:paraId="78D18799" w14:textId="77777777" w:rsidR="00E00CF1" w:rsidRPr="00F95B02" w:rsidRDefault="00E00CF1" w:rsidP="00E00CF1">
            <w:pPr>
              <w:pStyle w:val="TAC"/>
              <w:rPr>
                <w:rFonts w:eastAsia="SimSun"/>
                <w:lang w:val="en-US" w:eastAsia="zh-CN"/>
              </w:rPr>
            </w:pPr>
          </w:p>
        </w:tc>
        <w:tc>
          <w:tcPr>
            <w:tcW w:w="567" w:type="dxa"/>
            <w:vAlign w:val="center"/>
          </w:tcPr>
          <w:p w14:paraId="194BF03F" w14:textId="77777777" w:rsidR="00E00CF1" w:rsidRPr="00F95B02" w:rsidRDefault="00E00CF1" w:rsidP="00E00CF1">
            <w:pPr>
              <w:pStyle w:val="TAC"/>
              <w:rPr>
                <w:rFonts w:eastAsia="SimSun"/>
                <w:lang w:val="en-US" w:eastAsia="zh-CN"/>
              </w:rPr>
            </w:pPr>
          </w:p>
        </w:tc>
        <w:tc>
          <w:tcPr>
            <w:tcW w:w="709" w:type="dxa"/>
            <w:vAlign w:val="center"/>
          </w:tcPr>
          <w:p w14:paraId="114C5783" w14:textId="77777777" w:rsidR="00E00CF1" w:rsidRPr="00F95B02" w:rsidRDefault="00E00CF1" w:rsidP="00E00CF1">
            <w:pPr>
              <w:pStyle w:val="TAC"/>
              <w:rPr>
                <w:rFonts w:eastAsia="SimSun"/>
                <w:lang w:val="en-US" w:eastAsia="zh-CN"/>
              </w:rPr>
            </w:pPr>
          </w:p>
        </w:tc>
        <w:tc>
          <w:tcPr>
            <w:tcW w:w="708" w:type="dxa"/>
          </w:tcPr>
          <w:p w14:paraId="38C60007" w14:textId="77777777" w:rsidR="00E00CF1" w:rsidRPr="00F95B02" w:rsidRDefault="00E00CF1" w:rsidP="00E00CF1">
            <w:pPr>
              <w:pStyle w:val="TAC"/>
              <w:rPr>
                <w:rFonts w:eastAsia="SimSun"/>
                <w:lang w:val="en-US" w:eastAsia="zh-CN"/>
              </w:rPr>
            </w:pPr>
          </w:p>
        </w:tc>
        <w:tc>
          <w:tcPr>
            <w:tcW w:w="709" w:type="dxa"/>
            <w:vAlign w:val="center"/>
          </w:tcPr>
          <w:p w14:paraId="1EFBD24E" w14:textId="77777777" w:rsidR="00E00CF1" w:rsidRPr="00F95B02" w:rsidRDefault="00E00CF1" w:rsidP="00E00CF1">
            <w:pPr>
              <w:pStyle w:val="TAC"/>
              <w:rPr>
                <w:rFonts w:eastAsia="SimSun"/>
                <w:lang w:val="en-US" w:eastAsia="zh-CN"/>
              </w:rPr>
            </w:pPr>
          </w:p>
        </w:tc>
        <w:tc>
          <w:tcPr>
            <w:tcW w:w="567" w:type="dxa"/>
          </w:tcPr>
          <w:p w14:paraId="3DBFB1EF" w14:textId="77777777" w:rsidR="00E00CF1" w:rsidRPr="00F95B02" w:rsidRDefault="00E00CF1" w:rsidP="00E00CF1">
            <w:pPr>
              <w:pStyle w:val="TAC"/>
              <w:rPr>
                <w:rFonts w:cs="Arial"/>
                <w:szCs w:val="18"/>
              </w:rPr>
            </w:pPr>
          </w:p>
        </w:tc>
        <w:tc>
          <w:tcPr>
            <w:tcW w:w="709" w:type="dxa"/>
          </w:tcPr>
          <w:p w14:paraId="7E19EF1E" w14:textId="77777777" w:rsidR="00E00CF1" w:rsidRPr="00F95B02" w:rsidRDefault="00E00CF1" w:rsidP="00E00CF1">
            <w:pPr>
              <w:pStyle w:val="TAC"/>
              <w:rPr>
                <w:rFonts w:cs="Arial"/>
                <w:szCs w:val="18"/>
              </w:rPr>
            </w:pPr>
          </w:p>
        </w:tc>
        <w:tc>
          <w:tcPr>
            <w:tcW w:w="567" w:type="dxa"/>
            <w:vAlign w:val="center"/>
          </w:tcPr>
          <w:p w14:paraId="43F7552C" w14:textId="77777777" w:rsidR="00E00CF1" w:rsidRDefault="00E00CF1" w:rsidP="00E00CF1">
            <w:pPr>
              <w:pStyle w:val="TAC"/>
              <w:rPr>
                <w:rFonts w:eastAsia="Yu Mincho" w:cs="Arial"/>
                <w:szCs w:val="18"/>
              </w:rPr>
            </w:pPr>
          </w:p>
        </w:tc>
        <w:tc>
          <w:tcPr>
            <w:tcW w:w="709" w:type="dxa"/>
          </w:tcPr>
          <w:p w14:paraId="028B5BD2" w14:textId="77777777" w:rsidR="00E00CF1" w:rsidRPr="00F95B02" w:rsidRDefault="00E00CF1" w:rsidP="00E00CF1">
            <w:pPr>
              <w:pStyle w:val="TAC"/>
            </w:pPr>
          </w:p>
        </w:tc>
        <w:tc>
          <w:tcPr>
            <w:tcW w:w="708" w:type="dxa"/>
            <w:vAlign w:val="center"/>
          </w:tcPr>
          <w:p w14:paraId="374E2ACE" w14:textId="77777777" w:rsidR="00E00CF1" w:rsidRDefault="00E00CF1" w:rsidP="00E00CF1">
            <w:pPr>
              <w:pStyle w:val="TAC"/>
              <w:rPr>
                <w:rFonts w:eastAsia="Yu Mincho" w:cs="Arial"/>
                <w:szCs w:val="18"/>
              </w:rPr>
            </w:pPr>
          </w:p>
        </w:tc>
        <w:tc>
          <w:tcPr>
            <w:tcW w:w="567" w:type="dxa"/>
          </w:tcPr>
          <w:p w14:paraId="4CCCFE6C" w14:textId="77777777" w:rsidR="00E00CF1" w:rsidRPr="00F95B02" w:rsidRDefault="00E00CF1" w:rsidP="00E00CF1">
            <w:pPr>
              <w:pStyle w:val="TAC"/>
            </w:pPr>
          </w:p>
        </w:tc>
        <w:tc>
          <w:tcPr>
            <w:tcW w:w="593" w:type="dxa"/>
            <w:gridSpan w:val="2"/>
            <w:vAlign w:val="center"/>
          </w:tcPr>
          <w:p w14:paraId="6F49610E" w14:textId="77777777" w:rsidR="00E00CF1" w:rsidRPr="00F95B02" w:rsidRDefault="00E00CF1" w:rsidP="00E00CF1">
            <w:pPr>
              <w:pStyle w:val="TAC"/>
            </w:pPr>
          </w:p>
        </w:tc>
      </w:tr>
      <w:tr w:rsidR="00E00CF1" w14:paraId="6256B013" w14:textId="77777777" w:rsidTr="00E00CF1">
        <w:trPr>
          <w:cantSplit/>
          <w:jc w:val="center"/>
        </w:trPr>
        <w:tc>
          <w:tcPr>
            <w:tcW w:w="709" w:type="dxa"/>
            <w:vMerge/>
            <w:vAlign w:val="center"/>
          </w:tcPr>
          <w:p w14:paraId="15F4EFB4" w14:textId="77777777" w:rsidR="00E00CF1" w:rsidRDefault="00E00CF1" w:rsidP="00E00CF1">
            <w:pPr>
              <w:pStyle w:val="TAC"/>
              <w:rPr>
                <w:rFonts w:cs="Arial"/>
                <w:szCs w:val="18"/>
                <w:lang w:eastAsia="zh-CN"/>
              </w:rPr>
            </w:pPr>
          </w:p>
        </w:tc>
        <w:tc>
          <w:tcPr>
            <w:tcW w:w="850" w:type="dxa"/>
            <w:vAlign w:val="center"/>
          </w:tcPr>
          <w:p w14:paraId="709C8F73" w14:textId="77777777" w:rsidR="00E00CF1" w:rsidRDefault="00E00CF1" w:rsidP="00E00CF1">
            <w:pPr>
              <w:pStyle w:val="TAC"/>
              <w:rPr>
                <w:rFonts w:eastAsia="Yu Mincho"/>
                <w:lang w:eastAsia="zh-CN"/>
              </w:rPr>
            </w:pPr>
            <w:r>
              <w:rPr>
                <w:rFonts w:eastAsia="Yu Mincho"/>
                <w:lang w:eastAsia="zh-CN"/>
              </w:rPr>
              <w:t>60</w:t>
            </w:r>
          </w:p>
        </w:tc>
        <w:tc>
          <w:tcPr>
            <w:tcW w:w="709" w:type="dxa"/>
          </w:tcPr>
          <w:p w14:paraId="41381E6C" w14:textId="77777777" w:rsidR="00E00CF1" w:rsidRDefault="00E00CF1" w:rsidP="00E00CF1">
            <w:pPr>
              <w:pStyle w:val="TAC"/>
            </w:pPr>
          </w:p>
        </w:tc>
        <w:tc>
          <w:tcPr>
            <w:tcW w:w="709" w:type="dxa"/>
          </w:tcPr>
          <w:p w14:paraId="20F3E197" w14:textId="77777777" w:rsidR="00E00CF1" w:rsidRDefault="00E00CF1" w:rsidP="00E00CF1">
            <w:pPr>
              <w:pStyle w:val="TAC"/>
            </w:pPr>
            <w:r>
              <w:t>10</w:t>
            </w:r>
          </w:p>
        </w:tc>
        <w:tc>
          <w:tcPr>
            <w:tcW w:w="713" w:type="dxa"/>
            <w:vAlign w:val="center"/>
          </w:tcPr>
          <w:p w14:paraId="472214DA" w14:textId="77777777" w:rsidR="00E00CF1" w:rsidRPr="00F95B02" w:rsidRDefault="00E00CF1" w:rsidP="00E00CF1">
            <w:pPr>
              <w:pStyle w:val="TAC"/>
              <w:rPr>
                <w:rFonts w:eastAsia="SimSun"/>
                <w:lang w:val="en-US" w:eastAsia="zh-CN"/>
              </w:rPr>
            </w:pPr>
          </w:p>
        </w:tc>
        <w:tc>
          <w:tcPr>
            <w:tcW w:w="709" w:type="dxa"/>
            <w:vAlign w:val="center"/>
          </w:tcPr>
          <w:p w14:paraId="0186D57A" w14:textId="77777777" w:rsidR="00E00CF1" w:rsidRPr="00F95B02" w:rsidRDefault="00E00CF1" w:rsidP="00E00CF1">
            <w:pPr>
              <w:pStyle w:val="TAC"/>
              <w:rPr>
                <w:rFonts w:eastAsia="SimSun"/>
                <w:lang w:val="en-US" w:eastAsia="zh-CN"/>
              </w:rPr>
            </w:pPr>
          </w:p>
        </w:tc>
        <w:tc>
          <w:tcPr>
            <w:tcW w:w="567" w:type="dxa"/>
            <w:vAlign w:val="center"/>
          </w:tcPr>
          <w:p w14:paraId="2CB85A7A" w14:textId="77777777" w:rsidR="00E00CF1" w:rsidRPr="00F95B02" w:rsidRDefault="00E00CF1" w:rsidP="00E00CF1">
            <w:pPr>
              <w:pStyle w:val="TAC"/>
              <w:rPr>
                <w:rFonts w:eastAsia="SimSun"/>
                <w:lang w:val="en-US" w:eastAsia="zh-CN"/>
              </w:rPr>
            </w:pPr>
          </w:p>
        </w:tc>
        <w:tc>
          <w:tcPr>
            <w:tcW w:w="709" w:type="dxa"/>
            <w:vAlign w:val="center"/>
          </w:tcPr>
          <w:p w14:paraId="3773B3CB" w14:textId="77777777" w:rsidR="00E00CF1" w:rsidRPr="00F95B02" w:rsidRDefault="00E00CF1" w:rsidP="00E00CF1">
            <w:pPr>
              <w:pStyle w:val="TAC"/>
              <w:rPr>
                <w:rFonts w:eastAsia="SimSun"/>
                <w:lang w:val="en-US" w:eastAsia="zh-CN"/>
              </w:rPr>
            </w:pPr>
          </w:p>
        </w:tc>
        <w:tc>
          <w:tcPr>
            <w:tcW w:w="708" w:type="dxa"/>
          </w:tcPr>
          <w:p w14:paraId="6CC53DEF" w14:textId="77777777" w:rsidR="00E00CF1" w:rsidRPr="00F95B02" w:rsidRDefault="00E00CF1" w:rsidP="00E00CF1">
            <w:pPr>
              <w:pStyle w:val="TAC"/>
              <w:rPr>
                <w:rFonts w:eastAsia="SimSun"/>
                <w:lang w:val="en-US" w:eastAsia="zh-CN"/>
              </w:rPr>
            </w:pPr>
          </w:p>
        </w:tc>
        <w:tc>
          <w:tcPr>
            <w:tcW w:w="709" w:type="dxa"/>
            <w:vAlign w:val="center"/>
          </w:tcPr>
          <w:p w14:paraId="65E5F168" w14:textId="77777777" w:rsidR="00E00CF1" w:rsidRPr="00F95B02" w:rsidRDefault="00E00CF1" w:rsidP="00E00CF1">
            <w:pPr>
              <w:pStyle w:val="TAC"/>
              <w:rPr>
                <w:rFonts w:eastAsia="SimSun"/>
                <w:lang w:val="en-US" w:eastAsia="zh-CN"/>
              </w:rPr>
            </w:pPr>
          </w:p>
        </w:tc>
        <w:tc>
          <w:tcPr>
            <w:tcW w:w="567" w:type="dxa"/>
          </w:tcPr>
          <w:p w14:paraId="416B1F16" w14:textId="77777777" w:rsidR="00E00CF1" w:rsidRPr="00F95B02" w:rsidRDefault="00E00CF1" w:rsidP="00E00CF1">
            <w:pPr>
              <w:pStyle w:val="TAC"/>
              <w:rPr>
                <w:rFonts w:cs="Arial"/>
                <w:szCs w:val="18"/>
              </w:rPr>
            </w:pPr>
          </w:p>
        </w:tc>
        <w:tc>
          <w:tcPr>
            <w:tcW w:w="709" w:type="dxa"/>
          </w:tcPr>
          <w:p w14:paraId="459475F2" w14:textId="77777777" w:rsidR="00E00CF1" w:rsidRPr="00F95B02" w:rsidRDefault="00E00CF1" w:rsidP="00E00CF1">
            <w:pPr>
              <w:pStyle w:val="TAC"/>
              <w:rPr>
                <w:rFonts w:cs="Arial"/>
                <w:szCs w:val="18"/>
              </w:rPr>
            </w:pPr>
          </w:p>
        </w:tc>
        <w:tc>
          <w:tcPr>
            <w:tcW w:w="567" w:type="dxa"/>
            <w:vAlign w:val="center"/>
          </w:tcPr>
          <w:p w14:paraId="6B7D8E6B" w14:textId="77777777" w:rsidR="00E00CF1" w:rsidRDefault="00E00CF1" w:rsidP="00E00CF1">
            <w:pPr>
              <w:pStyle w:val="TAC"/>
              <w:rPr>
                <w:rFonts w:eastAsia="Yu Mincho" w:cs="Arial"/>
                <w:szCs w:val="18"/>
              </w:rPr>
            </w:pPr>
          </w:p>
        </w:tc>
        <w:tc>
          <w:tcPr>
            <w:tcW w:w="709" w:type="dxa"/>
          </w:tcPr>
          <w:p w14:paraId="4ACD7FFA" w14:textId="77777777" w:rsidR="00E00CF1" w:rsidRPr="00F95B02" w:rsidRDefault="00E00CF1" w:rsidP="00E00CF1">
            <w:pPr>
              <w:pStyle w:val="TAC"/>
            </w:pPr>
          </w:p>
        </w:tc>
        <w:tc>
          <w:tcPr>
            <w:tcW w:w="708" w:type="dxa"/>
            <w:vAlign w:val="center"/>
          </w:tcPr>
          <w:p w14:paraId="48B3833F" w14:textId="77777777" w:rsidR="00E00CF1" w:rsidRDefault="00E00CF1" w:rsidP="00E00CF1">
            <w:pPr>
              <w:pStyle w:val="TAC"/>
              <w:rPr>
                <w:rFonts w:eastAsia="Yu Mincho" w:cs="Arial"/>
                <w:szCs w:val="18"/>
              </w:rPr>
            </w:pPr>
          </w:p>
        </w:tc>
        <w:tc>
          <w:tcPr>
            <w:tcW w:w="567" w:type="dxa"/>
          </w:tcPr>
          <w:p w14:paraId="29BED12B" w14:textId="77777777" w:rsidR="00E00CF1" w:rsidRPr="00F95B02" w:rsidRDefault="00E00CF1" w:rsidP="00E00CF1">
            <w:pPr>
              <w:pStyle w:val="TAC"/>
            </w:pPr>
          </w:p>
        </w:tc>
        <w:tc>
          <w:tcPr>
            <w:tcW w:w="593" w:type="dxa"/>
            <w:gridSpan w:val="2"/>
            <w:vAlign w:val="center"/>
          </w:tcPr>
          <w:p w14:paraId="186B2AD3" w14:textId="77777777" w:rsidR="00E00CF1" w:rsidRPr="00F95B02" w:rsidRDefault="00E00CF1" w:rsidP="00E00CF1">
            <w:pPr>
              <w:pStyle w:val="TAC"/>
            </w:pPr>
          </w:p>
        </w:tc>
      </w:tr>
      <w:tr w:rsidR="00E00CF1" w:rsidRPr="00F95B02" w14:paraId="068EE541" w14:textId="77777777" w:rsidTr="00E00CF1">
        <w:trPr>
          <w:cantSplit/>
          <w:jc w:val="center"/>
        </w:trPr>
        <w:tc>
          <w:tcPr>
            <w:tcW w:w="709" w:type="dxa"/>
            <w:tcBorders>
              <w:bottom w:val="nil"/>
            </w:tcBorders>
            <w:vAlign w:val="center"/>
          </w:tcPr>
          <w:p w14:paraId="32ADB76C" w14:textId="77777777" w:rsidR="00E00CF1" w:rsidRDefault="00E00CF1" w:rsidP="00E00CF1">
            <w:pPr>
              <w:pStyle w:val="TAC"/>
              <w:rPr>
                <w:rFonts w:cs="Arial"/>
                <w:szCs w:val="18"/>
                <w:lang w:eastAsia="zh-CN"/>
              </w:rPr>
            </w:pPr>
          </w:p>
        </w:tc>
        <w:tc>
          <w:tcPr>
            <w:tcW w:w="850" w:type="dxa"/>
            <w:vAlign w:val="center"/>
          </w:tcPr>
          <w:p w14:paraId="4D628100" w14:textId="77777777" w:rsidR="00E00CF1" w:rsidRDefault="00E00CF1" w:rsidP="00E00CF1">
            <w:pPr>
              <w:pStyle w:val="TAC"/>
              <w:rPr>
                <w:rFonts w:eastAsia="Yu Mincho"/>
                <w:lang w:eastAsia="zh-CN"/>
              </w:rPr>
            </w:pPr>
            <w:r>
              <w:rPr>
                <w:rFonts w:eastAsia="Yu Mincho"/>
                <w:lang w:eastAsia="zh-CN"/>
              </w:rPr>
              <w:t>15</w:t>
            </w:r>
          </w:p>
        </w:tc>
        <w:tc>
          <w:tcPr>
            <w:tcW w:w="709" w:type="dxa"/>
          </w:tcPr>
          <w:p w14:paraId="56FBC3E0" w14:textId="77777777" w:rsidR="00E00CF1" w:rsidRDefault="00E00CF1" w:rsidP="00E00CF1">
            <w:pPr>
              <w:pStyle w:val="TAC"/>
            </w:pPr>
            <w:r>
              <w:t>5</w:t>
            </w:r>
          </w:p>
        </w:tc>
        <w:tc>
          <w:tcPr>
            <w:tcW w:w="709" w:type="dxa"/>
          </w:tcPr>
          <w:p w14:paraId="13965147" w14:textId="77777777" w:rsidR="00E00CF1" w:rsidRDefault="00E00CF1" w:rsidP="00E00CF1">
            <w:pPr>
              <w:pStyle w:val="TAC"/>
            </w:pPr>
          </w:p>
        </w:tc>
        <w:tc>
          <w:tcPr>
            <w:tcW w:w="713" w:type="dxa"/>
            <w:vAlign w:val="center"/>
          </w:tcPr>
          <w:p w14:paraId="08B8CFA9" w14:textId="77777777" w:rsidR="00E00CF1" w:rsidRPr="00F95B02" w:rsidRDefault="00E00CF1" w:rsidP="00E00CF1">
            <w:pPr>
              <w:pStyle w:val="TAC"/>
              <w:rPr>
                <w:rFonts w:eastAsia="SimSun"/>
                <w:lang w:val="en-US" w:eastAsia="zh-CN"/>
              </w:rPr>
            </w:pPr>
          </w:p>
        </w:tc>
        <w:tc>
          <w:tcPr>
            <w:tcW w:w="709" w:type="dxa"/>
            <w:vAlign w:val="center"/>
          </w:tcPr>
          <w:p w14:paraId="35034915" w14:textId="77777777" w:rsidR="00E00CF1" w:rsidRPr="00F95B02" w:rsidRDefault="00E00CF1" w:rsidP="00E00CF1">
            <w:pPr>
              <w:pStyle w:val="TAC"/>
              <w:rPr>
                <w:rFonts w:eastAsia="SimSun"/>
                <w:lang w:val="en-US" w:eastAsia="zh-CN"/>
              </w:rPr>
            </w:pPr>
          </w:p>
        </w:tc>
        <w:tc>
          <w:tcPr>
            <w:tcW w:w="567" w:type="dxa"/>
            <w:vAlign w:val="center"/>
          </w:tcPr>
          <w:p w14:paraId="5A17776E" w14:textId="77777777" w:rsidR="00E00CF1" w:rsidRPr="00F95B02" w:rsidRDefault="00E00CF1" w:rsidP="00E00CF1">
            <w:pPr>
              <w:pStyle w:val="TAC"/>
              <w:rPr>
                <w:rFonts w:eastAsia="SimSun"/>
                <w:lang w:val="en-US" w:eastAsia="zh-CN"/>
              </w:rPr>
            </w:pPr>
          </w:p>
        </w:tc>
        <w:tc>
          <w:tcPr>
            <w:tcW w:w="709" w:type="dxa"/>
            <w:vAlign w:val="center"/>
          </w:tcPr>
          <w:p w14:paraId="514D97C4" w14:textId="77777777" w:rsidR="00E00CF1" w:rsidRPr="00F95B02" w:rsidRDefault="00E00CF1" w:rsidP="00E00CF1">
            <w:pPr>
              <w:pStyle w:val="TAC"/>
              <w:rPr>
                <w:rFonts w:eastAsia="SimSun"/>
                <w:lang w:val="en-US" w:eastAsia="zh-CN"/>
              </w:rPr>
            </w:pPr>
          </w:p>
        </w:tc>
        <w:tc>
          <w:tcPr>
            <w:tcW w:w="708" w:type="dxa"/>
          </w:tcPr>
          <w:p w14:paraId="28C42E1E" w14:textId="77777777" w:rsidR="00E00CF1" w:rsidRPr="00F95B02" w:rsidRDefault="00E00CF1" w:rsidP="00E00CF1">
            <w:pPr>
              <w:pStyle w:val="TAC"/>
              <w:rPr>
                <w:rFonts w:eastAsia="SimSun"/>
                <w:lang w:val="en-US" w:eastAsia="zh-CN"/>
              </w:rPr>
            </w:pPr>
          </w:p>
        </w:tc>
        <w:tc>
          <w:tcPr>
            <w:tcW w:w="709" w:type="dxa"/>
            <w:vAlign w:val="center"/>
          </w:tcPr>
          <w:p w14:paraId="092A0EAB" w14:textId="77777777" w:rsidR="00E00CF1" w:rsidRPr="00F95B02" w:rsidRDefault="00E00CF1" w:rsidP="00E00CF1">
            <w:pPr>
              <w:pStyle w:val="TAC"/>
              <w:rPr>
                <w:rFonts w:eastAsia="SimSun"/>
                <w:lang w:val="en-US" w:eastAsia="zh-CN"/>
              </w:rPr>
            </w:pPr>
          </w:p>
        </w:tc>
        <w:tc>
          <w:tcPr>
            <w:tcW w:w="567" w:type="dxa"/>
          </w:tcPr>
          <w:p w14:paraId="2D815A76" w14:textId="77777777" w:rsidR="00E00CF1" w:rsidRPr="00F95B02" w:rsidRDefault="00E00CF1" w:rsidP="00E00CF1">
            <w:pPr>
              <w:pStyle w:val="TAC"/>
              <w:rPr>
                <w:rFonts w:cs="Arial"/>
                <w:szCs w:val="18"/>
              </w:rPr>
            </w:pPr>
          </w:p>
        </w:tc>
        <w:tc>
          <w:tcPr>
            <w:tcW w:w="709" w:type="dxa"/>
          </w:tcPr>
          <w:p w14:paraId="56783E60" w14:textId="77777777" w:rsidR="00E00CF1" w:rsidRPr="00F95B02" w:rsidRDefault="00E00CF1" w:rsidP="00E00CF1">
            <w:pPr>
              <w:pStyle w:val="TAC"/>
              <w:rPr>
                <w:rFonts w:cs="Arial"/>
                <w:szCs w:val="18"/>
              </w:rPr>
            </w:pPr>
          </w:p>
        </w:tc>
        <w:tc>
          <w:tcPr>
            <w:tcW w:w="567" w:type="dxa"/>
            <w:vAlign w:val="center"/>
          </w:tcPr>
          <w:p w14:paraId="5DFDDD16" w14:textId="77777777" w:rsidR="00E00CF1" w:rsidRDefault="00E00CF1" w:rsidP="00E00CF1">
            <w:pPr>
              <w:pStyle w:val="TAC"/>
              <w:rPr>
                <w:rFonts w:eastAsia="Yu Mincho" w:cs="Arial"/>
                <w:szCs w:val="18"/>
              </w:rPr>
            </w:pPr>
          </w:p>
        </w:tc>
        <w:tc>
          <w:tcPr>
            <w:tcW w:w="709" w:type="dxa"/>
          </w:tcPr>
          <w:p w14:paraId="6F178AA1" w14:textId="77777777" w:rsidR="00E00CF1" w:rsidRPr="00F95B02" w:rsidRDefault="00E00CF1" w:rsidP="00E00CF1">
            <w:pPr>
              <w:pStyle w:val="TAC"/>
            </w:pPr>
          </w:p>
        </w:tc>
        <w:tc>
          <w:tcPr>
            <w:tcW w:w="708" w:type="dxa"/>
            <w:vAlign w:val="center"/>
          </w:tcPr>
          <w:p w14:paraId="752E2311" w14:textId="77777777" w:rsidR="00E00CF1" w:rsidRDefault="00E00CF1" w:rsidP="00E00CF1">
            <w:pPr>
              <w:pStyle w:val="TAC"/>
              <w:rPr>
                <w:rFonts w:eastAsia="Yu Mincho" w:cs="Arial"/>
                <w:szCs w:val="18"/>
              </w:rPr>
            </w:pPr>
          </w:p>
        </w:tc>
        <w:tc>
          <w:tcPr>
            <w:tcW w:w="567" w:type="dxa"/>
          </w:tcPr>
          <w:p w14:paraId="060448A0" w14:textId="77777777" w:rsidR="00E00CF1" w:rsidRPr="00F95B02" w:rsidRDefault="00E00CF1" w:rsidP="00E00CF1">
            <w:pPr>
              <w:pStyle w:val="TAC"/>
            </w:pPr>
          </w:p>
        </w:tc>
        <w:tc>
          <w:tcPr>
            <w:tcW w:w="593" w:type="dxa"/>
            <w:gridSpan w:val="2"/>
            <w:vAlign w:val="center"/>
          </w:tcPr>
          <w:p w14:paraId="6D62E8EE" w14:textId="77777777" w:rsidR="00E00CF1" w:rsidRPr="00F95B02" w:rsidRDefault="00E00CF1" w:rsidP="00E00CF1">
            <w:pPr>
              <w:pStyle w:val="TAC"/>
            </w:pPr>
          </w:p>
        </w:tc>
      </w:tr>
      <w:tr w:rsidR="00E00CF1" w:rsidRPr="00F95B02" w14:paraId="63375D38" w14:textId="77777777" w:rsidTr="00E00CF1">
        <w:trPr>
          <w:cantSplit/>
          <w:jc w:val="center"/>
        </w:trPr>
        <w:tc>
          <w:tcPr>
            <w:tcW w:w="709" w:type="dxa"/>
            <w:tcBorders>
              <w:top w:val="nil"/>
              <w:bottom w:val="nil"/>
            </w:tcBorders>
            <w:vAlign w:val="center"/>
          </w:tcPr>
          <w:p w14:paraId="32FDAC95" w14:textId="77777777" w:rsidR="00E00CF1" w:rsidRDefault="00E00CF1" w:rsidP="00E00CF1">
            <w:pPr>
              <w:pStyle w:val="TAC"/>
              <w:rPr>
                <w:rFonts w:cs="Arial"/>
                <w:szCs w:val="18"/>
                <w:lang w:eastAsia="zh-CN"/>
              </w:rPr>
            </w:pPr>
            <w:r>
              <w:rPr>
                <w:rFonts w:cs="Arial"/>
                <w:szCs w:val="18"/>
                <w:lang w:eastAsia="zh-CN"/>
              </w:rPr>
              <w:t>n100</w:t>
            </w:r>
          </w:p>
        </w:tc>
        <w:tc>
          <w:tcPr>
            <w:tcW w:w="850" w:type="dxa"/>
            <w:vAlign w:val="center"/>
          </w:tcPr>
          <w:p w14:paraId="48D28BEC" w14:textId="77777777" w:rsidR="00E00CF1" w:rsidRDefault="00E00CF1" w:rsidP="00E00CF1">
            <w:pPr>
              <w:pStyle w:val="TAC"/>
              <w:rPr>
                <w:rFonts w:eastAsia="Yu Mincho"/>
                <w:lang w:eastAsia="zh-CN"/>
              </w:rPr>
            </w:pPr>
            <w:r>
              <w:rPr>
                <w:rFonts w:eastAsia="Yu Mincho"/>
                <w:lang w:eastAsia="zh-CN"/>
              </w:rPr>
              <w:t>30</w:t>
            </w:r>
          </w:p>
        </w:tc>
        <w:tc>
          <w:tcPr>
            <w:tcW w:w="709" w:type="dxa"/>
          </w:tcPr>
          <w:p w14:paraId="504EB4A0" w14:textId="77777777" w:rsidR="00E00CF1" w:rsidRDefault="00E00CF1" w:rsidP="00E00CF1">
            <w:pPr>
              <w:pStyle w:val="TAC"/>
            </w:pPr>
          </w:p>
        </w:tc>
        <w:tc>
          <w:tcPr>
            <w:tcW w:w="709" w:type="dxa"/>
          </w:tcPr>
          <w:p w14:paraId="76743A6F" w14:textId="77777777" w:rsidR="00E00CF1" w:rsidRDefault="00E00CF1" w:rsidP="00E00CF1">
            <w:pPr>
              <w:pStyle w:val="TAC"/>
            </w:pPr>
          </w:p>
        </w:tc>
        <w:tc>
          <w:tcPr>
            <w:tcW w:w="713" w:type="dxa"/>
            <w:vAlign w:val="center"/>
          </w:tcPr>
          <w:p w14:paraId="63F2AC22" w14:textId="77777777" w:rsidR="00E00CF1" w:rsidRPr="00F95B02" w:rsidRDefault="00E00CF1" w:rsidP="00E00CF1">
            <w:pPr>
              <w:pStyle w:val="TAC"/>
              <w:rPr>
                <w:rFonts w:eastAsia="SimSun"/>
                <w:lang w:val="en-US" w:eastAsia="zh-CN"/>
              </w:rPr>
            </w:pPr>
          </w:p>
        </w:tc>
        <w:tc>
          <w:tcPr>
            <w:tcW w:w="709" w:type="dxa"/>
            <w:vAlign w:val="center"/>
          </w:tcPr>
          <w:p w14:paraId="6FC27F46" w14:textId="77777777" w:rsidR="00E00CF1" w:rsidRPr="00F95B02" w:rsidRDefault="00E00CF1" w:rsidP="00E00CF1">
            <w:pPr>
              <w:pStyle w:val="TAC"/>
              <w:rPr>
                <w:rFonts w:eastAsia="SimSun"/>
                <w:lang w:val="en-US" w:eastAsia="zh-CN"/>
              </w:rPr>
            </w:pPr>
          </w:p>
        </w:tc>
        <w:tc>
          <w:tcPr>
            <w:tcW w:w="567" w:type="dxa"/>
            <w:vAlign w:val="center"/>
          </w:tcPr>
          <w:p w14:paraId="139981FD" w14:textId="77777777" w:rsidR="00E00CF1" w:rsidRPr="00F95B02" w:rsidRDefault="00E00CF1" w:rsidP="00E00CF1">
            <w:pPr>
              <w:pStyle w:val="TAC"/>
              <w:rPr>
                <w:rFonts w:eastAsia="SimSun"/>
                <w:lang w:val="en-US" w:eastAsia="zh-CN"/>
              </w:rPr>
            </w:pPr>
          </w:p>
        </w:tc>
        <w:tc>
          <w:tcPr>
            <w:tcW w:w="709" w:type="dxa"/>
            <w:vAlign w:val="center"/>
          </w:tcPr>
          <w:p w14:paraId="031C8D92" w14:textId="77777777" w:rsidR="00E00CF1" w:rsidRPr="00F95B02" w:rsidRDefault="00E00CF1" w:rsidP="00E00CF1">
            <w:pPr>
              <w:pStyle w:val="TAC"/>
              <w:rPr>
                <w:rFonts w:eastAsia="SimSun"/>
                <w:lang w:val="en-US" w:eastAsia="zh-CN"/>
              </w:rPr>
            </w:pPr>
          </w:p>
        </w:tc>
        <w:tc>
          <w:tcPr>
            <w:tcW w:w="708" w:type="dxa"/>
          </w:tcPr>
          <w:p w14:paraId="796FD887" w14:textId="77777777" w:rsidR="00E00CF1" w:rsidRPr="00F95B02" w:rsidRDefault="00E00CF1" w:rsidP="00E00CF1">
            <w:pPr>
              <w:pStyle w:val="TAC"/>
              <w:rPr>
                <w:rFonts w:eastAsia="SimSun"/>
                <w:lang w:val="en-US" w:eastAsia="zh-CN"/>
              </w:rPr>
            </w:pPr>
          </w:p>
        </w:tc>
        <w:tc>
          <w:tcPr>
            <w:tcW w:w="709" w:type="dxa"/>
            <w:vAlign w:val="center"/>
          </w:tcPr>
          <w:p w14:paraId="52D29F9E" w14:textId="77777777" w:rsidR="00E00CF1" w:rsidRPr="00F95B02" w:rsidRDefault="00E00CF1" w:rsidP="00E00CF1">
            <w:pPr>
              <w:pStyle w:val="TAC"/>
              <w:rPr>
                <w:rFonts w:eastAsia="SimSun"/>
                <w:lang w:val="en-US" w:eastAsia="zh-CN"/>
              </w:rPr>
            </w:pPr>
          </w:p>
        </w:tc>
        <w:tc>
          <w:tcPr>
            <w:tcW w:w="567" w:type="dxa"/>
          </w:tcPr>
          <w:p w14:paraId="75424271" w14:textId="77777777" w:rsidR="00E00CF1" w:rsidRPr="00F95B02" w:rsidRDefault="00E00CF1" w:rsidP="00E00CF1">
            <w:pPr>
              <w:pStyle w:val="TAC"/>
              <w:rPr>
                <w:rFonts w:cs="Arial"/>
                <w:szCs w:val="18"/>
              </w:rPr>
            </w:pPr>
          </w:p>
        </w:tc>
        <w:tc>
          <w:tcPr>
            <w:tcW w:w="709" w:type="dxa"/>
          </w:tcPr>
          <w:p w14:paraId="09FBE549" w14:textId="77777777" w:rsidR="00E00CF1" w:rsidRPr="00F95B02" w:rsidRDefault="00E00CF1" w:rsidP="00E00CF1">
            <w:pPr>
              <w:pStyle w:val="TAC"/>
              <w:rPr>
                <w:rFonts w:cs="Arial"/>
                <w:szCs w:val="18"/>
              </w:rPr>
            </w:pPr>
          </w:p>
        </w:tc>
        <w:tc>
          <w:tcPr>
            <w:tcW w:w="567" w:type="dxa"/>
            <w:vAlign w:val="center"/>
          </w:tcPr>
          <w:p w14:paraId="1F97DB4B" w14:textId="77777777" w:rsidR="00E00CF1" w:rsidRDefault="00E00CF1" w:rsidP="00E00CF1">
            <w:pPr>
              <w:pStyle w:val="TAC"/>
              <w:rPr>
                <w:rFonts w:eastAsia="Yu Mincho" w:cs="Arial"/>
                <w:szCs w:val="18"/>
              </w:rPr>
            </w:pPr>
          </w:p>
        </w:tc>
        <w:tc>
          <w:tcPr>
            <w:tcW w:w="709" w:type="dxa"/>
          </w:tcPr>
          <w:p w14:paraId="1FC48173" w14:textId="77777777" w:rsidR="00E00CF1" w:rsidRPr="00F95B02" w:rsidRDefault="00E00CF1" w:rsidP="00E00CF1">
            <w:pPr>
              <w:pStyle w:val="TAC"/>
            </w:pPr>
          </w:p>
        </w:tc>
        <w:tc>
          <w:tcPr>
            <w:tcW w:w="708" w:type="dxa"/>
            <w:vAlign w:val="center"/>
          </w:tcPr>
          <w:p w14:paraId="50A6CAE7" w14:textId="77777777" w:rsidR="00E00CF1" w:rsidRDefault="00E00CF1" w:rsidP="00E00CF1">
            <w:pPr>
              <w:pStyle w:val="TAC"/>
              <w:rPr>
                <w:rFonts w:eastAsia="Yu Mincho" w:cs="Arial"/>
                <w:szCs w:val="18"/>
              </w:rPr>
            </w:pPr>
          </w:p>
        </w:tc>
        <w:tc>
          <w:tcPr>
            <w:tcW w:w="567" w:type="dxa"/>
          </w:tcPr>
          <w:p w14:paraId="29C2ED9D" w14:textId="77777777" w:rsidR="00E00CF1" w:rsidRPr="00F95B02" w:rsidRDefault="00E00CF1" w:rsidP="00E00CF1">
            <w:pPr>
              <w:pStyle w:val="TAC"/>
            </w:pPr>
          </w:p>
        </w:tc>
        <w:tc>
          <w:tcPr>
            <w:tcW w:w="593" w:type="dxa"/>
            <w:gridSpan w:val="2"/>
            <w:vAlign w:val="center"/>
          </w:tcPr>
          <w:p w14:paraId="362276E1" w14:textId="77777777" w:rsidR="00E00CF1" w:rsidRPr="00F95B02" w:rsidRDefault="00E00CF1" w:rsidP="00E00CF1">
            <w:pPr>
              <w:pStyle w:val="TAC"/>
            </w:pPr>
          </w:p>
        </w:tc>
      </w:tr>
      <w:tr w:rsidR="00E00CF1" w:rsidRPr="00F95B02" w14:paraId="3C3E16CD" w14:textId="77777777" w:rsidTr="00E00CF1">
        <w:trPr>
          <w:cantSplit/>
          <w:jc w:val="center"/>
        </w:trPr>
        <w:tc>
          <w:tcPr>
            <w:tcW w:w="709" w:type="dxa"/>
            <w:tcBorders>
              <w:top w:val="nil"/>
            </w:tcBorders>
            <w:vAlign w:val="center"/>
          </w:tcPr>
          <w:p w14:paraId="5E00121F" w14:textId="77777777" w:rsidR="00E00CF1" w:rsidRDefault="00E00CF1" w:rsidP="00E00CF1">
            <w:pPr>
              <w:pStyle w:val="TAC"/>
              <w:rPr>
                <w:rFonts w:cs="Arial"/>
                <w:szCs w:val="18"/>
                <w:lang w:eastAsia="zh-CN"/>
              </w:rPr>
            </w:pPr>
          </w:p>
        </w:tc>
        <w:tc>
          <w:tcPr>
            <w:tcW w:w="850" w:type="dxa"/>
            <w:vAlign w:val="center"/>
          </w:tcPr>
          <w:p w14:paraId="43C414DD" w14:textId="77777777" w:rsidR="00E00CF1" w:rsidRDefault="00E00CF1" w:rsidP="00E00CF1">
            <w:pPr>
              <w:pStyle w:val="TAC"/>
              <w:rPr>
                <w:rFonts w:eastAsia="Yu Mincho"/>
                <w:lang w:eastAsia="zh-CN"/>
              </w:rPr>
            </w:pPr>
            <w:r>
              <w:rPr>
                <w:rFonts w:eastAsia="Yu Mincho"/>
                <w:lang w:eastAsia="zh-CN"/>
              </w:rPr>
              <w:t>60</w:t>
            </w:r>
          </w:p>
        </w:tc>
        <w:tc>
          <w:tcPr>
            <w:tcW w:w="709" w:type="dxa"/>
          </w:tcPr>
          <w:p w14:paraId="546147D0" w14:textId="77777777" w:rsidR="00E00CF1" w:rsidRDefault="00E00CF1" w:rsidP="00E00CF1">
            <w:pPr>
              <w:pStyle w:val="TAC"/>
            </w:pPr>
          </w:p>
        </w:tc>
        <w:tc>
          <w:tcPr>
            <w:tcW w:w="709" w:type="dxa"/>
          </w:tcPr>
          <w:p w14:paraId="330CD520" w14:textId="77777777" w:rsidR="00E00CF1" w:rsidRDefault="00E00CF1" w:rsidP="00E00CF1">
            <w:pPr>
              <w:pStyle w:val="TAC"/>
            </w:pPr>
          </w:p>
        </w:tc>
        <w:tc>
          <w:tcPr>
            <w:tcW w:w="713" w:type="dxa"/>
            <w:vAlign w:val="center"/>
          </w:tcPr>
          <w:p w14:paraId="0E58E8F2" w14:textId="77777777" w:rsidR="00E00CF1" w:rsidRPr="00F95B02" w:rsidRDefault="00E00CF1" w:rsidP="00E00CF1">
            <w:pPr>
              <w:pStyle w:val="TAC"/>
              <w:rPr>
                <w:rFonts w:eastAsia="SimSun"/>
                <w:lang w:val="en-US" w:eastAsia="zh-CN"/>
              </w:rPr>
            </w:pPr>
          </w:p>
        </w:tc>
        <w:tc>
          <w:tcPr>
            <w:tcW w:w="709" w:type="dxa"/>
            <w:vAlign w:val="center"/>
          </w:tcPr>
          <w:p w14:paraId="03ED47DC" w14:textId="77777777" w:rsidR="00E00CF1" w:rsidRPr="00F95B02" w:rsidRDefault="00E00CF1" w:rsidP="00E00CF1">
            <w:pPr>
              <w:pStyle w:val="TAC"/>
              <w:rPr>
                <w:rFonts w:eastAsia="SimSun"/>
                <w:lang w:val="en-US" w:eastAsia="zh-CN"/>
              </w:rPr>
            </w:pPr>
          </w:p>
        </w:tc>
        <w:tc>
          <w:tcPr>
            <w:tcW w:w="567" w:type="dxa"/>
            <w:vAlign w:val="center"/>
          </w:tcPr>
          <w:p w14:paraId="40EA8263" w14:textId="77777777" w:rsidR="00E00CF1" w:rsidRPr="00F95B02" w:rsidRDefault="00E00CF1" w:rsidP="00E00CF1">
            <w:pPr>
              <w:pStyle w:val="TAC"/>
              <w:rPr>
                <w:rFonts w:eastAsia="SimSun"/>
                <w:lang w:val="en-US" w:eastAsia="zh-CN"/>
              </w:rPr>
            </w:pPr>
          </w:p>
        </w:tc>
        <w:tc>
          <w:tcPr>
            <w:tcW w:w="709" w:type="dxa"/>
            <w:vAlign w:val="center"/>
          </w:tcPr>
          <w:p w14:paraId="7F98E408" w14:textId="77777777" w:rsidR="00E00CF1" w:rsidRPr="00F95B02" w:rsidRDefault="00E00CF1" w:rsidP="00E00CF1">
            <w:pPr>
              <w:pStyle w:val="TAC"/>
              <w:rPr>
                <w:rFonts w:eastAsia="SimSun"/>
                <w:lang w:val="en-US" w:eastAsia="zh-CN"/>
              </w:rPr>
            </w:pPr>
          </w:p>
        </w:tc>
        <w:tc>
          <w:tcPr>
            <w:tcW w:w="708" w:type="dxa"/>
          </w:tcPr>
          <w:p w14:paraId="2770FF78" w14:textId="77777777" w:rsidR="00E00CF1" w:rsidRPr="00F95B02" w:rsidRDefault="00E00CF1" w:rsidP="00E00CF1">
            <w:pPr>
              <w:pStyle w:val="TAC"/>
              <w:rPr>
                <w:rFonts w:eastAsia="SimSun"/>
                <w:lang w:val="en-US" w:eastAsia="zh-CN"/>
              </w:rPr>
            </w:pPr>
          </w:p>
        </w:tc>
        <w:tc>
          <w:tcPr>
            <w:tcW w:w="709" w:type="dxa"/>
            <w:vAlign w:val="center"/>
          </w:tcPr>
          <w:p w14:paraId="35055C1C" w14:textId="77777777" w:rsidR="00E00CF1" w:rsidRPr="00F95B02" w:rsidRDefault="00E00CF1" w:rsidP="00E00CF1">
            <w:pPr>
              <w:pStyle w:val="TAC"/>
              <w:rPr>
                <w:rFonts w:eastAsia="SimSun"/>
                <w:lang w:val="en-US" w:eastAsia="zh-CN"/>
              </w:rPr>
            </w:pPr>
          </w:p>
        </w:tc>
        <w:tc>
          <w:tcPr>
            <w:tcW w:w="567" w:type="dxa"/>
          </w:tcPr>
          <w:p w14:paraId="29AB7CE2" w14:textId="77777777" w:rsidR="00E00CF1" w:rsidRPr="00F95B02" w:rsidRDefault="00E00CF1" w:rsidP="00E00CF1">
            <w:pPr>
              <w:pStyle w:val="TAC"/>
              <w:rPr>
                <w:rFonts w:cs="Arial"/>
                <w:szCs w:val="18"/>
              </w:rPr>
            </w:pPr>
          </w:p>
        </w:tc>
        <w:tc>
          <w:tcPr>
            <w:tcW w:w="709" w:type="dxa"/>
          </w:tcPr>
          <w:p w14:paraId="32E2B45B" w14:textId="77777777" w:rsidR="00E00CF1" w:rsidRPr="00F95B02" w:rsidRDefault="00E00CF1" w:rsidP="00E00CF1">
            <w:pPr>
              <w:pStyle w:val="TAC"/>
              <w:rPr>
                <w:rFonts w:cs="Arial"/>
                <w:szCs w:val="18"/>
              </w:rPr>
            </w:pPr>
          </w:p>
        </w:tc>
        <w:tc>
          <w:tcPr>
            <w:tcW w:w="567" w:type="dxa"/>
            <w:vAlign w:val="center"/>
          </w:tcPr>
          <w:p w14:paraId="3E2DE11F" w14:textId="77777777" w:rsidR="00E00CF1" w:rsidRDefault="00E00CF1" w:rsidP="00E00CF1">
            <w:pPr>
              <w:pStyle w:val="TAC"/>
              <w:rPr>
                <w:rFonts w:eastAsia="Yu Mincho" w:cs="Arial"/>
                <w:szCs w:val="18"/>
              </w:rPr>
            </w:pPr>
          </w:p>
        </w:tc>
        <w:tc>
          <w:tcPr>
            <w:tcW w:w="709" w:type="dxa"/>
          </w:tcPr>
          <w:p w14:paraId="012248D8" w14:textId="77777777" w:rsidR="00E00CF1" w:rsidRPr="00F95B02" w:rsidRDefault="00E00CF1" w:rsidP="00E00CF1">
            <w:pPr>
              <w:pStyle w:val="TAC"/>
            </w:pPr>
          </w:p>
        </w:tc>
        <w:tc>
          <w:tcPr>
            <w:tcW w:w="708" w:type="dxa"/>
            <w:vAlign w:val="center"/>
          </w:tcPr>
          <w:p w14:paraId="1B512D22" w14:textId="77777777" w:rsidR="00E00CF1" w:rsidRDefault="00E00CF1" w:rsidP="00E00CF1">
            <w:pPr>
              <w:pStyle w:val="TAC"/>
              <w:rPr>
                <w:rFonts w:eastAsia="Yu Mincho" w:cs="Arial"/>
                <w:szCs w:val="18"/>
              </w:rPr>
            </w:pPr>
          </w:p>
        </w:tc>
        <w:tc>
          <w:tcPr>
            <w:tcW w:w="567" w:type="dxa"/>
          </w:tcPr>
          <w:p w14:paraId="143D40B4" w14:textId="77777777" w:rsidR="00E00CF1" w:rsidRPr="00F95B02" w:rsidRDefault="00E00CF1" w:rsidP="00E00CF1">
            <w:pPr>
              <w:pStyle w:val="TAC"/>
            </w:pPr>
          </w:p>
        </w:tc>
        <w:tc>
          <w:tcPr>
            <w:tcW w:w="593" w:type="dxa"/>
            <w:gridSpan w:val="2"/>
            <w:vAlign w:val="center"/>
          </w:tcPr>
          <w:p w14:paraId="0CE80615" w14:textId="77777777" w:rsidR="00E00CF1" w:rsidRPr="00F95B02" w:rsidRDefault="00E00CF1" w:rsidP="00E00CF1">
            <w:pPr>
              <w:pStyle w:val="TAC"/>
            </w:pPr>
          </w:p>
        </w:tc>
      </w:tr>
      <w:tr w:rsidR="00E00CF1" w:rsidRPr="00F95B02" w14:paraId="7CB1CB3C" w14:textId="77777777" w:rsidTr="00E00CF1">
        <w:trPr>
          <w:cantSplit/>
          <w:jc w:val="center"/>
        </w:trPr>
        <w:tc>
          <w:tcPr>
            <w:tcW w:w="709" w:type="dxa"/>
            <w:vMerge w:val="restart"/>
            <w:vAlign w:val="center"/>
          </w:tcPr>
          <w:p w14:paraId="34FD9D63" w14:textId="77777777" w:rsidR="00E00CF1" w:rsidRDefault="00E00CF1" w:rsidP="00E00CF1">
            <w:pPr>
              <w:pStyle w:val="TAC"/>
              <w:rPr>
                <w:rFonts w:cs="Arial"/>
                <w:szCs w:val="18"/>
                <w:lang w:eastAsia="zh-CN"/>
              </w:rPr>
            </w:pPr>
            <w:r>
              <w:rPr>
                <w:rFonts w:cs="Arial"/>
                <w:szCs w:val="18"/>
                <w:lang w:eastAsia="zh-CN"/>
              </w:rPr>
              <w:t>n101</w:t>
            </w:r>
          </w:p>
        </w:tc>
        <w:tc>
          <w:tcPr>
            <w:tcW w:w="850" w:type="dxa"/>
            <w:vAlign w:val="center"/>
          </w:tcPr>
          <w:p w14:paraId="008BB822" w14:textId="77777777" w:rsidR="00E00CF1" w:rsidRDefault="00E00CF1" w:rsidP="00E00CF1">
            <w:pPr>
              <w:pStyle w:val="TAC"/>
              <w:rPr>
                <w:rFonts w:eastAsia="Yu Mincho"/>
                <w:lang w:eastAsia="zh-CN"/>
              </w:rPr>
            </w:pPr>
            <w:r>
              <w:rPr>
                <w:rFonts w:eastAsia="Yu Mincho"/>
                <w:lang w:eastAsia="zh-CN"/>
              </w:rPr>
              <w:t>15</w:t>
            </w:r>
          </w:p>
        </w:tc>
        <w:tc>
          <w:tcPr>
            <w:tcW w:w="709" w:type="dxa"/>
          </w:tcPr>
          <w:p w14:paraId="0B23A9AD" w14:textId="77777777" w:rsidR="00E00CF1" w:rsidRDefault="00E00CF1" w:rsidP="00E00CF1">
            <w:pPr>
              <w:pStyle w:val="TAC"/>
            </w:pPr>
            <w:r>
              <w:t>5</w:t>
            </w:r>
          </w:p>
        </w:tc>
        <w:tc>
          <w:tcPr>
            <w:tcW w:w="709" w:type="dxa"/>
          </w:tcPr>
          <w:p w14:paraId="72310399" w14:textId="77777777" w:rsidR="00E00CF1" w:rsidRDefault="00E00CF1" w:rsidP="00E00CF1">
            <w:pPr>
              <w:pStyle w:val="TAC"/>
            </w:pPr>
            <w:r>
              <w:t>10</w:t>
            </w:r>
          </w:p>
        </w:tc>
        <w:tc>
          <w:tcPr>
            <w:tcW w:w="713" w:type="dxa"/>
            <w:vAlign w:val="center"/>
          </w:tcPr>
          <w:p w14:paraId="5D64014C" w14:textId="77777777" w:rsidR="00E00CF1" w:rsidRPr="00F95B02" w:rsidRDefault="00E00CF1" w:rsidP="00E00CF1">
            <w:pPr>
              <w:pStyle w:val="TAC"/>
              <w:rPr>
                <w:rFonts w:eastAsia="SimSun"/>
                <w:lang w:val="en-US" w:eastAsia="zh-CN"/>
              </w:rPr>
            </w:pPr>
          </w:p>
        </w:tc>
        <w:tc>
          <w:tcPr>
            <w:tcW w:w="709" w:type="dxa"/>
            <w:vAlign w:val="center"/>
          </w:tcPr>
          <w:p w14:paraId="6092BAD1" w14:textId="77777777" w:rsidR="00E00CF1" w:rsidRPr="00F95B02" w:rsidRDefault="00E00CF1" w:rsidP="00E00CF1">
            <w:pPr>
              <w:pStyle w:val="TAC"/>
              <w:rPr>
                <w:rFonts w:eastAsia="SimSun"/>
                <w:lang w:val="en-US" w:eastAsia="zh-CN"/>
              </w:rPr>
            </w:pPr>
          </w:p>
        </w:tc>
        <w:tc>
          <w:tcPr>
            <w:tcW w:w="567" w:type="dxa"/>
            <w:vAlign w:val="center"/>
          </w:tcPr>
          <w:p w14:paraId="7815C794" w14:textId="77777777" w:rsidR="00E00CF1" w:rsidRPr="00F95B02" w:rsidRDefault="00E00CF1" w:rsidP="00E00CF1">
            <w:pPr>
              <w:pStyle w:val="TAC"/>
              <w:rPr>
                <w:rFonts w:eastAsia="SimSun"/>
                <w:lang w:val="en-US" w:eastAsia="zh-CN"/>
              </w:rPr>
            </w:pPr>
          </w:p>
        </w:tc>
        <w:tc>
          <w:tcPr>
            <w:tcW w:w="709" w:type="dxa"/>
            <w:vAlign w:val="center"/>
          </w:tcPr>
          <w:p w14:paraId="769668EE" w14:textId="77777777" w:rsidR="00E00CF1" w:rsidRPr="00F95B02" w:rsidRDefault="00E00CF1" w:rsidP="00E00CF1">
            <w:pPr>
              <w:pStyle w:val="TAC"/>
              <w:rPr>
                <w:rFonts w:eastAsia="SimSun"/>
                <w:lang w:val="en-US" w:eastAsia="zh-CN"/>
              </w:rPr>
            </w:pPr>
          </w:p>
        </w:tc>
        <w:tc>
          <w:tcPr>
            <w:tcW w:w="708" w:type="dxa"/>
          </w:tcPr>
          <w:p w14:paraId="03446F85" w14:textId="77777777" w:rsidR="00E00CF1" w:rsidRPr="00F95B02" w:rsidRDefault="00E00CF1" w:rsidP="00E00CF1">
            <w:pPr>
              <w:pStyle w:val="TAC"/>
              <w:rPr>
                <w:rFonts w:eastAsia="SimSun"/>
                <w:lang w:val="en-US" w:eastAsia="zh-CN"/>
              </w:rPr>
            </w:pPr>
          </w:p>
        </w:tc>
        <w:tc>
          <w:tcPr>
            <w:tcW w:w="709" w:type="dxa"/>
            <w:vAlign w:val="center"/>
          </w:tcPr>
          <w:p w14:paraId="7376FAEF" w14:textId="77777777" w:rsidR="00E00CF1" w:rsidRPr="00F95B02" w:rsidRDefault="00E00CF1" w:rsidP="00E00CF1">
            <w:pPr>
              <w:pStyle w:val="TAC"/>
              <w:rPr>
                <w:rFonts w:eastAsia="SimSun"/>
                <w:lang w:val="en-US" w:eastAsia="zh-CN"/>
              </w:rPr>
            </w:pPr>
          </w:p>
        </w:tc>
        <w:tc>
          <w:tcPr>
            <w:tcW w:w="567" w:type="dxa"/>
          </w:tcPr>
          <w:p w14:paraId="368596D1" w14:textId="77777777" w:rsidR="00E00CF1" w:rsidRPr="00F95B02" w:rsidRDefault="00E00CF1" w:rsidP="00E00CF1">
            <w:pPr>
              <w:pStyle w:val="TAC"/>
              <w:rPr>
                <w:rFonts w:cs="Arial"/>
                <w:szCs w:val="18"/>
              </w:rPr>
            </w:pPr>
          </w:p>
        </w:tc>
        <w:tc>
          <w:tcPr>
            <w:tcW w:w="709" w:type="dxa"/>
          </w:tcPr>
          <w:p w14:paraId="3DF7A160" w14:textId="77777777" w:rsidR="00E00CF1" w:rsidRPr="00F95B02" w:rsidRDefault="00E00CF1" w:rsidP="00E00CF1">
            <w:pPr>
              <w:pStyle w:val="TAC"/>
              <w:rPr>
                <w:rFonts w:cs="Arial"/>
                <w:szCs w:val="18"/>
              </w:rPr>
            </w:pPr>
          </w:p>
        </w:tc>
        <w:tc>
          <w:tcPr>
            <w:tcW w:w="567" w:type="dxa"/>
            <w:vAlign w:val="center"/>
          </w:tcPr>
          <w:p w14:paraId="5FF6A45C" w14:textId="77777777" w:rsidR="00E00CF1" w:rsidRDefault="00E00CF1" w:rsidP="00E00CF1">
            <w:pPr>
              <w:pStyle w:val="TAC"/>
              <w:rPr>
                <w:rFonts w:eastAsia="Yu Mincho" w:cs="Arial"/>
                <w:szCs w:val="18"/>
              </w:rPr>
            </w:pPr>
          </w:p>
        </w:tc>
        <w:tc>
          <w:tcPr>
            <w:tcW w:w="709" w:type="dxa"/>
          </w:tcPr>
          <w:p w14:paraId="140C3803" w14:textId="77777777" w:rsidR="00E00CF1" w:rsidRPr="00F95B02" w:rsidRDefault="00E00CF1" w:rsidP="00E00CF1">
            <w:pPr>
              <w:pStyle w:val="TAC"/>
            </w:pPr>
          </w:p>
        </w:tc>
        <w:tc>
          <w:tcPr>
            <w:tcW w:w="708" w:type="dxa"/>
            <w:vAlign w:val="center"/>
          </w:tcPr>
          <w:p w14:paraId="33CD95B8" w14:textId="77777777" w:rsidR="00E00CF1" w:rsidRDefault="00E00CF1" w:rsidP="00E00CF1">
            <w:pPr>
              <w:pStyle w:val="TAC"/>
              <w:rPr>
                <w:rFonts w:eastAsia="Yu Mincho" w:cs="Arial"/>
                <w:szCs w:val="18"/>
              </w:rPr>
            </w:pPr>
          </w:p>
        </w:tc>
        <w:tc>
          <w:tcPr>
            <w:tcW w:w="567" w:type="dxa"/>
          </w:tcPr>
          <w:p w14:paraId="70F58A62" w14:textId="77777777" w:rsidR="00E00CF1" w:rsidRPr="00F95B02" w:rsidRDefault="00E00CF1" w:rsidP="00E00CF1">
            <w:pPr>
              <w:pStyle w:val="TAC"/>
            </w:pPr>
          </w:p>
        </w:tc>
        <w:tc>
          <w:tcPr>
            <w:tcW w:w="593" w:type="dxa"/>
            <w:gridSpan w:val="2"/>
            <w:vAlign w:val="center"/>
          </w:tcPr>
          <w:p w14:paraId="16CAC9F0" w14:textId="77777777" w:rsidR="00E00CF1" w:rsidRPr="00F95B02" w:rsidRDefault="00E00CF1" w:rsidP="00E00CF1">
            <w:pPr>
              <w:pStyle w:val="TAC"/>
            </w:pPr>
          </w:p>
        </w:tc>
      </w:tr>
      <w:tr w:rsidR="00E00CF1" w:rsidRPr="00F95B02" w14:paraId="001C1C24" w14:textId="77777777" w:rsidTr="00E00CF1">
        <w:trPr>
          <w:cantSplit/>
          <w:jc w:val="center"/>
        </w:trPr>
        <w:tc>
          <w:tcPr>
            <w:tcW w:w="709" w:type="dxa"/>
            <w:vMerge/>
            <w:vAlign w:val="center"/>
          </w:tcPr>
          <w:p w14:paraId="4BCEAED6" w14:textId="77777777" w:rsidR="00E00CF1" w:rsidRDefault="00E00CF1" w:rsidP="00E00CF1">
            <w:pPr>
              <w:pStyle w:val="TAC"/>
              <w:rPr>
                <w:rFonts w:cs="Arial"/>
                <w:szCs w:val="18"/>
                <w:lang w:eastAsia="zh-CN"/>
              </w:rPr>
            </w:pPr>
          </w:p>
        </w:tc>
        <w:tc>
          <w:tcPr>
            <w:tcW w:w="850" w:type="dxa"/>
            <w:vAlign w:val="center"/>
          </w:tcPr>
          <w:p w14:paraId="53163343" w14:textId="77777777" w:rsidR="00E00CF1" w:rsidRDefault="00E00CF1" w:rsidP="00E00CF1">
            <w:pPr>
              <w:pStyle w:val="TAC"/>
              <w:rPr>
                <w:rFonts w:eastAsia="Yu Mincho"/>
                <w:lang w:eastAsia="zh-CN"/>
              </w:rPr>
            </w:pPr>
            <w:r>
              <w:rPr>
                <w:rFonts w:eastAsia="Yu Mincho"/>
                <w:lang w:eastAsia="zh-CN"/>
              </w:rPr>
              <w:t>30</w:t>
            </w:r>
          </w:p>
        </w:tc>
        <w:tc>
          <w:tcPr>
            <w:tcW w:w="709" w:type="dxa"/>
          </w:tcPr>
          <w:p w14:paraId="15B98448" w14:textId="77777777" w:rsidR="00E00CF1" w:rsidRDefault="00E00CF1" w:rsidP="00E00CF1">
            <w:pPr>
              <w:pStyle w:val="TAC"/>
            </w:pPr>
          </w:p>
        </w:tc>
        <w:tc>
          <w:tcPr>
            <w:tcW w:w="709" w:type="dxa"/>
          </w:tcPr>
          <w:p w14:paraId="09148A10" w14:textId="77777777" w:rsidR="00E00CF1" w:rsidRDefault="00E00CF1" w:rsidP="00E00CF1">
            <w:pPr>
              <w:pStyle w:val="TAC"/>
            </w:pPr>
            <w:r>
              <w:t>10</w:t>
            </w:r>
          </w:p>
        </w:tc>
        <w:tc>
          <w:tcPr>
            <w:tcW w:w="713" w:type="dxa"/>
            <w:vAlign w:val="center"/>
          </w:tcPr>
          <w:p w14:paraId="74013B5C" w14:textId="77777777" w:rsidR="00E00CF1" w:rsidRPr="00F95B02" w:rsidRDefault="00E00CF1" w:rsidP="00E00CF1">
            <w:pPr>
              <w:pStyle w:val="TAC"/>
              <w:rPr>
                <w:rFonts w:eastAsia="SimSun"/>
                <w:lang w:val="en-US" w:eastAsia="zh-CN"/>
              </w:rPr>
            </w:pPr>
          </w:p>
        </w:tc>
        <w:tc>
          <w:tcPr>
            <w:tcW w:w="709" w:type="dxa"/>
            <w:vAlign w:val="center"/>
          </w:tcPr>
          <w:p w14:paraId="6E4F376C" w14:textId="77777777" w:rsidR="00E00CF1" w:rsidRPr="00F95B02" w:rsidRDefault="00E00CF1" w:rsidP="00E00CF1">
            <w:pPr>
              <w:pStyle w:val="TAC"/>
              <w:rPr>
                <w:rFonts w:eastAsia="SimSun"/>
                <w:lang w:val="en-US" w:eastAsia="zh-CN"/>
              </w:rPr>
            </w:pPr>
          </w:p>
        </w:tc>
        <w:tc>
          <w:tcPr>
            <w:tcW w:w="567" w:type="dxa"/>
            <w:vAlign w:val="center"/>
          </w:tcPr>
          <w:p w14:paraId="700E25F0" w14:textId="77777777" w:rsidR="00E00CF1" w:rsidRPr="00F95B02" w:rsidRDefault="00E00CF1" w:rsidP="00E00CF1">
            <w:pPr>
              <w:pStyle w:val="TAC"/>
              <w:rPr>
                <w:rFonts w:eastAsia="SimSun"/>
                <w:lang w:val="en-US" w:eastAsia="zh-CN"/>
              </w:rPr>
            </w:pPr>
          </w:p>
        </w:tc>
        <w:tc>
          <w:tcPr>
            <w:tcW w:w="709" w:type="dxa"/>
            <w:vAlign w:val="center"/>
          </w:tcPr>
          <w:p w14:paraId="69D26431" w14:textId="77777777" w:rsidR="00E00CF1" w:rsidRPr="00F95B02" w:rsidRDefault="00E00CF1" w:rsidP="00E00CF1">
            <w:pPr>
              <w:pStyle w:val="TAC"/>
              <w:rPr>
                <w:rFonts w:eastAsia="SimSun"/>
                <w:lang w:val="en-US" w:eastAsia="zh-CN"/>
              </w:rPr>
            </w:pPr>
          </w:p>
        </w:tc>
        <w:tc>
          <w:tcPr>
            <w:tcW w:w="708" w:type="dxa"/>
          </w:tcPr>
          <w:p w14:paraId="475A9D51" w14:textId="77777777" w:rsidR="00E00CF1" w:rsidRPr="00F95B02" w:rsidRDefault="00E00CF1" w:rsidP="00E00CF1">
            <w:pPr>
              <w:pStyle w:val="TAC"/>
              <w:rPr>
                <w:rFonts w:eastAsia="SimSun"/>
                <w:lang w:val="en-US" w:eastAsia="zh-CN"/>
              </w:rPr>
            </w:pPr>
          </w:p>
        </w:tc>
        <w:tc>
          <w:tcPr>
            <w:tcW w:w="709" w:type="dxa"/>
            <w:vAlign w:val="center"/>
          </w:tcPr>
          <w:p w14:paraId="7A520D61" w14:textId="77777777" w:rsidR="00E00CF1" w:rsidRPr="00F95B02" w:rsidRDefault="00E00CF1" w:rsidP="00E00CF1">
            <w:pPr>
              <w:pStyle w:val="TAC"/>
              <w:rPr>
                <w:rFonts w:eastAsia="SimSun"/>
                <w:lang w:val="en-US" w:eastAsia="zh-CN"/>
              </w:rPr>
            </w:pPr>
          </w:p>
        </w:tc>
        <w:tc>
          <w:tcPr>
            <w:tcW w:w="567" w:type="dxa"/>
          </w:tcPr>
          <w:p w14:paraId="38D84417" w14:textId="77777777" w:rsidR="00E00CF1" w:rsidRPr="00F95B02" w:rsidRDefault="00E00CF1" w:rsidP="00E00CF1">
            <w:pPr>
              <w:pStyle w:val="TAC"/>
              <w:rPr>
                <w:rFonts w:cs="Arial"/>
                <w:szCs w:val="18"/>
              </w:rPr>
            </w:pPr>
          </w:p>
        </w:tc>
        <w:tc>
          <w:tcPr>
            <w:tcW w:w="709" w:type="dxa"/>
          </w:tcPr>
          <w:p w14:paraId="5BB8F7F3" w14:textId="77777777" w:rsidR="00E00CF1" w:rsidRPr="00F95B02" w:rsidRDefault="00E00CF1" w:rsidP="00E00CF1">
            <w:pPr>
              <w:pStyle w:val="TAC"/>
              <w:rPr>
                <w:rFonts w:cs="Arial"/>
                <w:szCs w:val="18"/>
              </w:rPr>
            </w:pPr>
          </w:p>
        </w:tc>
        <w:tc>
          <w:tcPr>
            <w:tcW w:w="567" w:type="dxa"/>
            <w:vAlign w:val="center"/>
          </w:tcPr>
          <w:p w14:paraId="620D1E0F" w14:textId="77777777" w:rsidR="00E00CF1" w:rsidRDefault="00E00CF1" w:rsidP="00E00CF1">
            <w:pPr>
              <w:pStyle w:val="TAC"/>
              <w:rPr>
                <w:rFonts w:eastAsia="Yu Mincho" w:cs="Arial"/>
                <w:szCs w:val="18"/>
              </w:rPr>
            </w:pPr>
          </w:p>
        </w:tc>
        <w:tc>
          <w:tcPr>
            <w:tcW w:w="709" w:type="dxa"/>
          </w:tcPr>
          <w:p w14:paraId="2C471E29" w14:textId="77777777" w:rsidR="00E00CF1" w:rsidRPr="00F95B02" w:rsidRDefault="00E00CF1" w:rsidP="00E00CF1">
            <w:pPr>
              <w:pStyle w:val="TAC"/>
            </w:pPr>
          </w:p>
        </w:tc>
        <w:tc>
          <w:tcPr>
            <w:tcW w:w="708" w:type="dxa"/>
            <w:vAlign w:val="center"/>
          </w:tcPr>
          <w:p w14:paraId="3F5CD646" w14:textId="77777777" w:rsidR="00E00CF1" w:rsidRDefault="00E00CF1" w:rsidP="00E00CF1">
            <w:pPr>
              <w:pStyle w:val="TAC"/>
              <w:rPr>
                <w:rFonts w:eastAsia="Yu Mincho" w:cs="Arial"/>
                <w:szCs w:val="18"/>
              </w:rPr>
            </w:pPr>
          </w:p>
        </w:tc>
        <w:tc>
          <w:tcPr>
            <w:tcW w:w="567" w:type="dxa"/>
          </w:tcPr>
          <w:p w14:paraId="67950AED" w14:textId="77777777" w:rsidR="00E00CF1" w:rsidRPr="00F95B02" w:rsidRDefault="00E00CF1" w:rsidP="00E00CF1">
            <w:pPr>
              <w:pStyle w:val="TAC"/>
            </w:pPr>
          </w:p>
        </w:tc>
        <w:tc>
          <w:tcPr>
            <w:tcW w:w="593" w:type="dxa"/>
            <w:gridSpan w:val="2"/>
            <w:vAlign w:val="center"/>
          </w:tcPr>
          <w:p w14:paraId="5BD11B95" w14:textId="77777777" w:rsidR="00E00CF1" w:rsidRPr="00F95B02" w:rsidRDefault="00E00CF1" w:rsidP="00E00CF1">
            <w:pPr>
              <w:pStyle w:val="TAC"/>
            </w:pPr>
          </w:p>
        </w:tc>
      </w:tr>
      <w:tr w:rsidR="00E00CF1" w:rsidRPr="00F95B02" w14:paraId="2D38424C" w14:textId="77777777" w:rsidTr="00E00CF1">
        <w:trPr>
          <w:cantSplit/>
          <w:jc w:val="center"/>
        </w:trPr>
        <w:tc>
          <w:tcPr>
            <w:tcW w:w="709" w:type="dxa"/>
            <w:vMerge/>
            <w:vAlign w:val="center"/>
          </w:tcPr>
          <w:p w14:paraId="517051F7" w14:textId="77777777" w:rsidR="00E00CF1" w:rsidRDefault="00E00CF1" w:rsidP="00E00CF1">
            <w:pPr>
              <w:pStyle w:val="TAC"/>
              <w:rPr>
                <w:rFonts w:cs="Arial"/>
                <w:szCs w:val="18"/>
                <w:lang w:eastAsia="zh-CN"/>
              </w:rPr>
            </w:pPr>
          </w:p>
        </w:tc>
        <w:tc>
          <w:tcPr>
            <w:tcW w:w="850" w:type="dxa"/>
            <w:vAlign w:val="center"/>
          </w:tcPr>
          <w:p w14:paraId="5D05561C" w14:textId="77777777" w:rsidR="00E00CF1" w:rsidRDefault="00E00CF1" w:rsidP="00E00CF1">
            <w:pPr>
              <w:pStyle w:val="TAC"/>
              <w:rPr>
                <w:rFonts w:eastAsia="Yu Mincho"/>
                <w:lang w:eastAsia="zh-CN"/>
              </w:rPr>
            </w:pPr>
            <w:r>
              <w:rPr>
                <w:rFonts w:eastAsia="Yu Mincho"/>
                <w:lang w:eastAsia="zh-CN"/>
              </w:rPr>
              <w:t>60</w:t>
            </w:r>
          </w:p>
        </w:tc>
        <w:tc>
          <w:tcPr>
            <w:tcW w:w="709" w:type="dxa"/>
          </w:tcPr>
          <w:p w14:paraId="30C54F2F" w14:textId="77777777" w:rsidR="00E00CF1" w:rsidRDefault="00E00CF1" w:rsidP="00E00CF1">
            <w:pPr>
              <w:pStyle w:val="TAC"/>
            </w:pPr>
          </w:p>
        </w:tc>
        <w:tc>
          <w:tcPr>
            <w:tcW w:w="709" w:type="dxa"/>
          </w:tcPr>
          <w:p w14:paraId="1C7B7DD7" w14:textId="77777777" w:rsidR="00E00CF1" w:rsidRDefault="00E00CF1" w:rsidP="00E00CF1">
            <w:pPr>
              <w:pStyle w:val="TAC"/>
            </w:pPr>
          </w:p>
        </w:tc>
        <w:tc>
          <w:tcPr>
            <w:tcW w:w="713" w:type="dxa"/>
            <w:vAlign w:val="center"/>
          </w:tcPr>
          <w:p w14:paraId="48976AAF" w14:textId="77777777" w:rsidR="00E00CF1" w:rsidRPr="00F95B02" w:rsidRDefault="00E00CF1" w:rsidP="00E00CF1">
            <w:pPr>
              <w:pStyle w:val="TAC"/>
              <w:rPr>
                <w:rFonts w:eastAsia="SimSun"/>
                <w:lang w:val="en-US" w:eastAsia="zh-CN"/>
              </w:rPr>
            </w:pPr>
          </w:p>
        </w:tc>
        <w:tc>
          <w:tcPr>
            <w:tcW w:w="709" w:type="dxa"/>
            <w:vAlign w:val="center"/>
          </w:tcPr>
          <w:p w14:paraId="73E4A3A6" w14:textId="77777777" w:rsidR="00E00CF1" w:rsidRPr="00F95B02" w:rsidRDefault="00E00CF1" w:rsidP="00E00CF1">
            <w:pPr>
              <w:pStyle w:val="TAC"/>
              <w:rPr>
                <w:rFonts w:eastAsia="SimSun"/>
                <w:lang w:val="en-US" w:eastAsia="zh-CN"/>
              </w:rPr>
            </w:pPr>
          </w:p>
        </w:tc>
        <w:tc>
          <w:tcPr>
            <w:tcW w:w="567" w:type="dxa"/>
            <w:vAlign w:val="center"/>
          </w:tcPr>
          <w:p w14:paraId="2566FC9C" w14:textId="77777777" w:rsidR="00E00CF1" w:rsidRPr="00F95B02" w:rsidRDefault="00E00CF1" w:rsidP="00E00CF1">
            <w:pPr>
              <w:pStyle w:val="TAC"/>
              <w:rPr>
                <w:rFonts w:eastAsia="SimSun"/>
                <w:lang w:val="en-US" w:eastAsia="zh-CN"/>
              </w:rPr>
            </w:pPr>
          </w:p>
        </w:tc>
        <w:tc>
          <w:tcPr>
            <w:tcW w:w="709" w:type="dxa"/>
            <w:vAlign w:val="center"/>
          </w:tcPr>
          <w:p w14:paraId="7AF5B653" w14:textId="77777777" w:rsidR="00E00CF1" w:rsidRPr="00F95B02" w:rsidRDefault="00E00CF1" w:rsidP="00E00CF1">
            <w:pPr>
              <w:pStyle w:val="TAC"/>
              <w:rPr>
                <w:rFonts w:eastAsia="SimSun"/>
                <w:lang w:val="en-US" w:eastAsia="zh-CN"/>
              </w:rPr>
            </w:pPr>
          </w:p>
        </w:tc>
        <w:tc>
          <w:tcPr>
            <w:tcW w:w="708" w:type="dxa"/>
          </w:tcPr>
          <w:p w14:paraId="3F607D32" w14:textId="77777777" w:rsidR="00E00CF1" w:rsidRPr="00F95B02" w:rsidRDefault="00E00CF1" w:rsidP="00E00CF1">
            <w:pPr>
              <w:pStyle w:val="TAC"/>
              <w:rPr>
                <w:rFonts w:eastAsia="SimSun"/>
                <w:lang w:val="en-US" w:eastAsia="zh-CN"/>
              </w:rPr>
            </w:pPr>
          </w:p>
        </w:tc>
        <w:tc>
          <w:tcPr>
            <w:tcW w:w="709" w:type="dxa"/>
            <w:vAlign w:val="center"/>
          </w:tcPr>
          <w:p w14:paraId="73AFC87E" w14:textId="77777777" w:rsidR="00E00CF1" w:rsidRPr="00F95B02" w:rsidRDefault="00E00CF1" w:rsidP="00E00CF1">
            <w:pPr>
              <w:pStyle w:val="TAC"/>
              <w:rPr>
                <w:rFonts w:eastAsia="SimSun"/>
                <w:lang w:val="en-US" w:eastAsia="zh-CN"/>
              </w:rPr>
            </w:pPr>
          </w:p>
        </w:tc>
        <w:tc>
          <w:tcPr>
            <w:tcW w:w="567" w:type="dxa"/>
          </w:tcPr>
          <w:p w14:paraId="39AB881A" w14:textId="77777777" w:rsidR="00E00CF1" w:rsidRPr="00F95B02" w:rsidRDefault="00E00CF1" w:rsidP="00E00CF1">
            <w:pPr>
              <w:pStyle w:val="TAC"/>
              <w:rPr>
                <w:rFonts w:cs="Arial"/>
                <w:szCs w:val="18"/>
              </w:rPr>
            </w:pPr>
          </w:p>
        </w:tc>
        <w:tc>
          <w:tcPr>
            <w:tcW w:w="709" w:type="dxa"/>
          </w:tcPr>
          <w:p w14:paraId="049130E1" w14:textId="77777777" w:rsidR="00E00CF1" w:rsidRPr="00F95B02" w:rsidRDefault="00E00CF1" w:rsidP="00E00CF1">
            <w:pPr>
              <w:pStyle w:val="TAC"/>
              <w:rPr>
                <w:rFonts w:cs="Arial"/>
                <w:szCs w:val="18"/>
              </w:rPr>
            </w:pPr>
          </w:p>
        </w:tc>
        <w:tc>
          <w:tcPr>
            <w:tcW w:w="567" w:type="dxa"/>
            <w:vAlign w:val="center"/>
          </w:tcPr>
          <w:p w14:paraId="510CDCA3" w14:textId="77777777" w:rsidR="00E00CF1" w:rsidRDefault="00E00CF1" w:rsidP="00E00CF1">
            <w:pPr>
              <w:pStyle w:val="TAC"/>
              <w:rPr>
                <w:rFonts w:eastAsia="Yu Mincho" w:cs="Arial"/>
                <w:szCs w:val="18"/>
              </w:rPr>
            </w:pPr>
          </w:p>
        </w:tc>
        <w:tc>
          <w:tcPr>
            <w:tcW w:w="709" w:type="dxa"/>
          </w:tcPr>
          <w:p w14:paraId="75793C31" w14:textId="77777777" w:rsidR="00E00CF1" w:rsidRPr="00F95B02" w:rsidRDefault="00E00CF1" w:rsidP="00E00CF1">
            <w:pPr>
              <w:pStyle w:val="TAC"/>
            </w:pPr>
          </w:p>
        </w:tc>
        <w:tc>
          <w:tcPr>
            <w:tcW w:w="708" w:type="dxa"/>
            <w:vAlign w:val="center"/>
          </w:tcPr>
          <w:p w14:paraId="470721FB" w14:textId="77777777" w:rsidR="00E00CF1" w:rsidRDefault="00E00CF1" w:rsidP="00E00CF1">
            <w:pPr>
              <w:pStyle w:val="TAC"/>
              <w:rPr>
                <w:rFonts w:eastAsia="Yu Mincho" w:cs="Arial"/>
                <w:szCs w:val="18"/>
              </w:rPr>
            </w:pPr>
          </w:p>
        </w:tc>
        <w:tc>
          <w:tcPr>
            <w:tcW w:w="567" w:type="dxa"/>
          </w:tcPr>
          <w:p w14:paraId="77AF6F86" w14:textId="77777777" w:rsidR="00E00CF1" w:rsidRPr="00F95B02" w:rsidRDefault="00E00CF1" w:rsidP="00E00CF1">
            <w:pPr>
              <w:pStyle w:val="TAC"/>
            </w:pPr>
          </w:p>
        </w:tc>
        <w:tc>
          <w:tcPr>
            <w:tcW w:w="593" w:type="dxa"/>
            <w:gridSpan w:val="2"/>
            <w:vAlign w:val="center"/>
          </w:tcPr>
          <w:p w14:paraId="2056639D" w14:textId="77777777" w:rsidR="00E00CF1" w:rsidRPr="00F95B02" w:rsidRDefault="00E00CF1" w:rsidP="00E00CF1">
            <w:pPr>
              <w:pStyle w:val="TAC"/>
            </w:pPr>
          </w:p>
        </w:tc>
      </w:tr>
      <w:tr w:rsidR="00E00CF1" w:rsidRPr="00F95B02" w14:paraId="5A67F422" w14:textId="77777777" w:rsidTr="00E00CF1">
        <w:trPr>
          <w:cantSplit/>
          <w:jc w:val="center"/>
        </w:trPr>
        <w:tc>
          <w:tcPr>
            <w:tcW w:w="709" w:type="dxa"/>
            <w:tcBorders>
              <w:top w:val="single" w:sz="4" w:space="0" w:color="auto"/>
              <w:left w:val="single" w:sz="4" w:space="0" w:color="auto"/>
              <w:bottom w:val="nil"/>
              <w:right w:val="single" w:sz="4" w:space="0" w:color="auto"/>
            </w:tcBorders>
            <w:vAlign w:val="center"/>
          </w:tcPr>
          <w:p w14:paraId="6254234A" w14:textId="77777777" w:rsidR="00E00CF1" w:rsidRDefault="00E00CF1" w:rsidP="00E00CF1">
            <w:pPr>
              <w:pStyle w:val="TAC"/>
              <w:rPr>
                <w:rFonts w:cs="Arial"/>
                <w:szCs w:val="18"/>
                <w:lang w:eastAsia="zh-CN"/>
              </w:rPr>
            </w:pPr>
          </w:p>
        </w:tc>
        <w:tc>
          <w:tcPr>
            <w:tcW w:w="850" w:type="dxa"/>
            <w:tcBorders>
              <w:left w:val="single" w:sz="4" w:space="0" w:color="auto"/>
            </w:tcBorders>
            <w:vAlign w:val="center"/>
          </w:tcPr>
          <w:p w14:paraId="50DACB3D" w14:textId="77777777" w:rsidR="00E00CF1" w:rsidRDefault="00E00CF1" w:rsidP="00E00CF1">
            <w:pPr>
              <w:pStyle w:val="TAC"/>
              <w:rPr>
                <w:rFonts w:eastAsia="Yu Mincho"/>
                <w:lang w:eastAsia="zh-CN"/>
              </w:rPr>
            </w:pPr>
            <w:r>
              <w:rPr>
                <w:rFonts w:eastAsia="Yu Mincho"/>
                <w:lang w:eastAsia="zh-CN"/>
              </w:rPr>
              <w:t>15</w:t>
            </w:r>
          </w:p>
        </w:tc>
        <w:tc>
          <w:tcPr>
            <w:tcW w:w="709" w:type="dxa"/>
          </w:tcPr>
          <w:p w14:paraId="74B3B893" w14:textId="77777777" w:rsidR="00E00CF1" w:rsidRDefault="00E00CF1" w:rsidP="00E00CF1">
            <w:pPr>
              <w:pStyle w:val="TAC"/>
            </w:pPr>
          </w:p>
        </w:tc>
        <w:tc>
          <w:tcPr>
            <w:tcW w:w="709" w:type="dxa"/>
          </w:tcPr>
          <w:p w14:paraId="2DBCE24E" w14:textId="77777777" w:rsidR="00E00CF1" w:rsidRDefault="00E00CF1" w:rsidP="00E00CF1">
            <w:pPr>
              <w:pStyle w:val="TAC"/>
            </w:pPr>
          </w:p>
        </w:tc>
        <w:tc>
          <w:tcPr>
            <w:tcW w:w="713" w:type="dxa"/>
            <w:vAlign w:val="center"/>
          </w:tcPr>
          <w:p w14:paraId="42428A66" w14:textId="77777777" w:rsidR="00E00CF1" w:rsidRPr="00F95B02" w:rsidRDefault="00E00CF1" w:rsidP="00E00CF1">
            <w:pPr>
              <w:pStyle w:val="TAC"/>
              <w:rPr>
                <w:rFonts w:eastAsia="SimSun"/>
                <w:lang w:val="en-US" w:eastAsia="zh-CN"/>
              </w:rPr>
            </w:pPr>
          </w:p>
        </w:tc>
        <w:tc>
          <w:tcPr>
            <w:tcW w:w="709" w:type="dxa"/>
            <w:vAlign w:val="center"/>
          </w:tcPr>
          <w:p w14:paraId="0DC45083" w14:textId="77777777" w:rsidR="00E00CF1" w:rsidRPr="00F95B02" w:rsidRDefault="00E00CF1" w:rsidP="00E00CF1">
            <w:pPr>
              <w:pStyle w:val="TAC"/>
              <w:rPr>
                <w:rFonts w:eastAsia="SimSun"/>
                <w:lang w:val="en-US" w:eastAsia="zh-CN"/>
              </w:rPr>
            </w:pPr>
            <w:r>
              <w:rPr>
                <w:rFonts w:eastAsia="SimSun" w:hint="eastAsia"/>
                <w:lang w:val="en-US" w:eastAsia="zh-CN"/>
              </w:rPr>
              <w:t>20</w:t>
            </w:r>
          </w:p>
        </w:tc>
        <w:tc>
          <w:tcPr>
            <w:tcW w:w="567" w:type="dxa"/>
            <w:vAlign w:val="center"/>
          </w:tcPr>
          <w:p w14:paraId="3F5162D1" w14:textId="77777777" w:rsidR="00E00CF1" w:rsidRPr="00F95B02" w:rsidRDefault="00E00CF1" w:rsidP="00E00CF1">
            <w:pPr>
              <w:pStyle w:val="TAC"/>
              <w:rPr>
                <w:rFonts w:eastAsia="SimSun"/>
                <w:lang w:val="en-US" w:eastAsia="zh-CN"/>
              </w:rPr>
            </w:pPr>
          </w:p>
        </w:tc>
        <w:tc>
          <w:tcPr>
            <w:tcW w:w="709" w:type="dxa"/>
            <w:vAlign w:val="center"/>
          </w:tcPr>
          <w:p w14:paraId="3048D2BB" w14:textId="77777777" w:rsidR="00E00CF1" w:rsidRPr="00F95B02" w:rsidRDefault="00E00CF1" w:rsidP="00E00CF1">
            <w:pPr>
              <w:pStyle w:val="TAC"/>
              <w:rPr>
                <w:rFonts w:eastAsia="SimSun"/>
                <w:lang w:val="en-US" w:eastAsia="zh-CN"/>
              </w:rPr>
            </w:pPr>
          </w:p>
        </w:tc>
        <w:tc>
          <w:tcPr>
            <w:tcW w:w="708" w:type="dxa"/>
            <w:vAlign w:val="center"/>
          </w:tcPr>
          <w:p w14:paraId="74C90B80" w14:textId="77777777" w:rsidR="00E00CF1" w:rsidRPr="00F95B02" w:rsidRDefault="00E00CF1" w:rsidP="00E00CF1">
            <w:pPr>
              <w:pStyle w:val="TAC"/>
              <w:rPr>
                <w:rFonts w:eastAsia="SimSun"/>
                <w:lang w:val="en-US" w:eastAsia="zh-CN"/>
              </w:rPr>
            </w:pPr>
          </w:p>
        </w:tc>
        <w:tc>
          <w:tcPr>
            <w:tcW w:w="709" w:type="dxa"/>
            <w:vAlign w:val="center"/>
          </w:tcPr>
          <w:p w14:paraId="5FCB16D9" w14:textId="77777777" w:rsidR="00E00CF1" w:rsidRPr="00F95B02" w:rsidRDefault="00E00CF1" w:rsidP="00E00CF1">
            <w:pPr>
              <w:pStyle w:val="TAC"/>
              <w:rPr>
                <w:rFonts w:eastAsia="SimSun"/>
                <w:lang w:val="en-US" w:eastAsia="zh-CN"/>
              </w:rPr>
            </w:pPr>
            <w:r>
              <w:rPr>
                <w:rFonts w:eastAsia="SimSun" w:hint="eastAsia"/>
                <w:lang w:val="en-US" w:eastAsia="zh-CN"/>
              </w:rPr>
              <w:t>40</w:t>
            </w:r>
          </w:p>
        </w:tc>
        <w:tc>
          <w:tcPr>
            <w:tcW w:w="567" w:type="dxa"/>
          </w:tcPr>
          <w:p w14:paraId="0D386BA9" w14:textId="77777777" w:rsidR="00E00CF1" w:rsidRPr="00F95B02" w:rsidRDefault="00E00CF1" w:rsidP="00E00CF1">
            <w:pPr>
              <w:pStyle w:val="TAC"/>
              <w:rPr>
                <w:rFonts w:cs="Arial"/>
                <w:szCs w:val="18"/>
              </w:rPr>
            </w:pPr>
          </w:p>
        </w:tc>
        <w:tc>
          <w:tcPr>
            <w:tcW w:w="709" w:type="dxa"/>
            <w:vAlign w:val="center"/>
          </w:tcPr>
          <w:p w14:paraId="4886EA4A" w14:textId="77777777" w:rsidR="00E00CF1" w:rsidRPr="00F95B02" w:rsidRDefault="00E00CF1" w:rsidP="00E00CF1">
            <w:pPr>
              <w:pStyle w:val="TAC"/>
              <w:rPr>
                <w:rFonts w:cs="Arial"/>
                <w:szCs w:val="18"/>
              </w:rPr>
            </w:pPr>
          </w:p>
        </w:tc>
        <w:tc>
          <w:tcPr>
            <w:tcW w:w="567" w:type="dxa"/>
          </w:tcPr>
          <w:p w14:paraId="7AD7060D" w14:textId="77777777" w:rsidR="00E00CF1" w:rsidRDefault="00E00CF1" w:rsidP="00E00CF1">
            <w:pPr>
              <w:pStyle w:val="TAC"/>
              <w:rPr>
                <w:rFonts w:eastAsia="Yu Mincho" w:cs="Arial"/>
                <w:szCs w:val="18"/>
              </w:rPr>
            </w:pPr>
          </w:p>
        </w:tc>
        <w:tc>
          <w:tcPr>
            <w:tcW w:w="709" w:type="dxa"/>
            <w:vAlign w:val="center"/>
          </w:tcPr>
          <w:p w14:paraId="26101384" w14:textId="77777777" w:rsidR="00E00CF1" w:rsidRPr="00F95B02" w:rsidRDefault="00E00CF1" w:rsidP="00E00CF1">
            <w:pPr>
              <w:pStyle w:val="TAC"/>
            </w:pPr>
          </w:p>
        </w:tc>
        <w:tc>
          <w:tcPr>
            <w:tcW w:w="708" w:type="dxa"/>
            <w:vAlign w:val="center"/>
          </w:tcPr>
          <w:p w14:paraId="51C96CEB" w14:textId="77777777" w:rsidR="00E00CF1" w:rsidRDefault="00E00CF1" w:rsidP="00E00CF1">
            <w:pPr>
              <w:pStyle w:val="TAC"/>
              <w:rPr>
                <w:rFonts w:eastAsia="Yu Mincho" w:cs="Arial"/>
                <w:szCs w:val="18"/>
              </w:rPr>
            </w:pPr>
          </w:p>
        </w:tc>
        <w:tc>
          <w:tcPr>
            <w:tcW w:w="567" w:type="dxa"/>
          </w:tcPr>
          <w:p w14:paraId="37645587" w14:textId="77777777" w:rsidR="00E00CF1" w:rsidRPr="00F95B02" w:rsidRDefault="00E00CF1" w:rsidP="00E00CF1">
            <w:pPr>
              <w:pStyle w:val="TAC"/>
            </w:pPr>
          </w:p>
        </w:tc>
        <w:tc>
          <w:tcPr>
            <w:tcW w:w="593" w:type="dxa"/>
            <w:gridSpan w:val="2"/>
            <w:vAlign w:val="center"/>
          </w:tcPr>
          <w:p w14:paraId="1F31F3F0" w14:textId="77777777" w:rsidR="00E00CF1" w:rsidRPr="00F95B02" w:rsidRDefault="00E00CF1" w:rsidP="00E00CF1">
            <w:pPr>
              <w:pStyle w:val="TAC"/>
            </w:pPr>
          </w:p>
        </w:tc>
      </w:tr>
      <w:tr w:rsidR="00E00CF1" w:rsidRPr="00F95B02" w14:paraId="37944968" w14:textId="77777777" w:rsidTr="00E00CF1">
        <w:trPr>
          <w:cantSplit/>
          <w:jc w:val="center"/>
        </w:trPr>
        <w:tc>
          <w:tcPr>
            <w:tcW w:w="709" w:type="dxa"/>
            <w:tcBorders>
              <w:top w:val="nil"/>
              <w:left w:val="single" w:sz="4" w:space="0" w:color="auto"/>
              <w:bottom w:val="nil"/>
              <w:right w:val="single" w:sz="4" w:space="0" w:color="auto"/>
            </w:tcBorders>
            <w:vAlign w:val="center"/>
          </w:tcPr>
          <w:p w14:paraId="610DB429" w14:textId="77777777" w:rsidR="00E00CF1" w:rsidRDefault="00E00CF1" w:rsidP="00E00CF1">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65C573BE" w14:textId="77777777" w:rsidR="00E00CF1" w:rsidRDefault="00E00CF1" w:rsidP="00E00CF1">
            <w:pPr>
              <w:pStyle w:val="TAC"/>
              <w:rPr>
                <w:rFonts w:eastAsia="Yu Mincho"/>
                <w:lang w:eastAsia="zh-CN"/>
              </w:rPr>
            </w:pPr>
            <w:r>
              <w:rPr>
                <w:rFonts w:eastAsia="Yu Mincho"/>
                <w:lang w:eastAsia="zh-CN"/>
              </w:rPr>
              <w:t>30</w:t>
            </w:r>
          </w:p>
        </w:tc>
        <w:tc>
          <w:tcPr>
            <w:tcW w:w="709" w:type="dxa"/>
          </w:tcPr>
          <w:p w14:paraId="62F61A9C" w14:textId="77777777" w:rsidR="00E00CF1" w:rsidRDefault="00E00CF1" w:rsidP="00E00CF1">
            <w:pPr>
              <w:pStyle w:val="TAC"/>
            </w:pPr>
          </w:p>
        </w:tc>
        <w:tc>
          <w:tcPr>
            <w:tcW w:w="709" w:type="dxa"/>
          </w:tcPr>
          <w:p w14:paraId="1667C3AB" w14:textId="77777777" w:rsidR="00E00CF1" w:rsidRDefault="00E00CF1" w:rsidP="00E00CF1">
            <w:pPr>
              <w:pStyle w:val="TAC"/>
            </w:pPr>
          </w:p>
        </w:tc>
        <w:tc>
          <w:tcPr>
            <w:tcW w:w="713" w:type="dxa"/>
            <w:vAlign w:val="center"/>
          </w:tcPr>
          <w:p w14:paraId="25CA274D" w14:textId="77777777" w:rsidR="00E00CF1" w:rsidRPr="00F95B02" w:rsidRDefault="00E00CF1" w:rsidP="00E00CF1">
            <w:pPr>
              <w:pStyle w:val="TAC"/>
              <w:rPr>
                <w:rFonts w:eastAsia="SimSun"/>
                <w:lang w:val="en-US" w:eastAsia="zh-CN"/>
              </w:rPr>
            </w:pPr>
          </w:p>
        </w:tc>
        <w:tc>
          <w:tcPr>
            <w:tcW w:w="709" w:type="dxa"/>
            <w:vAlign w:val="center"/>
          </w:tcPr>
          <w:p w14:paraId="575286F1" w14:textId="77777777" w:rsidR="00E00CF1" w:rsidRPr="00F95B02" w:rsidRDefault="00E00CF1" w:rsidP="00E00CF1">
            <w:pPr>
              <w:pStyle w:val="TAC"/>
              <w:rPr>
                <w:rFonts w:eastAsia="SimSun"/>
                <w:lang w:val="en-US" w:eastAsia="zh-CN"/>
              </w:rPr>
            </w:pPr>
            <w:r>
              <w:rPr>
                <w:rFonts w:eastAsia="SimSun" w:hint="eastAsia"/>
                <w:lang w:val="en-US" w:eastAsia="zh-CN"/>
              </w:rPr>
              <w:t>20</w:t>
            </w:r>
          </w:p>
        </w:tc>
        <w:tc>
          <w:tcPr>
            <w:tcW w:w="567" w:type="dxa"/>
            <w:vAlign w:val="center"/>
          </w:tcPr>
          <w:p w14:paraId="140FC0D1" w14:textId="77777777" w:rsidR="00E00CF1" w:rsidRPr="00F95B02" w:rsidRDefault="00E00CF1" w:rsidP="00E00CF1">
            <w:pPr>
              <w:pStyle w:val="TAC"/>
              <w:rPr>
                <w:rFonts w:eastAsia="SimSun"/>
                <w:lang w:val="en-US" w:eastAsia="zh-CN"/>
              </w:rPr>
            </w:pPr>
          </w:p>
        </w:tc>
        <w:tc>
          <w:tcPr>
            <w:tcW w:w="709" w:type="dxa"/>
            <w:vAlign w:val="center"/>
          </w:tcPr>
          <w:p w14:paraId="3B64CFAB" w14:textId="77777777" w:rsidR="00E00CF1" w:rsidRPr="00F95B02" w:rsidRDefault="00E00CF1" w:rsidP="00E00CF1">
            <w:pPr>
              <w:pStyle w:val="TAC"/>
              <w:rPr>
                <w:rFonts w:eastAsia="SimSun"/>
                <w:lang w:val="en-US" w:eastAsia="zh-CN"/>
              </w:rPr>
            </w:pPr>
          </w:p>
        </w:tc>
        <w:tc>
          <w:tcPr>
            <w:tcW w:w="708" w:type="dxa"/>
            <w:vAlign w:val="center"/>
          </w:tcPr>
          <w:p w14:paraId="257FA060" w14:textId="77777777" w:rsidR="00E00CF1" w:rsidRPr="00F95B02" w:rsidRDefault="00E00CF1" w:rsidP="00E00CF1">
            <w:pPr>
              <w:pStyle w:val="TAC"/>
              <w:rPr>
                <w:rFonts w:eastAsia="SimSun"/>
                <w:lang w:val="en-US" w:eastAsia="zh-CN"/>
              </w:rPr>
            </w:pPr>
          </w:p>
        </w:tc>
        <w:tc>
          <w:tcPr>
            <w:tcW w:w="709" w:type="dxa"/>
            <w:vAlign w:val="center"/>
          </w:tcPr>
          <w:p w14:paraId="2C3840C4" w14:textId="77777777" w:rsidR="00E00CF1" w:rsidRPr="00F95B02" w:rsidRDefault="00E00CF1" w:rsidP="00E00CF1">
            <w:pPr>
              <w:pStyle w:val="TAC"/>
              <w:rPr>
                <w:rFonts w:eastAsia="SimSun"/>
                <w:lang w:val="en-US" w:eastAsia="zh-CN"/>
              </w:rPr>
            </w:pPr>
            <w:r>
              <w:rPr>
                <w:rFonts w:eastAsia="SimSun" w:hint="eastAsia"/>
                <w:lang w:val="en-US" w:eastAsia="zh-CN"/>
              </w:rPr>
              <w:t>40</w:t>
            </w:r>
          </w:p>
        </w:tc>
        <w:tc>
          <w:tcPr>
            <w:tcW w:w="567" w:type="dxa"/>
          </w:tcPr>
          <w:p w14:paraId="05197A65" w14:textId="77777777" w:rsidR="00E00CF1" w:rsidRPr="00F95B02" w:rsidRDefault="00E00CF1" w:rsidP="00E00CF1">
            <w:pPr>
              <w:pStyle w:val="TAC"/>
              <w:rPr>
                <w:rFonts w:cs="Arial"/>
                <w:szCs w:val="18"/>
              </w:rPr>
            </w:pPr>
          </w:p>
        </w:tc>
        <w:tc>
          <w:tcPr>
            <w:tcW w:w="709" w:type="dxa"/>
            <w:vAlign w:val="center"/>
          </w:tcPr>
          <w:p w14:paraId="3D792A57" w14:textId="77777777" w:rsidR="00E00CF1" w:rsidRPr="00F95B02" w:rsidRDefault="00E00CF1" w:rsidP="00E00CF1">
            <w:pPr>
              <w:pStyle w:val="TAC"/>
              <w:rPr>
                <w:rFonts w:cs="Arial"/>
                <w:szCs w:val="18"/>
              </w:rPr>
            </w:pPr>
          </w:p>
        </w:tc>
        <w:tc>
          <w:tcPr>
            <w:tcW w:w="567" w:type="dxa"/>
            <w:vAlign w:val="center"/>
          </w:tcPr>
          <w:p w14:paraId="6C5A278A" w14:textId="77777777" w:rsidR="00E00CF1" w:rsidRDefault="00E00CF1" w:rsidP="00E00CF1">
            <w:pPr>
              <w:pStyle w:val="TAC"/>
              <w:rPr>
                <w:rFonts w:eastAsia="Yu Mincho" w:cs="Arial"/>
                <w:szCs w:val="18"/>
              </w:rPr>
            </w:pPr>
            <w:r>
              <w:rPr>
                <w:rFonts w:eastAsia="SimSun" w:cs="Arial" w:hint="eastAsia"/>
                <w:szCs w:val="18"/>
                <w:lang w:val="en-US" w:eastAsia="zh-CN"/>
              </w:rPr>
              <w:t>60</w:t>
            </w:r>
          </w:p>
        </w:tc>
        <w:tc>
          <w:tcPr>
            <w:tcW w:w="709" w:type="dxa"/>
          </w:tcPr>
          <w:p w14:paraId="59ABD477" w14:textId="77777777" w:rsidR="00E00CF1" w:rsidRPr="00F95B02" w:rsidRDefault="00E00CF1" w:rsidP="00E00CF1">
            <w:pPr>
              <w:pStyle w:val="TAC"/>
            </w:pPr>
          </w:p>
        </w:tc>
        <w:tc>
          <w:tcPr>
            <w:tcW w:w="708" w:type="dxa"/>
            <w:vAlign w:val="center"/>
          </w:tcPr>
          <w:p w14:paraId="3002B279" w14:textId="77777777" w:rsidR="00E00CF1" w:rsidRDefault="00E00CF1" w:rsidP="00E00CF1">
            <w:pPr>
              <w:pStyle w:val="TAC"/>
              <w:rPr>
                <w:rFonts w:eastAsia="Yu Mincho" w:cs="Arial"/>
                <w:szCs w:val="18"/>
              </w:rPr>
            </w:pPr>
            <w:r>
              <w:rPr>
                <w:rFonts w:eastAsia="SimSun" w:cs="Arial" w:hint="eastAsia"/>
                <w:szCs w:val="18"/>
                <w:lang w:val="en-US" w:eastAsia="zh-CN"/>
              </w:rPr>
              <w:t>80</w:t>
            </w:r>
          </w:p>
        </w:tc>
        <w:tc>
          <w:tcPr>
            <w:tcW w:w="567" w:type="dxa"/>
          </w:tcPr>
          <w:p w14:paraId="72858C3E" w14:textId="77777777" w:rsidR="00E00CF1" w:rsidRPr="00F95B02" w:rsidRDefault="00E00CF1" w:rsidP="00E00CF1">
            <w:pPr>
              <w:pStyle w:val="TAC"/>
            </w:pPr>
          </w:p>
        </w:tc>
        <w:tc>
          <w:tcPr>
            <w:tcW w:w="593" w:type="dxa"/>
            <w:gridSpan w:val="2"/>
            <w:vAlign w:val="center"/>
          </w:tcPr>
          <w:p w14:paraId="086220E3" w14:textId="77777777" w:rsidR="00E00CF1" w:rsidRPr="00F95B02" w:rsidRDefault="00E00CF1" w:rsidP="00E00CF1">
            <w:pPr>
              <w:pStyle w:val="TAC"/>
            </w:pPr>
            <w:r>
              <w:t>100</w:t>
            </w:r>
          </w:p>
        </w:tc>
      </w:tr>
      <w:tr w:rsidR="00E00CF1" w:rsidRPr="00F95B02" w14:paraId="53997222" w14:textId="77777777" w:rsidTr="00E00CF1">
        <w:trPr>
          <w:cantSplit/>
          <w:jc w:val="center"/>
        </w:trPr>
        <w:tc>
          <w:tcPr>
            <w:tcW w:w="709" w:type="dxa"/>
            <w:tcBorders>
              <w:top w:val="nil"/>
              <w:left w:val="single" w:sz="4" w:space="0" w:color="auto"/>
              <w:bottom w:val="single" w:sz="4" w:space="0" w:color="auto"/>
              <w:right w:val="single" w:sz="4" w:space="0" w:color="auto"/>
            </w:tcBorders>
            <w:vAlign w:val="center"/>
          </w:tcPr>
          <w:p w14:paraId="4ED0E350" w14:textId="77777777" w:rsidR="00E00CF1" w:rsidRDefault="00E00CF1" w:rsidP="00E00CF1">
            <w:pPr>
              <w:pStyle w:val="TAC"/>
              <w:rPr>
                <w:rFonts w:cs="Arial"/>
                <w:szCs w:val="18"/>
                <w:lang w:eastAsia="zh-CN"/>
              </w:rPr>
            </w:pPr>
          </w:p>
        </w:tc>
        <w:tc>
          <w:tcPr>
            <w:tcW w:w="850" w:type="dxa"/>
            <w:tcBorders>
              <w:left w:val="single" w:sz="4" w:space="0" w:color="auto"/>
            </w:tcBorders>
            <w:vAlign w:val="center"/>
          </w:tcPr>
          <w:p w14:paraId="3EAD474F" w14:textId="77777777" w:rsidR="00E00CF1" w:rsidRDefault="00E00CF1" w:rsidP="00E00CF1">
            <w:pPr>
              <w:pStyle w:val="TAC"/>
              <w:rPr>
                <w:rFonts w:eastAsia="Yu Mincho"/>
                <w:lang w:eastAsia="zh-CN"/>
              </w:rPr>
            </w:pPr>
            <w:r>
              <w:rPr>
                <w:rFonts w:eastAsia="Yu Mincho"/>
                <w:lang w:eastAsia="zh-CN"/>
              </w:rPr>
              <w:t>60</w:t>
            </w:r>
          </w:p>
        </w:tc>
        <w:tc>
          <w:tcPr>
            <w:tcW w:w="709" w:type="dxa"/>
          </w:tcPr>
          <w:p w14:paraId="189573F9" w14:textId="77777777" w:rsidR="00E00CF1" w:rsidRDefault="00E00CF1" w:rsidP="00E00CF1">
            <w:pPr>
              <w:pStyle w:val="TAC"/>
            </w:pPr>
          </w:p>
        </w:tc>
        <w:tc>
          <w:tcPr>
            <w:tcW w:w="709" w:type="dxa"/>
          </w:tcPr>
          <w:p w14:paraId="388EDBDE" w14:textId="77777777" w:rsidR="00E00CF1" w:rsidRDefault="00E00CF1" w:rsidP="00E00CF1">
            <w:pPr>
              <w:pStyle w:val="TAC"/>
            </w:pPr>
          </w:p>
        </w:tc>
        <w:tc>
          <w:tcPr>
            <w:tcW w:w="713" w:type="dxa"/>
            <w:vAlign w:val="center"/>
          </w:tcPr>
          <w:p w14:paraId="5B95A744" w14:textId="77777777" w:rsidR="00E00CF1" w:rsidRPr="00F95B02" w:rsidRDefault="00E00CF1" w:rsidP="00E00CF1">
            <w:pPr>
              <w:pStyle w:val="TAC"/>
              <w:rPr>
                <w:rFonts w:eastAsia="SimSun"/>
                <w:lang w:val="en-US" w:eastAsia="zh-CN"/>
              </w:rPr>
            </w:pPr>
          </w:p>
        </w:tc>
        <w:tc>
          <w:tcPr>
            <w:tcW w:w="709" w:type="dxa"/>
            <w:vAlign w:val="center"/>
          </w:tcPr>
          <w:p w14:paraId="173ED0D2" w14:textId="77777777" w:rsidR="00E00CF1" w:rsidRPr="00F95B02" w:rsidRDefault="00E00CF1" w:rsidP="00E00CF1">
            <w:pPr>
              <w:pStyle w:val="TAC"/>
              <w:rPr>
                <w:rFonts w:eastAsia="SimSun"/>
                <w:lang w:val="en-US" w:eastAsia="zh-CN"/>
              </w:rPr>
            </w:pPr>
            <w:r>
              <w:rPr>
                <w:rFonts w:eastAsia="SimSun" w:hint="eastAsia"/>
                <w:lang w:val="en-US" w:eastAsia="zh-CN"/>
              </w:rPr>
              <w:t>20</w:t>
            </w:r>
          </w:p>
        </w:tc>
        <w:tc>
          <w:tcPr>
            <w:tcW w:w="567" w:type="dxa"/>
            <w:vAlign w:val="center"/>
          </w:tcPr>
          <w:p w14:paraId="5FDDB817" w14:textId="77777777" w:rsidR="00E00CF1" w:rsidRPr="00F95B02" w:rsidRDefault="00E00CF1" w:rsidP="00E00CF1">
            <w:pPr>
              <w:pStyle w:val="TAC"/>
              <w:rPr>
                <w:rFonts w:eastAsia="SimSun"/>
                <w:lang w:val="en-US" w:eastAsia="zh-CN"/>
              </w:rPr>
            </w:pPr>
          </w:p>
        </w:tc>
        <w:tc>
          <w:tcPr>
            <w:tcW w:w="709" w:type="dxa"/>
            <w:vAlign w:val="center"/>
          </w:tcPr>
          <w:p w14:paraId="57EC4636" w14:textId="77777777" w:rsidR="00E00CF1" w:rsidRPr="00F95B02" w:rsidRDefault="00E00CF1" w:rsidP="00E00CF1">
            <w:pPr>
              <w:pStyle w:val="TAC"/>
              <w:rPr>
                <w:rFonts w:eastAsia="SimSun"/>
                <w:lang w:val="en-US" w:eastAsia="zh-CN"/>
              </w:rPr>
            </w:pPr>
          </w:p>
        </w:tc>
        <w:tc>
          <w:tcPr>
            <w:tcW w:w="708" w:type="dxa"/>
            <w:vAlign w:val="center"/>
          </w:tcPr>
          <w:p w14:paraId="1E4E6920" w14:textId="77777777" w:rsidR="00E00CF1" w:rsidRPr="00F95B02" w:rsidRDefault="00E00CF1" w:rsidP="00E00CF1">
            <w:pPr>
              <w:pStyle w:val="TAC"/>
              <w:rPr>
                <w:rFonts w:eastAsia="SimSun"/>
                <w:lang w:val="en-US" w:eastAsia="zh-CN"/>
              </w:rPr>
            </w:pPr>
          </w:p>
        </w:tc>
        <w:tc>
          <w:tcPr>
            <w:tcW w:w="709" w:type="dxa"/>
            <w:vAlign w:val="center"/>
          </w:tcPr>
          <w:p w14:paraId="4123AC7E" w14:textId="77777777" w:rsidR="00E00CF1" w:rsidRPr="00F95B02" w:rsidRDefault="00E00CF1" w:rsidP="00E00CF1">
            <w:pPr>
              <w:pStyle w:val="TAC"/>
              <w:rPr>
                <w:rFonts w:eastAsia="SimSun"/>
                <w:lang w:val="en-US" w:eastAsia="zh-CN"/>
              </w:rPr>
            </w:pPr>
            <w:r>
              <w:rPr>
                <w:rFonts w:eastAsia="SimSun" w:hint="eastAsia"/>
                <w:lang w:val="en-US" w:eastAsia="zh-CN"/>
              </w:rPr>
              <w:t>40</w:t>
            </w:r>
          </w:p>
        </w:tc>
        <w:tc>
          <w:tcPr>
            <w:tcW w:w="567" w:type="dxa"/>
          </w:tcPr>
          <w:p w14:paraId="109D3CA3" w14:textId="77777777" w:rsidR="00E00CF1" w:rsidRPr="00F95B02" w:rsidRDefault="00E00CF1" w:rsidP="00E00CF1">
            <w:pPr>
              <w:pStyle w:val="TAC"/>
              <w:rPr>
                <w:rFonts w:cs="Arial"/>
                <w:szCs w:val="18"/>
              </w:rPr>
            </w:pPr>
          </w:p>
        </w:tc>
        <w:tc>
          <w:tcPr>
            <w:tcW w:w="709" w:type="dxa"/>
            <w:vAlign w:val="center"/>
          </w:tcPr>
          <w:p w14:paraId="7B2BEB0A" w14:textId="77777777" w:rsidR="00E00CF1" w:rsidRPr="00F95B02" w:rsidRDefault="00E00CF1" w:rsidP="00E00CF1">
            <w:pPr>
              <w:pStyle w:val="TAC"/>
              <w:rPr>
                <w:rFonts w:cs="Arial"/>
                <w:szCs w:val="18"/>
              </w:rPr>
            </w:pPr>
          </w:p>
        </w:tc>
        <w:tc>
          <w:tcPr>
            <w:tcW w:w="567" w:type="dxa"/>
            <w:vAlign w:val="center"/>
          </w:tcPr>
          <w:p w14:paraId="5EE4D6D1" w14:textId="77777777" w:rsidR="00E00CF1" w:rsidRDefault="00E00CF1" w:rsidP="00E00CF1">
            <w:pPr>
              <w:pStyle w:val="TAC"/>
              <w:rPr>
                <w:rFonts w:eastAsia="Yu Mincho" w:cs="Arial"/>
                <w:szCs w:val="18"/>
              </w:rPr>
            </w:pPr>
            <w:r>
              <w:rPr>
                <w:rFonts w:eastAsia="SimSun" w:cs="Arial" w:hint="eastAsia"/>
                <w:szCs w:val="18"/>
                <w:lang w:val="en-US" w:eastAsia="zh-CN"/>
              </w:rPr>
              <w:t>60</w:t>
            </w:r>
          </w:p>
        </w:tc>
        <w:tc>
          <w:tcPr>
            <w:tcW w:w="709" w:type="dxa"/>
          </w:tcPr>
          <w:p w14:paraId="0C11F741" w14:textId="77777777" w:rsidR="00E00CF1" w:rsidRPr="00F95B02" w:rsidRDefault="00E00CF1" w:rsidP="00E00CF1">
            <w:pPr>
              <w:pStyle w:val="TAC"/>
            </w:pPr>
          </w:p>
        </w:tc>
        <w:tc>
          <w:tcPr>
            <w:tcW w:w="708" w:type="dxa"/>
            <w:vAlign w:val="center"/>
          </w:tcPr>
          <w:p w14:paraId="28473E99" w14:textId="77777777" w:rsidR="00E00CF1" w:rsidRDefault="00E00CF1" w:rsidP="00E00CF1">
            <w:pPr>
              <w:pStyle w:val="TAC"/>
              <w:rPr>
                <w:rFonts w:eastAsia="Yu Mincho" w:cs="Arial"/>
                <w:szCs w:val="18"/>
              </w:rPr>
            </w:pPr>
            <w:r>
              <w:rPr>
                <w:rFonts w:eastAsia="SimSun" w:cs="Arial" w:hint="eastAsia"/>
                <w:szCs w:val="18"/>
                <w:lang w:val="en-US" w:eastAsia="zh-CN"/>
              </w:rPr>
              <w:t>80</w:t>
            </w:r>
          </w:p>
        </w:tc>
        <w:tc>
          <w:tcPr>
            <w:tcW w:w="567" w:type="dxa"/>
          </w:tcPr>
          <w:p w14:paraId="50394015" w14:textId="77777777" w:rsidR="00E00CF1" w:rsidRPr="00F95B02" w:rsidRDefault="00E00CF1" w:rsidP="00E00CF1">
            <w:pPr>
              <w:pStyle w:val="TAC"/>
            </w:pPr>
          </w:p>
        </w:tc>
        <w:tc>
          <w:tcPr>
            <w:tcW w:w="593" w:type="dxa"/>
            <w:gridSpan w:val="2"/>
            <w:vAlign w:val="center"/>
          </w:tcPr>
          <w:p w14:paraId="3F5C50ED" w14:textId="77777777" w:rsidR="00E00CF1" w:rsidRPr="00F95B02" w:rsidRDefault="00E00CF1" w:rsidP="00E00CF1">
            <w:pPr>
              <w:pStyle w:val="TAC"/>
            </w:pPr>
            <w:r>
              <w:t>100</w:t>
            </w:r>
          </w:p>
        </w:tc>
      </w:tr>
      <w:tr w:rsidR="00E00CF1" w:rsidRPr="00F95B02" w14:paraId="7490317B" w14:textId="77777777" w:rsidTr="00E00CF1">
        <w:trPr>
          <w:cantSplit/>
          <w:jc w:val="center"/>
        </w:trPr>
        <w:tc>
          <w:tcPr>
            <w:tcW w:w="709" w:type="dxa"/>
            <w:tcBorders>
              <w:top w:val="nil"/>
              <w:left w:val="single" w:sz="4" w:space="0" w:color="auto"/>
              <w:bottom w:val="nil"/>
              <w:right w:val="single" w:sz="4" w:space="0" w:color="auto"/>
            </w:tcBorders>
            <w:vAlign w:val="center"/>
          </w:tcPr>
          <w:p w14:paraId="40BC5A9E" w14:textId="77777777" w:rsidR="00E00CF1" w:rsidRDefault="00E00CF1" w:rsidP="00E00CF1">
            <w:pPr>
              <w:pStyle w:val="TAC"/>
              <w:rPr>
                <w:rFonts w:cs="Arial"/>
                <w:szCs w:val="18"/>
                <w:lang w:eastAsia="zh-CN"/>
              </w:rPr>
            </w:pPr>
          </w:p>
        </w:tc>
        <w:tc>
          <w:tcPr>
            <w:tcW w:w="850" w:type="dxa"/>
            <w:tcBorders>
              <w:left w:val="single" w:sz="4" w:space="0" w:color="auto"/>
            </w:tcBorders>
            <w:vAlign w:val="center"/>
          </w:tcPr>
          <w:p w14:paraId="14ED3831" w14:textId="77777777" w:rsidR="00E00CF1" w:rsidRDefault="00E00CF1" w:rsidP="00E00CF1">
            <w:pPr>
              <w:pStyle w:val="TAC"/>
              <w:rPr>
                <w:rFonts w:eastAsia="Yu Mincho"/>
                <w:lang w:eastAsia="zh-CN"/>
              </w:rPr>
            </w:pPr>
            <w:r>
              <w:rPr>
                <w:rFonts w:eastAsia="Yu Mincho"/>
                <w:lang w:eastAsia="zh-CN"/>
              </w:rPr>
              <w:t>15</w:t>
            </w:r>
          </w:p>
        </w:tc>
        <w:tc>
          <w:tcPr>
            <w:tcW w:w="709" w:type="dxa"/>
          </w:tcPr>
          <w:p w14:paraId="6B916CA4" w14:textId="77777777" w:rsidR="00E00CF1" w:rsidRDefault="00E00CF1" w:rsidP="00E00CF1">
            <w:pPr>
              <w:pStyle w:val="TAC"/>
            </w:pPr>
          </w:p>
        </w:tc>
        <w:tc>
          <w:tcPr>
            <w:tcW w:w="709" w:type="dxa"/>
          </w:tcPr>
          <w:p w14:paraId="4501BC4D" w14:textId="77777777" w:rsidR="00E00CF1" w:rsidRDefault="00E00CF1" w:rsidP="00E00CF1">
            <w:pPr>
              <w:pStyle w:val="TAC"/>
            </w:pPr>
          </w:p>
        </w:tc>
        <w:tc>
          <w:tcPr>
            <w:tcW w:w="713" w:type="dxa"/>
            <w:vAlign w:val="center"/>
          </w:tcPr>
          <w:p w14:paraId="6EA19F06" w14:textId="77777777" w:rsidR="00E00CF1" w:rsidRPr="00F95B02" w:rsidRDefault="00E00CF1" w:rsidP="00E00CF1">
            <w:pPr>
              <w:pStyle w:val="TAC"/>
              <w:rPr>
                <w:rFonts w:eastAsia="SimSun"/>
                <w:lang w:val="en-US" w:eastAsia="zh-CN"/>
              </w:rPr>
            </w:pPr>
          </w:p>
        </w:tc>
        <w:tc>
          <w:tcPr>
            <w:tcW w:w="709" w:type="dxa"/>
            <w:vAlign w:val="center"/>
          </w:tcPr>
          <w:p w14:paraId="495EAD34" w14:textId="77777777" w:rsidR="00E00CF1" w:rsidRDefault="00E00CF1" w:rsidP="00E00CF1">
            <w:pPr>
              <w:pStyle w:val="TAC"/>
              <w:rPr>
                <w:rFonts w:eastAsia="SimSun"/>
                <w:lang w:val="en-US" w:eastAsia="zh-CN"/>
              </w:rPr>
            </w:pPr>
            <w:r>
              <w:rPr>
                <w:rFonts w:eastAsia="SimSun" w:hint="eastAsia"/>
                <w:lang w:val="en-US" w:eastAsia="zh-CN"/>
              </w:rPr>
              <w:t>20</w:t>
            </w:r>
          </w:p>
        </w:tc>
        <w:tc>
          <w:tcPr>
            <w:tcW w:w="567" w:type="dxa"/>
            <w:vAlign w:val="center"/>
          </w:tcPr>
          <w:p w14:paraId="50277FD4" w14:textId="77777777" w:rsidR="00E00CF1" w:rsidRPr="00F95B02" w:rsidRDefault="00E00CF1" w:rsidP="00E00CF1">
            <w:pPr>
              <w:pStyle w:val="TAC"/>
              <w:rPr>
                <w:rFonts w:eastAsia="SimSun"/>
                <w:lang w:val="en-US" w:eastAsia="zh-CN"/>
              </w:rPr>
            </w:pPr>
          </w:p>
        </w:tc>
        <w:tc>
          <w:tcPr>
            <w:tcW w:w="709" w:type="dxa"/>
            <w:vAlign w:val="center"/>
          </w:tcPr>
          <w:p w14:paraId="165FBCFD" w14:textId="77777777" w:rsidR="00E00CF1" w:rsidRPr="00F95B02" w:rsidRDefault="00E00CF1" w:rsidP="00E00CF1">
            <w:pPr>
              <w:pStyle w:val="TAC"/>
              <w:rPr>
                <w:rFonts w:eastAsia="SimSun"/>
                <w:lang w:val="en-US" w:eastAsia="zh-CN"/>
              </w:rPr>
            </w:pPr>
            <w:r>
              <w:rPr>
                <w:rFonts w:eastAsia="SimSun" w:hint="eastAsia"/>
                <w:lang w:val="en-US" w:eastAsia="zh-CN"/>
              </w:rPr>
              <w:t>30</w:t>
            </w:r>
          </w:p>
        </w:tc>
        <w:tc>
          <w:tcPr>
            <w:tcW w:w="708" w:type="dxa"/>
            <w:vAlign w:val="center"/>
          </w:tcPr>
          <w:p w14:paraId="71E1E8A2" w14:textId="77777777" w:rsidR="00E00CF1" w:rsidRPr="00F95B02" w:rsidRDefault="00E00CF1" w:rsidP="00E00CF1">
            <w:pPr>
              <w:pStyle w:val="TAC"/>
              <w:rPr>
                <w:rFonts w:eastAsia="SimSun"/>
                <w:lang w:val="en-US" w:eastAsia="zh-CN"/>
              </w:rPr>
            </w:pPr>
          </w:p>
        </w:tc>
        <w:tc>
          <w:tcPr>
            <w:tcW w:w="709" w:type="dxa"/>
            <w:vAlign w:val="center"/>
          </w:tcPr>
          <w:p w14:paraId="02A68DEF" w14:textId="77777777" w:rsidR="00E00CF1" w:rsidRDefault="00E00CF1" w:rsidP="00E00CF1">
            <w:pPr>
              <w:pStyle w:val="TAC"/>
              <w:rPr>
                <w:rFonts w:eastAsia="SimSun"/>
                <w:lang w:val="en-US" w:eastAsia="zh-CN"/>
              </w:rPr>
            </w:pPr>
            <w:r>
              <w:rPr>
                <w:rFonts w:eastAsia="SimSun" w:hint="eastAsia"/>
                <w:lang w:val="en-US" w:eastAsia="zh-CN"/>
              </w:rPr>
              <w:t>40</w:t>
            </w:r>
          </w:p>
        </w:tc>
        <w:tc>
          <w:tcPr>
            <w:tcW w:w="567" w:type="dxa"/>
          </w:tcPr>
          <w:p w14:paraId="4A9FBFB3" w14:textId="77777777" w:rsidR="00E00CF1" w:rsidRPr="00F95B02" w:rsidRDefault="00E00CF1" w:rsidP="00E00CF1">
            <w:pPr>
              <w:pStyle w:val="TAC"/>
              <w:rPr>
                <w:rFonts w:cs="Arial"/>
                <w:szCs w:val="18"/>
              </w:rPr>
            </w:pPr>
          </w:p>
        </w:tc>
        <w:tc>
          <w:tcPr>
            <w:tcW w:w="709" w:type="dxa"/>
            <w:vAlign w:val="center"/>
          </w:tcPr>
          <w:p w14:paraId="6D8A0082" w14:textId="77777777" w:rsidR="00E00CF1" w:rsidRPr="00F95B02" w:rsidRDefault="00E00CF1" w:rsidP="00E00CF1">
            <w:pPr>
              <w:pStyle w:val="TAC"/>
              <w:rPr>
                <w:rFonts w:cs="Arial"/>
                <w:szCs w:val="18"/>
              </w:rPr>
            </w:pPr>
            <w:r>
              <w:rPr>
                <w:rFonts w:eastAsia="SimSun" w:cs="Arial" w:hint="eastAsia"/>
                <w:szCs w:val="18"/>
                <w:lang w:val="en-US" w:eastAsia="zh-CN"/>
              </w:rPr>
              <w:t>50</w:t>
            </w:r>
          </w:p>
        </w:tc>
        <w:tc>
          <w:tcPr>
            <w:tcW w:w="567" w:type="dxa"/>
            <w:vAlign w:val="center"/>
          </w:tcPr>
          <w:p w14:paraId="62425AD5" w14:textId="77777777" w:rsidR="00E00CF1" w:rsidRDefault="00E00CF1" w:rsidP="00E00CF1">
            <w:pPr>
              <w:pStyle w:val="TAC"/>
              <w:rPr>
                <w:rFonts w:eastAsia="SimSun" w:cs="Arial"/>
                <w:szCs w:val="18"/>
                <w:lang w:val="en-US" w:eastAsia="zh-CN"/>
              </w:rPr>
            </w:pPr>
          </w:p>
        </w:tc>
        <w:tc>
          <w:tcPr>
            <w:tcW w:w="709" w:type="dxa"/>
          </w:tcPr>
          <w:p w14:paraId="26A394E4" w14:textId="77777777" w:rsidR="00E00CF1" w:rsidRPr="00F95B02" w:rsidRDefault="00E00CF1" w:rsidP="00E00CF1">
            <w:pPr>
              <w:pStyle w:val="TAC"/>
            </w:pPr>
          </w:p>
        </w:tc>
        <w:tc>
          <w:tcPr>
            <w:tcW w:w="708" w:type="dxa"/>
            <w:vAlign w:val="center"/>
          </w:tcPr>
          <w:p w14:paraId="6C93BDCD" w14:textId="77777777" w:rsidR="00E00CF1" w:rsidRDefault="00E00CF1" w:rsidP="00E00CF1">
            <w:pPr>
              <w:pStyle w:val="TAC"/>
              <w:rPr>
                <w:rFonts w:eastAsia="SimSun" w:cs="Arial"/>
                <w:szCs w:val="18"/>
                <w:lang w:val="en-US" w:eastAsia="zh-CN"/>
              </w:rPr>
            </w:pPr>
          </w:p>
        </w:tc>
        <w:tc>
          <w:tcPr>
            <w:tcW w:w="567" w:type="dxa"/>
          </w:tcPr>
          <w:p w14:paraId="7AE54C8B" w14:textId="77777777" w:rsidR="00E00CF1" w:rsidRPr="00F95B02" w:rsidRDefault="00E00CF1" w:rsidP="00E00CF1">
            <w:pPr>
              <w:pStyle w:val="TAC"/>
            </w:pPr>
          </w:p>
        </w:tc>
        <w:tc>
          <w:tcPr>
            <w:tcW w:w="593" w:type="dxa"/>
            <w:gridSpan w:val="2"/>
            <w:vAlign w:val="center"/>
          </w:tcPr>
          <w:p w14:paraId="49B66010" w14:textId="77777777" w:rsidR="00E00CF1" w:rsidRPr="00F95B02" w:rsidRDefault="00E00CF1" w:rsidP="00E00CF1">
            <w:pPr>
              <w:pStyle w:val="TAC"/>
            </w:pPr>
          </w:p>
        </w:tc>
      </w:tr>
      <w:tr w:rsidR="00E00CF1" w:rsidRPr="00F95B02" w14:paraId="470F8CBE" w14:textId="77777777" w:rsidTr="00E00CF1">
        <w:trPr>
          <w:cantSplit/>
          <w:jc w:val="center"/>
        </w:trPr>
        <w:tc>
          <w:tcPr>
            <w:tcW w:w="709" w:type="dxa"/>
            <w:tcBorders>
              <w:top w:val="nil"/>
              <w:left w:val="single" w:sz="4" w:space="0" w:color="auto"/>
              <w:bottom w:val="nil"/>
              <w:right w:val="single" w:sz="4" w:space="0" w:color="auto"/>
            </w:tcBorders>
            <w:vAlign w:val="center"/>
          </w:tcPr>
          <w:p w14:paraId="5AC73C8F" w14:textId="77777777" w:rsidR="00E00CF1" w:rsidRDefault="00E00CF1" w:rsidP="00E00CF1">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286B23F9" w14:textId="77777777" w:rsidR="00E00CF1" w:rsidRDefault="00E00CF1" w:rsidP="00E00CF1">
            <w:pPr>
              <w:pStyle w:val="TAC"/>
              <w:rPr>
                <w:rFonts w:eastAsia="Yu Mincho"/>
                <w:lang w:eastAsia="zh-CN"/>
              </w:rPr>
            </w:pPr>
            <w:r>
              <w:rPr>
                <w:rFonts w:eastAsia="Yu Mincho"/>
                <w:lang w:eastAsia="zh-CN"/>
              </w:rPr>
              <w:t>30</w:t>
            </w:r>
          </w:p>
        </w:tc>
        <w:tc>
          <w:tcPr>
            <w:tcW w:w="709" w:type="dxa"/>
          </w:tcPr>
          <w:p w14:paraId="314FE21F" w14:textId="77777777" w:rsidR="00E00CF1" w:rsidRDefault="00E00CF1" w:rsidP="00E00CF1">
            <w:pPr>
              <w:pStyle w:val="TAC"/>
            </w:pPr>
          </w:p>
        </w:tc>
        <w:tc>
          <w:tcPr>
            <w:tcW w:w="709" w:type="dxa"/>
          </w:tcPr>
          <w:p w14:paraId="60A290DB" w14:textId="77777777" w:rsidR="00E00CF1" w:rsidRDefault="00E00CF1" w:rsidP="00E00CF1">
            <w:pPr>
              <w:pStyle w:val="TAC"/>
            </w:pPr>
          </w:p>
        </w:tc>
        <w:tc>
          <w:tcPr>
            <w:tcW w:w="713" w:type="dxa"/>
            <w:vAlign w:val="center"/>
          </w:tcPr>
          <w:p w14:paraId="579C1A58" w14:textId="77777777" w:rsidR="00E00CF1" w:rsidRPr="00F95B02" w:rsidRDefault="00E00CF1" w:rsidP="00E00CF1">
            <w:pPr>
              <w:pStyle w:val="TAC"/>
              <w:rPr>
                <w:rFonts w:eastAsia="SimSun"/>
                <w:lang w:val="en-US" w:eastAsia="zh-CN"/>
              </w:rPr>
            </w:pPr>
          </w:p>
        </w:tc>
        <w:tc>
          <w:tcPr>
            <w:tcW w:w="709" w:type="dxa"/>
            <w:vAlign w:val="center"/>
          </w:tcPr>
          <w:p w14:paraId="1AAB7451" w14:textId="77777777" w:rsidR="00E00CF1" w:rsidRDefault="00E00CF1" w:rsidP="00E00CF1">
            <w:pPr>
              <w:pStyle w:val="TAC"/>
              <w:rPr>
                <w:rFonts w:eastAsia="SimSun"/>
                <w:lang w:val="en-US" w:eastAsia="zh-CN"/>
              </w:rPr>
            </w:pPr>
            <w:r>
              <w:rPr>
                <w:rFonts w:eastAsia="SimSun" w:hint="eastAsia"/>
                <w:lang w:val="en-US" w:eastAsia="zh-CN"/>
              </w:rPr>
              <w:t>20</w:t>
            </w:r>
          </w:p>
        </w:tc>
        <w:tc>
          <w:tcPr>
            <w:tcW w:w="567" w:type="dxa"/>
            <w:vAlign w:val="center"/>
          </w:tcPr>
          <w:p w14:paraId="3E9A12CE" w14:textId="77777777" w:rsidR="00E00CF1" w:rsidRPr="00F95B02" w:rsidRDefault="00E00CF1" w:rsidP="00E00CF1">
            <w:pPr>
              <w:pStyle w:val="TAC"/>
              <w:rPr>
                <w:rFonts w:eastAsia="SimSun"/>
                <w:lang w:val="en-US" w:eastAsia="zh-CN"/>
              </w:rPr>
            </w:pPr>
          </w:p>
        </w:tc>
        <w:tc>
          <w:tcPr>
            <w:tcW w:w="709" w:type="dxa"/>
            <w:vAlign w:val="center"/>
          </w:tcPr>
          <w:p w14:paraId="37D03856" w14:textId="77777777" w:rsidR="00E00CF1" w:rsidRPr="00F95B02" w:rsidRDefault="00E00CF1" w:rsidP="00E00CF1">
            <w:pPr>
              <w:pStyle w:val="TAC"/>
              <w:rPr>
                <w:rFonts w:eastAsia="SimSun"/>
                <w:lang w:val="en-US" w:eastAsia="zh-CN"/>
              </w:rPr>
            </w:pPr>
            <w:r>
              <w:rPr>
                <w:rFonts w:eastAsia="SimSun" w:hint="eastAsia"/>
                <w:lang w:val="en-US" w:eastAsia="zh-CN"/>
              </w:rPr>
              <w:t>30</w:t>
            </w:r>
          </w:p>
        </w:tc>
        <w:tc>
          <w:tcPr>
            <w:tcW w:w="708" w:type="dxa"/>
            <w:vAlign w:val="center"/>
          </w:tcPr>
          <w:p w14:paraId="4A0E0A5E" w14:textId="77777777" w:rsidR="00E00CF1" w:rsidRPr="00F95B02" w:rsidRDefault="00E00CF1" w:rsidP="00E00CF1">
            <w:pPr>
              <w:pStyle w:val="TAC"/>
              <w:rPr>
                <w:rFonts w:eastAsia="SimSun"/>
                <w:lang w:val="en-US" w:eastAsia="zh-CN"/>
              </w:rPr>
            </w:pPr>
          </w:p>
        </w:tc>
        <w:tc>
          <w:tcPr>
            <w:tcW w:w="709" w:type="dxa"/>
            <w:vAlign w:val="center"/>
          </w:tcPr>
          <w:p w14:paraId="17B08ACC" w14:textId="77777777" w:rsidR="00E00CF1" w:rsidRDefault="00E00CF1" w:rsidP="00E00CF1">
            <w:pPr>
              <w:pStyle w:val="TAC"/>
              <w:rPr>
                <w:rFonts w:eastAsia="SimSun"/>
                <w:lang w:val="en-US" w:eastAsia="zh-CN"/>
              </w:rPr>
            </w:pPr>
            <w:r>
              <w:rPr>
                <w:rFonts w:eastAsia="SimSun" w:hint="eastAsia"/>
                <w:lang w:val="en-US" w:eastAsia="zh-CN"/>
              </w:rPr>
              <w:t>40</w:t>
            </w:r>
          </w:p>
        </w:tc>
        <w:tc>
          <w:tcPr>
            <w:tcW w:w="567" w:type="dxa"/>
          </w:tcPr>
          <w:p w14:paraId="6AC974FF" w14:textId="77777777" w:rsidR="00E00CF1" w:rsidRPr="00F95B02" w:rsidRDefault="00E00CF1" w:rsidP="00E00CF1">
            <w:pPr>
              <w:pStyle w:val="TAC"/>
              <w:rPr>
                <w:rFonts w:cs="Arial"/>
                <w:szCs w:val="18"/>
              </w:rPr>
            </w:pPr>
          </w:p>
        </w:tc>
        <w:tc>
          <w:tcPr>
            <w:tcW w:w="709" w:type="dxa"/>
            <w:vAlign w:val="center"/>
          </w:tcPr>
          <w:p w14:paraId="4D9A4004" w14:textId="77777777" w:rsidR="00E00CF1" w:rsidRPr="00F95B02" w:rsidRDefault="00E00CF1" w:rsidP="00E00CF1">
            <w:pPr>
              <w:pStyle w:val="TAC"/>
              <w:rPr>
                <w:rFonts w:cs="Arial"/>
                <w:szCs w:val="18"/>
              </w:rPr>
            </w:pPr>
            <w:r>
              <w:rPr>
                <w:lang w:val="en-US" w:eastAsia="zh-CN"/>
              </w:rPr>
              <w:t>50</w:t>
            </w:r>
          </w:p>
        </w:tc>
        <w:tc>
          <w:tcPr>
            <w:tcW w:w="567" w:type="dxa"/>
            <w:vAlign w:val="center"/>
          </w:tcPr>
          <w:p w14:paraId="3196AA27" w14:textId="77777777" w:rsidR="00E00CF1" w:rsidRDefault="00E00CF1" w:rsidP="00E00CF1">
            <w:pPr>
              <w:pStyle w:val="TAC"/>
              <w:rPr>
                <w:rFonts w:eastAsia="SimSun" w:cs="Arial"/>
                <w:szCs w:val="18"/>
                <w:lang w:val="en-US" w:eastAsia="zh-CN"/>
              </w:rPr>
            </w:pPr>
            <w:r>
              <w:rPr>
                <w:lang w:val="en-US" w:eastAsia="zh-CN"/>
              </w:rPr>
              <w:t>60</w:t>
            </w:r>
          </w:p>
        </w:tc>
        <w:tc>
          <w:tcPr>
            <w:tcW w:w="709" w:type="dxa"/>
          </w:tcPr>
          <w:p w14:paraId="7C0A65B1" w14:textId="77777777" w:rsidR="00E00CF1" w:rsidRPr="00F95B02" w:rsidRDefault="00E00CF1" w:rsidP="00E00CF1">
            <w:pPr>
              <w:pStyle w:val="TAC"/>
            </w:pPr>
            <w:r>
              <w:rPr>
                <w:lang w:val="en-US" w:eastAsia="zh-CN"/>
              </w:rPr>
              <w:t>70</w:t>
            </w:r>
          </w:p>
        </w:tc>
        <w:tc>
          <w:tcPr>
            <w:tcW w:w="708" w:type="dxa"/>
            <w:vAlign w:val="center"/>
          </w:tcPr>
          <w:p w14:paraId="35EC3B1A" w14:textId="77777777" w:rsidR="00E00CF1" w:rsidRDefault="00E00CF1" w:rsidP="00E00CF1">
            <w:pPr>
              <w:pStyle w:val="TAC"/>
              <w:rPr>
                <w:rFonts w:eastAsia="SimSun" w:cs="Arial"/>
                <w:szCs w:val="18"/>
                <w:lang w:val="en-US" w:eastAsia="zh-CN"/>
              </w:rPr>
            </w:pPr>
            <w:r>
              <w:rPr>
                <w:lang w:val="en-US" w:eastAsia="zh-CN"/>
              </w:rPr>
              <w:t>80</w:t>
            </w:r>
          </w:p>
        </w:tc>
        <w:tc>
          <w:tcPr>
            <w:tcW w:w="567" w:type="dxa"/>
          </w:tcPr>
          <w:p w14:paraId="42A41B67" w14:textId="77777777" w:rsidR="00E00CF1" w:rsidRPr="00F95B02" w:rsidRDefault="00E00CF1" w:rsidP="00E00CF1">
            <w:pPr>
              <w:pStyle w:val="TAC"/>
            </w:pPr>
            <w:r>
              <w:rPr>
                <w:lang w:val="en-US" w:eastAsia="zh-CN"/>
              </w:rPr>
              <w:t>90</w:t>
            </w:r>
          </w:p>
        </w:tc>
        <w:tc>
          <w:tcPr>
            <w:tcW w:w="593" w:type="dxa"/>
            <w:gridSpan w:val="2"/>
            <w:vAlign w:val="center"/>
          </w:tcPr>
          <w:p w14:paraId="2CBC18C8" w14:textId="77777777" w:rsidR="00E00CF1" w:rsidRPr="00F95B02" w:rsidRDefault="00E00CF1" w:rsidP="00E00CF1">
            <w:pPr>
              <w:pStyle w:val="TAC"/>
            </w:pPr>
            <w:r>
              <w:rPr>
                <w:lang w:val="en-US" w:eastAsia="zh-CN"/>
              </w:rPr>
              <w:t>100</w:t>
            </w:r>
          </w:p>
        </w:tc>
      </w:tr>
      <w:tr w:rsidR="00E00CF1" w:rsidRPr="00F95B02" w14:paraId="3CF65670" w14:textId="77777777" w:rsidTr="00E00CF1">
        <w:trPr>
          <w:cantSplit/>
          <w:jc w:val="center"/>
        </w:trPr>
        <w:tc>
          <w:tcPr>
            <w:tcW w:w="709" w:type="dxa"/>
            <w:tcBorders>
              <w:top w:val="nil"/>
              <w:left w:val="single" w:sz="4" w:space="0" w:color="auto"/>
              <w:bottom w:val="single" w:sz="4" w:space="0" w:color="auto"/>
              <w:right w:val="single" w:sz="4" w:space="0" w:color="auto"/>
            </w:tcBorders>
            <w:vAlign w:val="center"/>
          </w:tcPr>
          <w:p w14:paraId="3A9737EE" w14:textId="77777777" w:rsidR="00E00CF1" w:rsidRDefault="00E00CF1" w:rsidP="00E00CF1">
            <w:pPr>
              <w:pStyle w:val="TAC"/>
              <w:rPr>
                <w:rFonts w:cs="Arial"/>
                <w:szCs w:val="18"/>
                <w:lang w:eastAsia="zh-CN"/>
              </w:rPr>
            </w:pPr>
          </w:p>
        </w:tc>
        <w:tc>
          <w:tcPr>
            <w:tcW w:w="850" w:type="dxa"/>
            <w:tcBorders>
              <w:left w:val="single" w:sz="4" w:space="0" w:color="auto"/>
            </w:tcBorders>
            <w:vAlign w:val="center"/>
          </w:tcPr>
          <w:p w14:paraId="5649764F" w14:textId="77777777" w:rsidR="00E00CF1" w:rsidRDefault="00E00CF1" w:rsidP="00E00CF1">
            <w:pPr>
              <w:pStyle w:val="TAC"/>
              <w:rPr>
                <w:rFonts w:eastAsia="Yu Mincho"/>
                <w:lang w:eastAsia="zh-CN"/>
              </w:rPr>
            </w:pPr>
            <w:r>
              <w:rPr>
                <w:rFonts w:eastAsia="Yu Mincho" w:hint="eastAsia"/>
                <w:lang w:val="en-US" w:eastAsia="zh-CN"/>
              </w:rPr>
              <w:t>60</w:t>
            </w:r>
          </w:p>
        </w:tc>
        <w:tc>
          <w:tcPr>
            <w:tcW w:w="709" w:type="dxa"/>
          </w:tcPr>
          <w:p w14:paraId="5B4C8E2A" w14:textId="77777777" w:rsidR="00E00CF1" w:rsidRDefault="00E00CF1" w:rsidP="00E00CF1">
            <w:pPr>
              <w:pStyle w:val="TAC"/>
            </w:pPr>
          </w:p>
        </w:tc>
        <w:tc>
          <w:tcPr>
            <w:tcW w:w="709" w:type="dxa"/>
          </w:tcPr>
          <w:p w14:paraId="22F6B674" w14:textId="77777777" w:rsidR="00E00CF1" w:rsidRDefault="00E00CF1" w:rsidP="00E00CF1">
            <w:pPr>
              <w:pStyle w:val="TAC"/>
            </w:pPr>
          </w:p>
        </w:tc>
        <w:tc>
          <w:tcPr>
            <w:tcW w:w="713" w:type="dxa"/>
            <w:vAlign w:val="center"/>
          </w:tcPr>
          <w:p w14:paraId="6DC247C5" w14:textId="77777777" w:rsidR="00E00CF1" w:rsidRPr="00F95B02" w:rsidRDefault="00E00CF1" w:rsidP="00E00CF1">
            <w:pPr>
              <w:pStyle w:val="TAC"/>
              <w:rPr>
                <w:rFonts w:eastAsia="SimSun"/>
                <w:lang w:val="en-US" w:eastAsia="zh-CN"/>
              </w:rPr>
            </w:pPr>
          </w:p>
        </w:tc>
        <w:tc>
          <w:tcPr>
            <w:tcW w:w="709" w:type="dxa"/>
            <w:vAlign w:val="center"/>
          </w:tcPr>
          <w:p w14:paraId="51484348" w14:textId="77777777" w:rsidR="00E00CF1" w:rsidRDefault="00E00CF1" w:rsidP="00E00CF1">
            <w:pPr>
              <w:pStyle w:val="TAC"/>
              <w:rPr>
                <w:rFonts w:eastAsia="SimSun"/>
                <w:lang w:val="en-US" w:eastAsia="zh-CN"/>
              </w:rPr>
            </w:pPr>
            <w:r>
              <w:rPr>
                <w:rFonts w:eastAsia="SimSun" w:hint="eastAsia"/>
                <w:lang w:val="en-US" w:eastAsia="zh-CN"/>
              </w:rPr>
              <w:t>20</w:t>
            </w:r>
          </w:p>
        </w:tc>
        <w:tc>
          <w:tcPr>
            <w:tcW w:w="567" w:type="dxa"/>
            <w:vAlign w:val="center"/>
          </w:tcPr>
          <w:p w14:paraId="5C49FE97" w14:textId="77777777" w:rsidR="00E00CF1" w:rsidRPr="00F95B02" w:rsidRDefault="00E00CF1" w:rsidP="00E00CF1">
            <w:pPr>
              <w:pStyle w:val="TAC"/>
              <w:rPr>
                <w:rFonts w:eastAsia="SimSun"/>
                <w:lang w:val="en-US" w:eastAsia="zh-CN"/>
              </w:rPr>
            </w:pPr>
          </w:p>
        </w:tc>
        <w:tc>
          <w:tcPr>
            <w:tcW w:w="709" w:type="dxa"/>
            <w:vAlign w:val="center"/>
          </w:tcPr>
          <w:p w14:paraId="1DB8D41A" w14:textId="77777777" w:rsidR="00E00CF1" w:rsidRPr="00F95B02" w:rsidRDefault="00E00CF1" w:rsidP="00E00CF1">
            <w:pPr>
              <w:pStyle w:val="TAC"/>
              <w:rPr>
                <w:rFonts w:eastAsia="SimSun"/>
                <w:lang w:val="en-US" w:eastAsia="zh-CN"/>
              </w:rPr>
            </w:pPr>
            <w:r>
              <w:rPr>
                <w:rFonts w:eastAsia="SimSun" w:hint="eastAsia"/>
                <w:lang w:val="en-US" w:eastAsia="zh-CN"/>
              </w:rPr>
              <w:t>30</w:t>
            </w:r>
          </w:p>
        </w:tc>
        <w:tc>
          <w:tcPr>
            <w:tcW w:w="708" w:type="dxa"/>
            <w:vAlign w:val="center"/>
          </w:tcPr>
          <w:p w14:paraId="56ADBCD7" w14:textId="77777777" w:rsidR="00E00CF1" w:rsidRPr="00F95B02" w:rsidRDefault="00E00CF1" w:rsidP="00E00CF1">
            <w:pPr>
              <w:pStyle w:val="TAC"/>
              <w:rPr>
                <w:rFonts w:eastAsia="SimSun"/>
                <w:lang w:val="en-US" w:eastAsia="zh-CN"/>
              </w:rPr>
            </w:pPr>
          </w:p>
        </w:tc>
        <w:tc>
          <w:tcPr>
            <w:tcW w:w="709" w:type="dxa"/>
            <w:vAlign w:val="center"/>
          </w:tcPr>
          <w:p w14:paraId="62326450" w14:textId="77777777" w:rsidR="00E00CF1" w:rsidRDefault="00E00CF1" w:rsidP="00E00CF1">
            <w:pPr>
              <w:pStyle w:val="TAC"/>
              <w:rPr>
                <w:rFonts w:eastAsia="SimSun"/>
                <w:lang w:val="en-US" w:eastAsia="zh-CN"/>
              </w:rPr>
            </w:pPr>
            <w:r>
              <w:rPr>
                <w:rFonts w:eastAsia="SimSun" w:hint="eastAsia"/>
                <w:lang w:val="en-US" w:eastAsia="zh-CN"/>
              </w:rPr>
              <w:t>40</w:t>
            </w:r>
          </w:p>
        </w:tc>
        <w:tc>
          <w:tcPr>
            <w:tcW w:w="567" w:type="dxa"/>
          </w:tcPr>
          <w:p w14:paraId="423F3398" w14:textId="77777777" w:rsidR="00E00CF1" w:rsidRPr="00F95B02" w:rsidRDefault="00E00CF1" w:rsidP="00E00CF1">
            <w:pPr>
              <w:pStyle w:val="TAC"/>
              <w:rPr>
                <w:rFonts w:cs="Arial"/>
                <w:szCs w:val="18"/>
              </w:rPr>
            </w:pPr>
          </w:p>
        </w:tc>
        <w:tc>
          <w:tcPr>
            <w:tcW w:w="709" w:type="dxa"/>
            <w:vAlign w:val="center"/>
          </w:tcPr>
          <w:p w14:paraId="0DAB2297" w14:textId="77777777" w:rsidR="00E00CF1" w:rsidRPr="00F95B02" w:rsidRDefault="00E00CF1" w:rsidP="00E00CF1">
            <w:pPr>
              <w:pStyle w:val="TAC"/>
              <w:rPr>
                <w:rFonts w:cs="Arial"/>
                <w:szCs w:val="18"/>
              </w:rPr>
            </w:pPr>
            <w:r>
              <w:rPr>
                <w:lang w:val="en-US" w:eastAsia="zh-CN"/>
              </w:rPr>
              <w:t>50</w:t>
            </w:r>
          </w:p>
        </w:tc>
        <w:tc>
          <w:tcPr>
            <w:tcW w:w="567" w:type="dxa"/>
            <w:vAlign w:val="center"/>
          </w:tcPr>
          <w:p w14:paraId="795AC28F" w14:textId="77777777" w:rsidR="00E00CF1" w:rsidRDefault="00E00CF1" w:rsidP="00E00CF1">
            <w:pPr>
              <w:pStyle w:val="TAC"/>
              <w:rPr>
                <w:rFonts w:eastAsia="SimSun" w:cs="Arial"/>
                <w:szCs w:val="18"/>
                <w:lang w:val="en-US" w:eastAsia="zh-CN"/>
              </w:rPr>
            </w:pPr>
            <w:r>
              <w:rPr>
                <w:lang w:val="en-US" w:eastAsia="zh-CN"/>
              </w:rPr>
              <w:t>60</w:t>
            </w:r>
          </w:p>
        </w:tc>
        <w:tc>
          <w:tcPr>
            <w:tcW w:w="709" w:type="dxa"/>
          </w:tcPr>
          <w:p w14:paraId="29E6E1A2" w14:textId="77777777" w:rsidR="00E00CF1" w:rsidRPr="00F95B02" w:rsidRDefault="00E00CF1" w:rsidP="00E00CF1">
            <w:pPr>
              <w:pStyle w:val="TAC"/>
            </w:pPr>
            <w:r>
              <w:rPr>
                <w:lang w:val="en-US" w:eastAsia="zh-CN"/>
              </w:rPr>
              <w:t>70</w:t>
            </w:r>
          </w:p>
        </w:tc>
        <w:tc>
          <w:tcPr>
            <w:tcW w:w="708" w:type="dxa"/>
            <w:vAlign w:val="center"/>
          </w:tcPr>
          <w:p w14:paraId="196ADD18" w14:textId="77777777" w:rsidR="00E00CF1" w:rsidRDefault="00E00CF1" w:rsidP="00E00CF1">
            <w:pPr>
              <w:pStyle w:val="TAC"/>
              <w:rPr>
                <w:rFonts w:eastAsia="SimSun" w:cs="Arial"/>
                <w:szCs w:val="18"/>
                <w:lang w:val="en-US" w:eastAsia="zh-CN"/>
              </w:rPr>
            </w:pPr>
            <w:r>
              <w:rPr>
                <w:lang w:val="en-US" w:eastAsia="zh-CN"/>
              </w:rPr>
              <w:t>80</w:t>
            </w:r>
          </w:p>
        </w:tc>
        <w:tc>
          <w:tcPr>
            <w:tcW w:w="567" w:type="dxa"/>
          </w:tcPr>
          <w:p w14:paraId="33B0A202" w14:textId="77777777" w:rsidR="00E00CF1" w:rsidRPr="00F95B02" w:rsidRDefault="00E00CF1" w:rsidP="00E00CF1">
            <w:pPr>
              <w:pStyle w:val="TAC"/>
            </w:pPr>
            <w:r>
              <w:rPr>
                <w:lang w:val="en-US" w:eastAsia="zh-CN"/>
              </w:rPr>
              <w:t>90</w:t>
            </w:r>
          </w:p>
        </w:tc>
        <w:tc>
          <w:tcPr>
            <w:tcW w:w="593" w:type="dxa"/>
            <w:gridSpan w:val="2"/>
            <w:vAlign w:val="center"/>
          </w:tcPr>
          <w:p w14:paraId="1A43FAB9" w14:textId="77777777" w:rsidR="00E00CF1" w:rsidRPr="00F95B02" w:rsidRDefault="00E00CF1" w:rsidP="00E00CF1">
            <w:pPr>
              <w:pStyle w:val="TAC"/>
            </w:pPr>
            <w:r>
              <w:rPr>
                <w:lang w:val="en-US" w:eastAsia="zh-CN"/>
              </w:rPr>
              <w:t>100</w:t>
            </w:r>
          </w:p>
        </w:tc>
      </w:tr>
      <w:tr w:rsidR="00E00CF1" w:rsidRPr="00F95B02" w14:paraId="1B9A6E0C" w14:textId="77777777" w:rsidTr="00E00CF1">
        <w:trPr>
          <w:cantSplit/>
          <w:jc w:val="center"/>
        </w:trPr>
        <w:tc>
          <w:tcPr>
            <w:tcW w:w="709" w:type="dxa"/>
            <w:tcBorders>
              <w:top w:val="single" w:sz="4" w:space="0" w:color="auto"/>
              <w:left w:val="single" w:sz="4" w:space="0" w:color="auto"/>
              <w:bottom w:val="nil"/>
              <w:right w:val="single" w:sz="4" w:space="0" w:color="auto"/>
            </w:tcBorders>
            <w:vAlign w:val="center"/>
          </w:tcPr>
          <w:p w14:paraId="515EC840" w14:textId="77777777" w:rsidR="00E00CF1" w:rsidRDefault="00E00CF1" w:rsidP="00E00CF1">
            <w:pPr>
              <w:pStyle w:val="TAC"/>
              <w:rPr>
                <w:lang w:eastAsia="zh-CN"/>
              </w:rPr>
            </w:pPr>
          </w:p>
        </w:tc>
        <w:tc>
          <w:tcPr>
            <w:tcW w:w="850" w:type="dxa"/>
            <w:tcBorders>
              <w:left w:val="single" w:sz="4" w:space="0" w:color="auto"/>
            </w:tcBorders>
            <w:vAlign w:val="center"/>
          </w:tcPr>
          <w:p w14:paraId="3C35169E" w14:textId="77777777" w:rsidR="00E00CF1" w:rsidRDefault="00E00CF1" w:rsidP="00E00CF1">
            <w:pPr>
              <w:pStyle w:val="TAC"/>
              <w:rPr>
                <w:rFonts w:eastAsia="Yu Mincho"/>
                <w:lang w:val="en-US" w:eastAsia="zh-CN"/>
              </w:rPr>
            </w:pPr>
            <w:r>
              <w:rPr>
                <w:rFonts w:eastAsia="Yu Mincho" w:hint="eastAsia"/>
                <w:lang w:val="en-US" w:eastAsia="zh-CN"/>
              </w:rPr>
              <w:t>15</w:t>
            </w:r>
          </w:p>
        </w:tc>
        <w:tc>
          <w:tcPr>
            <w:tcW w:w="709" w:type="dxa"/>
          </w:tcPr>
          <w:p w14:paraId="5BB17D4B" w14:textId="77777777" w:rsidR="00E00CF1" w:rsidRDefault="00E00CF1" w:rsidP="00E00CF1">
            <w:pPr>
              <w:pStyle w:val="TAC"/>
            </w:pPr>
            <w:r>
              <w:rPr>
                <w:rFonts w:eastAsia="SimSun" w:hint="eastAsia"/>
                <w:lang w:val="en-US" w:eastAsia="zh-CN"/>
              </w:rPr>
              <w:t>5</w:t>
            </w:r>
          </w:p>
        </w:tc>
        <w:tc>
          <w:tcPr>
            <w:tcW w:w="709" w:type="dxa"/>
          </w:tcPr>
          <w:p w14:paraId="4320948A" w14:textId="77777777" w:rsidR="00E00CF1" w:rsidRDefault="00E00CF1" w:rsidP="00E00CF1">
            <w:pPr>
              <w:pStyle w:val="TAC"/>
            </w:pPr>
            <w:r>
              <w:rPr>
                <w:rFonts w:eastAsia="SimSun" w:hint="eastAsia"/>
                <w:lang w:val="en-US" w:eastAsia="zh-CN"/>
              </w:rPr>
              <w:t>10</w:t>
            </w:r>
          </w:p>
        </w:tc>
        <w:tc>
          <w:tcPr>
            <w:tcW w:w="713" w:type="dxa"/>
            <w:vAlign w:val="center"/>
          </w:tcPr>
          <w:p w14:paraId="53EF5A5B" w14:textId="77777777" w:rsidR="00E00CF1" w:rsidRPr="00F95B02" w:rsidRDefault="00E00CF1" w:rsidP="00E00CF1">
            <w:pPr>
              <w:pStyle w:val="TAC"/>
              <w:rPr>
                <w:rFonts w:eastAsia="SimSun"/>
                <w:lang w:val="en-US" w:eastAsia="zh-CN"/>
              </w:rPr>
            </w:pPr>
            <w:r>
              <w:rPr>
                <w:rFonts w:eastAsia="SimSun" w:hint="eastAsia"/>
                <w:lang w:val="en-US" w:eastAsia="zh-CN"/>
              </w:rPr>
              <w:t>15</w:t>
            </w:r>
          </w:p>
        </w:tc>
        <w:tc>
          <w:tcPr>
            <w:tcW w:w="709" w:type="dxa"/>
            <w:vAlign w:val="center"/>
          </w:tcPr>
          <w:p w14:paraId="206A484D" w14:textId="77777777" w:rsidR="00E00CF1" w:rsidRDefault="00E00CF1" w:rsidP="00E00CF1">
            <w:pPr>
              <w:pStyle w:val="TAC"/>
              <w:rPr>
                <w:rFonts w:eastAsia="SimSun"/>
                <w:lang w:val="en-US" w:eastAsia="zh-CN"/>
              </w:rPr>
            </w:pPr>
            <w:r>
              <w:rPr>
                <w:rFonts w:eastAsia="SimSun" w:hint="eastAsia"/>
                <w:lang w:val="en-US" w:eastAsia="zh-CN"/>
              </w:rPr>
              <w:t>20</w:t>
            </w:r>
          </w:p>
        </w:tc>
        <w:tc>
          <w:tcPr>
            <w:tcW w:w="567" w:type="dxa"/>
            <w:vAlign w:val="center"/>
          </w:tcPr>
          <w:p w14:paraId="28647363" w14:textId="77777777" w:rsidR="00E00CF1" w:rsidRPr="00F95B02" w:rsidRDefault="00E00CF1" w:rsidP="00E00CF1">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30AB6665" w14:textId="77777777" w:rsidR="00E00CF1" w:rsidRDefault="00E00CF1" w:rsidP="00E00CF1">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3A840AD5" w14:textId="77777777" w:rsidR="00E00CF1" w:rsidRPr="00F95B02" w:rsidRDefault="00E00CF1" w:rsidP="00E00CF1">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76A0548F" w14:textId="77777777" w:rsidR="00E00CF1" w:rsidRDefault="00E00CF1" w:rsidP="00E00CF1">
            <w:pPr>
              <w:pStyle w:val="TAC"/>
              <w:rPr>
                <w:rFonts w:eastAsia="SimSun"/>
                <w:lang w:val="en-US" w:eastAsia="zh-CN"/>
              </w:rPr>
            </w:pPr>
          </w:p>
        </w:tc>
        <w:tc>
          <w:tcPr>
            <w:tcW w:w="567" w:type="dxa"/>
          </w:tcPr>
          <w:p w14:paraId="7FD8E137" w14:textId="77777777" w:rsidR="00E00CF1" w:rsidRPr="00F95B02" w:rsidRDefault="00E00CF1" w:rsidP="00E00CF1">
            <w:pPr>
              <w:pStyle w:val="TAC"/>
            </w:pPr>
          </w:p>
        </w:tc>
        <w:tc>
          <w:tcPr>
            <w:tcW w:w="709" w:type="dxa"/>
            <w:vAlign w:val="center"/>
          </w:tcPr>
          <w:p w14:paraId="3E44F125" w14:textId="77777777" w:rsidR="00E00CF1" w:rsidRDefault="00E00CF1" w:rsidP="00E00CF1">
            <w:pPr>
              <w:pStyle w:val="TAC"/>
              <w:rPr>
                <w:lang w:val="en-US" w:eastAsia="zh-CN"/>
              </w:rPr>
            </w:pPr>
          </w:p>
        </w:tc>
        <w:tc>
          <w:tcPr>
            <w:tcW w:w="567" w:type="dxa"/>
            <w:vAlign w:val="center"/>
          </w:tcPr>
          <w:p w14:paraId="75E3DD26" w14:textId="77777777" w:rsidR="00E00CF1" w:rsidRDefault="00E00CF1" w:rsidP="00E00CF1">
            <w:pPr>
              <w:pStyle w:val="TAC"/>
              <w:rPr>
                <w:lang w:val="en-US" w:eastAsia="zh-CN"/>
              </w:rPr>
            </w:pPr>
          </w:p>
        </w:tc>
        <w:tc>
          <w:tcPr>
            <w:tcW w:w="709" w:type="dxa"/>
          </w:tcPr>
          <w:p w14:paraId="41A7EA4C" w14:textId="77777777" w:rsidR="00E00CF1" w:rsidRDefault="00E00CF1" w:rsidP="00E00CF1">
            <w:pPr>
              <w:pStyle w:val="TAC"/>
              <w:rPr>
                <w:lang w:val="en-US" w:eastAsia="zh-CN"/>
              </w:rPr>
            </w:pPr>
          </w:p>
        </w:tc>
        <w:tc>
          <w:tcPr>
            <w:tcW w:w="708" w:type="dxa"/>
            <w:vAlign w:val="center"/>
          </w:tcPr>
          <w:p w14:paraId="61D44A3D" w14:textId="77777777" w:rsidR="00E00CF1" w:rsidRDefault="00E00CF1" w:rsidP="00E00CF1">
            <w:pPr>
              <w:pStyle w:val="TAC"/>
              <w:rPr>
                <w:lang w:val="en-US" w:eastAsia="zh-CN"/>
              </w:rPr>
            </w:pPr>
          </w:p>
        </w:tc>
        <w:tc>
          <w:tcPr>
            <w:tcW w:w="567" w:type="dxa"/>
          </w:tcPr>
          <w:p w14:paraId="2830DDD4" w14:textId="77777777" w:rsidR="00E00CF1" w:rsidRDefault="00E00CF1" w:rsidP="00E00CF1">
            <w:pPr>
              <w:pStyle w:val="TAC"/>
              <w:rPr>
                <w:lang w:val="en-US" w:eastAsia="zh-CN"/>
              </w:rPr>
            </w:pPr>
          </w:p>
        </w:tc>
        <w:tc>
          <w:tcPr>
            <w:tcW w:w="593" w:type="dxa"/>
            <w:gridSpan w:val="2"/>
            <w:vAlign w:val="center"/>
          </w:tcPr>
          <w:p w14:paraId="75BAD56B" w14:textId="77777777" w:rsidR="00E00CF1" w:rsidRDefault="00E00CF1" w:rsidP="00E00CF1">
            <w:pPr>
              <w:pStyle w:val="TAC"/>
              <w:rPr>
                <w:lang w:val="en-US" w:eastAsia="zh-CN"/>
              </w:rPr>
            </w:pPr>
          </w:p>
        </w:tc>
      </w:tr>
      <w:tr w:rsidR="00E00CF1" w:rsidRPr="00F95B02" w14:paraId="662A4BBB" w14:textId="77777777" w:rsidTr="00E00CF1">
        <w:trPr>
          <w:cantSplit/>
          <w:jc w:val="center"/>
        </w:trPr>
        <w:tc>
          <w:tcPr>
            <w:tcW w:w="709" w:type="dxa"/>
            <w:tcBorders>
              <w:top w:val="nil"/>
              <w:left w:val="single" w:sz="4" w:space="0" w:color="auto"/>
              <w:bottom w:val="nil"/>
              <w:right w:val="single" w:sz="4" w:space="0" w:color="auto"/>
            </w:tcBorders>
            <w:vAlign w:val="center"/>
          </w:tcPr>
          <w:p w14:paraId="0E7C85B9" w14:textId="77777777" w:rsidR="00E00CF1" w:rsidRDefault="00E00CF1" w:rsidP="00E00CF1">
            <w:pPr>
              <w:pStyle w:val="TAC"/>
              <w:rPr>
                <w:lang w:eastAsia="zh-CN"/>
              </w:rPr>
            </w:pPr>
            <w:r>
              <w:rPr>
                <w:lang w:val="en-US" w:eastAsia="zh-CN"/>
              </w:rPr>
              <w:t>n105</w:t>
            </w:r>
          </w:p>
        </w:tc>
        <w:tc>
          <w:tcPr>
            <w:tcW w:w="850" w:type="dxa"/>
            <w:tcBorders>
              <w:left w:val="single" w:sz="4" w:space="0" w:color="auto"/>
            </w:tcBorders>
            <w:vAlign w:val="center"/>
          </w:tcPr>
          <w:p w14:paraId="5A22C8FF" w14:textId="77777777" w:rsidR="00E00CF1" w:rsidRDefault="00E00CF1" w:rsidP="00E00CF1">
            <w:pPr>
              <w:pStyle w:val="TAC"/>
              <w:rPr>
                <w:rFonts w:eastAsia="Yu Mincho"/>
                <w:lang w:val="en-US" w:eastAsia="zh-CN"/>
              </w:rPr>
            </w:pPr>
            <w:r>
              <w:rPr>
                <w:rFonts w:eastAsia="Yu Mincho" w:hint="eastAsia"/>
                <w:lang w:val="en-US" w:eastAsia="zh-CN"/>
              </w:rPr>
              <w:t>30</w:t>
            </w:r>
          </w:p>
        </w:tc>
        <w:tc>
          <w:tcPr>
            <w:tcW w:w="709" w:type="dxa"/>
          </w:tcPr>
          <w:p w14:paraId="0385C0B9" w14:textId="77777777" w:rsidR="00E00CF1" w:rsidRDefault="00E00CF1" w:rsidP="00E00CF1">
            <w:pPr>
              <w:pStyle w:val="TAC"/>
            </w:pPr>
          </w:p>
        </w:tc>
        <w:tc>
          <w:tcPr>
            <w:tcW w:w="709" w:type="dxa"/>
          </w:tcPr>
          <w:p w14:paraId="3D3F23C4" w14:textId="77777777" w:rsidR="00E00CF1" w:rsidRDefault="00E00CF1" w:rsidP="00E00CF1">
            <w:pPr>
              <w:pStyle w:val="TAC"/>
            </w:pPr>
            <w:r>
              <w:rPr>
                <w:rFonts w:eastAsia="SimSun" w:hint="eastAsia"/>
                <w:lang w:val="en-US" w:eastAsia="zh-CN"/>
              </w:rPr>
              <w:t>10</w:t>
            </w:r>
          </w:p>
        </w:tc>
        <w:tc>
          <w:tcPr>
            <w:tcW w:w="713" w:type="dxa"/>
            <w:vAlign w:val="center"/>
          </w:tcPr>
          <w:p w14:paraId="3A4BF6A3" w14:textId="77777777" w:rsidR="00E00CF1" w:rsidRPr="00F95B02" w:rsidRDefault="00E00CF1" w:rsidP="00E00CF1">
            <w:pPr>
              <w:pStyle w:val="TAC"/>
              <w:rPr>
                <w:rFonts w:eastAsia="SimSun"/>
                <w:lang w:val="en-US" w:eastAsia="zh-CN"/>
              </w:rPr>
            </w:pPr>
            <w:r>
              <w:rPr>
                <w:rFonts w:eastAsia="SimSun" w:hint="eastAsia"/>
                <w:lang w:val="en-US" w:eastAsia="zh-CN"/>
              </w:rPr>
              <w:t>15</w:t>
            </w:r>
          </w:p>
        </w:tc>
        <w:tc>
          <w:tcPr>
            <w:tcW w:w="709" w:type="dxa"/>
            <w:vAlign w:val="center"/>
          </w:tcPr>
          <w:p w14:paraId="0F419C4A" w14:textId="77777777" w:rsidR="00E00CF1" w:rsidRDefault="00E00CF1" w:rsidP="00E00CF1">
            <w:pPr>
              <w:pStyle w:val="TAC"/>
              <w:rPr>
                <w:rFonts w:eastAsia="SimSun"/>
                <w:lang w:val="en-US" w:eastAsia="zh-CN"/>
              </w:rPr>
            </w:pPr>
            <w:r>
              <w:rPr>
                <w:rFonts w:eastAsia="SimSun" w:hint="eastAsia"/>
                <w:lang w:val="en-US" w:eastAsia="zh-CN"/>
              </w:rPr>
              <w:t>20</w:t>
            </w:r>
          </w:p>
        </w:tc>
        <w:tc>
          <w:tcPr>
            <w:tcW w:w="567" w:type="dxa"/>
            <w:vAlign w:val="center"/>
          </w:tcPr>
          <w:p w14:paraId="63158AE3" w14:textId="77777777" w:rsidR="00E00CF1" w:rsidRPr="00F95B02" w:rsidRDefault="00E00CF1" w:rsidP="00E00CF1">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4C7E15A8" w14:textId="77777777" w:rsidR="00E00CF1" w:rsidRDefault="00E00CF1" w:rsidP="00E00CF1">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1C11BD27" w14:textId="77777777" w:rsidR="00E00CF1" w:rsidRPr="00F95B02" w:rsidRDefault="00E00CF1" w:rsidP="00E00CF1">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6F9242F4" w14:textId="77777777" w:rsidR="00E00CF1" w:rsidRDefault="00E00CF1" w:rsidP="00E00CF1">
            <w:pPr>
              <w:pStyle w:val="TAC"/>
              <w:rPr>
                <w:rFonts w:eastAsia="SimSun"/>
                <w:lang w:val="en-US" w:eastAsia="zh-CN"/>
              </w:rPr>
            </w:pPr>
          </w:p>
        </w:tc>
        <w:tc>
          <w:tcPr>
            <w:tcW w:w="567" w:type="dxa"/>
          </w:tcPr>
          <w:p w14:paraId="591F76E9" w14:textId="77777777" w:rsidR="00E00CF1" w:rsidRPr="00F95B02" w:rsidRDefault="00E00CF1" w:rsidP="00E00CF1">
            <w:pPr>
              <w:pStyle w:val="TAC"/>
            </w:pPr>
          </w:p>
        </w:tc>
        <w:tc>
          <w:tcPr>
            <w:tcW w:w="709" w:type="dxa"/>
            <w:vAlign w:val="center"/>
          </w:tcPr>
          <w:p w14:paraId="2721B49E" w14:textId="77777777" w:rsidR="00E00CF1" w:rsidRDefault="00E00CF1" w:rsidP="00E00CF1">
            <w:pPr>
              <w:pStyle w:val="TAC"/>
              <w:rPr>
                <w:lang w:val="en-US" w:eastAsia="zh-CN"/>
              </w:rPr>
            </w:pPr>
          </w:p>
        </w:tc>
        <w:tc>
          <w:tcPr>
            <w:tcW w:w="567" w:type="dxa"/>
            <w:vAlign w:val="center"/>
          </w:tcPr>
          <w:p w14:paraId="531AE16C" w14:textId="77777777" w:rsidR="00E00CF1" w:rsidRDefault="00E00CF1" w:rsidP="00E00CF1">
            <w:pPr>
              <w:pStyle w:val="TAC"/>
              <w:rPr>
                <w:lang w:val="en-US" w:eastAsia="zh-CN"/>
              </w:rPr>
            </w:pPr>
          </w:p>
        </w:tc>
        <w:tc>
          <w:tcPr>
            <w:tcW w:w="709" w:type="dxa"/>
          </w:tcPr>
          <w:p w14:paraId="4946C5C6" w14:textId="77777777" w:rsidR="00E00CF1" w:rsidRDefault="00E00CF1" w:rsidP="00E00CF1">
            <w:pPr>
              <w:pStyle w:val="TAC"/>
              <w:rPr>
                <w:lang w:val="en-US" w:eastAsia="zh-CN"/>
              </w:rPr>
            </w:pPr>
          </w:p>
        </w:tc>
        <w:tc>
          <w:tcPr>
            <w:tcW w:w="708" w:type="dxa"/>
            <w:vAlign w:val="center"/>
          </w:tcPr>
          <w:p w14:paraId="3B1E1918" w14:textId="77777777" w:rsidR="00E00CF1" w:rsidRDefault="00E00CF1" w:rsidP="00E00CF1">
            <w:pPr>
              <w:pStyle w:val="TAC"/>
              <w:rPr>
                <w:lang w:val="en-US" w:eastAsia="zh-CN"/>
              </w:rPr>
            </w:pPr>
          </w:p>
        </w:tc>
        <w:tc>
          <w:tcPr>
            <w:tcW w:w="567" w:type="dxa"/>
          </w:tcPr>
          <w:p w14:paraId="0CB5713C" w14:textId="77777777" w:rsidR="00E00CF1" w:rsidRDefault="00E00CF1" w:rsidP="00E00CF1">
            <w:pPr>
              <w:pStyle w:val="TAC"/>
              <w:rPr>
                <w:lang w:val="en-US" w:eastAsia="zh-CN"/>
              </w:rPr>
            </w:pPr>
          </w:p>
        </w:tc>
        <w:tc>
          <w:tcPr>
            <w:tcW w:w="593" w:type="dxa"/>
            <w:gridSpan w:val="2"/>
            <w:vAlign w:val="center"/>
          </w:tcPr>
          <w:p w14:paraId="27C5B129" w14:textId="77777777" w:rsidR="00E00CF1" w:rsidRDefault="00E00CF1" w:rsidP="00E00CF1">
            <w:pPr>
              <w:pStyle w:val="TAC"/>
              <w:rPr>
                <w:lang w:val="en-US" w:eastAsia="zh-CN"/>
              </w:rPr>
            </w:pPr>
          </w:p>
        </w:tc>
      </w:tr>
      <w:tr w:rsidR="00E00CF1" w:rsidRPr="00F95B02" w14:paraId="763FD598" w14:textId="77777777" w:rsidTr="00E00CF1">
        <w:trPr>
          <w:cantSplit/>
          <w:jc w:val="center"/>
        </w:trPr>
        <w:tc>
          <w:tcPr>
            <w:tcW w:w="709" w:type="dxa"/>
            <w:tcBorders>
              <w:top w:val="nil"/>
              <w:left w:val="single" w:sz="4" w:space="0" w:color="auto"/>
              <w:bottom w:val="single" w:sz="4" w:space="0" w:color="auto"/>
              <w:right w:val="single" w:sz="4" w:space="0" w:color="auto"/>
            </w:tcBorders>
            <w:vAlign w:val="center"/>
          </w:tcPr>
          <w:p w14:paraId="7FA83CF7" w14:textId="77777777" w:rsidR="00E00CF1" w:rsidRDefault="00E00CF1" w:rsidP="00E00CF1">
            <w:pPr>
              <w:pStyle w:val="TAC"/>
              <w:rPr>
                <w:lang w:eastAsia="zh-CN"/>
              </w:rPr>
            </w:pPr>
          </w:p>
        </w:tc>
        <w:tc>
          <w:tcPr>
            <w:tcW w:w="850" w:type="dxa"/>
            <w:tcBorders>
              <w:left w:val="single" w:sz="4" w:space="0" w:color="auto"/>
            </w:tcBorders>
            <w:vAlign w:val="center"/>
          </w:tcPr>
          <w:p w14:paraId="7437CF7B" w14:textId="77777777" w:rsidR="00E00CF1" w:rsidRDefault="00E00CF1" w:rsidP="00E00CF1">
            <w:pPr>
              <w:pStyle w:val="TAC"/>
              <w:rPr>
                <w:rFonts w:eastAsia="Yu Mincho"/>
                <w:lang w:val="en-US" w:eastAsia="zh-CN"/>
              </w:rPr>
            </w:pPr>
            <w:r>
              <w:rPr>
                <w:rFonts w:eastAsia="Yu Mincho" w:hint="eastAsia"/>
                <w:lang w:val="en-US" w:eastAsia="zh-CN"/>
              </w:rPr>
              <w:t>60</w:t>
            </w:r>
          </w:p>
        </w:tc>
        <w:tc>
          <w:tcPr>
            <w:tcW w:w="709" w:type="dxa"/>
          </w:tcPr>
          <w:p w14:paraId="1C1F9659" w14:textId="77777777" w:rsidR="00E00CF1" w:rsidRDefault="00E00CF1" w:rsidP="00E00CF1">
            <w:pPr>
              <w:pStyle w:val="TAC"/>
            </w:pPr>
          </w:p>
        </w:tc>
        <w:tc>
          <w:tcPr>
            <w:tcW w:w="709" w:type="dxa"/>
          </w:tcPr>
          <w:p w14:paraId="02D7A722" w14:textId="77777777" w:rsidR="00E00CF1" w:rsidRDefault="00E00CF1" w:rsidP="00E00CF1">
            <w:pPr>
              <w:pStyle w:val="TAC"/>
            </w:pPr>
          </w:p>
        </w:tc>
        <w:tc>
          <w:tcPr>
            <w:tcW w:w="713" w:type="dxa"/>
            <w:vAlign w:val="center"/>
          </w:tcPr>
          <w:p w14:paraId="26336BD1" w14:textId="77777777" w:rsidR="00E00CF1" w:rsidRPr="00F95B02" w:rsidRDefault="00E00CF1" w:rsidP="00E00CF1">
            <w:pPr>
              <w:pStyle w:val="TAC"/>
              <w:rPr>
                <w:rFonts w:eastAsia="SimSun"/>
                <w:lang w:val="en-US" w:eastAsia="zh-CN"/>
              </w:rPr>
            </w:pPr>
          </w:p>
        </w:tc>
        <w:tc>
          <w:tcPr>
            <w:tcW w:w="709" w:type="dxa"/>
            <w:vAlign w:val="center"/>
          </w:tcPr>
          <w:p w14:paraId="1DBBE7B4" w14:textId="77777777" w:rsidR="00E00CF1" w:rsidRDefault="00E00CF1" w:rsidP="00E00CF1">
            <w:pPr>
              <w:pStyle w:val="TAC"/>
              <w:rPr>
                <w:rFonts w:eastAsia="SimSun"/>
                <w:lang w:val="en-US" w:eastAsia="zh-CN"/>
              </w:rPr>
            </w:pPr>
          </w:p>
        </w:tc>
        <w:tc>
          <w:tcPr>
            <w:tcW w:w="567" w:type="dxa"/>
            <w:vAlign w:val="center"/>
          </w:tcPr>
          <w:p w14:paraId="4CB4A667" w14:textId="77777777" w:rsidR="00E00CF1" w:rsidRPr="00F95B02" w:rsidRDefault="00E00CF1" w:rsidP="00E00CF1">
            <w:pPr>
              <w:pStyle w:val="TAC"/>
              <w:rPr>
                <w:rFonts w:eastAsia="SimSun"/>
                <w:lang w:val="en-US" w:eastAsia="zh-CN"/>
              </w:rPr>
            </w:pPr>
          </w:p>
        </w:tc>
        <w:tc>
          <w:tcPr>
            <w:tcW w:w="709" w:type="dxa"/>
            <w:vAlign w:val="center"/>
          </w:tcPr>
          <w:p w14:paraId="4960983B" w14:textId="77777777" w:rsidR="00E00CF1" w:rsidRDefault="00E00CF1" w:rsidP="00E00CF1">
            <w:pPr>
              <w:pStyle w:val="TAC"/>
              <w:rPr>
                <w:rFonts w:eastAsia="SimSun"/>
                <w:lang w:val="en-US" w:eastAsia="zh-CN"/>
              </w:rPr>
            </w:pPr>
          </w:p>
        </w:tc>
        <w:tc>
          <w:tcPr>
            <w:tcW w:w="708" w:type="dxa"/>
            <w:vAlign w:val="center"/>
          </w:tcPr>
          <w:p w14:paraId="19BCEEF8" w14:textId="77777777" w:rsidR="00E00CF1" w:rsidRPr="00F95B02" w:rsidRDefault="00E00CF1" w:rsidP="00E00CF1">
            <w:pPr>
              <w:pStyle w:val="TAC"/>
              <w:rPr>
                <w:rFonts w:eastAsia="SimSun"/>
                <w:lang w:val="en-US" w:eastAsia="zh-CN"/>
              </w:rPr>
            </w:pPr>
          </w:p>
        </w:tc>
        <w:tc>
          <w:tcPr>
            <w:tcW w:w="709" w:type="dxa"/>
            <w:vAlign w:val="center"/>
          </w:tcPr>
          <w:p w14:paraId="00286A47" w14:textId="77777777" w:rsidR="00E00CF1" w:rsidRDefault="00E00CF1" w:rsidP="00E00CF1">
            <w:pPr>
              <w:pStyle w:val="TAC"/>
              <w:rPr>
                <w:rFonts w:eastAsia="SimSun"/>
                <w:lang w:val="en-US" w:eastAsia="zh-CN"/>
              </w:rPr>
            </w:pPr>
          </w:p>
        </w:tc>
        <w:tc>
          <w:tcPr>
            <w:tcW w:w="567" w:type="dxa"/>
          </w:tcPr>
          <w:p w14:paraId="2981D287" w14:textId="77777777" w:rsidR="00E00CF1" w:rsidRPr="00F95B02" w:rsidRDefault="00E00CF1" w:rsidP="00E00CF1">
            <w:pPr>
              <w:pStyle w:val="TAC"/>
            </w:pPr>
          </w:p>
        </w:tc>
        <w:tc>
          <w:tcPr>
            <w:tcW w:w="709" w:type="dxa"/>
            <w:vAlign w:val="center"/>
          </w:tcPr>
          <w:p w14:paraId="74764960" w14:textId="77777777" w:rsidR="00E00CF1" w:rsidRDefault="00E00CF1" w:rsidP="00E00CF1">
            <w:pPr>
              <w:pStyle w:val="TAC"/>
              <w:rPr>
                <w:lang w:val="en-US" w:eastAsia="zh-CN"/>
              </w:rPr>
            </w:pPr>
          </w:p>
        </w:tc>
        <w:tc>
          <w:tcPr>
            <w:tcW w:w="567" w:type="dxa"/>
            <w:vAlign w:val="center"/>
          </w:tcPr>
          <w:p w14:paraId="78E9E946" w14:textId="77777777" w:rsidR="00E00CF1" w:rsidRDefault="00E00CF1" w:rsidP="00E00CF1">
            <w:pPr>
              <w:pStyle w:val="TAC"/>
              <w:rPr>
                <w:lang w:val="en-US" w:eastAsia="zh-CN"/>
              </w:rPr>
            </w:pPr>
          </w:p>
        </w:tc>
        <w:tc>
          <w:tcPr>
            <w:tcW w:w="709" w:type="dxa"/>
          </w:tcPr>
          <w:p w14:paraId="40A716F2" w14:textId="77777777" w:rsidR="00E00CF1" w:rsidRDefault="00E00CF1" w:rsidP="00E00CF1">
            <w:pPr>
              <w:pStyle w:val="TAC"/>
              <w:rPr>
                <w:lang w:val="en-US" w:eastAsia="zh-CN"/>
              </w:rPr>
            </w:pPr>
          </w:p>
        </w:tc>
        <w:tc>
          <w:tcPr>
            <w:tcW w:w="708" w:type="dxa"/>
            <w:vAlign w:val="center"/>
          </w:tcPr>
          <w:p w14:paraId="652806C5" w14:textId="77777777" w:rsidR="00E00CF1" w:rsidRDefault="00E00CF1" w:rsidP="00E00CF1">
            <w:pPr>
              <w:pStyle w:val="TAC"/>
              <w:rPr>
                <w:lang w:val="en-US" w:eastAsia="zh-CN"/>
              </w:rPr>
            </w:pPr>
          </w:p>
        </w:tc>
        <w:tc>
          <w:tcPr>
            <w:tcW w:w="567" w:type="dxa"/>
          </w:tcPr>
          <w:p w14:paraId="4B98B0FF" w14:textId="77777777" w:rsidR="00E00CF1" w:rsidRDefault="00E00CF1" w:rsidP="00E00CF1">
            <w:pPr>
              <w:pStyle w:val="TAC"/>
              <w:rPr>
                <w:lang w:val="en-US" w:eastAsia="zh-CN"/>
              </w:rPr>
            </w:pPr>
          </w:p>
        </w:tc>
        <w:tc>
          <w:tcPr>
            <w:tcW w:w="593" w:type="dxa"/>
            <w:gridSpan w:val="2"/>
            <w:vAlign w:val="center"/>
          </w:tcPr>
          <w:p w14:paraId="3BCB0306" w14:textId="77777777" w:rsidR="00E00CF1" w:rsidRDefault="00E00CF1" w:rsidP="00E00CF1">
            <w:pPr>
              <w:pStyle w:val="TAC"/>
              <w:rPr>
                <w:lang w:val="en-US" w:eastAsia="zh-CN"/>
              </w:rPr>
            </w:pPr>
          </w:p>
        </w:tc>
      </w:tr>
      <w:tr w:rsidR="00E00CF1" w14:paraId="12ABCA03" w14:textId="77777777" w:rsidTr="00E00CF1">
        <w:trPr>
          <w:cantSplit/>
          <w:jc w:val="center"/>
        </w:trPr>
        <w:tc>
          <w:tcPr>
            <w:tcW w:w="11512" w:type="dxa"/>
            <w:gridSpan w:val="18"/>
          </w:tcPr>
          <w:p w14:paraId="09F20EF3" w14:textId="77777777" w:rsidR="00E00CF1" w:rsidRPr="00F95B02" w:rsidRDefault="00E00CF1" w:rsidP="00E00CF1">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63434F4" w14:textId="77777777" w:rsidR="00E00CF1" w:rsidRPr="00F95B02" w:rsidRDefault="00E00CF1" w:rsidP="00E00CF1">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3BE042B7" w14:textId="77777777" w:rsidR="00E00CF1" w:rsidRPr="00F95B02" w:rsidRDefault="00E00CF1" w:rsidP="00E00CF1">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56C4AA9" w14:textId="77777777" w:rsidR="00E00CF1" w:rsidRDefault="00E00CF1" w:rsidP="00E00CF1">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4679099D" w14:textId="77777777" w:rsidR="00E00CF1" w:rsidRDefault="00E00CF1" w:rsidP="00E00CF1">
            <w:pPr>
              <w:pStyle w:val="TAN"/>
            </w:pPr>
            <w:r>
              <w:rPr>
                <w:rFonts w:eastAsia="DengXian" w:cs="Arial"/>
                <w:szCs w:val="18"/>
              </w:rPr>
              <w:t>NOTE 5:</w:t>
            </w:r>
            <w:r w:rsidRPr="00F95B02">
              <w:t xml:space="preserve"> </w:t>
            </w:r>
            <w:r w:rsidRPr="00F95B02">
              <w:tab/>
            </w:r>
            <w:r>
              <w:t>Void.</w:t>
            </w:r>
          </w:p>
          <w:p w14:paraId="2C72AC2B" w14:textId="77777777" w:rsidR="00E00CF1" w:rsidRDefault="00E00CF1" w:rsidP="00E00CF1">
            <w:pPr>
              <w:pStyle w:val="TAN"/>
            </w:pPr>
            <w:r>
              <w:t>NOTE 6:</w:t>
            </w:r>
            <w:r>
              <w:tab/>
              <w:t>This bandwidth can only be applied in certain regions where the absence of non 3GPP technologies can be guaranteed on a long term basis in this version of specification.</w:t>
            </w:r>
          </w:p>
          <w:p w14:paraId="4643C92F" w14:textId="77777777" w:rsidR="00E00CF1" w:rsidRDefault="00E00CF1" w:rsidP="00E00CF1">
            <w:pPr>
              <w:pStyle w:val="TAN"/>
            </w:pPr>
            <w:r>
              <w:t>NOTE 7:</w:t>
            </w:r>
            <w:r>
              <w:tab/>
              <w:t>For this bandwidth, it only applies for DL transmission.</w:t>
            </w:r>
          </w:p>
          <w:p w14:paraId="3189E891" w14:textId="77777777" w:rsidR="00E00CF1" w:rsidRPr="00F95B02" w:rsidRDefault="00E00CF1" w:rsidP="00E00CF1">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3718591" w14:textId="77777777" w:rsidR="00E00CF1" w:rsidRDefault="00E00CF1" w:rsidP="00E00CF1"/>
    <w:p w14:paraId="151DF986" w14:textId="77777777" w:rsidR="00E00CF1" w:rsidRDefault="00E00CF1" w:rsidP="00E00CF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E00CF1" w14:paraId="21556AFD" w14:textId="77777777" w:rsidTr="00E00CF1">
        <w:tc>
          <w:tcPr>
            <w:tcW w:w="1604" w:type="dxa"/>
            <w:vMerge w:val="restart"/>
            <w:vAlign w:val="center"/>
          </w:tcPr>
          <w:p w14:paraId="39FA4818" w14:textId="77777777" w:rsidR="00E00CF1" w:rsidRPr="00F95B02" w:rsidRDefault="00E00CF1" w:rsidP="00E00CF1">
            <w:pPr>
              <w:pStyle w:val="TAH"/>
            </w:pPr>
            <w:r w:rsidRPr="00F95B02">
              <w:t>NR Band</w:t>
            </w:r>
          </w:p>
        </w:tc>
        <w:tc>
          <w:tcPr>
            <w:tcW w:w="1605" w:type="dxa"/>
            <w:vMerge w:val="restart"/>
            <w:vAlign w:val="center"/>
          </w:tcPr>
          <w:p w14:paraId="51ACA652" w14:textId="77777777" w:rsidR="00E00CF1" w:rsidRPr="00F95B02" w:rsidRDefault="00E00CF1" w:rsidP="00E00CF1">
            <w:pPr>
              <w:pStyle w:val="TAH"/>
            </w:pPr>
            <w:r w:rsidRPr="00F95B02">
              <w:t>SCS</w:t>
            </w:r>
            <w:r>
              <w:br/>
              <w:t>(</w:t>
            </w:r>
            <w:r w:rsidRPr="00F95B02">
              <w:t>kHz</w:t>
            </w:r>
            <w:r>
              <w:t>)</w:t>
            </w:r>
          </w:p>
        </w:tc>
        <w:tc>
          <w:tcPr>
            <w:tcW w:w="6420" w:type="dxa"/>
            <w:gridSpan w:val="4"/>
            <w:vAlign w:val="center"/>
          </w:tcPr>
          <w:p w14:paraId="67757D51" w14:textId="77777777" w:rsidR="00E00CF1" w:rsidRPr="003D7AB4" w:rsidRDefault="00E00CF1" w:rsidP="00E00CF1">
            <w:pPr>
              <w:pStyle w:val="TAH"/>
            </w:pPr>
            <w:r w:rsidRPr="00F95B02">
              <w:rPr>
                <w:i/>
              </w:rPr>
              <w:t>BS channel bandwidth</w:t>
            </w:r>
            <w:r>
              <w:t xml:space="preserve"> (MHz)</w:t>
            </w:r>
          </w:p>
        </w:tc>
      </w:tr>
      <w:tr w:rsidR="00E00CF1" w14:paraId="4BE8EEEC" w14:textId="77777777" w:rsidTr="00E00CF1">
        <w:tc>
          <w:tcPr>
            <w:tcW w:w="1604" w:type="dxa"/>
            <w:vMerge/>
            <w:tcBorders>
              <w:bottom w:val="single" w:sz="4" w:space="0" w:color="auto"/>
            </w:tcBorders>
            <w:vAlign w:val="center"/>
          </w:tcPr>
          <w:p w14:paraId="64F6283A" w14:textId="77777777" w:rsidR="00E00CF1" w:rsidRPr="00F95B02" w:rsidRDefault="00E00CF1" w:rsidP="00E00CF1">
            <w:pPr>
              <w:pStyle w:val="TAH"/>
            </w:pPr>
          </w:p>
        </w:tc>
        <w:tc>
          <w:tcPr>
            <w:tcW w:w="1605" w:type="dxa"/>
            <w:vMerge/>
            <w:vAlign w:val="center"/>
          </w:tcPr>
          <w:p w14:paraId="52721B60" w14:textId="77777777" w:rsidR="00E00CF1" w:rsidRPr="00F95B02" w:rsidRDefault="00E00CF1" w:rsidP="00E00CF1">
            <w:pPr>
              <w:pStyle w:val="TAH"/>
            </w:pPr>
          </w:p>
        </w:tc>
        <w:tc>
          <w:tcPr>
            <w:tcW w:w="1605" w:type="dxa"/>
            <w:vAlign w:val="center"/>
          </w:tcPr>
          <w:p w14:paraId="7E9117B3" w14:textId="77777777" w:rsidR="00E00CF1" w:rsidRPr="00740195" w:rsidRDefault="00E00CF1" w:rsidP="00E00CF1">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1F472876" w14:textId="77777777" w:rsidR="00E00CF1" w:rsidRPr="00740195" w:rsidRDefault="00E00CF1" w:rsidP="00E00CF1">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07E80938" w14:textId="77777777" w:rsidR="00E00CF1" w:rsidRPr="00740195" w:rsidRDefault="00E00CF1" w:rsidP="00E00CF1">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6BB64E5B" w14:textId="77777777" w:rsidR="00E00CF1" w:rsidRPr="00740195" w:rsidRDefault="00E00CF1" w:rsidP="00E00CF1">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E00CF1" w14:paraId="5A19D5AB" w14:textId="77777777" w:rsidTr="00E00CF1">
        <w:tc>
          <w:tcPr>
            <w:tcW w:w="1604" w:type="dxa"/>
            <w:tcBorders>
              <w:bottom w:val="nil"/>
            </w:tcBorders>
            <w:vAlign w:val="center"/>
          </w:tcPr>
          <w:p w14:paraId="4222A2EF" w14:textId="77777777" w:rsidR="00E00CF1" w:rsidRDefault="00E00CF1" w:rsidP="00E00CF1">
            <w:pPr>
              <w:pStyle w:val="TAC"/>
            </w:pPr>
            <w:r w:rsidRPr="00F95B02">
              <w:t>n257</w:t>
            </w:r>
          </w:p>
        </w:tc>
        <w:tc>
          <w:tcPr>
            <w:tcW w:w="1605" w:type="dxa"/>
            <w:vAlign w:val="center"/>
          </w:tcPr>
          <w:p w14:paraId="45D18470" w14:textId="77777777" w:rsidR="00E00CF1" w:rsidRDefault="00E00CF1" w:rsidP="00E00CF1">
            <w:pPr>
              <w:pStyle w:val="TAC"/>
            </w:pPr>
            <w:r w:rsidRPr="00F95B02">
              <w:t>60</w:t>
            </w:r>
          </w:p>
        </w:tc>
        <w:tc>
          <w:tcPr>
            <w:tcW w:w="1605" w:type="dxa"/>
          </w:tcPr>
          <w:p w14:paraId="11D29FD2" w14:textId="77777777" w:rsidR="00E00CF1" w:rsidRDefault="00E00CF1" w:rsidP="00E00CF1">
            <w:pPr>
              <w:pStyle w:val="TAC"/>
            </w:pPr>
            <w:r>
              <w:t>50</w:t>
            </w:r>
          </w:p>
        </w:tc>
        <w:tc>
          <w:tcPr>
            <w:tcW w:w="1605" w:type="dxa"/>
          </w:tcPr>
          <w:p w14:paraId="5849FAAD" w14:textId="77777777" w:rsidR="00E00CF1" w:rsidRDefault="00E00CF1" w:rsidP="00E00CF1">
            <w:pPr>
              <w:pStyle w:val="TAC"/>
            </w:pPr>
            <w:r>
              <w:t>100</w:t>
            </w:r>
          </w:p>
        </w:tc>
        <w:tc>
          <w:tcPr>
            <w:tcW w:w="1605" w:type="dxa"/>
          </w:tcPr>
          <w:p w14:paraId="2922B250" w14:textId="77777777" w:rsidR="00E00CF1" w:rsidRDefault="00E00CF1" w:rsidP="00E00CF1">
            <w:pPr>
              <w:pStyle w:val="TAC"/>
            </w:pPr>
            <w:r>
              <w:t>200</w:t>
            </w:r>
          </w:p>
        </w:tc>
        <w:tc>
          <w:tcPr>
            <w:tcW w:w="1605" w:type="dxa"/>
          </w:tcPr>
          <w:p w14:paraId="331F7D62" w14:textId="77777777" w:rsidR="00E00CF1" w:rsidRDefault="00E00CF1" w:rsidP="00E00CF1">
            <w:pPr>
              <w:pStyle w:val="TAC"/>
            </w:pPr>
          </w:p>
        </w:tc>
      </w:tr>
      <w:tr w:rsidR="00E00CF1" w14:paraId="79DE8D33" w14:textId="77777777" w:rsidTr="00E00CF1">
        <w:tc>
          <w:tcPr>
            <w:tcW w:w="1604" w:type="dxa"/>
            <w:tcBorders>
              <w:top w:val="nil"/>
              <w:bottom w:val="single" w:sz="4" w:space="0" w:color="auto"/>
            </w:tcBorders>
            <w:vAlign w:val="center"/>
          </w:tcPr>
          <w:p w14:paraId="2C26DC63" w14:textId="77777777" w:rsidR="00E00CF1" w:rsidRDefault="00E00CF1" w:rsidP="00E00CF1">
            <w:pPr>
              <w:pStyle w:val="TAC"/>
            </w:pPr>
          </w:p>
        </w:tc>
        <w:tc>
          <w:tcPr>
            <w:tcW w:w="1605" w:type="dxa"/>
            <w:vAlign w:val="center"/>
          </w:tcPr>
          <w:p w14:paraId="69E17E94" w14:textId="77777777" w:rsidR="00E00CF1" w:rsidRDefault="00E00CF1" w:rsidP="00E00CF1">
            <w:pPr>
              <w:pStyle w:val="TAC"/>
            </w:pPr>
            <w:r w:rsidRPr="00F95B02">
              <w:t>120</w:t>
            </w:r>
          </w:p>
        </w:tc>
        <w:tc>
          <w:tcPr>
            <w:tcW w:w="1605" w:type="dxa"/>
          </w:tcPr>
          <w:p w14:paraId="0AC1F1F3" w14:textId="77777777" w:rsidR="00E00CF1" w:rsidRDefault="00E00CF1" w:rsidP="00E00CF1">
            <w:pPr>
              <w:pStyle w:val="TAC"/>
            </w:pPr>
            <w:r>
              <w:t>50</w:t>
            </w:r>
          </w:p>
        </w:tc>
        <w:tc>
          <w:tcPr>
            <w:tcW w:w="1605" w:type="dxa"/>
          </w:tcPr>
          <w:p w14:paraId="4D6BA642" w14:textId="77777777" w:rsidR="00E00CF1" w:rsidRDefault="00E00CF1" w:rsidP="00E00CF1">
            <w:pPr>
              <w:pStyle w:val="TAC"/>
            </w:pPr>
            <w:r>
              <w:t>100</w:t>
            </w:r>
          </w:p>
        </w:tc>
        <w:tc>
          <w:tcPr>
            <w:tcW w:w="1605" w:type="dxa"/>
          </w:tcPr>
          <w:p w14:paraId="35D6078C" w14:textId="77777777" w:rsidR="00E00CF1" w:rsidRDefault="00E00CF1" w:rsidP="00E00CF1">
            <w:pPr>
              <w:pStyle w:val="TAC"/>
            </w:pPr>
            <w:r>
              <w:t>200</w:t>
            </w:r>
          </w:p>
        </w:tc>
        <w:tc>
          <w:tcPr>
            <w:tcW w:w="1605" w:type="dxa"/>
          </w:tcPr>
          <w:p w14:paraId="6EEC49F7" w14:textId="77777777" w:rsidR="00E00CF1" w:rsidRDefault="00E00CF1" w:rsidP="00E00CF1">
            <w:pPr>
              <w:pStyle w:val="TAC"/>
            </w:pPr>
            <w:r>
              <w:t>400</w:t>
            </w:r>
          </w:p>
        </w:tc>
      </w:tr>
      <w:tr w:rsidR="00E00CF1" w14:paraId="42D6ED89" w14:textId="77777777" w:rsidTr="00E00CF1">
        <w:tc>
          <w:tcPr>
            <w:tcW w:w="1604" w:type="dxa"/>
            <w:tcBorders>
              <w:bottom w:val="nil"/>
            </w:tcBorders>
            <w:vAlign w:val="center"/>
          </w:tcPr>
          <w:p w14:paraId="69DBE31F" w14:textId="77777777" w:rsidR="00E00CF1" w:rsidRDefault="00E00CF1" w:rsidP="00E00CF1">
            <w:pPr>
              <w:pStyle w:val="TAC"/>
            </w:pPr>
            <w:r w:rsidRPr="00F95B02">
              <w:t>n258</w:t>
            </w:r>
          </w:p>
        </w:tc>
        <w:tc>
          <w:tcPr>
            <w:tcW w:w="1605" w:type="dxa"/>
            <w:vAlign w:val="center"/>
          </w:tcPr>
          <w:p w14:paraId="33A5175F" w14:textId="77777777" w:rsidR="00E00CF1" w:rsidRPr="00F95B02" w:rsidRDefault="00E00CF1" w:rsidP="00E00CF1">
            <w:pPr>
              <w:pStyle w:val="TAC"/>
            </w:pPr>
            <w:r w:rsidRPr="00F95B02">
              <w:t>60</w:t>
            </w:r>
          </w:p>
        </w:tc>
        <w:tc>
          <w:tcPr>
            <w:tcW w:w="1605" w:type="dxa"/>
          </w:tcPr>
          <w:p w14:paraId="5F7E5BB2" w14:textId="77777777" w:rsidR="00E00CF1" w:rsidRPr="00F95B02" w:rsidRDefault="00E00CF1" w:rsidP="00E00CF1">
            <w:pPr>
              <w:pStyle w:val="TAC"/>
            </w:pPr>
            <w:r>
              <w:t>50</w:t>
            </w:r>
          </w:p>
        </w:tc>
        <w:tc>
          <w:tcPr>
            <w:tcW w:w="1605" w:type="dxa"/>
          </w:tcPr>
          <w:p w14:paraId="0D90A0BF" w14:textId="77777777" w:rsidR="00E00CF1" w:rsidRPr="00F95B02" w:rsidRDefault="00E00CF1" w:rsidP="00E00CF1">
            <w:pPr>
              <w:pStyle w:val="TAC"/>
            </w:pPr>
            <w:r>
              <w:t>100</w:t>
            </w:r>
          </w:p>
        </w:tc>
        <w:tc>
          <w:tcPr>
            <w:tcW w:w="1605" w:type="dxa"/>
          </w:tcPr>
          <w:p w14:paraId="00737424" w14:textId="77777777" w:rsidR="00E00CF1" w:rsidRPr="00F95B02" w:rsidRDefault="00E00CF1" w:rsidP="00E00CF1">
            <w:pPr>
              <w:pStyle w:val="TAC"/>
            </w:pPr>
            <w:r>
              <w:t>200</w:t>
            </w:r>
          </w:p>
        </w:tc>
        <w:tc>
          <w:tcPr>
            <w:tcW w:w="1605" w:type="dxa"/>
          </w:tcPr>
          <w:p w14:paraId="683B37C2" w14:textId="77777777" w:rsidR="00E00CF1" w:rsidRPr="00F95B02" w:rsidRDefault="00E00CF1" w:rsidP="00E00CF1">
            <w:pPr>
              <w:pStyle w:val="TAC"/>
            </w:pPr>
          </w:p>
        </w:tc>
      </w:tr>
      <w:tr w:rsidR="00E00CF1" w14:paraId="1C385810" w14:textId="77777777" w:rsidTr="00E00CF1">
        <w:tc>
          <w:tcPr>
            <w:tcW w:w="1604" w:type="dxa"/>
            <w:tcBorders>
              <w:top w:val="nil"/>
              <w:bottom w:val="single" w:sz="4" w:space="0" w:color="auto"/>
            </w:tcBorders>
            <w:vAlign w:val="center"/>
          </w:tcPr>
          <w:p w14:paraId="4A6380D4" w14:textId="77777777" w:rsidR="00E00CF1" w:rsidRPr="00F95B02" w:rsidRDefault="00E00CF1" w:rsidP="00E00CF1">
            <w:pPr>
              <w:pStyle w:val="TAC"/>
            </w:pPr>
          </w:p>
        </w:tc>
        <w:tc>
          <w:tcPr>
            <w:tcW w:w="1605" w:type="dxa"/>
            <w:vAlign w:val="center"/>
          </w:tcPr>
          <w:p w14:paraId="6652199C" w14:textId="77777777" w:rsidR="00E00CF1" w:rsidRPr="00F95B02" w:rsidRDefault="00E00CF1" w:rsidP="00E00CF1">
            <w:pPr>
              <w:pStyle w:val="TAC"/>
            </w:pPr>
            <w:r w:rsidRPr="00F95B02">
              <w:t>120</w:t>
            </w:r>
          </w:p>
        </w:tc>
        <w:tc>
          <w:tcPr>
            <w:tcW w:w="1605" w:type="dxa"/>
          </w:tcPr>
          <w:p w14:paraId="76AD5248" w14:textId="77777777" w:rsidR="00E00CF1" w:rsidRPr="00F95B02" w:rsidRDefault="00E00CF1" w:rsidP="00E00CF1">
            <w:pPr>
              <w:pStyle w:val="TAC"/>
            </w:pPr>
            <w:r>
              <w:t>50</w:t>
            </w:r>
          </w:p>
        </w:tc>
        <w:tc>
          <w:tcPr>
            <w:tcW w:w="1605" w:type="dxa"/>
          </w:tcPr>
          <w:p w14:paraId="723A8179" w14:textId="77777777" w:rsidR="00E00CF1" w:rsidRPr="00F95B02" w:rsidRDefault="00E00CF1" w:rsidP="00E00CF1">
            <w:pPr>
              <w:pStyle w:val="TAC"/>
            </w:pPr>
            <w:r>
              <w:t>100</w:t>
            </w:r>
          </w:p>
        </w:tc>
        <w:tc>
          <w:tcPr>
            <w:tcW w:w="1605" w:type="dxa"/>
          </w:tcPr>
          <w:p w14:paraId="4985FFC2" w14:textId="77777777" w:rsidR="00E00CF1" w:rsidRPr="00F95B02" w:rsidRDefault="00E00CF1" w:rsidP="00E00CF1">
            <w:pPr>
              <w:pStyle w:val="TAC"/>
            </w:pPr>
            <w:r>
              <w:t>200</w:t>
            </w:r>
          </w:p>
        </w:tc>
        <w:tc>
          <w:tcPr>
            <w:tcW w:w="1605" w:type="dxa"/>
          </w:tcPr>
          <w:p w14:paraId="34B1989C" w14:textId="77777777" w:rsidR="00E00CF1" w:rsidRPr="00F95B02" w:rsidRDefault="00E00CF1" w:rsidP="00E00CF1">
            <w:pPr>
              <w:pStyle w:val="TAC"/>
            </w:pPr>
            <w:r>
              <w:t>400</w:t>
            </w:r>
          </w:p>
        </w:tc>
      </w:tr>
      <w:tr w:rsidR="00E00CF1" w14:paraId="2E576114" w14:textId="77777777" w:rsidTr="00E00CF1">
        <w:tc>
          <w:tcPr>
            <w:tcW w:w="1604" w:type="dxa"/>
            <w:tcBorders>
              <w:bottom w:val="nil"/>
            </w:tcBorders>
            <w:vAlign w:val="center"/>
          </w:tcPr>
          <w:p w14:paraId="38972AEA" w14:textId="77777777" w:rsidR="00E00CF1" w:rsidRPr="00F95B02" w:rsidRDefault="00E00CF1" w:rsidP="00E00CF1">
            <w:pPr>
              <w:pStyle w:val="TAC"/>
            </w:pPr>
            <w:r w:rsidRPr="00E26D09">
              <w:t>n25</w:t>
            </w:r>
            <w:r>
              <w:t>9</w:t>
            </w:r>
          </w:p>
        </w:tc>
        <w:tc>
          <w:tcPr>
            <w:tcW w:w="1605" w:type="dxa"/>
            <w:vAlign w:val="center"/>
          </w:tcPr>
          <w:p w14:paraId="1A562954" w14:textId="77777777" w:rsidR="00E00CF1" w:rsidRPr="00F95B02" w:rsidRDefault="00E00CF1" w:rsidP="00E00CF1">
            <w:pPr>
              <w:pStyle w:val="TAC"/>
            </w:pPr>
            <w:r w:rsidRPr="00E26D09">
              <w:t>60</w:t>
            </w:r>
          </w:p>
        </w:tc>
        <w:tc>
          <w:tcPr>
            <w:tcW w:w="1605" w:type="dxa"/>
          </w:tcPr>
          <w:p w14:paraId="767C3894" w14:textId="77777777" w:rsidR="00E00CF1" w:rsidRPr="00F95B02" w:rsidRDefault="00E00CF1" w:rsidP="00E00CF1">
            <w:pPr>
              <w:pStyle w:val="TAC"/>
            </w:pPr>
            <w:r>
              <w:t>50</w:t>
            </w:r>
          </w:p>
        </w:tc>
        <w:tc>
          <w:tcPr>
            <w:tcW w:w="1605" w:type="dxa"/>
          </w:tcPr>
          <w:p w14:paraId="16938765" w14:textId="77777777" w:rsidR="00E00CF1" w:rsidRPr="00F95B02" w:rsidRDefault="00E00CF1" w:rsidP="00E00CF1">
            <w:pPr>
              <w:pStyle w:val="TAC"/>
            </w:pPr>
            <w:r>
              <w:t>100</w:t>
            </w:r>
          </w:p>
        </w:tc>
        <w:tc>
          <w:tcPr>
            <w:tcW w:w="1605" w:type="dxa"/>
          </w:tcPr>
          <w:p w14:paraId="34BDEA76" w14:textId="77777777" w:rsidR="00E00CF1" w:rsidRPr="00F95B02" w:rsidRDefault="00E00CF1" w:rsidP="00E00CF1">
            <w:pPr>
              <w:pStyle w:val="TAC"/>
            </w:pPr>
            <w:r>
              <w:t>200</w:t>
            </w:r>
          </w:p>
        </w:tc>
        <w:tc>
          <w:tcPr>
            <w:tcW w:w="1605" w:type="dxa"/>
          </w:tcPr>
          <w:p w14:paraId="74D87041" w14:textId="77777777" w:rsidR="00E00CF1" w:rsidRPr="00F95B02" w:rsidRDefault="00E00CF1" w:rsidP="00E00CF1">
            <w:pPr>
              <w:pStyle w:val="TAC"/>
            </w:pPr>
          </w:p>
        </w:tc>
      </w:tr>
      <w:tr w:rsidR="00E00CF1" w14:paraId="262E79A6" w14:textId="77777777" w:rsidTr="00E00CF1">
        <w:tc>
          <w:tcPr>
            <w:tcW w:w="1604" w:type="dxa"/>
            <w:tcBorders>
              <w:top w:val="nil"/>
              <w:bottom w:val="single" w:sz="4" w:space="0" w:color="auto"/>
            </w:tcBorders>
            <w:vAlign w:val="center"/>
          </w:tcPr>
          <w:p w14:paraId="693412A8" w14:textId="77777777" w:rsidR="00E00CF1" w:rsidRPr="00E26D09" w:rsidRDefault="00E00CF1" w:rsidP="00E00CF1">
            <w:pPr>
              <w:pStyle w:val="TAC"/>
            </w:pPr>
          </w:p>
        </w:tc>
        <w:tc>
          <w:tcPr>
            <w:tcW w:w="1605" w:type="dxa"/>
            <w:vAlign w:val="center"/>
          </w:tcPr>
          <w:p w14:paraId="0DBCA16F" w14:textId="77777777" w:rsidR="00E00CF1" w:rsidRPr="00E26D09" w:rsidRDefault="00E00CF1" w:rsidP="00E00CF1">
            <w:pPr>
              <w:pStyle w:val="TAC"/>
            </w:pPr>
            <w:r w:rsidRPr="00E26D09">
              <w:t>120</w:t>
            </w:r>
          </w:p>
        </w:tc>
        <w:tc>
          <w:tcPr>
            <w:tcW w:w="1605" w:type="dxa"/>
          </w:tcPr>
          <w:p w14:paraId="1889D01B" w14:textId="77777777" w:rsidR="00E00CF1" w:rsidRPr="00E26D09" w:rsidRDefault="00E00CF1" w:rsidP="00E00CF1">
            <w:pPr>
              <w:pStyle w:val="TAC"/>
            </w:pPr>
            <w:r>
              <w:t>50</w:t>
            </w:r>
          </w:p>
        </w:tc>
        <w:tc>
          <w:tcPr>
            <w:tcW w:w="1605" w:type="dxa"/>
          </w:tcPr>
          <w:p w14:paraId="7A0158CC" w14:textId="77777777" w:rsidR="00E00CF1" w:rsidRPr="00E26D09" w:rsidRDefault="00E00CF1" w:rsidP="00E00CF1">
            <w:pPr>
              <w:pStyle w:val="TAC"/>
            </w:pPr>
            <w:r>
              <w:t>100</w:t>
            </w:r>
          </w:p>
        </w:tc>
        <w:tc>
          <w:tcPr>
            <w:tcW w:w="1605" w:type="dxa"/>
          </w:tcPr>
          <w:p w14:paraId="20B884C5" w14:textId="77777777" w:rsidR="00E00CF1" w:rsidRPr="00E26D09" w:rsidRDefault="00E00CF1" w:rsidP="00E00CF1">
            <w:pPr>
              <w:pStyle w:val="TAC"/>
            </w:pPr>
            <w:r>
              <w:t>200</w:t>
            </w:r>
          </w:p>
        </w:tc>
        <w:tc>
          <w:tcPr>
            <w:tcW w:w="1605" w:type="dxa"/>
          </w:tcPr>
          <w:p w14:paraId="61CA3A61" w14:textId="77777777" w:rsidR="00E00CF1" w:rsidRPr="00F95B02" w:rsidRDefault="00E00CF1" w:rsidP="00E00CF1">
            <w:pPr>
              <w:pStyle w:val="TAC"/>
            </w:pPr>
            <w:r>
              <w:t>400</w:t>
            </w:r>
          </w:p>
        </w:tc>
      </w:tr>
      <w:tr w:rsidR="00E00CF1" w14:paraId="729D285A" w14:textId="77777777" w:rsidTr="00E00CF1">
        <w:tc>
          <w:tcPr>
            <w:tcW w:w="1604" w:type="dxa"/>
            <w:tcBorders>
              <w:bottom w:val="nil"/>
            </w:tcBorders>
            <w:vAlign w:val="center"/>
          </w:tcPr>
          <w:p w14:paraId="5FFDAA0C" w14:textId="77777777" w:rsidR="00E00CF1" w:rsidRPr="00E26D09" w:rsidRDefault="00E00CF1" w:rsidP="00E00CF1">
            <w:pPr>
              <w:pStyle w:val="TAC"/>
            </w:pPr>
            <w:r w:rsidRPr="00F95B02">
              <w:t>n260</w:t>
            </w:r>
          </w:p>
        </w:tc>
        <w:tc>
          <w:tcPr>
            <w:tcW w:w="1605" w:type="dxa"/>
            <w:vAlign w:val="center"/>
          </w:tcPr>
          <w:p w14:paraId="217178E9" w14:textId="77777777" w:rsidR="00E00CF1" w:rsidRPr="00E26D09" w:rsidRDefault="00E00CF1" w:rsidP="00E00CF1">
            <w:pPr>
              <w:pStyle w:val="TAC"/>
            </w:pPr>
            <w:r w:rsidRPr="00F95B02">
              <w:t>60</w:t>
            </w:r>
          </w:p>
        </w:tc>
        <w:tc>
          <w:tcPr>
            <w:tcW w:w="1605" w:type="dxa"/>
          </w:tcPr>
          <w:p w14:paraId="1938415D" w14:textId="77777777" w:rsidR="00E00CF1" w:rsidRPr="00E26D09" w:rsidRDefault="00E00CF1" w:rsidP="00E00CF1">
            <w:pPr>
              <w:pStyle w:val="TAC"/>
            </w:pPr>
            <w:r>
              <w:t>50</w:t>
            </w:r>
          </w:p>
        </w:tc>
        <w:tc>
          <w:tcPr>
            <w:tcW w:w="1605" w:type="dxa"/>
          </w:tcPr>
          <w:p w14:paraId="1E304189" w14:textId="77777777" w:rsidR="00E00CF1" w:rsidRPr="00E26D09" w:rsidRDefault="00E00CF1" w:rsidP="00E00CF1">
            <w:pPr>
              <w:pStyle w:val="TAC"/>
            </w:pPr>
            <w:r>
              <w:t>100</w:t>
            </w:r>
          </w:p>
        </w:tc>
        <w:tc>
          <w:tcPr>
            <w:tcW w:w="1605" w:type="dxa"/>
          </w:tcPr>
          <w:p w14:paraId="3C4EF9D0" w14:textId="77777777" w:rsidR="00E00CF1" w:rsidRPr="00E26D09" w:rsidRDefault="00E00CF1" w:rsidP="00E00CF1">
            <w:pPr>
              <w:pStyle w:val="TAC"/>
            </w:pPr>
            <w:r>
              <w:t>200</w:t>
            </w:r>
          </w:p>
        </w:tc>
        <w:tc>
          <w:tcPr>
            <w:tcW w:w="1605" w:type="dxa"/>
          </w:tcPr>
          <w:p w14:paraId="3CD2809F" w14:textId="77777777" w:rsidR="00E00CF1" w:rsidRPr="00E26D09" w:rsidRDefault="00E00CF1" w:rsidP="00E00CF1">
            <w:pPr>
              <w:pStyle w:val="TAC"/>
            </w:pPr>
          </w:p>
        </w:tc>
      </w:tr>
      <w:tr w:rsidR="00E00CF1" w14:paraId="329E286C" w14:textId="77777777" w:rsidTr="00E00CF1">
        <w:tc>
          <w:tcPr>
            <w:tcW w:w="1604" w:type="dxa"/>
            <w:tcBorders>
              <w:top w:val="nil"/>
              <w:bottom w:val="single" w:sz="4" w:space="0" w:color="auto"/>
            </w:tcBorders>
            <w:vAlign w:val="center"/>
          </w:tcPr>
          <w:p w14:paraId="122207AC" w14:textId="77777777" w:rsidR="00E00CF1" w:rsidRPr="00F95B02" w:rsidRDefault="00E00CF1" w:rsidP="00E00CF1">
            <w:pPr>
              <w:pStyle w:val="TAC"/>
            </w:pPr>
          </w:p>
        </w:tc>
        <w:tc>
          <w:tcPr>
            <w:tcW w:w="1605" w:type="dxa"/>
            <w:vAlign w:val="center"/>
          </w:tcPr>
          <w:p w14:paraId="3E8D1871" w14:textId="77777777" w:rsidR="00E00CF1" w:rsidRPr="00F95B02" w:rsidRDefault="00E00CF1" w:rsidP="00E00CF1">
            <w:pPr>
              <w:pStyle w:val="TAC"/>
            </w:pPr>
            <w:r w:rsidRPr="00F95B02">
              <w:t>120</w:t>
            </w:r>
          </w:p>
        </w:tc>
        <w:tc>
          <w:tcPr>
            <w:tcW w:w="1605" w:type="dxa"/>
          </w:tcPr>
          <w:p w14:paraId="45EF816A" w14:textId="77777777" w:rsidR="00E00CF1" w:rsidRPr="00F95B02" w:rsidRDefault="00E00CF1" w:rsidP="00E00CF1">
            <w:pPr>
              <w:pStyle w:val="TAC"/>
            </w:pPr>
            <w:r>
              <w:t>50</w:t>
            </w:r>
          </w:p>
        </w:tc>
        <w:tc>
          <w:tcPr>
            <w:tcW w:w="1605" w:type="dxa"/>
          </w:tcPr>
          <w:p w14:paraId="10449B99" w14:textId="77777777" w:rsidR="00E00CF1" w:rsidRPr="00F95B02" w:rsidRDefault="00E00CF1" w:rsidP="00E00CF1">
            <w:pPr>
              <w:pStyle w:val="TAC"/>
            </w:pPr>
            <w:r>
              <w:t>100</w:t>
            </w:r>
          </w:p>
        </w:tc>
        <w:tc>
          <w:tcPr>
            <w:tcW w:w="1605" w:type="dxa"/>
          </w:tcPr>
          <w:p w14:paraId="3311F920" w14:textId="77777777" w:rsidR="00E00CF1" w:rsidRPr="00F95B02" w:rsidRDefault="00E00CF1" w:rsidP="00E00CF1">
            <w:pPr>
              <w:pStyle w:val="TAC"/>
            </w:pPr>
            <w:r>
              <w:t>200</w:t>
            </w:r>
          </w:p>
        </w:tc>
        <w:tc>
          <w:tcPr>
            <w:tcW w:w="1605" w:type="dxa"/>
          </w:tcPr>
          <w:p w14:paraId="538F1179" w14:textId="77777777" w:rsidR="00E00CF1" w:rsidRPr="00E26D09" w:rsidRDefault="00E00CF1" w:rsidP="00E00CF1">
            <w:pPr>
              <w:pStyle w:val="TAC"/>
            </w:pPr>
            <w:r>
              <w:t>400</w:t>
            </w:r>
          </w:p>
        </w:tc>
      </w:tr>
      <w:tr w:rsidR="00E00CF1" w:rsidRPr="00F95B02" w14:paraId="6DA491E5" w14:textId="77777777" w:rsidTr="00E00CF1">
        <w:tc>
          <w:tcPr>
            <w:tcW w:w="1604" w:type="dxa"/>
            <w:vAlign w:val="center"/>
          </w:tcPr>
          <w:p w14:paraId="78818C6D" w14:textId="77777777" w:rsidR="00E00CF1" w:rsidRPr="00F95B02" w:rsidRDefault="00E00CF1" w:rsidP="00E00CF1">
            <w:pPr>
              <w:pStyle w:val="TAC"/>
            </w:pPr>
            <w:r w:rsidRPr="00F95B02">
              <w:t>n261</w:t>
            </w:r>
          </w:p>
        </w:tc>
        <w:tc>
          <w:tcPr>
            <w:tcW w:w="1605" w:type="dxa"/>
            <w:vAlign w:val="center"/>
          </w:tcPr>
          <w:p w14:paraId="1CF51F98" w14:textId="77777777" w:rsidR="00E00CF1" w:rsidRPr="00F95B02" w:rsidRDefault="00E00CF1" w:rsidP="00E00CF1">
            <w:pPr>
              <w:pStyle w:val="TAC"/>
            </w:pPr>
            <w:r w:rsidRPr="00F95B02">
              <w:t>60</w:t>
            </w:r>
          </w:p>
        </w:tc>
        <w:tc>
          <w:tcPr>
            <w:tcW w:w="1605" w:type="dxa"/>
          </w:tcPr>
          <w:p w14:paraId="02C9D693" w14:textId="77777777" w:rsidR="00E00CF1" w:rsidRPr="00F95B02" w:rsidRDefault="00E00CF1" w:rsidP="00E00CF1">
            <w:pPr>
              <w:pStyle w:val="TAC"/>
            </w:pPr>
            <w:r>
              <w:t>50</w:t>
            </w:r>
          </w:p>
        </w:tc>
        <w:tc>
          <w:tcPr>
            <w:tcW w:w="1605" w:type="dxa"/>
          </w:tcPr>
          <w:p w14:paraId="14397C67" w14:textId="77777777" w:rsidR="00E00CF1" w:rsidRPr="00F95B02" w:rsidRDefault="00E00CF1" w:rsidP="00E00CF1">
            <w:pPr>
              <w:pStyle w:val="TAC"/>
            </w:pPr>
            <w:r>
              <w:t>100</w:t>
            </w:r>
          </w:p>
        </w:tc>
        <w:tc>
          <w:tcPr>
            <w:tcW w:w="1605" w:type="dxa"/>
          </w:tcPr>
          <w:p w14:paraId="7C663B55" w14:textId="77777777" w:rsidR="00E00CF1" w:rsidRPr="00F95B02" w:rsidRDefault="00E00CF1" w:rsidP="00E00CF1">
            <w:pPr>
              <w:pStyle w:val="TAC"/>
            </w:pPr>
            <w:r>
              <w:t>200</w:t>
            </w:r>
          </w:p>
        </w:tc>
        <w:tc>
          <w:tcPr>
            <w:tcW w:w="1605" w:type="dxa"/>
          </w:tcPr>
          <w:p w14:paraId="78FF1A65" w14:textId="77777777" w:rsidR="00E00CF1" w:rsidRPr="00F95B02" w:rsidRDefault="00E00CF1" w:rsidP="00E00CF1">
            <w:pPr>
              <w:pStyle w:val="TAC"/>
            </w:pPr>
          </w:p>
        </w:tc>
      </w:tr>
      <w:tr w:rsidR="00E00CF1" w:rsidRPr="00F95B02" w14:paraId="39317738" w14:textId="77777777" w:rsidTr="00E00CF1">
        <w:tc>
          <w:tcPr>
            <w:tcW w:w="1604" w:type="dxa"/>
            <w:vAlign w:val="center"/>
          </w:tcPr>
          <w:p w14:paraId="5D7DEC1C" w14:textId="77777777" w:rsidR="00E00CF1" w:rsidRPr="00F95B02" w:rsidRDefault="00E00CF1" w:rsidP="00E00CF1">
            <w:pPr>
              <w:pStyle w:val="TAC"/>
            </w:pPr>
          </w:p>
        </w:tc>
        <w:tc>
          <w:tcPr>
            <w:tcW w:w="1605" w:type="dxa"/>
            <w:vAlign w:val="center"/>
          </w:tcPr>
          <w:p w14:paraId="42D7D9FE" w14:textId="77777777" w:rsidR="00E00CF1" w:rsidRPr="00F95B02" w:rsidRDefault="00E00CF1" w:rsidP="00E00CF1">
            <w:pPr>
              <w:pStyle w:val="TAC"/>
            </w:pPr>
            <w:r w:rsidRPr="00F95B02">
              <w:t>120</w:t>
            </w:r>
          </w:p>
        </w:tc>
        <w:tc>
          <w:tcPr>
            <w:tcW w:w="1605" w:type="dxa"/>
          </w:tcPr>
          <w:p w14:paraId="6DD2CDB9" w14:textId="77777777" w:rsidR="00E00CF1" w:rsidRPr="00F95B02" w:rsidRDefault="00E00CF1" w:rsidP="00E00CF1">
            <w:pPr>
              <w:pStyle w:val="TAC"/>
            </w:pPr>
            <w:r>
              <w:t>50</w:t>
            </w:r>
          </w:p>
        </w:tc>
        <w:tc>
          <w:tcPr>
            <w:tcW w:w="1605" w:type="dxa"/>
          </w:tcPr>
          <w:p w14:paraId="4B2B13FD" w14:textId="77777777" w:rsidR="00E00CF1" w:rsidRPr="00F95B02" w:rsidRDefault="00E00CF1" w:rsidP="00E00CF1">
            <w:pPr>
              <w:pStyle w:val="TAC"/>
            </w:pPr>
            <w:r>
              <w:t>100</w:t>
            </w:r>
          </w:p>
        </w:tc>
        <w:tc>
          <w:tcPr>
            <w:tcW w:w="1605" w:type="dxa"/>
          </w:tcPr>
          <w:p w14:paraId="4EAAAC66" w14:textId="77777777" w:rsidR="00E00CF1" w:rsidRPr="00F95B02" w:rsidRDefault="00E00CF1" w:rsidP="00E00CF1">
            <w:pPr>
              <w:pStyle w:val="TAC"/>
            </w:pPr>
            <w:r>
              <w:t>200</w:t>
            </w:r>
          </w:p>
        </w:tc>
        <w:tc>
          <w:tcPr>
            <w:tcW w:w="1605" w:type="dxa"/>
          </w:tcPr>
          <w:p w14:paraId="04A49695" w14:textId="77777777" w:rsidR="00E00CF1" w:rsidRPr="00F95B02" w:rsidRDefault="00E00CF1" w:rsidP="00E00CF1">
            <w:pPr>
              <w:pStyle w:val="TAC"/>
            </w:pPr>
            <w:r>
              <w:t>400</w:t>
            </w:r>
          </w:p>
        </w:tc>
      </w:tr>
      <w:tr w:rsidR="00E00CF1" w14:paraId="27F946E3" w14:textId="77777777" w:rsidTr="00E00CF1">
        <w:tc>
          <w:tcPr>
            <w:tcW w:w="1604" w:type="dxa"/>
            <w:tcBorders>
              <w:bottom w:val="nil"/>
            </w:tcBorders>
            <w:vAlign w:val="center"/>
          </w:tcPr>
          <w:p w14:paraId="39B775D0" w14:textId="77777777" w:rsidR="00E00CF1" w:rsidRPr="00F95B02" w:rsidRDefault="00E00CF1" w:rsidP="00E00CF1">
            <w:pPr>
              <w:pStyle w:val="TAC"/>
            </w:pPr>
            <w:r>
              <w:t>n262</w:t>
            </w:r>
          </w:p>
        </w:tc>
        <w:tc>
          <w:tcPr>
            <w:tcW w:w="1605" w:type="dxa"/>
            <w:vAlign w:val="center"/>
          </w:tcPr>
          <w:p w14:paraId="4E2F7791" w14:textId="77777777" w:rsidR="00E00CF1" w:rsidRPr="00F95B02" w:rsidRDefault="00E00CF1" w:rsidP="00E00CF1">
            <w:pPr>
              <w:pStyle w:val="TAC"/>
            </w:pPr>
            <w:r>
              <w:t>60</w:t>
            </w:r>
          </w:p>
        </w:tc>
        <w:tc>
          <w:tcPr>
            <w:tcW w:w="1605" w:type="dxa"/>
          </w:tcPr>
          <w:p w14:paraId="0E0AC8B3" w14:textId="77777777" w:rsidR="00E00CF1" w:rsidRPr="00F95B02" w:rsidRDefault="00E00CF1" w:rsidP="00E00CF1">
            <w:pPr>
              <w:pStyle w:val="TAC"/>
            </w:pPr>
            <w:r>
              <w:t>50</w:t>
            </w:r>
          </w:p>
        </w:tc>
        <w:tc>
          <w:tcPr>
            <w:tcW w:w="1605" w:type="dxa"/>
          </w:tcPr>
          <w:p w14:paraId="4EC23865" w14:textId="77777777" w:rsidR="00E00CF1" w:rsidRPr="00F95B02" w:rsidRDefault="00E00CF1" w:rsidP="00E00CF1">
            <w:pPr>
              <w:pStyle w:val="TAC"/>
            </w:pPr>
            <w:r>
              <w:t>100</w:t>
            </w:r>
          </w:p>
        </w:tc>
        <w:tc>
          <w:tcPr>
            <w:tcW w:w="1605" w:type="dxa"/>
          </w:tcPr>
          <w:p w14:paraId="0BFA4B78" w14:textId="77777777" w:rsidR="00E00CF1" w:rsidRPr="00F95B02" w:rsidRDefault="00E00CF1" w:rsidP="00E00CF1">
            <w:pPr>
              <w:pStyle w:val="TAC"/>
            </w:pPr>
            <w:r>
              <w:t>200</w:t>
            </w:r>
          </w:p>
        </w:tc>
        <w:tc>
          <w:tcPr>
            <w:tcW w:w="1605" w:type="dxa"/>
          </w:tcPr>
          <w:p w14:paraId="1C2DE6BB" w14:textId="77777777" w:rsidR="00E00CF1" w:rsidRPr="00F95B02" w:rsidRDefault="00E00CF1" w:rsidP="00E00CF1">
            <w:pPr>
              <w:pStyle w:val="TAC"/>
            </w:pPr>
          </w:p>
        </w:tc>
      </w:tr>
      <w:tr w:rsidR="00E00CF1" w14:paraId="067EB590" w14:textId="77777777" w:rsidTr="00E00CF1">
        <w:tc>
          <w:tcPr>
            <w:tcW w:w="1604" w:type="dxa"/>
            <w:tcBorders>
              <w:top w:val="nil"/>
            </w:tcBorders>
            <w:vAlign w:val="center"/>
          </w:tcPr>
          <w:p w14:paraId="212139B9" w14:textId="77777777" w:rsidR="00E00CF1" w:rsidRPr="00F95B02" w:rsidRDefault="00E00CF1" w:rsidP="00E00CF1">
            <w:pPr>
              <w:pStyle w:val="TAC"/>
            </w:pPr>
          </w:p>
        </w:tc>
        <w:tc>
          <w:tcPr>
            <w:tcW w:w="1605" w:type="dxa"/>
            <w:vAlign w:val="center"/>
          </w:tcPr>
          <w:p w14:paraId="12B03E15" w14:textId="77777777" w:rsidR="00E00CF1" w:rsidRPr="00F95B02" w:rsidRDefault="00E00CF1" w:rsidP="00E00CF1">
            <w:pPr>
              <w:pStyle w:val="TAC"/>
            </w:pPr>
            <w:r>
              <w:t>120</w:t>
            </w:r>
          </w:p>
        </w:tc>
        <w:tc>
          <w:tcPr>
            <w:tcW w:w="1605" w:type="dxa"/>
          </w:tcPr>
          <w:p w14:paraId="0E4A773C" w14:textId="77777777" w:rsidR="00E00CF1" w:rsidRPr="00F95B02" w:rsidRDefault="00E00CF1" w:rsidP="00E00CF1">
            <w:pPr>
              <w:pStyle w:val="TAC"/>
            </w:pPr>
            <w:r>
              <w:t>50</w:t>
            </w:r>
          </w:p>
        </w:tc>
        <w:tc>
          <w:tcPr>
            <w:tcW w:w="1605" w:type="dxa"/>
          </w:tcPr>
          <w:p w14:paraId="59CCF6D6" w14:textId="77777777" w:rsidR="00E00CF1" w:rsidRPr="00F95B02" w:rsidRDefault="00E00CF1" w:rsidP="00E00CF1">
            <w:pPr>
              <w:pStyle w:val="TAC"/>
            </w:pPr>
            <w:r>
              <w:t>100</w:t>
            </w:r>
          </w:p>
        </w:tc>
        <w:tc>
          <w:tcPr>
            <w:tcW w:w="1605" w:type="dxa"/>
          </w:tcPr>
          <w:p w14:paraId="272658DE" w14:textId="77777777" w:rsidR="00E00CF1" w:rsidRPr="00F95B02" w:rsidRDefault="00E00CF1" w:rsidP="00E00CF1">
            <w:pPr>
              <w:pStyle w:val="TAC"/>
            </w:pPr>
            <w:r>
              <w:t>200</w:t>
            </w:r>
          </w:p>
        </w:tc>
        <w:tc>
          <w:tcPr>
            <w:tcW w:w="1605" w:type="dxa"/>
          </w:tcPr>
          <w:p w14:paraId="052C106C" w14:textId="77777777" w:rsidR="00E00CF1" w:rsidRPr="00F95B02" w:rsidRDefault="00E00CF1" w:rsidP="00E00CF1">
            <w:pPr>
              <w:pStyle w:val="TAC"/>
            </w:pPr>
            <w:r>
              <w:t>400</w:t>
            </w:r>
          </w:p>
        </w:tc>
      </w:tr>
    </w:tbl>
    <w:p w14:paraId="4607FCE0" w14:textId="77777777" w:rsidR="00E00CF1" w:rsidRDefault="00E00CF1" w:rsidP="00E00CF1"/>
    <w:p w14:paraId="3B7CF39E" w14:textId="2C092B44" w:rsidR="00E00CF1" w:rsidDel="00E00CF1" w:rsidRDefault="00E00CF1" w:rsidP="00E00CF1">
      <w:pPr>
        <w:pStyle w:val="TH"/>
        <w:rPr>
          <w:del w:id="32" w:author="R&amp;S" w:date="2023-05-15T14:02:00Z"/>
        </w:rPr>
      </w:pPr>
      <w:del w:id="33" w:author="R&amp;S" w:date="2023-05-15T14:02:00Z">
        <w:r w:rsidDel="00E00CF1">
          <w:lastRenderedPageBreak/>
          <w:delText xml:space="preserve">Table 5.3.5-3: </w:delText>
        </w:r>
        <w:r w:rsidDel="00E00CF1">
          <w:rPr>
            <w:i/>
          </w:rPr>
          <w:delText>BS channel bandwidths</w:delText>
        </w:r>
        <w:r w:rsidDel="00E00CF1">
          <w:delText xml:space="preserve"> and SCS per </w:delText>
        </w:r>
        <w:r w:rsidDel="00E00CF1">
          <w:rPr>
            <w:i/>
          </w:rPr>
          <w:delText>operating band</w:delText>
        </w:r>
        <w:r w:rsidDel="00E00CF1">
          <w:delText xml:space="preserve"> in FR2-2</w:delText>
        </w:r>
      </w:del>
    </w:p>
    <w:tbl>
      <w:tblPr>
        <w:tblW w:w="0" w:type="auto"/>
        <w:tblLook w:val="04A0" w:firstRow="1" w:lastRow="0" w:firstColumn="1" w:lastColumn="0" w:noHBand="0" w:noVBand="1"/>
      </w:tblPr>
      <w:tblGrid>
        <w:gridCol w:w="1403"/>
        <w:gridCol w:w="1385"/>
        <w:gridCol w:w="1384"/>
        <w:gridCol w:w="1384"/>
        <w:gridCol w:w="1549"/>
        <w:gridCol w:w="1140"/>
        <w:gridCol w:w="1384"/>
      </w:tblGrid>
      <w:tr w:rsidR="00E00CF1" w:rsidDel="00E00CF1" w14:paraId="58C6FDF1" w14:textId="72272037" w:rsidTr="00E00CF1">
        <w:trPr>
          <w:del w:id="34" w:author="R&amp;S" w:date="2023-05-15T14:02:00Z"/>
        </w:trPr>
        <w:tc>
          <w:tcPr>
            <w:tcW w:w="1403" w:type="dxa"/>
            <w:tcBorders>
              <w:top w:val="single" w:sz="4" w:space="0" w:color="auto"/>
              <w:left w:val="single" w:sz="4" w:space="0" w:color="auto"/>
              <w:bottom w:val="single" w:sz="4" w:space="0" w:color="auto"/>
              <w:right w:val="single" w:sz="4" w:space="0" w:color="auto"/>
            </w:tcBorders>
          </w:tcPr>
          <w:p w14:paraId="439AD0DC" w14:textId="76CD8BDE" w:rsidR="00E00CF1" w:rsidDel="00E00CF1" w:rsidRDefault="00E00CF1" w:rsidP="00E00CF1">
            <w:pPr>
              <w:pStyle w:val="TAH"/>
              <w:rPr>
                <w:del w:id="35" w:author="R&amp;S" w:date="2023-05-15T14:02: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254B674F" w14:textId="781253D6" w:rsidR="00E00CF1" w:rsidDel="00E00CF1" w:rsidRDefault="00E00CF1" w:rsidP="00E00CF1">
            <w:pPr>
              <w:pStyle w:val="TAH"/>
              <w:rPr>
                <w:del w:id="36" w:author="R&amp;S" w:date="2023-05-15T14:02:00Z"/>
                <w:lang w:eastAsia="en-GB"/>
              </w:rPr>
            </w:pPr>
            <w:del w:id="37" w:author="R&amp;S" w:date="2023-05-15T14:02:00Z">
              <w:r w:rsidDel="00E00CF1">
                <w:rPr>
                  <w:i/>
                </w:rPr>
                <w:delText>BS channel bandwidth</w:delText>
              </w:r>
              <w:r w:rsidDel="00E00CF1">
                <w:delText xml:space="preserve"> (MHz)</w:delText>
              </w:r>
            </w:del>
          </w:p>
        </w:tc>
      </w:tr>
      <w:tr w:rsidR="00E00CF1" w:rsidDel="00E00CF1" w14:paraId="7422F425" w14:textId="6868B8D6" w:rsidTr="00E00CF1">
        <w:trPr>
          <w:del w:id="38" w:author="R&amp;S" w:date="2023-05-15T14:02:00Z"/>
        </w:trPr>
        <w:tc>
          <w:tcPr>
            <w:tcW w:w="1403" w:type="dxa"/>
            <w:tcBorders>
              <w:top w:val="single" w:sz="4" w:space="0" w:color="auto"/>
              <w:left w:val="single" w:sz="4" w:space="0" w:color="auto"/>
              <w:bottom w:val="single" w:sz="4" w:space="0" w:color="auto"/>
              <w:right w:val="single" w:sz="4" w:space="0" w:color="auto"/>
            </w:tcBorders>
            <w:vAlign w:val="center"/>
            <w:hideMark/>
          </w:tcPr>
          <w:p w14:paraId="6508E1E3" w14:textId="7B774CE8" w:rsidR="00E00CF1" w:rsidDel="00E00CF1" w:rsidRDefault="00E00CF1" w:rsidP="00E00CF1">
            <w:pPr>
              <w:pStyle w:val="TAH"/>
              <w:rPr>
                <w:del w:id="39" w:author="R&amp;S" w:date="2023-05-15T14:02:00Z"/>
                <w:lang w:eastAsia="en-GB"/>
              </w:rPr>
            </w:pPr>
            <w:del w:id="40" w:author="R&amp;S" w:date="2023-05-15T14:02:00Z">
              <w:r w:rsidDel="00E00CF1">
                <w:rPr>
                  <w:lang w:eastAsia="en-GB"/>
                </w:rPr>
                <w:delText>NR Band</w:delText>
              </w:r>
            </w:del>
          </w:p>
        </w:tc>
        <w:tc>
          <w:tcPr>
            <w:tcW w:w="1385" w:type="dxa"/>
            <w:tcBorders>
              <w:top w:val="single" w:sz="4" w:space="0" w:color="auto"/>
              <w:left w:val="single" w:sz="4" w:space="0" w:color="auto"/>
              <w:bottom w:val="single" w:sz="4" w:space="0" w:color="auto"/>
              <w:right w:val="single" w:sz="4" w:space="0" w:color="auto"/>
            </w:tcBorders>
            <w:vAlign w:val="center"/>
            <w:hideMark/>
          </w:tcPr>
          <w:p w14:paraId="20CEAB6A" w14:textId="0E00A1B3" w:rsidR="00E00CF1" w:rsidDel="00E00CF1" w:rsidRDefault="00E00CF1" w:rsidP="00E00CF1">
            <w:pPr>
              <w:pStyle w:val="TAH"/>
              <w:rPr>
                <w:del w:id="41" w:author="R&amp;S" w:date="2023-05-15T14:02:00Z"/>
                <w:lang w:eastAsia="en-GB"/>
              </w:rPr>
            </w:pPr>
            <w:del w:id="42" w:author="R&amp;S" w:date="2023-05-15T14:02:00Z">
              <w:r w:rsidDel="00E00CF1">
                <w:rPr>
                  <w:lang w:eastAsia="en-GB"/>
                </w:rPr>
                <w:delText>SCS</w:delText>
              </w:r>
              <w:r w:rsidDel="00E00CF1">
                <w:br/>
                <w:delText>(</w:delText>
              </w:r>
              <w:r w:rsidRPr="00F95B02" w:rsidDel="00E00CF1">
                <w:delText>kHz</w:delText>
              </w:r>
              <w:r w:rsidDel="00E00CF1">
                <w:delText>)</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3392D534" w14:textId="6911D0AC" w:rsidR="00E00CF1" w:rsidDel="00E00CF1" w:rsidRDefault="00E00CF1" w:rsidP="00E00CF1">
            <w:pPr>
              <w:pStyle w:val="TAH"/>
              <w:rPr>
                <w:del w:id="43" w:author="R&amp;S" w:date="2023-05-15T14:02:00Z"/>
                <w:lang w:eastAsia="en-GB"/>
              </w:rPr>
            </w:pPr>
            <w:del w:id="44" w:author="R&amp;S" w:date="2023-05-15T14:02:00Z">
              <w:r w:rsidDel="00E00CF1">
                <w:rPr>
                  <w:lang w:eastAsia="en-GB"/>
                </w:rPr>
                <w:delText>100</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230A019C" w14:textId="0E86B71D" w:rsidR="00E00CF1" w:rsidDel="00E00CF1" w:rsidRDefault="00E00CF1" w:rsidP="00E00CF1">
            <w:pPr>
              <w:pStyle w:val="TAH"/>
              <w:rPr>
                <w:del w:id="45" w:author="R&amp;S" w:date="2023-05-15T14:02:00Z"/>
                <w:lang w:eastAsia="en-GB"/>
              </w:rPr>
            </w:pPr>
            <w:del w:id="46" w:author="R&amp;S" w:date="2023-05-15T14:02:00Z">
              <w:r w:rsidDel="00E00CF1">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51EC8FB8" w14:textId="5F294147" w:rsidR="00E00CF1" w:rsidDel="00E00CF1" w:rsidRDefault="00E00CF1" w:rsidP="00E00CF1">
            <w:pPr>
              <w:pStyle w:val="TAH"/>
              <w:rPr>
                <w:del w:id="47" w:author="R&amp;S" w:date="2023-05-15T14:02:00Z"/>
                <w:lang w:eastAsia="en-GB"/>
              </w:rPr>
            </w:pPr>
            <w:del w:id="48" w:author="R&amp;S" w:date="2023-05-15T14:02:00Z">
              <w:r w:rsidDel="00E00CF1">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7B525BB5" w14:textId="1A5D4D5F" w:rsidR="00E00CF1" w:rsidDel="00E00CF1" w:rsidRDefault="00E00CF1" w:rsidP="00E00CF1">
            <w:pPr>
              <w:pStyle w:val="TAH"/>
              <w:rPr>
                <w:del w:id="49" w:author="R&amp;S" w:date="2023-05-15T14:02:00Z"/>
                <w:lang w:eastAsia="en-GB"/>
              </w:rPr>
            </w:pPr>
            <w:del w:id="50" w:author="R&amp;S" w:date="2023-05-15T14:02:00Z">
              <w:r w:rsidDel="00E00CF1">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2195351A" w14:textId="7D956C4D" w:rsidR="00E00CF1" w:rsidDel="00E00CF1" w:rsidRDefault="00E00CF1" w:rsidP="00E00CF1">
            <w:pPr>
              <w:pStyle w:val="TAH"/>
              <w:rPr>
                <w:del w:id="51" w:author="R&amp;S" w:date="2023-05-15T14:02:00Z"/>
                <w:lang w:eastAsia="en-GB"/>
              </w:rPr>
            </w:pPr>
            <w:del w:id="52" w:author="R&amp;S" w:date="2023-05-15T14:02:00Z">
              <w:r w:rsidDel="00E00CF1">
                <w:rPr>
                  <w:lang w:eastAsia="en-GB"/>
                </w:rPr>
                <w:delText>2000</w:delText>
              </w:r>
            </w:del>
          </w:p>
        </w:tc>
      </w:tr>
      <w:tr w:rsidR="00E00CF1" w:rsidDel="00E00CF1" w14:paraId="4E4961FE" w14:textId="11A3A7D1" w:rsidTr="00E00CF1">
        <w:trPr>
          <w:del w:id="53" w:author="R&amp;S" w:date="2023-05-15T14:02:00Z"/>
        </w:trPr>
        <w:tc>
          <w:tcPr>
            <w:tcW w:w="1403" w:type="dxa"/>
            <w:tcBorders>
              <w:top w:val="single" w:sz="4" w:space="0" w:color="auto"/>
              <w:left w:val="single" w:sz="4" w:space="0" w:color="auto"/>
              <w:right w:val="single" w:sz="4" w:space="0" w:color="auto"/>
            </w:tcBorders>
            <w:vAlign w:val="center"/>
            <w:hideMark/>
          </w:tcPr>
          <w:p w14:paraId="7BFD1724" w14:textId="3A079E8A" w:rsidR="00E00CF1" w:rsidDel="00E00CF1" w:rsidRDefault="00E00CF1" w:rsidP="00E00CF1">
            <w:pPr>
              <w:pStyle w:val="TAC"/>
              <w:rPr>
                <w:del w:id="54" w:author="R&amp;S" w:date="2023-05-15T14:02:00Z"/>
                <w:lang w:eastAsia="en-GB"/>
              </w:rPr>
            </w:pPr>
            <w:del w:id="55" w:author="R&amp;S" w:date="2023-05-15T14:02:00Z">
              <w:r w:rsidDel="00E00CF1">
                <w:rPr>
                  <w:lang w:eastAsia="en-GB"/>
                </w:rPr>
                <w:delText>n263</w:delText>
              </w:r>
            </w:del>
          </w:p>
        </w:tc>
        <w:tc>
          <w:tcPr>
            <w:tcW w:w="1385" w:type="dxa"/>
            <w:tcBorders>
              <w:top w:val="single" w:sz="4" w:space="0" w:color="auto"/>
              <w:left w:val="single" w:sz="4" w:space="0" w:color="auto"/>
              <w:bottom w:val="single" w:sz="4" w:space="0" w:color="auto"/>
              <w:right w:val="single" w:sz="4" w:space="0" w:color="auto"/>
            </w:tcBorders>
            <w:vAlign w:val="center"/>
            <w:hideMark/>
          </w:tcPr>
          <w:p w14:paraId="376DA8E7" w14:textId="0130C4F6" w:rsidR="00E00CF1" w:rsidDel="00E00CF1" w:rsidRDefault="00E00CF1" w:rsidP="00E00CF1">
            <w:pPr>
              <w:pStyle w:val="TAC"/>
              <w:rPr>
                <w:del w:id="56" w:author="R&amp;S" w:date="2023-05-15T14:02:00Z"/>
                <w:lang w:eastAsia="en-GB"/>
              </w:rPr>
            </w:pPr>
            <w:del w:id="57" w:author="R&amp;S" w:date="2023-05-15T14:02:00Z">
              <w:r w:rsidDel="00E00CF1">
                <w:rPr>
                  <w:lang w:eastAsia="en-GB"/>
                </w:rPr>
                <w:delText>120</w:delText>
              </w:r>
            </w:del>
          </w:p>
        </w:tc>
        <w:tc>
          <w:tcPr>
            <w:tcW w:w="1384" w:type="dxa"/>
            <w:tcBorders>
              <w:top w:val="single" w:sz="4" w:space="0" w:color="auto"/>
              <w:left w:val="single" w:sz="4" w:space="0" w:color="auto"/>
              <w:bottom w:val="single" w:sz="4" w:space="0" w:color="auto"/>
              <w:right w:val="single" w:sz="4" w:space="0" w:color="auto"/>
            </w:tcBorders>
            <w:hideMark/>
          </w:tcPr>
          <w:p w14:paraId="04F58442" w14:textId="046C9A0F" w:rsidR="00E00CF1" w:rsidDel="00E00CF1" w:rsidRDefault="00E00CF1" w:rsidP="00E00CF1">
            <w:pPr>
              <w:pStyle w:val="TAC"/>
              <w:rPr>
                <w:del w:id="58" w:author="R&amp;S" w:date="2023-05-15T14:02:00Z"/>
                <w:lang w:eastAsia="en-GB"/>
              </w:rPr>
            </w:pPr>
            <w:del w:id="59" w:author="R&amp;S" w:date="2023-05-15T14:02:00Z">
              <w:r w:rsidDel="00E00CF1">
                <w:rPr>
                  <w:lang w:eastAsia="en-GB"/>
                </w:rPr>
                <w:delText>100</w:delText>
              </w:r>
            </w:del>
          </w:p>
        </w:tc>
        <w:tc>
          <w:tcPr>
            <w:tcW w:w="1384" w:type="dxa"/>
            <w:tcBorders>
              <w:top w:val="single" w:sz="4" w:space="0" w:color="auto"/>
              <w:left w:val="single" w:sz="4" w:space="0" w:color="auto"/>
              <w:bottom w:val="single" w:sz="4" w:space="0" w:color="auto"/>
              <w:right w:val="single" w:sz="4" w:space="0" w:color="auto"/>
            </w:tcBorders>
            <w:hideMark/>
          </w:tcPr>
          <w:p w14:paraId="59DF7F63" w14:textId="33FA0FD9" w:rsidR="00E00CF1" w:rsidDel="00E00CF1" w:rsidRDefault="00E00CF1" w:rsidP="00E00CF1">
            <w:pPr>
              <w:pStyle w:val="TAC"/>
              <w:rPr>
                <w:del w:id="60" w:author="R&amp;S" w:date="2023-05-15T14:02:00Z"/>
                <w:lang w:eastAsia="en-GB"/>
              </w:rPr>
            </w:pPr>
            <w:del w:id="61" w:author="R&amp;S" w:date="2023-05-15T14:02:00Z">
              <w:r w:rsidDel="00E00CF1">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tcPr>
          <w:p w14:paraId="6E26E7A2" w14:textId="1B3ED319" w:rsidR="00E00CF1" w:rsidDel="00E00CF1" w:rsidRDefault="00E00CF1" w:rsidP="00E00CF1">
            <w:pPr>
              <w:pStyle w:val="TAC"/>
              <w:rPr>
                <w:del w:id="62" w:author="R&amp;S" w:date="2023-05-15T14:02:00Z"/>
                <w:lang w:eastAsia="en-GB"/>
              </w:rPr>
            </w:pPr>
          </w:p>
        </w:tc>
        <w:tc>
          <w:tcPr>
            <w:tcW w:w="1140" w:type="dxa"/>
            <w:tcBorders>
              <w:top w:val="single" w:sz="4" w:space="0" w:color="auto"/>
              <w:left w:val="single" w:sz="4" w:space="0" w:color="auto"/>
              <w:bottom w:val="single" w:sz="4" w:space="0" w:color="auto"/>
              <w:right w:val="single" w:sz="4" w:space="0" w:color="auto"/>
            </w:tcBorders>
          </w:tcPr>
          <w:p w14:paraId="6591168E" w14:textId="543522B3" w:rsidR="00E00CF1" w:rsidDel="00E00CF1" w:rsidRDefault="00E00CF1" w:rsidP="00E00CF1">
            <w:pPr>
              <w:pStyle w:val="TAC"/>
              <w:rPr>
                <w:del w:id="63" w:author="R&amp;S" w:date="2023-05-15T14:02:00Z"/>
                <w:lang w:eastAsia="en-GB"/>
              </w:rPr>
            </w:pPr>
          </w:p>
        </w:tc>
        <w:tc>
          <w:tcPr>
            <w:tcW w:w="1384" w:type="dxa"/>
            <w:tcBorders>
              <w:top w:val="single" w:sz="4" w:space="0" w:color="auto"/>
              <w:left w:val="single" w:sz="4" w:space="0" w:color="auto"/>
              <w:bottom w:val="single" w:sz="4" w:space="0" w:color="auto"/>
              <w:right w:val="single" w:sz="4" w:space="0" w:color="auto"/>
            </w:tcBorders>
          </w:tcPr>
          <w:p w14:paraId="0A1B2439" w14:textId="158104D9" w:rsidR="00E00CF1" w:rsidDel="00E00CF1" w:rsidRDefault="00E00CF1" w:rsidP="00E00CF1">
            <w:pPr>
              <w:pStyle w:val="TAC"/>
              <w:rPr>
                <w:del w:id="64" w:author="R&amp;S" w:date="2023-05-15T14:02:00Z"/>
                <w:lang w:eastAsia="en-GB"/>
              </w:rPr>
            </w:pPr>
          </w:p>
        </w:tc>
      </w:tr>
      <w:tr w:rsidR="00E00CF1" w:rsidDel="00E00CF1" w14:paraId="5F678366" w14:textId="1FEED0DF" w:rsidTr="00E00CF1">
        <w:trPr>
          <w:del w:id="65" w:author="R&amp;S" w:date="2023-05-15T14:02:00Z"/>
        </w:trPr>
        <w:tc>
          <w:tcPr>
            <w:tcW w:w="1403" w:type="dxa"/>
            <w:tcBorders>
              <w:left w:val="single" w:sz="4" w:space="0" w:color="auto"/>
              <w:right w:val="single" w:sz="4" w:space="0" w:color="auto"/>
            </w:tcBorders>
            <w:vAlign w:val="center"/>
          </w:tcPr>
          <w:p w14:paraId="70412B75" w14:textId="4E69AC21" w:rsidR="00E00CF1" w:rsidDel="00E00CF1" w:rsidRDefault="00E00CF1" w:rsidP="00E00CF1">
            <w:pPr>
              <w:pStyle w:val="TAC"/>
              <w:rPr>
                <w:del w:id="66" w:author="R&amp;S" w:date="2023-05-15T14:02: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F2D0DB6" w14:textId="003784FB" w:rsidR="00E00CF1" w:rsidDel="00E00CF1" w:rsidRDefault="00E00CF1" w:rsidP="00E00CF1">
            <w:pPr>
              <w:pStyle w:val="TAC"/>
              <w:rPr>
                <w:del w:id="67" w:author="R&amp;S" w:date="2023-05-15T14:02:00Z"/>
                <w:lang w:eastAsia="en-GB"/>
              </w:rPr>
            </w:pPr>
            <w:del w:id="68" w:author="R&amp;S" w:date="2023-05-15T14:02:00Z">
              <w:r w:rsidDel="00E00CF1">
                <w:rPr>
                  <w:lang w:eastAsia="en-GB"/>
                </w:rPr>
                <w:delText>480</w:delText>
              </w:r>
            </w:del>
          </w:p>
        </w:tc>
        <w:tc>
          <w:tcPr>
            <w:tcW w:w="1384" w:type="dxa"/>
            <w:tcBorders>
              <w:top w:val="single" w:sz="4" w:space="0" w:color="auto"/>
              <w:left w:val="single" w:sz="4" w:space="0" w:color="auto"/>
              <w:bottom w:val="single" w:sz="4" w:space="0" w:color="auto"/>
              <w:right w:val="single" w:sz="4" w:space="0" w:color="auto"/>
            </w:tcBorders>
            <w:hideMark/>
          </w:tcPr>
          <w:p w14:paraId="4E73A94D" w14:textId="6CF54A0D" w:rsidR="00E00CF1" w:rsidDel="00E00CF1" w:rsidRDefault="00E00CF1" w:rsidP="00E00CF1">
            <w:pPr>
              <w:pStyle w:val="TAC"/>
              <w:rPr>
                <w:del w:id="69" w:author="R&amp;S" w:date="2023-05-15T14:02: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4632D2ED" w14:textId="00FD1115" w:rsidR="00E00CF1" w:rsidDel="00E00CF1" w:rsidRDefault="00E00CF1" w:rsidP="00E00CF1">
            <w:pPr>
              <w:pStyle w:val="TAC"/>
              <w:rPr>
                <w:del w:id="70" w:author="R&amp;S" w:date="2023-05-15T14:02:00Z"/>
                <w:lang w:eastAsia="en-GB"/>
              </w:rPr>
            </w:pPr>
            <w:del w:id="71" w:author="R&amp;S" w:date="2023-05-15T14:02:00Z">
              <w:r w:rsidDel="00E00CF1">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hideMark/>
          </w:tcPr>
          <w:p w14:paraId="26D2B3C7" w14:textId="16DD5940" w:rsidR="00E00CF1" w:rsidDel="00E00CF1" w:rsidRDefault="00E00CF1" w:rsidP="00E00CF1">
            <w:pPr>
              <w:pStyle w:val="TAC"/>
              <w:rPr>
                <w:del w:id="72" w:author="R&amp;S" w:date="2023-05-15T14:02:00Z"/>
                <w:lang w:eastAsia="en-GB"/>
              </w:rPr>
            </w:pPr>
            <w:del w:id="73" w:author="R&amp;S" w:date="2023-05-15T14:02:00Z">
              <w:r w:rsidDel="00E00CF1">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tcPr>
          <w:p w14:paraId="7C479F6C" w14:textId="078DDADF" w:rsidR="00E00CF1" w:rsidDel="00E00CF1" w:rsidRDefault="00E00CF1" w:rsidP="00E00CF1">
            <w:pPr>
              <w:pStyle w:val="TAC"/>
              <w:rPr>
                <w:del w:id="74" w:author="R&amp;S" w:date="2023-05-15T14:02:00Z"/>
                <w:lang w:eastAsia="en-GB"/>
              </w:rPr>
            </w:pPr>
            <w:del w:id="75" w:author="R&amp;S" w:date="2023-05-15T14:02:00Z">
              <w:r w:rsidDel="00E00CF1">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hideMark/>
          </w:tcPr>
          <w:p w14:paraId="62BBF309" w14:textId="68124505" w:rsidR="00E00CF1" w:rsidDel="00E00CF1" w:rsidRDefault="00E00CF1" w:rsidP="00E00CF1">
            <w:pPr>
              <w:pStyle w:val="TAC"/>
              <w:rPr>
                <w:del w:id="76" w:author="R&amp;S" w:date="2023-05-15T14:02:00Z"/>
                <w:lang w:eastAsia="en-GB"/>
              </w:rPr>
            </w:pPr>
          </w:p>
        </w:tc>
      </w:tr>
      <w:tr w:rsidR="00E00CF1" w:rsidDel="00E00CF1" w14:paraId="61E17EF6" w14:textId="5EF7738A" w:rsidTr="00E00CF1">
        <w:trPr>
          <w:del w:id="77" w:author="R&amp;S" w:date="2023-05-15T14:02:00Z"/>
        </w:trPr>
        <w:tc>
          <w:tcPr>
            <w:tcW w:w="1403" w:type="dxa"/>
            <w:tcBorders>
              <w:left w:val="single" w:sz="4" w:space="0" w:color="auto"/>
              <w:bottom w:val="single" w:sz="4" w:space="0" w:color="auto"/>
              <w:right w:val="single" w:sz="4" w:space="0" w:color="auto"/>
            </w:tcBorders>
            <w:vAlign w:val="center"/>
          </w:tcPr>
          <w:p w14:paraId="2128C5CF" w14:textId="27CFBEC0" w:rsidR="00E00CF1" w:rsidDel="00E00CF1" w:rsidRDefault="00E00CF1" w:rsidP="00E00CF1">
            <w:pPr>
              <w:pStyle w:val="TAC"/>
              <w:rPr>
                <w:del w:id="78" w:author="R&amp;S" w:date="2023-05-15T14:02: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3439634D" w14:textId="05A9984C" w:rsidR="00E00CF1" w:rsidDel="00E00CF1" w:rsidRDefault="00E00CF1" w:rsidP="00E00CF1">
            <w:pPr>
              <w:pStyle w:val="TAC"/>
              <w:rPr>
                <w:del w:id="79" w:author="R&amp;S" w:date="2023-05-15T14:02:00Z"/>
                <w:lang w:eastAsia="en-GB"/>
              </w:rPr>
            </w:pPr>
            <w:del w:id="80" w:author="R&amp;S" w:date="2023-05-15T14:02:00Z">
              <w:r w:rsidDel="00E00CF1">
                <w:rPr>
                  <w:lang w:eastAsia="en-GB"/>
                </w:rPr>
                <w:delText>960</w:delText>
              </w:r>
            </w:del>
          </w:p>
        </w:tc>
        <w:tc>
          <w:tcPr>
            <w:tcW w:w="1384" w:type="dxa"/>
            <w:tcBorders>
              <w:top w:val="single" w:sz="4" w:space="0" w:color="auto"/>
              <w:left w:val="single" w:sz="4" w:space="0" w:color="auto"/>
              <w:bottom w:val="single" w:sz="4" w:space="0" w:color="auto"/>
              <w:right w:val="single" w:sz="4" w:space="0" w:color="auto"/>
            </w:tcBorders>
          </w:tcPr>
          <w:p w14:paraId="18A3574B" w14:textId="5644480A" w:rsidR="00E00CF1" w:rsidDel="00E00CF1" w:rsidRDefault="00E00CF1" w:rsidP="00E00CF1">
            <w:pPr>
              <w:pStyle w:val="TAC"/>
              <w:rPr>
                <w:del w:id="81" w:author="R&amp;S" w:date="2023-05-15T14:02:00Z"/>
                <w:lang w:eastAsia="en-GB"/>
              </w:rPr>
            </w:pPr>
          </w:p>
        </w:tc>
        <w:tc>
          <w:tcPr>
            <w:tcW w:w="1384" w:type="dxa"/>
            <w:tcBorders>
              <w:top w:val="single" w:sz="4" w:space="0" w:color="auto"/>
              <w:left w:val="single" w:sz="4" w:space="0" w:color="auto"/>
              <w:bottom w:val="single" w:sz="4" w:space="0" w:color="auto"/>
              <w:right w:val="single" w:sz="4" w:space="0" w:color="auto"/>
            </w:tcBorders>
          </w:tcPr>
          <w:p w14:paraId="4D589550" w14:textId="7169016C" w:rsidR="00E00CF1" w:rsidDel="00E00CF1" w:rsidRDefault="00E00CF1" w:rsidP="00E00CF1">
            <w:pPr>
              <w:pStyle w:val="TAC"/>
              <w:rPr>
                <w:del w:id="82" w:author="R&amp;S" w:date="2023-05-15T14:02:00Z"/>
                <w:lang w:eastAsia="en-GB"/>
              </w:rPr>
            </w:pPr>
            <w:del w:id="83" w:author="R&amp;S" w:date="2023-05-15T14:02:00Z">
              <w:r w:rsidDel="00E00CF1">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tcPr>
          <w:p w14:paraId="5A64F953" w14:textId="189BA520" w:rsidR="00E00CF1" w:rsidDel="00E00CF1" w:rsidRDefault="00E00CF1" w:rsidP="00E00CF1">
            <w:pPr>
              <w:pStyle w:val="TAC"/>
              <w:rPr>
                <w:del w:id="84" w:author="R&amp;S" w:date="2023-05-15T14:02:00Z"/>
                <w:lang w:eastAsia="en-GB"/>
              </w:rPr>
            </w:pPr>
            <w:del w:id="85" w:author="R&amp;S" w:date="2023-05-15T14:02:00Z">
              <w:r w:rsidDel="00E00CF1">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tcPr>
          <w:p w14:paraId="6EBDC821" w14:textId="621CE6A8" w:rsidR="00E00CF1" w:rsidDel="00E00CF1" w:rsidRDefault="00E00CF1" w:rsidP="00E00CF1">
            <w:pPr>
              <w:pStyle w:val="TAC"/>
              <w:rPr>
                <w:del w:id="86" w:author="R&amp;S" w:date="2023-05-15T14:02:00Z"/>
                <w:lang w:eastAsia="en-GB"/>
              </w:rPr>
            </w:pPr>
            <w:del w:id="87" w:author="R&amp;S" w:date="2023-05-15T14:02:00Z">
              <w:r w:rsidDel="00E00CF1">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tcPr>
          <w:p w14:paraId="01B3982C" w14:textId="15865F01" w:rsidR="00E00CF1" w:rsidDel="00E00CF1" w:rsidRDefault="00E00CF1" w:rsidP="00E00CF1">
            <w:pPr>
              <w:pStyle w:val="TAC"/>
              <w:rPr>
                <w:del w:id="88" w:author="R&amp;S" w:date="2023-05-15T14:02:00Z"/>
                <w:lang w:eastAsia="en-GB"/>
              </w:rPr>
            </w:pPr>
            <w:del w:id="89" w:author="R&amp;S" w:date="2023-05-15T14:02:00Z">
              <w:r w:rsidDel="00E00CF1">
                <w:rPr>
                  <w:lang w:eastAsia="en-GB"/>
                </w:rPr>
                <w:delText>2000</w:delText>
              </w:r>
            </w:del>
          </w:p>
        </w:tc>
      </w:tr>
    </w:tbl>
    <w:p w14:paraId="5DF531FA" w14:textId="24316276" w:rsidR="00E00CF1" w:rsidRDefault="00E00CF1">
      <w:pPr>
        <w:rPr>
          <w:noProof/>
        </w:rPr>
      </w:pPr>
    </w:p>
    <w:p w14:paraId="159B1778" w14:textId="5093C860" w:rsidR="00E00CF1" w:rsidRDefault="00E00CF1" w:rsidP="009A6B83">
      <w:pPr>
        <w:pStyle w:val="TH"/>
        <w:rPr>
          <w:noProof/>
        </w:rPr>
      </w:pPr>
      <w:r>
        <w:t xml:space="preserve">Table 5.3.5-3: </w:t>
      </w:r>
      <w:r>
        <w:rPr>
          <w:i/>
        </w:rPr>
        <w:t>BS channel bandwidths</w:t>
      </w:r>
      <w:r>
        <w:t xml:space="preserve"> and SCS per </w:t>
      </w:r>
      <w:r>
        <w:rPr>
          <w:i/>
        </w:rPr>
        <w:t>operating band</w:t>
      </w:r>
      <w:r>
        <w:t xml:space="preserve"> in FR2-2</w:t>
      </w:r>
    </w:p>
    <w:tbl>
      <w:tblPr>
        <w:tblW w:w="9630" w:type="dxa"/>
        <w:tblInd w:w="-5" w:type="dxa"/>
        <w:tblLook w:val="04A0" w:firstRow="1" w:lastRow="0" w:firstColumn="1" w:lastColumn="0" w:noHBand="0" w:noVBand="1"/>
      </w:tblPr>
      <w:tblGrid>
        <w:gridCol w:w="1440"/>
        <w:gridCol w:w="1350"/>
        <w:gridCol w:w="1350"/>
        <w:gridCol w:w="1350"/>
        <w:gridCol w:w="1620"/>
        <w:gridCol w:w="1170"/>
        <w:gridCol w:w="1350"/>
      </w:tblGrid>
      <w:tr w:rsidR="009A6B83" w:rsidRPr="009A6B83" w14:paraId="2E053638" w14:textId="77777777" w:rsidTr="009A6B83">
        <w:trPr>
          <w:trHeight w:val="276"/>
          <w:ins w:id="90" w:author="R&amp;S" w:date="2023-05-15T14:09:00Z"/>
        </w:trPr>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62498" w14:textId="77777777" w:rsidR="009A6B83" w:rsidRPr="009A6B83" w:rsidRDefault="009A6B83" w:rsidP="009A6B83">
            <w:pPr>
              <w:spacing w:after="0"/>
              <w:jc w:val="center"/>
              <w:rPr>
                <w:ins w:id="91" w:author="R&amp;S" w:date="2023-05-15T14:09:00Z"/>
                <w:rFonts w:ascii="Arial" w:hAnsi="Arial" w:cs="Arial"/>
                <w:b/>
                <w:bCs/>
                <w:color w:val="000000"/>
                <w:sz w:val="18"/>
                <w:szCs w:val="18"/>
                <w:lang w:val="en-US"/>
              </w:rPr>
            </w:pPr>
            <w:ins w:id="92" w:author="R&amp;S" w:date="2023-05-15T14:09:00Z">
              <w:r w:rsidRPr="009A6B83">
                <w:rPr>
                  <w:rFonts w:ascii="Arial" w:hAnsi="Arial" w:cs="Arial"/>
                  <w:b/>
                  <w:bCs/>
                  <w:color w:val="000000"/>
                  <w:sz w:val="18"/>
                  <w:szCs w:val="18"/>
                  <w:lang w:eastAsia="en-GB"/>
                </w:rPr>
                <w:t>NR Band</w:t>
              </w:r>
            </w:ins>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67D29" w14:textId="77777777" w:rsidR="009A6B83" w:rsidRPr="009A6B83" w:rsidRDefault="009A6B83" w:rsidP="009A6B83">
            <w:pPr>
              <w:spacing w:after="0"/>
              <w:jc w:val="center"/>
              <w:rPr>
                <w:ins w:id="93" w:author="R&amp;S" w:date="2023-05-15T14:09:00Z"/>
                <w:rFonts w:ascii="Arial" w:hAnsi="Arial" w:cs="Arial"/>
                <w:b/>
                <w:bCs/>
                <w:color w:val="000000"/>
                <w:sz w:val="18"/>
                <w:szCs w:val="18"/>
                <w:lang w:val="en-US"/>
              </w:rPr>
            </w:pPr>
            <w:ins w:id="94" w:author="R&amp;S" w:date="2023-05-15T14:09:00Z">
              <w:r w:rsidRPr="009A6B83">
                <w:rPr>
                  <w:rFonts w:ascii="Arial" w:hAnsi="Arial" w:cs="Arial"/>
                  <w:b/>
                  <w:bCs/>
                  <w:color w:val="000000"/>
                  <w:sz w:val="18"/>
                  <w:szCs w:val="18"/>
                  <w:lang w:eastAsia="en-GB"/>
                </w:rPr>
                <w:t>SCS</w:t>
              </w:r>
              <w:r w:rsidRPr="009A6B83">
                <w:rPr>
                  <w:rFonts w:ascii="Arial" w:hAnsi="Arial" w:cs="Arial"/>
                  <w:b/>
                  <w:bCs/>
                  <w:color w:val="000000"/>
                  <w:sz w:val="18"/>
                  <w:szCs w:val="18"/>
                  <w:lang w:eastAsia="en-GB"/>
                </w:rPr>
                <w:br/>
                <w:t>(kHz)</w:t>
              </w:r>
            </w:ins>
          </w:p>
        </w:tc>
        <w:tc>
          <w:tcPr>
            <w:tcW w:w="6840" w:type="dxa"/>
            <w:gridSpan w:val="5"/>
            <w:tcBorders>
              <w:top w:val="single" w:sz="4" w:space="0" w:color="auto"/>
              <w:left w:val="nil"/>
              <w:bottom w:val="single" w:sz="4" w:space="0" w:color="auto"/>
              <w:right w:val="single" w:sz="4" w:space="0" w:color="auto"/>
            </w:tcBorders>
            <w:shd w:val="clear" w:color="auto" w:fill="auto"/>
            <w:vAlign w:val="center"/>
            <w:hideMark/>
          </w:tcPr>
          <w:p w14:paraId="543C7299" w14:textId="77777777" w:rsidR="009A6B83" w:rsidRPr="009A6B83" w:rsidRDefault="009A6B83" w:rsidP="009A6B83">
            <w:pPr>
              <w:spacing w:after="0"/>
              <w:jc w:val="center"/>
              <w:rPr>
                <w:ins w:id="95" w:author="R&amp;S" w:date="2023-05-15T14:09:00Z"/>
                <w:rFonts w:ascii="Arial" w:hAnsi="Arial" w:cs="Arial"/>
                <w:b/>
                <w:bCs/>
                <w:i/>
                <w:iCs/>
                <w:color w:val="000000"/>
                <w:sz w:val="18"/>
                <w:szCs w:val="18"/>
                <w:lang w:val="en-US"/>
              </w:rPr>
            </w:pPr>
            <w:ins w:id="96" w:author="R&amp;S" w:date="2023-05-15T14:09:00Z">
              <w:r w:rsidRPr="009A6B83">
                <w:rPr>
                  <w:rFonts w:ascii="Arial" w:hAnsi="Arial" w:cs="Arial"/>
                  <w:b/>
                  <w:bCs/>
                  <w:i/>
                  <w:iCs/>
                  <w:color w:val="000000"/>
                  <w:sz w:val="18"/>
                  <w:szCs w:val="18"/>
                  <w:lang w:val="en-US"/>
                </w:rPr>
                <w:t>BS channel bandwidth (MHz)</w:t>
              </w:r>
            </w:ins>
          </w:p>
        </w:tc>
      </w:tr>
      <w:tr w:rsidR="009A6B83" w:rsidRPr="009A6B83" w14:paraId="7754402F" w14:textId="77777777" w:rsidTr="009A6B83">
        <w:trPr>
          <w:trHeight w:val="264"/>
          <w:ins w:id="97" w:author="R&amp;S" w:date="2023-05-15T14:09:00Z"/>
        </w:trPr>
        <w:tc>
          <w:tcPr>
            <w:tcW w:w="1440" w:type="dxa"/>
            <w:vMerge/>
            <w:tcBorders>
              <w:top w:val="single" w:sz="4" w:space="0" w:color="auto"/>
              <w:left w:val="single" w:sz="4" w:space="0" w:color="auto"/>
              <w:bottom w:val="single" w:sz="4" w:space="0" w:color="auto"/>
              <w:right w:val="single" w:sz="4" w:space="0" w:color="auto"/>
            </w:tcBorders>
            <w:vAlign w:val="center"/>
            <w:hideMark/>
          </w:tcPr>
          <w:p w14:paraId="18FDC5A2" w14:textId="77777777" w:rsidR="009A6B83" w:rsidRPr="009A6B83" w:rsidRDefault="009A6B83" w:rsidP="009A6B83">
            <w:pPr>
              <w:spacing w:after="0"/>
              <w:rPr>
                <w:ins w:id="98" w:author="R&amp;S" w:date="2023-05-15T14:09:00Z"/>
                <w:rFonts w:ascii="Arial" w:hAnsi="Arial" w:cs="Arial"/>
                <w:b/>
                <w:bCs/>
                <w:color w:val="000000"/>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938FAC" w14:textId="77777777" w:rsidR="009A6B83" w:rsidRPr="009A6B83" w:rsidRDefault="009A6B83" w:rsidP="009A6B83">
            <w:pPr>
              <w:spacing w:after="0"/>
              <w:rPr>
                <w:ins w:id="99" w:author="R&amp;S" w:date="2023-05-15T14:09:00Z"/>
                <w:rFonts w:ascii="Arial" w:hAnsi="Arial" w:cs="Arial"/>
                <w:b/>
                <w:bCs/>
                <w:color w:val="000000"/>
                <w:sz w:val="18"/>
                <w:szCs w:val="18"/>
                <w:lang w:val="en-US"/>
              </w:rPr>
            </w:pPr>
          </w:p>
        </w:tc>
        <w:tc>
          <w:tcPr>
            <w:tcW w:w="1350" w:type="dxa"/>
            <w:tcBorders>
              <w:top w:val="nil"/>
              <w:left w:val="nil"/>
              <w:bottom w:val="single" w:sz="4" w:space="0" w:color="auto"/>
              <w:right w:val="single" w:sz="4" w:space="0" w:color="auto"/>
            </w:tcBorders>
            <w:shd w:val="clear" w:color="auto" w:fill="auto"/>
            <w:vAlign w:val="center"/>
            <w:hideMark/>
          </w:tcPr>
          <w:p w14:paraId="69FB9FAF" w14:textId="77777777" w:rsidR="009A6B83" w:rsidRPr="009A6B83" w:rsidRDefault="009A6B83" w:rsidP="009A6B83">
            <w:pPr>
              <w:spacing w:after="0"/>
              <w:jc w:val="center"/>
              <w:rPr>
                <w:ins w:id="100" w:author="R&amp;S" w:date="2023-05-15T14:09:00Z"/>
                <w:rFonts w:ascii="Arial" w:hAnsi="Arial" w:cs="Arial"/>
                <w:b/>
                <w:bCs/>
                <w:color w:val="000000"/>
                <w:sz w:val="18"/>
                <w:szCs w:val="18"/>
                <w:lang w:val="en-US"/>
              </w:rPr>
            </w:pPr>
            <w:ins w:id="101" w:author="R&amp;S" w:date="2023-05-15T14:09:00Z">
              <w:r w:rsidRPr="009A6B83">
                <w:rPr>
                  <w:rFonts w:ascii="Arial" w:hAnsi="Arial" w:cs="Arial"/>
                  <w:b/>
                  <w:bCs/>
                  <w:color w:val="000000"/>
                  <w:sz w:val="18"/>
                  <w:szCs w:val="18"/>
                  <w:lang w:eastAsia="en-GB"/>
                </w:rPr>
                <w:t>100</w:t>
              </w:r>
            </w:ins>
          </w:p>
        </w:tc>
        <w:tc>
          <w:tcPr>
            <w:tcW w:w="1350" w:type="dxa"/>
            <w:tcBorders>
              <w:top w:val="nil"/>
              <w:left w:val="nil"/>
              <w:bottom w:val="single" w:sz="4" w:space="0" w:color="auto"/>
              <w:right w:val="single" w:sz="4" w:space="0" w:color="auto"/>
            </w:tcBorders>
            <w:shd w:val="clear" w:color="auto" w:fill="auto"/>
            <w:vAlign w:val="center"/>
            <w:hideMark/>
          </w:tcPr>
          <w:p w14:paraId="7529F37C" w14:textId="77777777" w:rsidR="009A6B83" w:rsidRPr="009A6B83" w:rsidRDefault="009A6B83" w:rsidP="009A6B83">
            <w:pPr>
              <w:spacing w:after="0"/>
              <w:jc w:val="center"/>
              <w:rPr>
                <w:ins w:id="102" w:author="R&amp;S" w:date="2023-05-15T14:09:00Z"/>
                <w:rFonts w:ascii="Arial" w:hAnsi="Arial" w:cs="Arial"/>
                <w:b/>
                <w:bCs/>
                <w:color w:val="000000"/>
                <w:sz w:val="18"/>
                <w:szCs w:val="18"/>
                <w:lang w:val="en-US"/>
              </w:rPr>
            </w:pPr>
            <w:ins w:id="103" w:author="R&amp;S" w:date="2023-05-15T14:09:00Z">
              <w:r w:rsidRPr="009A6B83">
                <w:rPr>
                  <w:rFonts w:ascii="Arial" w:hAnsi="Arial" w:cs="Arial"/>
                  <w:b/>
                  <w:bCs/>
                  <w:color w:val="000000"/>
                  <w:sz w:val="18"/>
                  <w:szCs w:val="18"/>
                  <w:lang w:eastAsia="en-GB"/>
                </w:rPr>
                <w:t>400</w:t>
              </w:r>
            </w:ins>
          </w:p>
        </w:tc>
        <w:tc>
          <w:tcPr>
            <w:tcW w:w="1620" w:type="dxa"/>
            <w:tcBorders>
              <w:top w:val="nil"/>
              <w:left w:val="nil"/>
              <w:bottom w:val="single" w:sz="4" w:space="0" w:color="auto"/>
              <w:right w:val="single" w:sz="4" w:space="0" w:color="auto"/>
            </w:tcBorders>
            <w:shd w:val="clear" w:color="auto" w:fill="auto"/>
            <w:vAlign w:val="center"/>
            <w:hideMark/>
          </w:tcPr>
          <w:p w14:paraId="656EC000" w14:textId="77777777" w:rsidR="009A6B83" w:rsidRPr="009A6B83" w:rsidRDefault="009A6B83" w:rsidP="009A6B83">
            <w:pPr>
              <w:spacing w:after="0"/>
              <w:jc w:val="center"/>
              <w:rPr>
                <w:ins w:id="104" w:author="R&amp;S" w:date="2023-05-15T14:09:00Z"/>
                <w:rFonts w:ascii="Arial" w:hAnsi="Arial" w:cs="Arial"/>
                <w:b/>
                <w:bCs/>
                <w:color w:val="000000"/>
                <w:sz w:val="18"/>
                <w:szCs w:val="18"/>
                <w:lang w:val="en-US"/>
              </w:rPr>
            </w:pPr>
            <w:ins w:id="105" w:author="R&amp;S" w:date="2023-05-15T14:09:00Z">
              <w:r w:rsidRPr="009A6B83">
                <w:rPr>
                  <w:rFonts w:ascii="Arial" w:hAnsi="Arial" w:cs="Arial"/>
                  <w:b/>
                  <w:bCs/>
                  <w:color w:val="000000"/>
                  <w:sz w:val="18"/>
                  <w:szCs w:val="18"/>
                  <w:lang w:eastAsia="en-GB"/>
                </w:rPr>
                <w:t>800</w:t>
              </w:r>
            </w:ins>
          </w:p>
        </w:tc>
        <w:tc>
          <w:tcPr>
            <w:tcW w:w="1170" w:type="dxa"/>
            <w:tcBorders>
              <w:top w:val="nil"/>
              <w:left w:val="nil"/>
              <w:bottom w:val="single" w:sz="4" w:space="0" w:color="auto"/>
              <w:right w:val="single" w:sz="4" w:space="0" w:color="auto"/>
            </w:tcBorders>
            <w:shd w:val="clear" w:color="auto" w:fill="auto"/>
            <w:vAlign w:val="center"/>
            <w:hideMark/>
          </w:tcPr>
          <w:p w14:paraId="64C8A5D3" w14:textId="77777777" w:rsidR="009A6B83" w:rsidRPr="009A6B83" w:rsidRDefault="009A6B83" w:rsidP="009A6B83">
            <w:pPr>
              <w:spacing w:after="0"/>
              <w:jc w:val="center"/>
              <w:rPr>
                <w:ins w:id="106" w:author="R&amp;S" w:date="2023-05-15T14:09:00Z"/>
                <w:rFonts w:ascii="Arial" w:hAnsi="Arial" w:cs="Arial"/>
                <w:b/>
                <w:bCs/>
                <w:color w:val="000000"/>
                <w:sz w:val="18"/>
                <w:szCs w:val="18"/>
                <w:lang w:val="en-US"/>
              </w:rPr>
            </w:pPr>
            <w:ins w:id="107" w:author="R&amp;S" w:date="2023-05-15T14:09:00Z">
              <w:r w:rsidRPr="009A6B83">
                <w:rPr>
                  <w:rFonts w:ascii="Arial" w:hAnsi="Arial" w:cs="Arial"/>
                  <w:b/>
                  <w:bCs/>
                  <w:color w:val="000000"/>
                  <w:sz w:val="18"/>
                  <w:szCs w:val="18"/>
                  <w:lang w:eastAsia="en-GB"/>
                </w:rPr>
                <w:t>1600</w:t>
              </w:r>
            </w:ins>
          </w:p>
        </w:tc>
        <w:tc>
          <w:tcPr>
            <w:tcW w:w="1350" w:type="dxa"/>
            <w:tcBorders>
              <w:top w:val="nil"/>
              <w:left w:val="nil"/>
              <w:bottom w:val="single" w:sz="4" w:space="0" w:color="auto"/>
              <w:right w:val="single" w:sz="4" w:space="0" w:color="auto"/>
            </w:tcBorders>
            <w:shd w:val="clear" w:color="auto" w:fill="auto"/>
            <w:vAlign w:val="center"/>
            <w:hideMark/>
          </w:tcPr>
          <w:p w14:paraId="008E8A17" w14:textId="77777777" w:rsidR="009A6B83" w:rsidRPr="009A6B83" w:rsidRDefault="009A6B83" w:rsidP="009A6B83">
            <w:pPr>
              <w:spacing w:after="0"/>
              <w:jc w:val="center"/>
              <w:rPr>
                <w:ins w:id="108" w:author="R&amp;S" w:date="2023-05-15T14:09:00Z"/>
                <w:rFonts w:ascii="Arial" w:hAnsi="Arial" w:cs="Arial"/>
                <w:b/>
                <w:bCs/>
                <w:color w:val="000000"/>
                <w:sz w:val="18"/>
                <w:szCs w:val="18"/>
                <w:lang w:val="en-US"/>
              </w:rPr>
            </w:pPr>
            <w:ins w:id="109" w:author="R&amp;S" w:date="2023-05-15T14:09:00Z">
              <w:r w:rsidRPr="009A6B83">
                <w:rPr>
                  <w:rFonts w:ascii="Arial" w:hAnsi="Arial" w:cs="Arial"/>
                  <w:b/>
                  <w:bCs/>
                  <w:color w:val="000000"/>
                  <w:sz w:val="18"/>
                  <w:szCs w:val="18"/>
                  <w:lang w:eastAsia="en-GB"/>
                </w:rPr>
                <w:t>2000</w:t>
              </w:r>
            </w:ins>
          </w:p>
        </w:tc>
      </w:tr>
      <w:tr w:rsidR="009A6B83" w:rsidRPr="009A6B83" w14:paraId="7892F4B1" w14:textId="77777777" w:rsidTr="009A6B83">
        <w:trPr>
          <w:trHeight w:val="264"/>
          <w:ins w:id="110" w:author="R&amp;S" w:date="2023-05-15T14:09:00Z"/>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762F553D" w14:textId="77777777" w:rsidR="009A6B83" w:rsidRPr="009A6B83" w:rsidRDefault="009A6B83" w:rsidP="009A6B83">
            <w:pPr>
              <w:spacing w:after="0"/>
              <w:jc w:val="center"/>
              <w:rPr>
                <w:ins w:id="111" w:author="R&amp;S" w:date="2023-05-15T14:09:00Z"/>
                <w:rFonts w:ascii="Arial" w:hAnsi="Arial" w:cs="Arial"/>
                <w:color w:val="000000"/>
                <w:sz w:val="18"/>
                <w:szCs w:val="18"/>
                <w:lang w:val="en-US"/>
              </w:rPr>
            </w:pPr>
            <w:ins w:id="112" w:author="R&amp;S" w:date="2023-05-15T14:09:00Z">
              <w:r w:rsidRPr="009A6B83">
                <w:rPr>
                  <w:rFonts w:ascii="Arial" w:hAnsi="Arial" w:cs="Arial"/>
                  <w:color w:val="000000"/>
                  <w:sz w:val="18"/>
                  <w:szCs w:val="18"/>
                  <w:lang w:eastAsia="en-GB"/>
                </w:rPr>
                <w:t>n263</w:t>
              </w:r>
            </w:ins>
          </w:p>
        </w:tc>
        <w:tc>
          <w:tcPr>
            <w:tcW w:w="1350" w:type="dxa"/>
            <w:tcBorders>
              <w:top w:val="nil"/>
              <w:left w:val="nil"/>
              <w:bottom w:val="single" w:sz="4" w:space="0" w:color="auto"/>
              <w:right w:val="single" w:sz="4" w:space="0" w:color="auto"/>
            </w:tcBorders>
            <w:shd w:val="clear" w:color="auto" w:fill="auto"/>
            <w:vAlign w:val="center"/>
            <w:hideMark/>
          </w:tcPr>
          <w:p w14:paraId="10E60ECE" w14:textId="77777777" w:rsidR="009A6B83" w:rsidRPr="009A6B83" w:rsidRDefault="009A6B83" w:rsidP="009A6B83">
            <w:pPr>
              <w:spacing w:after="0"/>
              <w:jc w:val="center"/>
              <w:rPr>
                <w:ins w:id="113" w:author="R&amp;S" w:date="2023-05-15T14:09:00Z"/>
                <w:rFonts w:ascii="Arial" w:hAnsi="Arial" w:cs="Arial"/>
                <w:color w:val="000000"/>
                <w:sz w:val="18"/>
                <w:szCs w:val="18"/>
                <w:lang w:val="en-US"/>
              </w:rPr>
            </w:pPr>
            <w:ins w:id="114" w:author="R&amp;S" w:date="2023-05-15T14:09:00Z">
              <w:r w:rsidRPr="009A6B83">
                <w:rPr>
                  <w:rFonts w:ascii="Arial" w:hAnsi="Arial" w:cs="Arial"/>
                  <w:color w:val="000000"/>
                  <w:sz w:val="18"/>
                  <w:szCs w:val="18"/>
                  <w:lang w:eastAsia="en-GB"/>
                </w:rPr>
                <w:t>120</w:t>
              </w:r>
            </w:ins>
          </w:p>
        </w:tc>
        <w:tc>
          <w:tcPr>
            <w:tcW w:w="1350" w:type="dxa"/>
            <w:tcBorders>
              <w:top w:val="nil"/>
              <w:left w:val="nil"/>
              <w:bottom w:val="single" w:sz="4" w:space="0" w:color="auto"/>
              <w:right w:val="single" w:sz="4" w:space="0" w:color="auto"/>
            </w:tcBorders>
            <w:shd w:val="clear" w:color="auto" w:fill="auto"/>
            <w:vAlign w:val="center"/>
            <w:hideMark/>
          </w:tcPr>
          <w:p w14:paraId="64D2C23C" w14:textId="77777777" w:rsidR="009A6B83" w:rsidRPr="009A6B83" w:rsidRDefault="009A6B83" w:rsidP="009A6B83">
            <w:pPr>
              <w:spacing w:after="0"/>
              <w:jc w:val="center"/>
              <w:rPr>
                <w:ins w:id="115" w:author="R&amp;S" w:date="2023-05-15T14:09:00Z"/>
                <w:rFonts w:ascii="Arial" w:hAnsi="Arial" w:cs="Arial"/>
                <w:color w:val="000000"/>
                <w:sz w:val="18"/>
                <w:szCs w:val="18"/>
                <w:lang w:val="en-US"/>
              </w:rPr>
            </w:pPr>
            <w:ins w:id="116" w:author="R&amp;S" w:date="2023-05-15T14:09:00Z">
              <w:r w:rsidRPr="009A6B83">
                <w:rPr>
                  <w:rFonts w:ascii="Arial" w:hAnsi="Arial" w:cs="Arial"/>
                  <w:color w:val="000000"/>
                  <w:sz w:val="18"/>
                  <w:szCs w:val="18"/>
                  <w:lang w:eastAsia="en-GB"/>
                </w:rPr>
                <w:t>100</w:t>
              </w:r>
            </w:ins>
          </w:p>
        </w:tc>
        <w:tc>
          <w:tcPr>
            <w:tcW w:w="1350" w:type="dxa"/>
            <w:tcBorders>
              <w:top w:val="nil"/>
              <w:left w:val="nil"/>
              <w:bottom w:val="single" w:sz="4" w:space="0" w:color="auto"/>
              <w:right w:val="single" w:sz="4" w:space="0" w:color="auto"/>
            </w:tcBorders>
            <w:shd w:val="clear" w:color="auto" w:fill="auto"/>
            <w:vAlign w:val="center"/>
            <w:hideMark/>
          </w:tcPr>
          <w:p w14:paraId="047269FE" w14:textId="77777777" w:rsidR="009A6B83" w:rsidRPr="009A6B83" w:rsidRDefault="009A6B83" w:rsidP="009A6B83">
            <w:pPr>
              <w:spacing w:after="0"/>
              <w:jc w:val="center"/>
              <w:rPr>
                <w:ins w:id="117" w:author="R&amp;S" w:date="2023-05-15T14:09:00Z"/>
                <w:rFonts w:ascii="Arial" w:hAnsi="Arial" w:cs="Arial"/>
                <w:color w:val="000000"/>
                <w:sz w:val="18"/>
                <w:szCs w:val="18"/>
                <w:lang w:val="en-US"/>
              </w:rPr>
            </w:pPr>
            <w:ins w:id="118" w:author="R&amp;S" w:date="2023-05-15T14:09:00Z">
              <w:r w:rsidRPr="009A6B83">
                <w:rPr>
                  <w:rFonts w:ascii="Arial" w:hAnsi="Arial" w:cs="Arial"/>
                  <w:color w:val="000000"/>
                  <w:sz w:val="18"/>
                  <w:szCs w:val="18"/>
                  <w:lang w:eastAsia="en-GB"/>
                </w:rPr>
                <w:t>400</w:t>
              </w:r>
            </w:ins>
          </w:p>
        </w:tc>
        <w:tc>
          <w:tcPr>
            <w:tcW w:w="1620" w:type="dxa"/>
            <w:tcBorders>
              <w:top w:val="nil"/>
              <w:left w:val="nil"/>
              <w:bottom w:val="single" w:sz="4" w:space="0" w:color="auto"/>
              <w:right w:val="single" w:sz="4" w:space="0" w:color="auto"/>
            </w:tcBorders>
            <w:shd w:val="clear" w:color="auto" w:fill="auto"/>
            <w:vAlign w:val="center"/>
            <w:hideMark/>
          </w:tcPr>
          <w:p w14:paraId="3458E1DB" w14:textId="77777777" w:rsidR="009A6B83" w:rsidRPr="009A6B83" w:rsidRDefault="009A6B83" w:rsidP="009A6B83">
            <w:pPr>
              <w:spacing w:after="0"/>
              <w:jc w:val="center"/>
              <w:rPr>
                <w:ins w:id="119" w:author="R&amp;S" w:date="2023-05-15T14:09:00Z"/>
                <w:rFonts w:ascii="Arial" w:hAnsi="Arial" w:cs="Arial"/>
                <w:color w:val="000000"/>
                <w:sz w:val="18"/>
                <w:szCs w:val="18"/>
                <w:lang w:val="en-US"/>
              </w:rPr>
            </w:pPr>
            <w:ins w:id="120" w:author="R&amp;S" w:date="2023-05-15T14:09:00Z">
              <w:r w:rsidRPr="009A6B83">
                <w:rPr>
                  <w:rFonts w:ascii="Arial" w:hAnsi="Arial" w:cs="Arial"/>
                  <w:color w:val="000000"/>
                  <w:sz w:val="18"/>
                  <w:szCs w:val="18"/>
                  <w:lang w:eastAsia="en-GB"/>
                </w:rPr>
                <w:t> </w:t>
              </w:r>
            </w:ins>
          </w:p>
        </w:tc>
        <w:tc>
          <w:tcPr>
            <w:tcW w:w="1170" w:type="dxa"/>
            <w:tcBorders>
              <w:top w:val="nil"/>
              <w:left w:val="nil"/>
              <w:bottom w:val="single" w:sz="4" w:space="0" w:color="auto"/>
              <w:right w:val="single" w:sz="4" w:space="0" w:color="auto"/>
            </w:tcBorders>
            <w:shd w:val="clear" w:color="auto" w:fill="auto"/>
            <w:vAlign w:val="center"/>
            <w:hideMark/>
          </w:tcPr>
          <w:p w14:paraId="50DD6B52" w14:textId="77777777" w:rsidR="009A6B83" w:rsidRPr="009A6B83" w:rsidRDefault="009A6B83" w:rsidP="009A6B83">
            <w:pPr>
              <w:spacing w:after="0"/>
              <w:jc w:val="center"/>
              <w:rPr>
                <w:ins w:id="121" w:author="R&amp;S" w:date="2023-05-15T14:09:00Z"/>
                <w:rFonts w:ascii="Arial" w:hAnsi="Arial" w:cs="Arial"/>
                <w:color w:val="000000"/>
                <w:sz w:val="18"/>
                <w:szCs w:val="18"/>
                <w:lang w:val="en-US"/>
              </w:rPr>
            </w:pPr>
            <w:ins w:id="122" w:author="R&amp;S" w:date="2023-05-15T14:09:00Z">
              <w:r w:rsidRPr="009A6B83">
                <w:rPr>
                  <w:rFonts w:ascii="Arial" w:hAnsi="Arial" w:cs="Arial"/>
                  <w:color w:val="000000"/>
                  <w:sz w:val="18"/>
                  <w:szCs w:val="18"/>
                  <w:lang w:eastAsia="en-GB"/>
                </w:rPr>
                <w:t> </w:t>
              </w:r>
            </w:ins>
          </w:p>
        </w:tc>
        <w:tc>
          <w:tcPr>
            <w:tcW w:w="1350" w:type="dxa"/>
            <w:tcBorders>
              <w:top w:val="nil"/>
              <w:left w:val="nil"/>
              <w:bottom w:val="single" w:sz="4" w:space="0" w:color="auto"/>
              <w:right w:val="single" w:sz="4" w:space="0" w:color="auto"/>
            </w:tcBorders>
            <w:shd w:val="clear" w:color="auto" w:fill="auto"/>
            <w:vAlign w:val="center"/>
            <w:hideMark/>
          </w:tcPr>
          <w:p w14:paraId="596AFDAE" w14:textId="77777777" w:rsidR="009A6B83" w:rsidRPr="009A6B83" w:rsidRDefault="009A6B83" w:rsidP="009A6B83">
            <w:pPr>
              <w:spacing w:after="0"/>
              <w:jc w:val="center"/>
              <w:rPr>
                <w:ins w:id="123" w:author="R&amp;S" w:date="2023-05-15T14:09:00Z"/>
                <w:rFonts w:ascii="Arial" w:hAnsi="Arial" w:cs="Arial"/>
                <w:color w:val="000000"/>
                <w:sz w:val="18"/>
                <w:szCs w:val="18"/>
                <w:lang w:val="en-US"/>
              </w:rPr>
            </w:pPr>
            <w:ins w:id="124" w:author="R&amp;S" w:date="2023-05-15T14:09:00Z">
              <w:r w:rsidRPr="009A6B83">
                <w:rPr>
                  <w:rFonts w:ascii="Arial" w:hAnsi="Arial" w:cs="Arial"/>
                  <w:color w:val="000000"/>
                  <w:sz w:val="18"/>
                  <w:szCs w:val="18"/>
                  <w:lang w:eastAsia="en-GB"/>
                </w:rPr>
                <w:t> </w:t>
              </w:r>
            </w:ins>
          </w:p>
        </w:tc>
      </w:tr>
      <w:tr w:rsidR="009A6B83" w:rsidRPr="009A6B83" w14:paraId="0C033E38" w14:textId="77777777" w:rsidTr="009A6B83">
        <w:trPr>
          <w:trHeight w:val="264"/>
          <w:ins w:id="125" w:author="R&amp;S" w:date="2023-05-15T14:09:00Z"/>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38C22D80" w14:textId="77777777" w:rsidR="009A6B83" w:rsidRPr="009A6B83" w:rsidRDefault="009A6B83" w:rsidP="009A6B83">
            <w:pPr>
              <w:spacing w:after="0"/>
              <w:jc w:val="center"/>
              <w:rPr>
                <w:ins w:id="126" w:author="R&amp;S" w:date="2023-05-15T14:09:00Z"/>
                <w:rFonts w:ascii="Arial" w:hAnsi="Arial" w:cs="Arial"/>
                <w:color w:val="000000"/>
                <w:sz w:val="18"/>
                <w:szCs w:val="18"/>
                <w:lang w:val="en-US"/>
              </w:rPr>
            </w:pPr>
            <w:ins w:id="127" w:author="R&amp;S" w:date="2023-05-15T14:09:00Z">
              <w:r w:rsidRPr="009A6B83">
                <w:rPr>
                  <w:rFonts w:ascii="Arial" w:hAnsi="Arial" w:cs="Arial"/>
                  <w:color w:val="000000"/>
                  <w:sz w:val="18"/>
                  <w:szCs w:val="18"/>
                  <w:lang w:eastAsia="en-GB"/>
                </w:rPr>
                <w:t> </w:t>
              </w:r>
            </w:ins>
          </w:p>
        </w:tc>
        <w:tc>
          <w:tcPr>
            <w:tcW w:w="1350" w:type="dxa"/>
            <w:tcBorders>
              <w:top w:val="nil"/>
              <w:left w:val="nil"/>
              <w:bottom w:val="single" w:sz="4" w:space="0" w:color="auto"/>
              <w:right w:val="single" w:sz="4" w:space="0" w:color="auto"/>
            </w:tcBorders>
            <w:shd w:val="clear" w:color="auto" w:fill="auto"/>
            <w:vAlign w:val="center"/>
            <w:hideMark/>
          </w:tcPr>
          <w:p w14:paraId="0C586371" w14:textId="77777777" w:rsidR="009A6B83" w:rsidRPr="009A6B83" w:rsidRDefault="009A6B83" w:rsidP="009A6B83">
            <w:pPr>
              <w:spacing w:after="0"/>
              <w:jc w:val="center"/>
              <w:rPr>
                <w:ins w:id="128" w:author="R&amp;S" w:date="2023-05-15T14:09:00Z"/>
                <w:rFonts w:ascii="Arial" w:hAnsi="Arial" w:cs="Arial"/>
                <w:color w:val="000000"/>
                <w:sz w:val="18"/>
                <w:szCs w:val="18"/>
                <w:lang w:val="en-US"/>
              </w:rPr>
            </w:pPr>
            <w:ins w:id="129" w:author="R&amp;S" w:date="2023-05-15T14:09:00Z">
              <w:r w:rsidRPr="009A6B83">
                <w:rPr>
                  <w:rFonts w:ascii="Arial" w:hAnsi="Arial" w:cs="Arial"/>
                  <w:color w:val="000000"/>
                  <w:sz w:val="18"/>
                  <w:szCs w:val="18"/>
                  <w:lang w:eastAsia="en-GB"/>
                </w:rPr>
                <w:t>480</w:t>
              </w:r>
            </w:ins>
          </w:p>
        </w:tc>
        <w:tc>
          <w:tcPr>
            <w:tcW w:w="1350" w:type="dxa"/>
            <w:tcBorders>
              <w:top w:val="nil"/>
              <w:left w:val="nil"/>
              <w:bottom w:val="single" w:sz="4" w:space="0" w:color="auto"/>
              <w:right w:val="single" w:sz="4" w:space="0" w:color="auto"/>
            </w:tcBorders>
            <w:shd w:val="clear" w:color="auto" w:fill="auto"/>
            <w:hideMark/>
          </w:tcPr>
          <w:p w14:paraId="35EB94A8" w14:textId="77777777" w:rsidR="009A6B83" w:rsidRPr="009A6B83" w:rsidRDefault="009A6B83" w:rsidP="009A6B83">
            <w:pPr>
              <w:spacing w:after="0"/>
              <w:rPr>
                <w:ins w:id="130" w:author="R&amp;S" w:date="2023-05-15T14:09:00Z"/>
                <w:color w:val="000000"/>
                <w:lang w:val="en-US"/>
              </w:rPr>
            </w:pPr>
            <w:ins w:id="131" w:author="R&amp;S" w:date="2023-05-15T14:09:00Z">
              <w:r w:rsidRPr="009A6B83">
                <w:rPr>
                  <w:color w:val="000000"/>
                  <w:lang w:val="en-US"/>
                </w:rPr>
                <w:t> </w:t>
              </w:r>
            </w:ins>
          </w:p>
        </w:tc>
        <w:tc>
          <w:tcPr>
            <w:tcW w:w="1350" w:type="dxa"/>
            <w:tcBorders>
              <w:top w:val="nil"/>
              <w:left w:val="nil"/>
              <w:bottom w:val="single" w:sz="4" w:space="0" w:color="auto"/>
              <w:right w:val="single" w:sz="4" w:space="0" w:color="auto"/>
            </w:tcBorders>
            <w:shd w:val="clear" w:color="auto" w:fill="auto"/>
            <w:vAlign w:val="center"/>
            <w:hideMark/>
          </w:tcPr>
          <w:p w14:paraId="29B2CA1F" w14:textId="77777777" w:rsidR="009A6B83" w:rsidRPr="009A6B83" w:rsidRDefault="009A6B83" w:rsidP="009A6B83">
            <w:pPr>
              <w:spacing w:after="0"/>
              <w:jc w:val="center"/>
              <w:rPr>
                <w:ins w:id="132" w:author="R&amp;S" w:date="2023-05-15T14:09:00Z"/>
                <w:rFonts w:ascii="Arial" w:hAnsi="Arial" w:cs="Arial"/>
                <w:color w:val="000000"/>
                <w:sz w:val="18"/>
                <w:szCs w:val="18"/>
                <w:lang w:val="en-US"/>
              </w:rPr>
            </w:pPr>
            <w:ins w:id="133" w:author="R&amp;S" w:date="2023-05-15T14:09:00Z">
              <w:r w:rsidRPr="009A6B83">
                <w:rPr>
                  <w:rFonts w:ascii="Arial" w:hAnsi="Arial" w:cs="Arial"/>
                  <w:color w:val="000000"/>
                  <w:sz w:val="18"/>
                  <w:szCs w:val="18"/>
                  <w:lang w:eastAsia="en-GB"/>
                </w:rPr>
                <w:t>400</w:t>
              </w:r>
            </w:ins>
          </w:p>
        </w:tc>
        <w:tc>
          <w:tcPr>
            <w:tcW w:w="1620" w:type="dxa"/>
            <w:tcBorders>
              <w:top w:val="nil"/>
              <w:left w:val="nil"/>
              <w:bottom w:val="single" w:sz="4" w:space="0" w:color="auto"/>
              <w:right w:val="single" w:sz="4" w:space="0" w:color="auto"/>
            </w:tcBorders>
            <w:shd w:val="clear" w:color="auto" w:fill="auto"/>
            <w:vAlign w:val="center"/>
            <w:hideMark/>
          </w:tcPr>
          <w:p w14:paraId="4B00DFFA" w14:textId="77777777" w:rsidR="009A6B83" w:rsidRPr="009A6B83" w:rsidRDefault="009A6B83" w:rsidP="009A6B83">
            <w:pPr>
              <w:spacing w:after="0"/>
              <w:jc w:val="center"/>
              <w:rPr>
                <w:ins w:id="134" w:author="R&amp;S" w:date="2023-05-15T14:09:00Z"/>
                <w:rFonts w:ascii="Arial" w:hAnsi="Arial" w:cs="Arial"/>
                <w:color w:val="000000"/>
                <w:sz w:val="18"/>
                <w:szCs w:val="18"/>
                <w:lang w:val="en-US"/>
              </w:rPr>
            </w:pPr>
            <w:ins w:id="135" w:author="R&amp;S" w:date="2023-05-15T14:09:00Z">
              <w:r w:rsidRPr="009A6B83">
                <w:rPr>
                  <w:rFonts w:ascii="Arial" w:hAnsi="Arial" w:cs="Arial"/>
                  <w:color w:val="000000"/>
                  <w:sz w:val="18"/>
                  <w:szCs w:val="18"/>
                  <w:lang w:eastAsia="en-GB"/>
                </w:rPr>
                <w:t>800</w:t>
              </w:r>
            </w:ins>
          </w:p>
        </w:tc>
        <w:tc>
          <w:tcPr>
            <w:tcW w:w="1170" w:type="dxa"/>
            <w:tcBorders>
              <w:top w:val="nil"/>
              <w:left w:val="nil"/>
              <w:bottom w:val="single" w:sz="4" w:space="0" w:color="auto"/>
              <w:right w:val="single" w:sz="4" w:space="0" w:color="auto"/>
            </w:tcBorders>
            <w:shd w:val="clear" w:color="auto" w:fill="auto"/>
            <w:vAlign w:val="center"/>
            <w:hideMark/>
          </w:tcPr>
          <w:p w14:paraId="7B9D560E" w14:textId="77777777" w:rsidR="009A6B83" w:rsidRPr="009A6B83" w:rsidRDefault="009A6B83" w:rsidP="009A6B83">
            <w:pPr>
              <w:spacing w:after="0"/>
              <w:jc w:val="center"/>
              <w:rPr>
                <w:ins w:id="136" w:author="R&amp;S" w:date="2023-05-15T14:09:00Z"/>
                <w:rFonts w:ascii="Arial" w:hAnsi="Arial" w:cs="Arial"/>
                <w:color w:val="000000"/>
                <w:sz w:val="18"/>
                <w:szCs w:val="18"/>
                <w:lang w:val="en-US"/>
              </w:rPr>
            </w:pPr>
            <w:ins w:id="137" w:author="R&amp;S" w:date="2023-05-15T14:09:00Z">
              <w:r w:rsidRPr="009A6B83">
                <w:rPr>
                  <w:rFonts w:ascii="Arial" w:hAnsi="Arial" w:cs="Arial"/>
                  <w:color w:val="000000"/>
                  <w:sz w:val="18"/>
                  <w:szCs w:val="18"/>
                  <w:lang w:eastAsia="en-GB"/>
                </w:rPr>
                <w:t>1600</w:t>
              </w:r>
            </w:ins>
          </w:p>
        </w:tc>
        <w:tc>
          <w:tcPr>
            <w:tcW w:w="1350" w:type="dxa"/>
            <w:tcBorders>
              <w:top w:val="nil"/>
              <w:left w:val="nil"/>
              <w:bottom w:val="single" w:sz="4" w:space="0" w:color="auto"/>
              <w:right w:val="single" w:sz="4" w:space="0" w:color="auto"/>
            </w:tcBorders>
            <w:shd w:val="clear" w:color="auto" w:fill="auto"/>
            <w:hideMark/>
          </w:tcPr>
          <w:p w14:paraId="5DFB47ED" w14:textId="77777777" w:rsidR="009A6B83" w:rsidRPr="009A6B83" w:rsidRDefault="009A6B83" w:rsidP="009A6B83">
            <w:pPr>
              <w:spacing w:after="0"/>
              <w:rPr>
                <w:ins w:id="138" w:author="R&amp;S" w:date="2023-05-15T14:09:00Z"/>
                <w:color w:val="000000"/>
                <w:lang w:val="en-US"/>
              </w:rPr>
            </w:pPr>
            <w:ins w:id="139" w:author="R&amp;S" w:date="2023-05-15T14:09:00Z">
              <w:r w:rsidRPr="009A6B83">
                <w:rPr>
                  <w:color w:val="000000"/>
                  <w:lang w:val="en-US"/>
                </w:rPr>
                <w:t> </w:t>
              </w:r>
            </w:ins>
          </w:p>
        </w:tc>
      </w:tr>
      <w:tr w:rsidR="009A6B83" w:rsidRPr="009A6B83" w14:paraId="417734ED" w14:textId="77777777" w:rsidTr="009A6B83">
        <w:trPr>
          <w:trHeight w:val="264"/>
          <w:ins w:id="140" w:author="R&amp;S" w:date="2023-05-15T14:09:00Z"/>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7376AC21" w14:textId="77777777" w:rsidR="009A6B83" w:rsidRPr="009A6B83" w:rsidRDefault="009A6B83" w:rsidP="009A6B83">
            <w:pPr>
              <w:spacing w:after="0"/>
              <w:jc w:val="center"/>
              <w:rPr>
                <w:ins w:id="141" w:author="R&amp;S" w:date="2023-05-15T14:09:00Z"/>
                <w:rFonts w:ascii="Arial" w:hAnsi="Arial" w:cs="Arial"/>
                <w:color w:val="000000"/>
                <w:sz w:val="18"/>
                <w:szCs w:val="18"/>
                <w:lang w:val="en-US"/>
              </w:rPr>
            </w:pPr>
            <w:ins w:id="142" w:author="R&amp;S" w:date="2023-05-15T14:09:00Z">
              <w:r w:rsidRPr="009A6B83">
                <w:rPr>
                  <w:rFonts w:ascii="Arial" w:hAnsi="Arial" w:cs="Arial"/>
                  <w:color w:val="000000"/>
                  <w:sz w:val="18"/>
                  <w:szCs w:val="18"/>
                  <w:lang w:eastAsia="en-GB"/>
                </w:rPr>
                <w:t> </w:t>
              </w:r>
            </w:ins>
          </w:p>
        </w:tc>
        <w:tc>
          <w:tcPr>
            <w:tcW w:w="1350" w:type="dxa"/>
            <w:tcBorders>
              <w:top w:val="nil"/>
              <w:left w:val="nil"/>
              <w:bottom w:val="single" w:sz="4" w:space="0" w:color="auto"/>
              <w:right w:val="single" w:sz="4" w:space="0" w:color="auto"/>
            </w:tcBorders>
            <w:shd w:val="clear" w:color="auto" w:fill="auto"/>
            <w:vAlign w:val="center"/>
            <w:hideMark/>
          </w:tcPr>
          <w:p w14:paraId="2AB65A43" w14:textId="77777777" w:rsidR="009A6B83" w:rsidRPr="009A6B83" w:rsidRDefault="009A6B83" w:rsidP="009A6B83">
            <w:pPr>
              <w:spacing w:after="0"/>
              <w:jc w:val="center"/>
              <w:rPr>
                <w:ins w:id="143" w:author="R&amp;S" w:date="2023-05-15T14:09:00Z"/>
                <w:rFonts w:ascii="Arial" w:hAnsi="Arial" w:cs="Arial"/>
                <w:color w:val="000000"/>
                <w:sz w:val="18"/>
                <w:szCs w:val="18"/>
                <w:lang w:val="en-US"/>
              </w:rPr>
            </w:pPr>
            <w:ins w:id="144" w:author="R&amp;S" w:date="2023-05-15T14:09:00Z">
              <w:r w:rsidRPr="009A6B83">
                <w:rPr>
                  <w:rFonts w:ascii="Arial" w:hAnsi="Arial" w:cs="Arial"/>
                  <w:color w:val="000000"/>
                  <w:sz w:val="18"/>
                  <w:szCs w:val="18"/>
                  <w:lang w:eastAsia="en-GB"/>
                </w:rPr>
                <w:t>960</w:t>
              </w:r>
            </w:ins>
          </w:p>
        </w:tc>
        <w:tc>
          <w:tcPr>
            <w:tcW w:w="1350" w:type="dxa"/>
            <w:tcBorders>
              <w:top w:val="nil"/>
              <w:left w:val="nil"/>
              <w:bottom w:val="single" w:sz="4" w:space="0" w:color="auto"/>
              <w:right w:val="single" w:sz="4" w:space="0" w:color="auto"/>
            </w:tcBorders>
            <w:shd w:val="clear" w:color="auto" w:fill="auto"/>
            <w:vAlign w:val="center"/>
            <w:hideMark/>
          </w:tcPr>
          <w:p w14:paraId="30B181F3" w14:textId="77777777" w:rsidR="009A6B83" w:rsidRPr="009A6B83" w:rsidRDefault="009A6B83" w:rsidP="009A6B83">
            <w:pPr>
              <w:spacing w:after="0"/>
              <w:jc w:val="center"/>
              <w:rPr>
                <w:ins w:id="145" w:author="R&amp;S" w:date="2023-05-15T14:09:00Z"/>
                <w:rFonts w:ascii="Arial" w:hAnsi="Arial" w:cs="Arial"/>
                <w:color w:val="000000"/>
                <w:sz w:val="18"/>
                <w:szCs w:val="18"/>
                <w:lang w:val="en-US"/>
              </w:rPr>
            </w:pPr>
            <w:ins w:id="146" w:author="R&amp;S" w:date="2023-05-15T14:09:00Z">
              <w:r w:rsidRPr="009A6B83">
                <w:rPr>
                  <w:rFonts w:ascii="Arial" w:hAnsi="Arial" w:cs="Arial"/>
                  <w:color w:val="000000"/>
                  <w:sz w:val="18"/>
                  <w:szCs w:val="18"/>
                  <w:lang w:eastAsia="en-GB"/>
                </w:rPr>
                <w:t> </w:t>
              </w:r>
            </w:ins>
          </w:p>
        </w:tc>
        <w:tc>
          <w:tcPr>
            <w:tcW w:w="1350" w:type="dxa"/>
            <w:tcBorders>
              <w:top w:val="nil"/>
              <w:left w:val="nil"/>
              <w:bottom w:val="single" w:sz="4" w:space="0" w:color="auto"/>
              <w:right w:val="single" w:sz="4" w:space="0" w:color="auto"/>
            </w:tcBorders>
            <w:shd w:val="clear" w:color="auto" w:fill="auto"/>
            <w:vAlign w:val="center"/>
            <w:hideMark/>
          </w:tcPr>
          <w:p w14:paraId="24D3174E" w14:textId="77777777" w:rsidR="009A6B83" w:rsidRPr="009A6B83" w:rsidRDefault="009A6B83" w:rsidP="009A6B83">
            <w:pPr>
              <w:spacing w:after="0"/>
              <w:jc w:val="center"/>
              <w:rPr>
                <w:ins w:id="147" w:author="R&amp;S" w:date="2023-05-15T14:09:00Z"/>
                <w:rFonts w:ascii="Arial" w:hAnsi="Arial" w:cs="Arial"/>
                <w:color w:val="000000"/>
                <w:sz w:val="18"/>
                <w:szCs w:val="18"/>
                <w:lang w:val="en-US"/>
              </w:rPr>
            </w:pPr>
            <w:ins w:id="148" w:author="R&amp;S" w:date="2023-05-15T14:09:00Z">
              <w:r w:rsidRPr="009A6B83">
                <w:rPr>
                  <w:rFonts w:ascii="Arial" w:hAnsi="Arial" w:cs="Arial"/>
                  <w:color w:val="000000"/>
                  <w:sz w:val="18"/>
                  <w:szCs w:val="18"/>
                  <w:lang w:eastAsia="en-GB"/>
                </w:rPr>
                <w:t>400</w:t>
              </w:r>
            </w:ins>
          </w:p>
        </w:tc>
        <w:tc>
          <w:tcPr>
            <w:tcW w:w="1620" w:type="dxa"/>
            <w:tcBorders>
              <w:top w:val="nil"/>
              <w:left w:val="nil"/>
              <w:bottom w:val="single" w:sz="4" w:space="0" w:color="auto"/>
              <w:right w:val="single" w:sz="4" w:space="0" w:color="auto"/>
            </w:tcBorders>
            <w:shd w:val="clear" w:color="auto" w:fill="auto"/>
            <w:vAlign w:val="center"/>
            <w:hideMark/>
          </w:tcPr>
          <w:p w14:paraId="5131BE83" w14:textId="77777777" w:rsidR="009A6B83" w:rsidRPr="009A6B83" w:rsidRDefault="009A6B83" w:rsidP="009A6B83">
            <w:pPr>
              <w:spacing w:after="0"/>
              <w:jc w:val="center"/>
              <w:rPr>
                <w:ins w:id="149" w:author="R&amp;S" w:date="2023-05-15T14:09:00Z"/>
                <w:rFonts w:ascii="Arial" w:hAnsi="Arial" w:cs="Arial"/>
                <w:color w:val="000000"/>
                <w:sz w:val="18"/>
                <w:szCs w:val="18"/>
                <w:lang w:val="en-US"/>
              </w:rPr>
            </w:pPr>
            <w:ins w:id="150" w:author="R&amp;S" w:date="2023-05-15T14:09:00Z">
              <w:r w:rsidRPr="009A6B83">
                <w:rPr>
                  <w:rFonts w:ascii="Arial" w:hAnsi="Arial" w:cs="Arial"/>
                  <w:color w:val="000000"/>
                  <w:sz w:val="18"/>
                  <w:szCs w:val="18"/>
                  <w:lang w:eastAsia="en-GB"/>
                </w:rPr>
                <w:t>800</w:t>
              </w:r>
            </w:ins>
          </w:p>
        </w:tc>
        <w:tc>
          <w:tcPr>
            <w:tcW w:w="1170" w:type="dxa"/>
            <w:tcBorders>
              <w:top w:val="nil"/>
              <w:left w:val="nil"/>
              <w:bottom w:val="single" w:sz="4" w:space="0" w:color="auto"/>
              <w:right w:val="single" w:sz="4" w:space="0" w:color="auto"/>
            </w:tcBorders>
            <w:shd w:val="clear" w:color="auto" w:fill="auto"/>
            <w:vAlign w:val="center"/>
            <w:hideMark/>
          </w:tcPr>
          <w:p w14:paraId="7C6683C0" w14:textId="77777777" w:rsidR="009A6B83" w:rsidRPr="009A6B83" w:rsidRDefault="009A6B83" w:rsidP="009A6B83">
            <w:pPr>
              <w:spacing w:after="0"/>
              <w:jc w:val="center"/>
              <w:rPr>
                <w:ins w:id="151" w:author="R&amp;S" w:date="2023-05-15T14:09:00Z"/>
                <w:rFonts w:ascii="Arial" w:hAnsi="Arial" w:cs="Arial"/>
                <w:color w:val="000000"/>
                <w:sz w:val="18"/>
                <w:szCs w:val="18"/>
                <w:lang w:val="en-US"/>
              </w:rPr>
            </w:pPr>
            <w:ins w:id="152" w:author="R&amp;S" w:date="2023-05-15T14:09:00Z">
              <w:r w:rsidRPr="009A6B83">
                <w:rPr>
                  <w:rFonts w:ascii="Arial" w:hAnsi="Arial" w:cs="Arial"/>
                  <w:color w:val="000000"/>
                  <w:sz w:val="18"/>
                  <w:szCs w:val="18"/>
                  <w:lang w:eastAsia="en-GB"/>
                </w:rPr>
                <w:t>1600</w:t>
              </w:r>
            </w:ins>
          </w:p>
        </w:tc>
        <w:tc>
          <w:tcPr>
            <w:tcW w:w="1350" w:type="dxa"/>
            <w:tcBorders>
              <w:top w:val="nil"/>
              <w:left w:val="nil"/>
              <w:bottom w:val="single" w:sz="4" w:space="0" w:color="auto"/>
              <w:right w:val="single" w:sz="4" w:space="0" w:color="auto"/>
            </w:tcBorders>
            <w:shd w:val="clear" w:color="auto" w:fill="auto"/>
            <w:vAlign w:val="center"/>
            <w:hideMark/>
          </w:tcPr>
          <w:p w14:paraId="03D946A1" w14:textId="77777777" w:rsidR="009A6B83" w:rsidRPr="009A6B83" w:rsidRDefault="009A6B83" w:rsidP="009A6B83">
            <w:pPr>
              <w:spacing w:after="0"/>
              <w:jc w:val="center"/>
              <w:rPr>
                <w:ins w:id="153" w:author="R&amp;S" w:date="2023-05-15T14:09:00Z"/>
                <w:rFonts w:ascii="Arial" w:hAnsi="Arial" w:cs="Arial"/>
                <w:color w:val="000000"/>
                <w:sz w:val="18"/>
                <w:szCs w:val="18"/>
                <w:lang w:val="en-US"/>
              </w:rPr>
            </w:pPr>
            <w:ins w:id="154" w:author="R&amp;S" w:date="2023-05-15T14:09:00Z">
              <w:r w:rsidRPr="009A6B83">
                <w:rPr>
                  <w:rFonts w:ascii="Arial" w:hAnsi="Arial" w:cs="Arial"/>
                  <w:color w:val="000000"/>
                  <w:sz w:val="18"/>
                  <w:szCs w:val="18"/>
                  <w:lang w:eastAsia="en-GB"/>
                </w:rPr>
                <w:t>2000</w:t>
              </w:r>
            </w:ins>
          </w:p>
        </w:tc>
      </w:tr>
    </w:tbl>
    <w:p w14:paraId="75D725FC" w14:textId="77777777" w:rsidR="00E00CF1" w:rsidRDefault="00E00CF1">
      <w:pPr>
        <w:rPr>
          <w:noProof/>
        </w:rPr>
      </w:pPr>
    </w:p>
    <w:sectPr w:rsidR="00E00C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466F6" w14:textId="77777777" w:rsidR="007030C8" w:rsidRDefault="007030C8">
      <w:r>
        <w:separator/>
      </w:r>
    </w:p>
  </w:endnote>
  <w:endnote w:type="continuationSeparator" w:id="0">
    <w:p w14:paraId="5343489A" w14:textId="77777777" w:rsidR="007030C8" w:rsidRDefault="0070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836A4" w14:textId="77777777" w:rsidR="009A6B83" w:rsidRDefault="009A6B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FA5A4" w14:textId="77777777" w:rsidR="009A6B83" w:rsidRDefault="009A6B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CFC1E" w14:textId="77777777" w:rsidR="009A6B83" w:rsidRDefault="009A6B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23649" w14:textId="77777777" w:rsidR="007030C8" w:rsidRDefault="007030C8">
      <w:r>
        <w:separator/>
      </w:r>
    </w:p>
  </w:footnote>
  <w:footnote w:type="continuationSeparator" w:id="0">
    <w:p w14:paraId="06E320B7" w14:textId="77777777" w:rsidR="007030C8" w:rsidRDefault="0070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5A79EF26" w:rsidR="00E00CF1" w:rsidRDefault="00E00CF1">
    <w:r>
      <w:t xml:space="preserve">Page </w:t>
    </w:r>
    <w:r>
      <w:fldChar w:fldCharType="begin"/>
    </w:r>
    <w:r>
      <w:instrText>PAGE</w:instrText>
    </w:r>
    <w:r>
      <w:fldChar w:fldCharType="separate"/>
    </w:r>
    <w:r>
      <w:rPr>
        <w:noProof/>
      </w:rPr>
      <w:t>1</w:t>
    </w:r>
    <w:r>
      <w:rPr>
        <w:noProof/>
      </w:rPr>
      <w:fldChar w:fldCharType="end"/>
    </w:r>
    <w:r>
      <w:br/>
    </w:r>
    <w:r w:rsidR="009A6B83" w:rsidRPr="002D3E8C">
      <w:rPr>
        <w:noProof/>
        <w:lang w:val="de-DE"/>
      </w:rPr>
      <mc:AlternateContent>
        <mc:Choice Requires="wps">
          <w:drawing>
            <wp:anchor distT="0" distB="0" distL="114300" distR="114300" simplePos="0" relativeHeight="251663360" behindDoc="0" locked="1" layoutInCell="1" allowOverlap="1" wp14:anchorId="12D86757" wp14:editId="1301229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218575"/>
                          </w:sdtPr>
                          <w:sdtContent>
                            <w:p w14:paraId="46DF2DCA" w14:textId="13DBC9C6" w:rsidR="009A6B83" w:rsidRPr="00A11327" w:rsidRDefault="009A6B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D8675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31218575"/>
                    </w:sdtPr>
                    <w:sdtContent>
                      <w:p w14:paraId="46DF2DCA" w14:textId="13DBC9C6" w:rsidR="009A6B83" w:rsidRPr="00A11327" w:rsidRDefault="009A6B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34CC" w14:textId="401FC08C" w:rsidR="009A6B83" w:rsidRDefault="009A6B83">
    <w:pPr>
      <w:pStyle w:val="Header"/>
    </w:pPr>
    <w:r w:rsidRPr="002D3E8C">
      <w:rPr>
        <w:lang w:val="de-DE"/>
      </w:rPr>
      <mc:AlternateContent>
        <mc:Choice Requires="wps">
          <w:drawing>
            <wp:anchor distT="0" distB="0" distL="114300" distR="114300" simplePos="0" relativeHeight="251659264" behindDoc="0" locked="1" layoutInCell="1" allowOverlap="1" wp14:anchorId="1D2A8185" wp14:editId="02B789D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CFB9F30" w14:textId="17E87D6F" w:rsidR="009A6B83" w:rsidRPr="00A11327" w:rsidRDefault="009A6B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2A81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CFB9F30" w14:textId="17E87D6F" w:rsidR="009A6B83" w:rsidRPr="00A11327" w:rsidRDefault="009A6B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C378B" w14:textId="65E3B7D9" w:rsidR="009A6B83" w:rsidRDefault="009A6B83">
    <w:pPr>
      <w:pStyle w:val="Header"/>
    </w:pPr>
    <w:r w:rsidRPr="002D3E8C">
      <w:rPr>
        <w:lang w:val="de-DE"/>
      </w:rPr>
      <mc:AlternateContent>
        <mc:Choice Requires="wps">
          <w:drawing>
            <wp:anchor distT="0" distB="0" distL="114300" distR="114300" simplePos="0" relativeHeight="251661312" behindDoc="0" locked="1" layoutInCell="1" allowOverlap="1" wp14:anchorId="6C10F40B" wp14:editId="616F3FA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2456818"/>
                          </w:sdtPr>
                          <w:sdtContent>
                            <w:p w14:paraId="1B74E9EF" w14:textId="56605D07" w:rsidR="009A6B83" w:rsidRPr="00A11327" w:rsidRDefault="009A6B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0F40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02456818"/>
                    </w:sdtPr>
                    <w:sdtContent>
                      <w:p w14:paraId="1B74E9EF" w14:textId="56605D07" w:rsidR="009A6B83" w:rsidRPr="00A11327" w:rsidRDefault="009A6B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C908B9B" w:rsidR="00E00CF1" w:rsidRDefault="009A6B83">
    <w:pPr>
      <w:pStyle w:val="Header"/>
    </w:pPr>
    <w:r w:rsidRPr="002D3E8C">
      <w:rPr>
        <w:lang w:val="de-DE"/>
      </w:rPr>
      <mc:AlternateContent>
        <mc:Choice Requires="wps">
          <w:drawing>
            <wp:anchor distT="0" distB="0" distL="114300" distR="114300" simplePos="0" relativeHeight="251669504" behindDoc="0" locked="1" layoutInCell="1" allowOverlap="1" wp14:anchorId="40488F67" wp14:editId="3AB230F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19757604"/>
                          </w:sdtPr>
                          <w:sdtContent>
                            <w:p w14:paraId="0A82CFE3" w14:textId="2688FA8C" w:rsidR="009A6B83" w:rsidRPr="00A11327" w:rsidRDefault="009A6B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488F6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19757604"/>
                    </w:sdtPr>
                    <w:sdtContent>
                      <w:p w14:paraId="0A82CFE3" w14:textId="2688FA8C" w:rsidR="009A6B83" w:rsidRPr="00A11327" w:rsidRDefault="009A6B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3CFD4826" w:rsidR="00E00CF1" w:rsidRDefault="00E00CF1">
    <w:pPr>
      <w:pStyle w:val="Header"/>
      <w:tabs>
        <w:tab w:val="right" w:pos="9639"/>
      </w:tabs>
    </w:pPr>
    <w:r>
      <w:tab/>
    </w:r>
    <w:r w:rsidR="009A6B83" w:rsidRPr="002D3E8C">
      <w:rPr>
        <w:lang w:val="de-DE"/>
      </w:rPr>
      <mc:AlternateContent>
        <mc:Choice Requires="wps">
          <w:drawing>
            <wp:anchor distT="0" distB="0" distL="114300" distR="114300" simplePos="0" relativeHeight="251665408" behindDoc="0" locked="1" layoutInCell="1" allowOverlap="1" wp14:anchorId="5BC5A0E9" wp14:editId="47BAF2F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0066389"/>
                          </w:sdtPr>
                          <w:sdtContent>
                            <w:p w14:paraId="310F8D36" w14:textId="436C2B1C" w:rsidR="009A6B83" w:rsidRPr="00A11327" w:rsidRDefault="009A6B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C5A0E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30066389"/>
                    </w:sdtPr>
                    <w:sdtContent>
                      <w:p w14:paraId="310F8D36" w14:textId="436C2B1C" w:rsidR="009A6B83" w:rsidRPr="00A11327" w:rsidRDefault="009A6B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628CFCBE" w:rsidR="00E00CF1" w:rsidRDefault="009A6B83">
    <w:pPr>
      <w:pStyle w:val="Header"/>
    </w:pPr>
    <w:r w:rsidRPr="002D3E8C">
      <w:rPr>
        <w:lang w:val="de-DE"/>
      </w:rPr>
      <mc:AlternateContent>
        <mc:Choice Requires="wps">
          <w:drawing>
            <wp:anchor distT="0" distB="0" distL="114300" distR="114300" simplePos="0" relativeHeight="251667456" behindDoc="0" locked="1" layoutInCell="1" allowOverlap="1" wp14:anchorId="55C8F62A" wp14:editId="19988DB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7324106"/>
                          </w:sdtPr>
                          <w:sdtContent>
                            <w:p w14:paraId="5E110928" w14:textId="412A3871" w:rsidR="009A6B83" w:rsidRPr="00A11327" w:rsidRDefault="009A6B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C8F62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37324106"/>
                    </w:sdtPr>
                    <w:sdtContent>
                      <w:p w14:paraId="5E110928" w14:textId="412A3871" w:rsidR="009A6B83" w:rsidRPr="00A11327" w:rsidRDefault="009A6B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30C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B8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CF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0CF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00C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00CF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00C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00CF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00CF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00CF1"/>
    <w:rPr>
      <w:rFonts w:ascii="Arial" w:hAnsi="Arial"/>
      <w:lang w:val="en-GB" w:eastAsia="en-US"/>
    </w:rPr>
  </w:style>
  <w:style w:type="character" w:customStyle="1" w:styleId="Heading7Char">
    <w:name w:val="Heading 7 Char"/>
    <w:basedOn w:val="DefaultParagraphFont"/>
    <w:link w:val="Heading7"/>
    <w:qFormat/>
    <w:rsid w:val="00E00CF1"/>
    <w:rPr>
      <w:rFonts w:ascii="Arial" w:hAnsi="Arial"/>
      <w:lang w:val="en-GB" w:eastAsia="en-US"/>
    </w:rPr>
  </w:style>
  <w:style w:type="character" w:customStyle="1" w:styleId="Heading8Char">
    <w:name w:val="Heading 8 Char"/>
    <w:basedOn w:val="DefaultParagraphFont"/>
    <w:link w:val="Heading8"/>
    <w:qFormat/>
    <w:rsid w:val="00E00CF1"/>
    <w:rPr>
      <w:rFonts w:ascii="Arial" w:hAnsi="Arial"/>
      <w:sz w:val="36"/>
      <w:lang w:val="en-GB" w:eastAsia="en-US"/>
    </w:rPr>
  </w:style>
  <w:style w:type="character" w:customStyle="1" w:styleId="Heading9Char">
    <w:name w:val="Heading 9 Char"/>
    <w:basedOn w:val="DefaultParagraphFont"/>
    <w:link w:val="Heading9"/>
    <w:qFormat/>
    <w:rsid w:val="00E00CF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00CF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00CF1"/>
    <w:rPr>
      <w:rFonts w:ascii="Arial" w:hAnsi="Arial"/>
      <w:b/>
      <w:i/>
      <w:noProof/>
      <w:sz w:val="18"/>
      <w:lang w:val="en-GB" w:eastAsia="en-US"/>
    </w:rPr>
  </w:style>
  <w:style w:type="paragraph" w:customStyle="1" w:styleId="TAJ">
    <w:name w:val="TAJ"/>
    <w:basedOn w:val="TH"/>
    <w:qFormat/>
    <w:rsid w:val="00E00CF1"/>
  </w:style>
  <w:style w:type="paragraph" w:customStyle="1" w:styleId="Guidance">
    <w:name w:val="Guidance"/>
    <w:basedOn w:val="Normal"/>
    <w:link w:val="GuidanceChar"/>
    <w:qFormat/>
    <w:rsid w:val="00E00CF1"/>
    <w:rPr>
      <w:i/>
      <w:color w:val="0000FF"/>
    </w:rPr>
  </w:style>
  <w:style w:type="character" w:customStyle="1" w:styleId="BalloonTextChar">
    <w:name w:val="Balloon Text Char"/>
    <w:basedOn w:val="DefaultParagraphFont"/>
    <w:link w:val="BalloonText"/>
    <w:qFormat/>
    <w:rsid w:val="00E00CF1"/>
    <w:rPr>
      <w:rFonts w:ascii="Tahoma" w:hAnsi="Tahoma" w:cs="Tahoma"/>
      <w:sz w:val="16"/>
      <w:szCs w:val="16"/>
      <w:lang w:val="en-GB" w:eastAsia="en-US"/>
    </w:rPr>
  </w:style>
  <w:style w:type="table" w:styleId="TableGrid">
    <w:name w:val="Table Grid"/>
    <w:aliases w:val="TableGrid"/>
    <w:basedOn w:val="TableNormal"/>
    <w:uiPriority w:val="39"/>
    <w:qFormat/>
    <w:rsid w:val="00E00C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0CF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0CF1"/>
    <w:rPr>
      <w:rFonts w:ascii="Times New Roman" w:hAnsi="Times New Roman"/>
      <w:sz w:val="16"/>
      <w:lang w:val="en-GB" w:eastAsia="en-US"/>
    </w:rPr>
  </w:style>
  <w:style w:type="character" w:customStyle="1" w:styleId="TALChar">
    <w:name w:val="TAL Char"/>
    <w:link w:val="TAL"/>
    <w:qFormat/>
    <w:rsid w:val="00E00CF1"/>
    <w:rPr>
      <w:rFonts w:ascii="Arial" w:hAnsi="Arial"/>
      <w:sz w:val="18"/>
      <w:lang w:val="en-GB" w:eastAsia="en-US"/>
    </w:rPr>
  </w:style>
  <w:style w:type="character" w:customStyle="1" w:styleId="TACChar">
    <w:name w:val="TAC Char"/>
    <w:link w:val="TAC"/>
    <w:qFormat/>
    <w:rsid w:val="00E00CF1"/>
    <w:rPr>
      <w:rFonts w:ascii="Arial" w:hAnsi="Arial"/>
      <w:sz w:val="18"/>
      <w:lang w:val="en-GB" w:eastAsia="en-US"/>
    </w:rPr>
  </w:style>
  <w:style w:type="character" w:customStyle="1" w:styleId="TAHCar">
    <w:name w:val="TAH Car"/>
    <w:link w:val="TAH"/>
    <w:uiPriority w:val="99"/>
    <w:qFormat/>
    <w:rsid w:val="00E00CF1"/>
    <w:rPr>
      <w:rFonts w:ascii="Arial" w:hAnsi="Arial"/>
      <w:b/>
      <w:sz w:val="18"/>
      <w:lang w:val="en-GB" w:eastAsia="en-US"/>
    </w:rPr>
  </w:style>
  <w:style w:type="character" w:customStyle="1" w:styleId="THChar">
    <w:name w:val="TH Char"/>
    <w:link w:val="TH"/>
    <w:qFormat/>
    <w:rsid w:val="00E00CF1"/>
    <w:rPr>
      <w:rFonts w:ascii="Arial" w:hAnsi="Arial"/>
      <w:b/>
      <w:lang w:val="en-GB" w:eastAsia="en-US"/>
    </w:rPr>
  </w:style>
  <w:style w:type="character" w:customStyle="1" w:styleId="TFChar">
    <w:name w:val="TF Char"/>
    <w:link w:val="TF"/>
    <w:qFormat/>
    <w:rsid w:val="00E00CF1"/>
    <w:rPr>
      <w:rFonts w:ascii="Arial" w:hAnsi="Arial"/>
      <w:b/>
      <w:lang w:val="en-GB" w:eastAsia="en-US"/>
    </w:rPr>
  </w:style>
  <w:style w:type="character" w:customStyle="1" w:styleId="NOChar">
    <w:name w:val="NO Char"/>
    <w:link w:val="NO"/>
    <w:qFormat/>
    <w:rsid w:val="00E00CF1"/>
    <w:rPr>
      <w:rFonts w:ascii="Times New Roman" w:hAnsi="Times New Roman"/>
      <w:lang w:val="en-GB" w:eastAsia="en-US"/>
    </w:rPr>
  </w:style>
  <w:style w:type="character" w:customStyle="1" w:styleId="EXChar">
    <w:name w:val="EX Char"/>
    <w:link w:val="EX"/>
    <w:qFormat/>
    <w:rsid w:val="00E00CF1"/>
    <w:rPr>
      <w:rFonts w:ascii="Times New Roman" w:hAnsi="Times New Roman"/>
      <w:lang w:val="en-GB" w:eastAsia="en-US"/>
    </w:rPr>
  </w:style>
  <w:style w:type="character" w:customStyle="1" w:styleId="EQChar">
    <w:name w:val="EQ Char"/>
    <w:link w:val="EQ"/>
    <w:qFormat/>
    <w:rsid w:val="00E00CF1"/>
    <w:rPr>
      <w:rFonts w:ascii="Times New Roman" w:hAnsi="Times New Roman"/>
      <w:noProof/>
      <w:lang w:val="en-GB" w:eastAsia="en-US"/>
    </w:rPr>
  </w:style>
  <w:style w:type="character" w:customStyle="1" w:styleId="TANChar">
    <w:name w:val="TAN Char"/>
    <w:link w:val="TAN"/>
    <w:qFormat/>
    <w:rsid w:val="00E00CF1"/>
    <w:rPr>
      <w:rFonts w:ascii="Arial" w:hAnsi="Arial"/>
      <w:sz w:val="18"/>
      <w:lang w:val="en-GB" w:eastAsia="en-US"/>
    </w:rPr>
  </w:style>
  <w:style w:type="character" w:customStyle="1" w:styleId="B1Char">
    <w:name w:val="B1 Char"/>
    <w:link w:val="B10"/>
    <w:qFormat/>
    <w:rsid w:val="00E00CF1"/>
    <w:rPr>
      <w:rFonts w:ascii="Times New Roman" w:hAnsi="Times New Roman"/>
      <w:lang w:val="en-GB" w:eastAsia="en-US"/>
    </w:rPr>
  </w:style>
  <w:style w:type="character" w:customStyle="1" w:styleId="B2Char">
    <w:name w:val="B2 Char"/>
    <w:link w:val="B20"/>
    <w:qFormat/>
    <w:rsid w:val="00E00CF1"/>
    <w:rPr>
      <w:rFonts w:ascii="Times New Roman" w:hAnsi="Times New Roman"/>
      <w:lang w:val="en-GB" w:eastAsia="en-US"/>
    </w:rPr>
  </w:style>
  <w:style w:type="character" w:customStyle="1" w:styleId="B3Char2">
    <w:name w:val="B3 Char2"/>
    <w:link w:val="B30"/>
    <w:qFormat/>
    <w:rsid w:val="00E00CF1"/>
    <w:rPr>
      <w:rFonts w:ascii="Times New Roman" w:hAnsi="Times New Roman"/>
      <w:lang w:val="en-GB" w:eastAsia="en-US"/>
    </w:rPr>
  </w:style>
  <w:style w:type="character" w:customStyle="1" w:styleId="CommentTextChar">
    <w:name w:val="Comment Text Char"/>
    <w:basedOn w:val="DefaultParagraphFont"/>
    <w:link w:val="CommentText"/>
    <w:qFormat/>
    <w:rsid w:val="00E00CF1"/>
    <w:rPr>
      <w:rFonts w:ascii="Times New Roman" w:hAnsi="Times New Roman"/>
      <w:lang w:val="en-GB" w:eastAsia="en-US"/>
    </w:rPr>
  </w:style>
  <w:style w:type="character" w:customStyle="1" w:styleId="CommentSubjectChar">
    <w:name w:val="Comment Subject Char"/>
    <w:basedOn w:val="CommentTextChar"/>
    <w:link w:val="CommentSubject"/>
    <w:qFormat/>
    <w:rsid w:val="00E00CF1"/>
    <w:rPr>
      <w:rFonts w:ascii="Times New Roman" w:hAnsi="Times New Roman"/>
      <w:b/>
      <w:bCs/>
      <w:lang w:val="en-GB" w:eastAsia="en-US"/>
    </w:rPr>
  </w:style>
  <w:style w:type="character" w:customStyle="1" w:styleId="DocumentMapChar">
    <w:name w:val="Document Map Char"/>
    <w:basedOn w:val="DefaultParagraphFont"/>
    <w:link w:val="DocumentMap"/>
    <w:qFormat/>
    <w:rsid w:val="00E00CF1"/>
    <w:rPr>
      <w:rFonts w:ascii="Tahoma" w:hAnsi="Tahoma" w:cs="Tahoma"/>
      <w:shd w:val="clear" w:color="auto" w:fill="000080"/>
      <w:lang w:val="en-GB" w:eastAsia="en-US"/>
    </w:rPr>
  </w:style>
  <w:style w:type="character" w:customStyle="1" w:styleId="GuidanceChar">
    <w:name w:val="Guidance Char"/>
    <w:link w:val="Guidance"/>
    <w:qFormat/>
    <w:rsid w:val="00E00CF1"/>
    <w:rPr>
      <w:rFonts w:ascii="Times New Roman" w:hAnsi="Times New Roman"/>
      <w:i/>
      <w:color w:val="0000FF"/>
      <w:lang w:val="en-GB" w:eastAsia="en-US"/>
    </w:rPr>
  </w:style>
  <w:style w:type="paragraph" w:customStyle="1" w:styleId="TableText">
    <w:name w:val="TableText"/>
    <w:basedOn w:val="Normal"/>
    <w:qFormat/>
    <w:rsid w:val="00E00C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0CF1"/>
    <w:rPr>
      <w:color w:val="808080"/>
      <w:shd w:val="clear" w:color="auto" w:fill="E6E6E6"/>
    </w:rPr>
  </w:style>
  <w:style w:type="paragraph" w:styleId="Revision">
    <w:name w:val="Revision"/>
    <w:hidden/>
    <w:uiPriority w:val="99"/>
    <w:semiHidden/>
    <w:rsid w:val="00E00CF1"/>
    <w:rPr>
      <w:rFonts w:ascii="Times New Roman" w:eastAsia="Malgun Gothic" w:hAnsi="Times New Roman"/>
      <w:lang w:val="en-GB" w:eastAsia="en-US"/>
    </w:rPr>
  </w:style>
  <w:style w:type="paragraph" w:styleId="NormalWeb">
    <w:name w:val="Normal (Web)"/>
    <w:basedOn w:val="Normal"/>
    <w:uiPriority w:val="99"/>
    <w:unhideWhenUsed/>
    <w:qFormat/>
    <w:rsid w:val="00E00CF1"/>
    <w:pPr>
      <w:spacing w:before="100" w:beforeAutospacing="1" w:after="100" w:afterAutospacing="1"/>
    </w:pPr>
    <w:rPr>
      <w:rFonts w:eastAsia="Malgun Gothic"/>
      <w:sz w:val="24"/>
      <w:szCs w:val="24"/>
      <w:lang w:val="en-US"/>
    </w:rPr>
  </w:style>
  <w:style w:type="paragraph" w:customStyle="1" w:styleId="Default">
    <w:name w:val="Default"/>
    <w:qFormat/>
    <w:rsid w:val="00E00CF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00CF1"/>
    <w:pPr>
      <w:spacing w:after="0"/>
      <w:ind w:left="720"/>
    </w:pPr>
    <w:rPr>
      <w:rFonts w:ascii="Calibri" w:hAnsi="Calibri" w:cs="Calibri"/>
      <w:sz w:val="22"/>
      <w:szCs w:val="22"/>
      <w:lang w:val="en-US"/>
    </w:rPr>
  </w:style>
  <w:style w:type="character" w:customStyle="1" w:styleId="CRCoverPageChar">
    <w:name w:val="CR Cover Page Char"/>
    <w:link w:val="CRCoverPage"/>
    <w:qFormat/>
    <w:rsid w:val="00E00CF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0CF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0CF1"/>
    <w:rPr>
      <w:rFonts w:ascii="Times New Roman" w:eastAsia="Malgun Gothic" w:hAnsi="Times New Roman"/>
      <w:lang w:val="en-GB" w:eastAsia="en-US"/>
    </w:rPr>
  </w:style>
  <w:style w:type="character" w:customStyle="1" w:styleId="TALCar">
    <w:name w:val="TAL Car"/>
    <w:qFormat/>
    <w:rsid w:val="00E00CF1"/>
    <w:rPr>
      <w:rFonts w:ascii="Arial" w:hAnsi="Arial"/>
      <w:sz w:val="18"/>
      <w:lang w:val="en-GB"/>
    </w:rPr>
  </w:style>
  <w:style w:type="character" w:customStyle="1" w:styleId="EXCar">
    <w:name w:val="EX Car"/>
    <w:qFormat/>
    <w:rsid w:val="00E00CF1"/>
    <w:rPr>
      <w:lang w:val="en-GB" w:eastAsia="en-US"/>
    </w:rPr>
  </w:style>
  <w:style w:type="character" w:customStyle="1" w:styleId="msoins0">
    <w:name w:val="msoins"/>
    <w:qFormat/>
    <w:rsid w:val="00E00CF1"/>
  </w:style>
  <w:style w:type="character" w:customStyle="1" w:styleId="B4Char">
    <w:name w:val="B4 Char"/>
    <w:link w:val="B4"/>
    <w:qFormat/>
    <w:rsid w:val="00E00CF1"/>
    <w:rPr>
      <w:rFonts w:ascii="Times New Roman" w:hAnsi="Times New Roman"/>
      <w:lang w:val="en-GB" w:eastAsia="en-US"/>
    </w:rPr>
  </w:style>
  <w:style w:type="character" w:styleId="PageNumber">
    <w:name w:val="page number"/>
    <w:qFormat/>
    <w:rsid w:val="00E00CF1"/>
  </w:style>
  <w:style w:type="paragraph" w:customStyle="1" w:styleId="Reference">
    <w:name w:val="Reference"/>
    <w:basedOn w:val="Normal"/>
    <w:qFormat/>
    <w:rsid w:val="00E00CF1"/>
    <w:pPr>
      <w:keepLines/>
      <w:numPr>
        <w:ilvl w:val="1"/>
        <w:numId w:val="1"/>
      </w:numPr>
      <w:tabs>
        <w:tab w:val="left" w:pos="-1985"/>
      </w:tabs>
    </w:pPr>
    <w:rPr>
      <w:rFonts w:eastAsia="MS Mincho"/>
    </w:rPr>
  </w:style>
  <w:style w:type="paragraph" w:customStyle="1" w:styleId="ZchnZchn">
    <w:name w:val="Zchn Zchn"/>
    <w:semiHidden/>
    <w:qFormat/>
    <w:rsid w:val="00E00C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0CF1"/>
    <w:rPr>
      <w:i/>
      <w:iCs/>
    </w:rPr>
  </w:style>
  <w:style w:type="character" w:styleId="IntenseEmphasis">
    <w:name w:val="Intense Emphasis"/>
    <w:uiPriority w:val="21"/>
    <w:qFormat/>
    <w:rsid w:val="00E00CF1"/>
    <w:rPr>
      <w:b/>
      <w:bCs/>
      <w:i/>
      <w:iCs/>
      <w:color w:val="4F81BD"/>
    </w:rPr>
  </w:style>
  <w:style w:type="paragraph" w:customStyle="1" w:styleId="References">
    <w:name w:val="References"/>
    <w:basedOn w:val="Normal"/>
    <w:next w:val="Normal"/>
    <w:qFormat/>
    <w:rsid w:val="00E00CF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0CF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0C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0C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0CF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0CF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0CF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0C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0CF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0C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0CF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0CF1"/>
    <w:rPr>
      <w:rFonts w:ascii="Courier New" w:hAnsi="Courier New"/>
      <w:lang w:val="nb-NO" w:eastAsia="x-none"/>
    </w:rPr>
  </w:style>
  <w:style w:type="paragraph" w:customStyle="1" w:styleId="BL">
    <w:name w:val="BL"/>
    <w:basedOn w:val="Normal"/>
    <w:qFormat/>
    <w:rsid w:val="00E00CF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0CF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0CF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0CF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0C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0C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0CF1"/>
    <w:pPr>
      <w:overflowPunct w:val="0"/>
      <w:autoSpaceDE w:val="0"/>
      <w:autoSpaceDN w:val="0"/>
      <w:adjustRightInd w:val="0"/>
      <w:textAlignment w:val="baseline"/>
    </w:pPr>
    <w:rPr>
      <w:rFonts w:cs="v4.2.0"/>
      <w:lang w:eastAsia="en-GB"/>
    </w:rPr>
  </w:style>
  <w:style w:type="character" w:styleId="Strong">
    <w:name w:val="Strong"/>
    <w:qFormat/>
    <w:rsid w:val="00E00CF1"/>
    <w:rPr>
      <w:b/>
      <w:bCs/>
    </w:rPr>
  </w:style>
  <w:style w:type="table" w:customStyle="1" w:styleId="TableGrid1">
    <w:name w:val="Table Grid1"/>
    <w:basedOn w:val="TableNormal"/>
    <w:next w:val="TableGrid"/>
    <w:uiPriority w:val="39"/>
    <w:qFormat/>
    <w:rsid w:val="00E00C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0CF1"/>
    <w:rPr>
      <w:rFonts w:ascii="Arial" w:hAnsi="Arial"/>
      <w:lang w:val="en-GB" w:eastAsia="en-US"/>
    </w:rPr>
  </w:style>
  <w:style w:type="character" w:customStyle="1" w:styleId="PLChar">
    <w:name w:val="PL Char"/>
    <w:link w:val="PL"/>
    <w:qFormat/>
    <w:rsid w:val="00E00CF1"/>
    <w:rPr>
      <w:rFonts w:ascii="Courier New" w:hAnsi="Courier New"/>
      <w:noProof/>
      <w:sz w:val="16"/>
      <w:lang w:val="en-GB" w:eastAsia="en-US"/>
    </w:rPr>
  </w:style>
  <w:style w:type="character" w:customStyle="1" w:styleId="TACCar">
    <w:name w:val="TAC Car"/>
    <w:qFormat/>
    <w:rsid w:val="00E00CF1"/>
    <w:rPr>
      <w:rFonts w:ascii="Arial" w:eastAsia="Times New Roman" w:hAnsi="Arial"/>
      <w:sz w:val="18"/>
      <w:lang w:val="en-GB" w:eastAsia="en-US" w:bidi="ar-SA"/>
    </w:rPr>
  </w:style>
  <w:style w:type="character" w:customStyle="1" w:styleId="TAL0">
    <w:name w:val="TAL (文字)"/>
    <w:qFormat/>
    <w:rsid w:val="00E00CF1"/>
    <w:rPr>
      <w:rFonts w:ascii="Arial" w:hAnsi="Arial"/>
      <w:sz w:val="18"/>
      <w:lang w:val="en-GB"/>
    </w:rPr>
  </w:style>
  <w:style w:type="paragraph" w:customStyle="1" w:styleId="Separation">
    <w:name w:val="Separation"/>
    <w:basedOn w:val="Heading1"/>
    <w:next w:val="Normal"/>
    <w:qFormat/>
    <w:rsid w:val="00E00CF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E00CF1"/>
    <w:rPr>
      <w:rFonts w:ascii="Times New Roman" w:hAnsi="Times New Roman"/>
      <w:color w:val="FF0000"/>
      <w:lang w:val="en-GB" w:eastAsia="en-US"/>
    </w:rPr>
  </w:style>
  <w:style w:type="character" w:customStyle="1" w:styleId="B5Char">
    <w:name w:val="B5 Char"/>
    <w:link w:val="B5"/>
    <w:qFormat/>
    <w:rsid w:val="00E00CF1"/>
    <w:rPr>
      <w:rFonts w:ascii="Times New Roman" w:hAnsi="Times New Roman"/>
      <w:lang w:val="en-GB" w:eastAsia="en-US"/>
    </w:rPr>
  </w:style>
  <w:style w:type="character" w:customStyle="1" w:styleId="HeadingChar">
    <w:name w:val="Heading Char"/>
    <w:qFormat/>
    <w:rsid w:val="00E00CF1"/>
    <w:rPr>
      <w:rFonts w:ascii="Arial" w:eastAsia="SimSun" w:hAnsi="Arial"/>
      <w:b/>
      <w:sz w:val="22"/>
    </w:rPr>
  </w:style>
  <w:style w:type="character" w:customStyle="1" w:styleId="B6Char">
    <w:name w:val="B6 Char"/>
    <w:link w:val="B6"/>
    <w:qFormat/>
    <w:rsid w:val="00E00CF1"/>
    <w:rPr>
      <w:rFonts w:ascii="Times New Roman" w:hAnsi="Times New Roman"/>
      <w:lang w:val="en-GB" w:eastAsia="x-none"/>
    </w:rPr>
  </w:style>
  <w:style w:type="paragraph" w:customStyle="1" w:styleId="Note">
    <w:name w:val="Note"/>
    <w:basedOn w:val="Normal"/>
    <w:qFormat/>
    <w:rsid w:val="00E00CF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0CF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0CF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0CF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0CF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0CF1"/>
    <w:rPr>
      <w:rFonts w:ascii="Times New Roman" w:eastAsia="MS Mincho" w:hAnsi="Times New Roman"/>
      <w:lang w:val="en-US" w:eastAsia="en-US"/>
    </w:rPr>
    <w:tblPr/>
  </w:style>
  <w:style w:type="paragraph" w:customStyle="1" w:styleId="Bullet">
    <w:name w:val="Bullet"/>
    <w:basedOn w:val="Normal"/>
    <w:qFormat/>
    <w:rsid w:val="00E00CF1"/>
    <w:pPr>
      <w:tabs>
        <w:tab w:val="num" w:pos="926"/>
      </w:tabs>
      <w:ind w:left="926" w:hanging="360"/>
    </w:pPr>
    <w:rPr>
      <w:rFonts w:eastAsia="MS Mincho"/>
      <w:lang w:eastAsia="ja-JP"/>
    </w:rPr>
  </w:style>
  <w:style w:type="paragraph" w:customStyle="1" w:styleId="TOC91">
    <w:name w:val="TOC 91"/>
    <w:basedOn w:val="TOC8"/>
    <w:qFormat/>
    <w:rsid w:val="00E00CF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0CF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0CF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0CF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0CF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0CF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0C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0C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0CF1"/>
    <w:pPr>
      <w:tabs>
        <w:tab w:val="left" w:pos="360"/>
      </w:tabs>
      <w:ind w:left="360" w:hanging="360"/>
    </w:pPr>
  </w:style>
  <w:style w:type="paragraph" w:customStyle="1" w:styleId="Para1">
    <w:name w:val="Para1"/>
    <w:basedOn w:val="Normal"/>
    <w:qFormat/>
    <w:rsid w:val="00E00CF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0CF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0CF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0CF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0CF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0C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0CF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0CF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0CF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0CF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0C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0C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0C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0C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0C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0C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0C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0C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0C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0C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0C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0CF1"/>
    <w:rPr>
      <w:rFonts w:ascii="Times New Roman" w:eastAsia="Batang" w:hAnsi="Times New Roman"/>
      <w:lang w:val="en-GB" w:eastAsia="en-US"/>
    </w:rPr>
  </w:style>
  <w:style w:type="paragraph" w:customStyle="1" w:styleId="10">
    <w:name w:val="修订1"/>
    <w:hidden/>
    <w:semiHidden/>
    <w:qFormat/>
    <w:rsid w:val="00E00CF1"/>
    <w:rPr>
      <w:rFonts w:ascii="Times New Roman" w:eastAsia="Batang" w:hAnsi="Times New Roman"/>
      <w:lang w:val="en-GB" w:eastAsia="en-US"/>
    </w:rPr>
  </w:style>
  <w:style w:type="paragraph" w:styleId="EndnoteText">
    <w:name w:val="endnote text"/>
    <w:basedOn w:val="Normal"/>
    <w:link w:val="EndnoteTextChar"/>
    <w:qFormat/>
    <w:rsid w:val="00E00CF1"/>
    <w:pPr>
      <w:snapToGrid w:val="0"/>
    </w:pPr>
    <w:rPr>
      <w:lang w:eastAsia="x-none"/>
    </w:rPr>
  </w:style>
  <w:style w:type="character" w:customStyle="1" w:styleId="EndnoteTextChar">
    <w:name w:val="Endnote Text Char"/>
    <w:basedOn w:val="DefaultParagraphFont"/>
    <w:link w:val="EndnoteText"/>
    <w:qFormat/>
    <w:rsid w:val="00E00CF1"/>
    <w:rPr>
      <w:rFonts w:ascii="Times New Roman" w:hAnsi="Times New Roman"/>
      <w:lang w:val="en-GB" w:eastAsia="x-none"/>
    </w:rPr>
  </w:style>
  <w:style w:type="paragraph" w:customStyle="1" w:styleId="a2">
    <w:name w:val="変更箇所"/>
    <w:hidden/>
    <w:semiHidden/>
    <w:qFormat/>
    <w:rsid w:val="00E00CF1"/>
    <w:rPr>
      <w:rFonts w:ascii="Times New Roman" w:eastAsia="MS Mincho" w:hAnsi="Times New Roman"/>
      <w:lang w:val="en-GB" w:eastAsia="en-US"/>
    </w:rPr>
  </w:style>
  <w:style w:type="paragraph" w:customStyle="1" w:styleId="NB2">
    <w:name w:val="NB2"/>
    <w:basedOn w:val="ZG"/>
    <w:qFormat/>
    <w:rsid w:val="00E00CF1"/>
    <w:pPr>
      <w:framePr w:wrap="notBeside"/>
    </w:pPr>
    <w:rPr>
      <w:lang w:val="en-US" w:eastAsia="ko-KR"/>
    </w:rPr>
  </w:style>
  <w:style w:type="paragraph" w:customStyle="1" w:styleId="tableentry">
    <w:name w:val="table entry"/>
    <w:basedOn w:val="Normal"/>
    <w:qFormat/>
    <w:rsid w:val="00E00CF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0CF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0CF1"/>
    <w:rPr>
      <w:rFonts w:ascii="Times New Roman" w:eastAsia="MS Mincho" w:hAnsi="Times New Roman"/>
      <w:lang w:val="en-GB" w:eastAsia="x-none"/>
    </w:rPr>
  </w:style>
  <w:style w:type="character" w:customStyle="1" w:styleId="EditorsNoteChar">
    <w:name w:val="Editor's Note Char"/>
    <w:qFormat/>
    <w:rsid w:val="00E00CF1"/>
    <w:rPr>
      <w:rFonts w:ascii="Times New Roman" w:hAnsi="Times New Roman"/>
      <w:color w:val="FF0000"/>
      <w:lang w:val="en-GB" w:eastAsia="en-US"/>
    </w:rPr>
  </w:style>
  <w:style w:type="character" w:customStyle="1" w:styleId="ListBullet2Char">
    <w:name w:val="List Bullet 2 Char"/>
    <w:link w:val="ListBullet2"/>
    <w:qFormat/>
    <w:rsid w:val="00E00CF1"/>
    <w:rPr>
      <w:rFonts w:ascii="Times New Roman" w:hAnsi="Times New Roman"/>
      <w:lang w:val="en-GB" w:eastAsia="en-US"/>
    </w:rPr>
  </w:style>
  <w:style w:type="numbering" w:customStyle="1" w:styleId="NoList1">
    <w:name w:val="No List1"/>
    <w:next w:val="NoList"/>
    <w:uiPriority w:val="99"/>
    <w:semiHidden/>
    <w:unhideWhenUsed/>
    <w:rsid w:val="00E00CF1"/>
  </w:style>
  <w:style w:type="numbering" w:customStyle="1" w:styleId="NoList2">
    <w:name w:val="No List2"/>
    <w:next w:val="NoList"/>
    <w:uiPriority w:val="99"/>
    <w:semiHidden/>
    <w:unhideWhenUsed/>
    <w:rsid w:val="00E00CF1"/>
  </w:style>
  <w:style w:type="table" w:customStyle="1" w:styleId="TableGrid4">
    <w:name w:val="Table Grid4"/>
    <w:basedOn w:val="TableNormal"/>
    <w:next w:val="TableGrid"/>
    <w:qFormat/>
    <w:rsid w:val="00E00C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0CF1"/>
  </w:style>
  <w:style w:type="table" w:customStyle="1" w:styleId="TableGrid5">
    <w:name w:val="Table Grid5"/>
    <w:basedOn w:val="TableNormal"/>
    <w:next w:val="TableGrid"/>
    <w:qFormat/>
    <w:rsid w:val="00E00C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0CF1"/>
  </w:style>
  <w:style w:type="table" w:customStyle="1" w:styleId="TableGrid6">
    <w:name w:val="Table Grid6"/>
    <w:basedOn w:val="TableNormal"/>
    <w:next w:val="TableGrid"/>
    <w:qFormat/>
    <w:rsid w:val="00E00C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0CF1"/>
  </w:style>
  <w:style w:type="numbering" w:customStyle="1" w:styleId="NoList6">
    <w:name w:val="No List6"/>
    <w:next w:val="NoList"/>
    <w:semiHidden/>
    <w:unhideWhenUsed/>
    <w:rsid w:val="00E00CF1"/>
  </w:style>
  <w:style w:type="numbering" w:customStyle="1" w:styleId="NoList7">
    <w:name w:val="No List7"/>
    <w:next w:val="NoList"/>
    <w:semiHidden/>
    <w:unhideWhenUsed/>
    <w:rsid w:val="00E00CF1"/>
  </w:style>
  <w:style w:type="numbering" w:customStyle="1" w:styleId="NoList8">
    <w:name w:val="No List8"/>
    <w:next w:val="NoList"/>
    <w:uiPriority w:val="99"/>
    <w:semiHidden/>
    <w:unhideWhenUsed/>
    <w:rsid w:val="00E00CF1"/>
  </w:style>
  <w:style w:type="character" w:styleId="PlaceholderText">
    <w:name w:val="Placeholder Text"/>
    <w:uiPriority w:val="99"/>
    <w:qFormat/>
    <w:rsid w:val="00E00CF1"/>
    <w:rPr>
      <w:color w:val="808080"/>
    </w:rPr>
  </w:style>
  <w:style w:type="paragraph" w:customStyle="1" w:styleId="TOC92">
    <w:name w:val="TOC 92"/>
    <w:basedOn w:val="TOC8"/>
    <w:qFormat/>
    <w:rsid w:val="00E00CF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0CF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0CF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0CF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0C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0CF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0C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0CF1"/>
  </w:style>
  <w:style w:type="table" w:customStyle="1" w:styleId="TableGrid7">
    <w:name w:val="Table Grid7"/>
    <w:basedOn w:val="TableNormal"/>
    <w:next w:val="TableGrid"/>
    <w:uiPriority w:val="39"/>
    <w:qFormat/>
    <w:rsid w:val="00E00C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00C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00CF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00CF1"/>
    <w:rPr>
      <w:smallCaps/>
      <w:color w:val="5A5A5A"/>
    </w:rPr>
  </w:style>
  <w:style w:type="paragraph" w:styleId="BodyTextIndent">
    <w:name w:val="Body Text Indent"/>
    <w:basedOn w:val="Normal"/>
    <w:link w:val="BodyTextIndentChar"/>
    <w:qFormat/>
    <w:rsid w:val="00E00CF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00CF1"/>
    <w:rPr>
      <w:rFonts w:ascii="Times New Roman" w:eastAsia="SimSun" w:hAnsi="Times New Roman"/>
      <w:lang w:val="en-GB" w:eastAsia="en-GB"/>
    </w:rPr>
  </w:style>
  <w:style w:type="paragraph" w:customStyle="1" w:styleId="B2">
    <w:name w:val="B2+"/>
    <w:basedOn w:val="B20"/>
    <w:qFormat/>
    <w:rsid w:val="00E00CF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00CF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00CF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00CF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00CF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00C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00CF1"/>
    <w:rPr>
      <w:rFonts w:ascii="Times New Roman" w:eastAsia="Symbol" w:hAnsi="Times New Roman"/>
      <w:b/>
      <w:bCs/>
      <w:sz w:val="16"/>
      <w:lang w:val="en-GB" w:eastAsia="en-GB"/>
    </w:rPr>
  </w:style>
  <w:style w:type="character" w:customStyle="1" w:styleId="fontstyle01">
    <w:name w:val="fontstyle01"/>
    <w:qFormat/>
    <w:rsid w:val="00E00CF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00CF1"/>
  </w:style>
  <w:style w:type="numbering" w:customStyle="1" w:styleId="NoList21">
    <w:name w:val="No List21"/>
    <w:next w:val="NoList"/>
    <w:uiPriority w:val="99"/>
    <w:semiHidden/>
    <w:unhideWhenUsed/>
    <w:rsid w:val="00E00CF1"/>
  </w:style>
  <w:style w:type="numbering" w:customStyle="1" w:styleId="NoList31">
    <w:name w:val="No List31"/>
    <w:next w:val="NoList"/>
    <w:uiPriority w:val="99"/>
    <w:semiHidden/>
    <w:unhideWhenUsed/>
    <w:rsid w:val="00E00CF1"/>
  </w:style>
  <w:style w:type="numbering" w:customStyle="1" w:styleId="NoList41">
    <w:name w:val="No List41"/>
    <w:next w:val="NoList"/>
    <w:uiPriority w:val="99"/>
    <w:semiHidden/>
    <w:unhideWhenUsed/>
    <w:rsid w:val="00E00CF1"/>
  </w:style>
  <w:style w:type="table" w:customStyle="1" w:styleId="TableGrid11">
    <w:name w:val="Table Grid11"/>
    <w:basedOn w:val="TableNormal"/>
    <w:next w:val="TableGrid"/>
    <w:uiPriority w:val="39"/>
    <w:qFormat/>
    <w:rsid w:val="00E00C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0CF1"/>
    <w:rPr>
      <w:rFonts w:ascii="Arial" w:hAnsi="Arial"/>
      <w:sz w:val="32"/>
      <w:lang w:val="en-GB" w:eastAsia="en-US" w:bidi="ar-SA"/>
    </w:rPr>
  </w:style>
  <w:style w:type="character" w:customStyle="1" w:styleId="font4">
    <w:name w:val="font4"/>
    <w:basedOn w:val="DefaultParagraphFont"/>
    <w:qFormat/>
    <w:rsid w:val="00E00CF1"/>
  </w:style>
  <w:style w:type="character" w:customStyle="1" w:styleId="UnresolvedMention2">
    <w:name w:val="Unresolved Mention2"/>
    <w:uiPriority w:val="99"/>
    <w:unhideWhenUsed/>
    <w:qFormat/>
    <w:rsid w:val="00E00C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0CF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0CF1"/>
    <w:rPr>
      <w:rFonts w:ascii="Times New Roman" w:eastAsia="Malgun Gothic" w:hAnsi="Times New Roman"/>
      <w:lang w:val="en-GB" w:eastAsia="ja-JP"/>
    </w:rPr>
  </w:style>
  <w:style w:type="paragraph" w:styleId="BodyText2">
    <w:name w:val="Body Text 2"/>
    <w:basedOn w:val="Normal"/>
    <w:link w:val="BodyText2Char"/>
    <w:qFormat/>
    <w:rsid w:val="00E00C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00CF1"/>
    <w:rPr>
      <w:rFonts w:ascii="Times New Roman" w:eastAsia="Malgun Gothic" w:hAnsi="Times New Roman"/>
      <w:i/>
      <w:lang w:val="en-GB" w:eastAsia="x-none"/>
    </w:rPr>
  </w:style>
  <w:style w:type="paragraph" w:styleId="BodyText3">
    <w:name w:val="Body Text 3"/>
    <w:basedOn w:val="Normal"/>
    <w:link w:val="BodyText3Char"/>
    <w:qFormat/>
    <w:rsid w:val="00E00C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00CF1"/>
    <w:rPr>
      <w:rFonts w:ascii="Times New Roman" w:eastAsia="Osaka" w:hAnsi="Times New Roman"/>
      <w:color w:val="000000"/>
      <w:lang w:val="en-GB" w:eastAsia="x-none"/>
    </w:rPr>
  </w:style>
  <w:style w:type="paragraph" w:customStyle="1" w:styleId="CharCharCharCharChar">
    <w:name w:val="Char Char Char Char Char"/>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00CF1"/>
    <w:rPr>
      <w:lang w:val="en-GB" w:eastAsia="ja-JP" w:bidi="ar-SA"/>
    </w:rPr>
  </w:style>
  <w:style w:type="paragraph" w:customStyle="1" w:styleId="1Char">
    <w:name w:val="(文字) (文字)1 Char (文字) (文字)"/>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00CF1"/>
    <w:rPr>
      <w:rFonts w:eastAsia="MS Mincho"/>
      <w:lang w:val="en-GB" w:eastAsia="en-US" w:bidi="ar-SA"/>
    </w:rPr>
  </w:style>
  <w:style w:type="paragraph" w:customStyle="1" w:styleId="1CharChar">
    <w:name w:val="(文字) (文字)1 Char (文字) (文字) Char"/>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0C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00CF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00C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0C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0CF1"/>
    <w:rPr>
      <w:rFonts w:ascii="Arial" w:hAnsi="Arial"/>
      <w:sz w:val="32"/>
      <w:lang w:val="en-GB" w:eastAsia="ja-JP" w:bidi="ar-SA"/>
    </w:rPr>
  </w:style>
  <w:style w:type="character" w:customStyle="1" w:styleId="CharChar4">
    <w:name w:val="Char Char4"/>
    <w:qFormat/>
    <w:rsid w:val="00E00CF1"/>
    <w:rPr>
      <w:rFonts w:ascii="Courier New" w:hAnsi="Courier New"/>
      <w:lang w:val="nb-NO" w:eastAsia="ja-JP" w:bidi="ar-SA"/>
    </w:rPr>
  </w:style>
  <w:style w:type="character" w:customStyle="1" w:styleId="AndreaLeonardi">
    <w:name w:val="Andrea Leonardi"/>
    <w:semiHidden/>
    <w:qFormat/>
    <w:rsid w:val="00E00CF1"/>
    <w:rPr>
      <w:rFonts w:ascii="Arial" w:hAnsi="Arial" w:cs="Arial"/>
      <w:color w:val="auto"/>
      <w:sz w:val="20"/>
      <w:szCs w:val="20"/>
    </w:rPr>
  </w:style>
  <w:style w:type="character" w:customStyle="1" w:styleId="NOCharChar">
    <w:name w:val="NO Char Char"/>
    <w:qFormat/>
    <w:rsid w:val="00E00CF1"/>
    <w:rPr>
      <w:lang w:val="en-GB" w:eastAsia="en-US" w:bidi="ar-SA"/>
    </w:rPr>
  </w:style>
  <w:style w:type="character" w:customStyle="1" w:styleId="NOZchn">
    <w:name w:val="NO Zchn"/>
    <w:qFormat/>
    <w:rsid w:val="00E00CF1"/>
    <w:rPr>
      <w:lang w:val="en-GB" w:eastAsia="en-US" w:bidi="ar-SA"/>
    </w:rPr>
  </w:style>
  <w:style w:type="paragraph" w:customStyle="1" w:styleId="CharCharCharCharCharChar">
    <w:name w:val="Char Char Char Char Char Char"/>
    <w:semiHidden/>
    <w:qFormat/>
    <w:rsid w:val="00E00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00CF1"/>
  </w:style>
  <w:style w:type="paragraph" w:customStyle="1" w:styleId="CarCar">
    <w:name w:val="Car Car"/>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0CF1"/>
    <w:rPr>
      <w:rFonts w:ascii="Arial" w:hAnsi="Arial"/>
      <w:sz w:val="32"/>
      <w:lang w:val="en-GB" w:eastAsia="en-US" w:bidi="ar-SA"/>
    </w:rPr>
  </w:style>
  <w:style w:type="paragraph" w:customStyle="1" w:styleId="ZchnZchn1">
    <w:name w:val="Zchn Zchn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0C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0CF1"/>
    <w:rPr>
      <w:rFonts w:ascii="Arial" w:hAnsi="Arial"/>
      <w:sz w:val="32"/>
      <w:lang w:val="en-GB" w:eastAsia="en-US" w:bidi="ar-SA"/>
    </w:rPr>
  </w:style>
  <w:style w:type="paragraph" w:customStyle="1" w:styleId="2">
    <w:name w:val="(文字) (文字)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0C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00C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00CF1"/>
    <w:rPr>
      <w:rFonts w:ascii="Arial" w:eastAsia="Batang" w:hAnsi="Arial" w:cs="Times New Roman"/>
      <w:b/>
      <w:bCs/>
      <w:i/>
      <w:iCs/>
      <w:sz w:val="28"/>
      <w:szCs w:val="28"/>
      <w:lang w:val="en-GB" w:eastAsia="en-US" w:bidi="ar-SA"/>
    </w:rPr>
  </w:style>
  <w:style w:type="paragraph" w:customStyle="1" w:styleId="3">
    <w:name w:val="(文字) (文字)3"/>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0CF1"/>
  </w:style>
  <w:style w:type="paragraph" w:customStyle="1" w:styleId="11">
    <w:name w:val="(文字) (文字)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00C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00CF1"/>
    <w:rPr>
      <w:rFonts w:ascii="Times New Roman" w:eastAsia="MS Mincho" w:hAnsi="Times New Roman"/>
      <w:lang w:val="en-GB" w:eastAsia="en-GB"/>
    </w:rPr>
  </w:style>
  <w:style w:type="paragraph" w:styleId="NormalIndent">
    <w:name w:val="Normal Indent"/>
    <w:basedOn w:val="Normal"/>
    <w:qFormat/>
    <w:rsid w:val="00E00CF1"/>
    <w:pPr>
      <w:spacing w:after="0"/>
      <w:ind w:left="851"/>
    </w:pPr>
    <w:rPr>
      <w:rFonts w:eastAsia="MS Mincho"/>
      <w:lang w:val="it-IT" w:eastAsia="en-GB"/>
    </w:rPr>
  </w:style>
  <w:style w:type="character" w:customStyle="1" w:styleId="CharChar7">
    <w:name w:val="Char Char7"/>
    <w:semiHidden/>
    <w:qFormat/>
    <w:rsid w:val="00E00CF1"/>
    <w:rPr>
      <w:rFonts w:ascii="Tahoma" w:hAnsi="Tahoma" w:cs="Tahoma"/>
      <w:shd w:val="clear" w:color="auto" w:fill="000080"/>
      <w:lang w:val="en-GB" w:eastAsia="en-US"/>
    </w:rPr>
  </w:style>
  <w:style w:type="character" w:customStyle="1" w:styleId="ZchnZchn5">
    <w:name w:val="Zchn Zchn5"/>
    <w:qFormat/>
    <w:rsid w:val="00E00CF1"/>
    <w:rPr>
      <w:rFonts w:ascii="Courier New" w:eastAsia="Batang" w:hAnsi="Courier New"/>
      <w:lang w:val="nb-NO" w:eastAsia="en-US" w:bidi="ar-SA"/>
    </w:rPr>
  </w:style>
  <w:style w:type="character" w:customStyle="1" w:styleId="CharChar10">
    <w:name w:val="Char Char10"/>
    <w:semiHidden/>
    <w:qFormat/>
    <w:rsid w:val="00E00CF1"/>
    <w:rPr>
      <w:rFonts w:ascii="Times New Roman" w:hAnsi="Times New Roman"/>
      <w:lang w:val="en-GB" w:eastAsia="en-US"/>
    </w:rPr>
  </w:style>
  <w:style w:type="character" w:customStyle="1" w:styleId="CharChar9">
    <w:name w:val="Char Char9"/>
    <w:semiHidden/>
    <w:qFormat/>
    <w:rsid w:val="00E00CF1"/>
    <w:rPr>
      <w:rFonts w:ascii="Tahoma" w:hAnsi="Tahoma" w:cs="Tahoma"/>
      <w:sz w:val="16"/>
      <w:szCs w:val="16"/>
      <w:lang w:val="en-GB" w:eastAsia="en-US"/>
    </w:rPr>
  </w:style>
  <w:style w:type="character" w:customStyle="1" w:styleId="CharChar8">
    <w:name w:val="Char Char8"/>
    <w:semiHidden/>
    <w:qFormat/>
    <w:rsid w:val="00E00CF1"/>
    <w:rPr>
      <w:rFonts w:ascii="Times New Roman" w:hAnsi="Times New Roman"/>
      <w:b/>
      <w:bCs/>
      <w:lang w:val="en-GB" w:eastAsia="en-US"/>
    </w:rPr>
  </w:style>
  <w:style w:type="character" w:styleId="EndnoteReference">
    <w:name w:val="endnote reference"/>
    <w:qFormat/>
    <w:rsid w:val="00E00CF1"/>
    <w:rPr>
      <w:vertAlign w:val="superscript"/>
    </w:rPr>
  </w:style>
  <w:style w:type="character" w:customStyle="1" w:styleId="btChar3">
    <w:name w:val="bt Char3"/>
    <w:aliases w:val="bt Car Char Char3"/>
    <w:qFormat/>
    <w:rsid w:val="00E00CF1"/>
    <w:rPr>
      <w:lang w:val="en-GB" w:eastAsia="ja-JP" w:bidi="ar-SA"/>
    </w:rPr>
  </w:style>
  <w:style w:type="paragraph" w:styleId="Title">
    <w:name w:val="Title"/>
    <w:basedOn w:val="Normal"/>
    <w:next w:val="Normal"/>
    <w:link w:val="TitleChar"/>
    <w:qFormat/>
    <w:rsid w:val="00E00C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00C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00CF1"/>
    <w:rPr>
      <w:rFonts w:ascii="Arial" w:hAnsi="Arial"/>
      <w:sz w:val="22"/>
      <w:lang w:val="en-GB" w:eastAsia="ja-JP" w:bidi="ar-SA"/>
    </w:rPr>
  </w:style>
  <w:style w:type="paragraph" w:styleId="Date">
    <w:name w:val="Date"/>
    <w:basedOn w:val="Normal"/>
    <w:next w:val="Normal"/>
    <w:link w:val="DateChar"/>
    <w:qFormat/>
    <w:rsid w:val="00E00C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00C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0CF1"/>
    <w:rPr>
      <w:rFonts w:ascii="Arial" w:hAnsi="Arial"/>
      <w:sz w:val="24"/>
      <w:lang w:val="en-GB"/>
    </w:rPr>
  </w:style>
  <w:style w:type="paragraph" w:customStyle="1" w:styleId="AutoCorrect">
    <w:name w:val="AutoCorrect"/>
    <w:qFormat/>
    <w:rsid w:val="00E00CF1"/>
    <w:rPr>
      <w:rFonts w:ascii="Times New Roman" w:eastAsia="Malgun Gothic" w:hAnsi="Times New Roman"/>
      <w:sz w:val="24"/>
      <w:szCs w:val="24"/>
      <w:lang w:val="en-GB" w:eastAsia="ko-KR"/>
    </w:rPr>
  </w:style>
  <w:style w:type="paragraph" w:customStyle="1" w:styleId="-PAGE-">
    <w:name w:val="- PAGE -"/>
    <w:qFormat/>
    <w:rsid w:val="00E00CF1"/>
    <w:rPr>
      <w:rFonts w:ascii="Times New Roman" w:eastAsia="Malgun Gothic" w:hAnsi="Times New Roman"/>
      <w:sz w:val="24"/>
      <w:szCs w:val="24"/>
      <w:lang w:val="en-GB" w:eastAsia="ko-KR"/>
    </w:rPr>
  </w:style>
  <w:style w:type="paragraph" w:customStyle="1" w:styleId="PageXofY">
    <w:name w:val="Page X of Y"/>
    <w:qFormat/>
    <w:rsid w:val="00E00CF1"/>
    <w:rPr>
      <w:rFonts w:ascii="Times New Roman" w:eastAsia="Malgun Gothic" w:hAnsi="Times New Roman"/>
      <w:sz w:val="24"/>
      <w:szCs w:val="24"/>
      <w:lang w:val="en-GB" w:eastAsia="ko-KR"/>
    </w:rPr>
  </w:style>
  <w:style w:type="paragraph" w:customStyle="1" w:styleId="Createdby">
    <w:name w:val="Created by"/>
    <w:qFormat/>
    <w:rsid w:val="00E00CF1"/>
    <w:rPr>
      <w:rFonts w:ascii="Times New Roman" w:eastAsia="Malgun Gothic" w:hAnsi="Times New Roman"/>
      <w:sz w:val="24"/>
      <w:szCs w:val="24"/>
      <w:lang w:val="en-GB" w:eastAsia="ko-KR"/>
    </w:rPr>
  </w:style>
  <w:style w:type="paragraph" w:customStyle="1" w:styleId="Createdon">
    <w:name w:val="Created on"/>
    <w:qFormat/>
    <w:rsid w:val="00E00CF1"/>
    <w:rPr>
      <w:rFonts w:ascii="Times New Roman" w:eastAsia="Malgun Gothic" w:hAnsi="Times New Roman"/>
      <w:sz w:val="24"/>
      <w:szCs w:val="24"/>
      <w:lang w:val="en-GB" w:eastAsia="ko-KR"/>
    </w:rPr>
  </w:style>
  <w:style w:type="paragraph" w:customStyle="1" w:styleId="Lastprinted">
    <w:name w:val="Last printed"/>
    <w:qFormat/>
    <w:rsid w:val="00E00CF1"/>
    <w:rPr>
      <w:rFonts w:ascii="Times New Roman" w:eastAsia="Malgun Gothic" w:hAnsi="Times New Roman"/>
      <w:sz w:val="24"/>
      <w:szCs w:val="24"/>
      <w:lang w:val="en-GB" w:eastAsia="ko-KR"/>
    </w:rPr>
  </w:style>
  <w:style w:type="paragraph" w:customStyle="1" w:styleId="Lastsavedby">
    <w:name w:val="Last saved by"/>
    <w:qFormat/>
    <w:rsid w:val="00E00CF1"/>
    <w:rPr>
      <w:rFonts w:ascii="Times New Roman" w:eastAsia="Malgun Gothic" w:hAnsi="Times New Roman"/>
      <w:sz w:val="24"/>
      <w:szCs w:val="24"/>
      <w:lang w:val="en-GB" w:eastAsia="ko-KR"/>
    </w:rPr>
  </w:style>
  <w:style w:type="paragraph" w:customStyle="1" w:styleId="Filename">
    <w:name w:val="Filename"/>
    <w:qFormat/>
    <w:rsid w:val="00E00CF1"/>
    <w:rPr>
      <w:rFonts w:ascii="Times New Roman" w:eastAsia="Malgun Gothic" w:hAnsi="Times New Roman"/>
      <w:sz w:val="24"/>
      <w:szCs w:val="24"/>
      <w:lang w:val="en-GB" w:eastAsia="ko-KR"/>
    </w:rPr>
  </w:style>
  <w:style w:type="paragraph" w:customStyle="1" w:styleId="Filenameandpath">
    <w:name w:val="Filename and path"/>
    <w:qFormat/>
    <w:rsid w:val="00E00CF1"/>
    <w:rPr>
      <w:rFonts w:ascii="Times New Roman" w:eastAsia="Malgun Gothic" w:hAnsi="Times New Roman"/>
      <w:sz w:val="24"/>
      <w:szCs w:val="24"/>
      <w:lang w:val="en-GB" w:eastAsia="ko-KR"/>
    </w:rPr>
  </w:style>
  <w:style w:type="paragraph" w:customStyle="1" w:styleId="AuthorPageDate">
    <w:name w:val="Author  Page #  Date"/>
    <w:qFormat/>
    <w:rsid w:val="00E00CF1"/>
    <w:rPr>
      <w:rFonts w:ascii="Times New Roman" w:eastAsia="Malgun Gothic" w:hAnsi="Times New Roman"/>
      <w:sz w:val="24"/>
      <w:szCs w:val="24"/>
      <w:lang w:val="en-GB" w:eastAsia="ko-KR"/>
    </w:rPr>
  </w:style>
  <w:style w:type="paragraph" w:customStyle="1" w:styleId="ConfidentialPageDate">
    <w:name w:val="Confidential  Page #  Date"/>
    <w:qFormat/>
    <w:rsid w:val="00E00CF1"/>
    <w:rPr>
      <w:rFonts w:ascii="Times New Roman" w:eastAsia="Malgun Gothic" w:hAnsi="Times New Roman"/>
      <w:sz w:val="24"/>
      <w:szCs w:val="24"/>
      <w:lang w:val="en-GB" w:eastAsia="ko-KR"/>
    </w:rPr>
  </w:style>
  <w:style w:type="paragraph" w:customStyle="1" w:styleId="CouvRecTitle">
    <w:name w:val="Couv Rec Title"/>
    <w:basedOn w:val="Normal"/>
    <w:qFormat/>
    <w:rsid w:val="00E00CF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00CF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00C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00C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00CF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00CF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00CF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0CF1"/>
    <w:rPr>
      <w:rFonts w:ascii="Arial" w:hAnsi="Arial"/>
      <w:sz w:val="28"/>
      <w:lang w:val="en-GB" w:eastAsia="en-US" w:bidi="ar-SA"/>
    </w:rPr>
  </w:style>
  <w:style w:type="character" w:customStyle="1" w:styleId="T1Char3">
    <w:name w:val="T1 Char3"/>
    <w:aliases w:val="Header 6 Char Char3"/>
    <w:qFormat/>
    <w:rsid w:val="00E00CF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00C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00CF1"/>
    <w:pPr>
      <w:keepNext w:val="0"/>
      <w:keepLines w:val="0"/>
      <w:spacing w:before="240"/>
      <w:ind w:left="0" w:firstLine="0"/>
    </w:pPr>
    <w:rPr>
      <w:rFonts w:eastAsia="MS Mincho"/>
      <w:bCs/>
      <w:lang w:eastAsia="x-none"/>
    </w:rPr>
  </w:style>
  <w:style w:type="paragraph" w:customStyle="1" w:styleId="a4">
    <w:name w:val="吹き出し"/>
    <w:basedOn w:val="Normal"/>
    <w:semiHidden/>
    <w:rsid w:val="00E00CF1"/>
    <w:rPr>
      <w:rFonts w:ascii="Tahoma" w:eastAsia="MS Mincho" w:hAnsi="Tahoma" w:cs="Tahoma"/>
      <w:sz w:val="16"/>
      <w:szCs w:val="16"/>
      <w:lang w:eastAsia="ko-KR"/>
    </w:rPr>
  </w:style>
  <w:style w:type="paragraph" w:customStyle="1" w:styleId="JK-text-simpledoc">
    <w:name w:val="JK - text - simple doc"/>
    <w:basedOn w:val="BodyText"/>
    <w:autoRedefine/>
    <w:qFormat/>
    <w:rsid w:val="00E00C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00CF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00CF1"/>
    <w:rPr>
      <w:rFonts w:ascii="Tahoma" w:eastAsia="MS Mincho" w:hAnsi="Tahoma" w:cs="Tahoma"/>
      <w:sz w:val="16"/>
      <w:szCs w:val="16"/>
      <w:lang w:eastAsia="ko-KR"/>
    </w:rPr>
  </w:style>
  <w:style w:type="paragraph" w:customStyle="1" w:styleId="20">
    <w:name w:val="吹き出し2"/>
    <w:basedOn w:val="Normal"/>
    <w:semiHidden/>
    <w:qFormat/>
    <w:rsid w:val="00E00CF1"/>
    <w:rPr>
      <w:rFonts w:ascii="Tahoma" w:eastAsia="MS Mincho" w:hAnsi="Tahoma" w:cs="Tahoma"/>
      <w:sz w:val="16"/>
      <w:szCs w:val="16"/>
      <w:lang w:eastAsia="ko-KR"/>
    </w:rPr>
  </w:style>
  <w:style w:type="paragraph" w:customStyle="1" w:styleId="CRfront">
    <w:name w:val="CR_front"/>
    <w:basedOn w:val="Normal"/>
    <w:qFormat/>
    <w:rsid w:val="00E00CF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00C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00C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00CF1"/>
    <w:pPr>
      <w:spacing w:before="120"/>
      <w:outlineLvl w:val="2"/>
    </w:pPr>
    <w:rPr>
      <w:sz w:val="28"/>
    </w:rPr>
  </w:style>
  <w:style w:type="paragraph" w:customStyle="1" w:styleId="Heading2Head2A2">
    <w:name w:val="Heading 2.Head2A.2"/>
    <w:basedOn w:val="Heading1"/>
    <w:next w:val="Normal"/>
    <w:qFormat/>
    <w:rsid w:val="00E00C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00C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0CF1"/>
    <w:pPr>
      <w:spacing w:before="120"/>
      <w:outlineLvl w:val="2"/>
    </w:pPr>
    <w:rPr>
      <w:rFonts w:eastAsia="MS Mincho"/>
      <w:sz w:val="28"/>
      <w:lang w:eastAsia="de-DE"/>
    </w:rPr>
  </w:style>
  <w:style w:type="paragraph" w:customStyle="1" w:styleId="11BodyText">
    <w:name w:val="11 BodyText"/>
    <w:basedOn w:val="Normal"/>
    <w:qFormat/>
    <w:rsid w:val="00E00CF1"/>
    <w:pPr>
      <w:spacing w:after="220"/>
      <w:ind w:left="1298"/>
    </w:pPr>
    <w:rPr>
      <w:rFonts w:ascii="Arial" w:eastAsia="SimSun" w:hAnsi="Arial"/>
      <w:lang w:val="en-US" w:eastAsia="en-GB"/>
    </w:rPr>
  </w:style>
  <w:style w:type="numbering" w:customStyle="1" w:styleId="13">
    <w:name w:val="无列表1"/>
    <w:next w:val="NoList"/>
    <w:semiHidden/>
    <w:rsid w:val="00E00CF1"/>
  </w:style>
  <w:style w:type="paragraph" w:customStyle="1" w:styleId="1030302">
    <w:name w:val="样式 样式 标题 1 + 两端对齐 段前: 0.3 行 段后: 0.3 行 行距: 单倍行距 + 段前: 0.2 行 段后: ..."/>
    <w:basedOn w:val="Normal"/>
    <w:autoRedefine/>
    <w:qFormat/>
    <w:rsid w:val="00E00CF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00C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00C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00CF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0CF1"/>
    <w:rPr>
      <w:rFonts w:eastAsia="Malgun Gothic"/>
      <w:kern w:val="2"/>
    </w:rPr>
  </w:style>
  <w:style w:type="character" w:customStyle="1" w:styleId="StyleTACChar">
    <w:name w:val="Style TAC + Char"/>
    <w:link w:val="StyleTAC"/>
    <w:qFormat/>
    <w:rsid w:val="00E00CF1"/>
    <w:rPr>
      <w:rFonts w:ascii="Arial" w:eastAsia="Malgun Gothic" w:hAnsi="Arial"/>
      <w:kern w:val="2"/>
      <w:sz w:val="18"/>
      <w:lang w:val="en-GB" w:eastAsia="en-US"/>
    </w:rPr>
  </w:style>
  <w:style w:type="character" w:customStyle="1" w:styleId="CharChar29">
    <w:name w:val="Char Char29"/>
    <w:qFormat/>
    <w:rsid w:val="00E00CF1"/>
    <w:rPr>
      <w:rFonts w:ascii="Arial" w:hAnsi="Arial"/>
      <w:sz w:val="36"/>
      <w:lang w:val="en-GB" w:eastAsia="en-US" w:bidi="ar-SA"/>
    </w:rPr>
  </w:style>
  <w:style w:type="character" w:customStyle="1" w:styleId="CharChar28">
    <w:name w:val="Char Char28"/>
    <w:qFormat/>
    <w:rsid w:val="00E00CF1"/>
    <w:rPr>
      <w:rFonts w:ascii="Arial" w:hAnsi="Arial"/>
      <w:sz w:val="32"/>
      <w:lang w:val="en-GB"/>
    </w:rPr>
  </w:style>
  <w:style w:type="character" w:customStyle="1" w:styleId="msoins00">
    <w:name w:val="msoins0"/>
    <w:qFormat/>
    <w:rsid w:val="00E00C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0C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00CF1"/>
    <w:rPr>
      <w:rFonts w:ascii="Arial" w:hAnsi="Arial"/>
      <w:sz w:val="22"/>
      <w:lang w:val="en-GB" w:eastAsia="en-GB" w:bidi="ar-SA"/>
    </w:rPr>
  </w:style>
  <w:style w:type="character" w:customStyle="1" w:styleId="B1Zchn">
    <w:name w:val="B1 Zchn"/>
    <w:qFormat/>
    <w:rsid w:val="00E00CF1"/>
    <w:rPr>
      <w:rFonts w:ascii="Times New Roman" w:hAnsi="Times New Roman"/>
      <w:lang w:val="en-GB"/>
    </w:rPr>
  </w:style>
  <w:style w:type="paragraph" w:customStyle="1" w:styleId="msonormal0">
    <w:name w:val="msonormal"/>
    <w:basedOn w:val="Normal"/>
    <w:qFormat/>
    <w:rsid w:val="00E00C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0CF1"/>
    <w:rPr>
      <w:rFonts w:ascii="Times New Roman" w:hAnsi="Times New Roman"/>
      <w:lang w:val="en-GB" w:eastAsia="ko-KR"/>
    </w:rPr>
  </w:style>
  <w:style w:type="paragraph" w:customStyle="1" w:styleId="a5">
    <w:name w:val="样式 页眉"/>
    <w:basedOn w:val="Header"/>
    <w:link w:val="Char"/>
    <w:qFormat/>
    <w:rsid w:val="00E00CF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00CF1"/>
    <w:rPr>
      <w:rFonts w:ascii="Calibri" w:hAnsi="Calibri" w:cs="Calibri"/>
      <w:sz w:val="22"/>
      <w:szCs w:val="22"/>
      <w:lang w:val="en-US" w:eastAsia="en-US"/>
    </w:rPr>
  </w:style>
  <w:style w:type="character" w:customStyle="1" w:styleId="Char">
    <w:name w:val="样式 页眉 Char"/>
    <w:link w:val="a5"/>
    <w:qFormat/>
    <w:rsid w:val="00E00CF1"/>
    <w:rPr>
      <w:rFonts w:ascii="Arial" w:eastAsia="Arial" w:hAnsi="Arial"/>
      <w:b/>
      <w:bCs/>
      <w:noProof/>
      <w:sz w:val="22"/>
      <w:lang w:val="en-GB" w:eastAsia="en-US"/>
    </w:rPr>
  </w:style>
  <w:style w:type="character" w:customStyle="1" w:styleId="B1Char1">
    <w:name w:val="B1 Char1"/>
    <w:qFormat/>
    <w:rsid w:val="00E00CF1"/>
    <w:rPr>
      <w:lang w:val="en-GB"/>
    </w:rPr>
  </w:style>
  <w:style w:type="paragraph" w:customStyle="1" w:styleId="31">
    <w:name w:val="吹き出し3"/>
    <w:basedOn w:val="Normal"/>
    <w:semiHidden/>
    <w:qFormat/>
    <w:rsid w:val="00E00CF1"/>
    <w:rPr>
      <w:rFonts w:ascii="Tahoma" w:eastAsia="MS Mincho" w:hAnsi="Tahoma" w:cs="Tahoma"/>
      <w:sz w:val="16"/>
      <w:szCs w:val="16"/>
    </w:rPr>
  </w:style>
  <w:style w:type="paragraph" w:customStyle="1" w:styleId="5">
    <w:name w:val="吹き出し5"/>
    <w:basedOn w:val="Normal"/>
    <w:semiHidden/>
    <w:qFormat/>
    <w:rsid w:val="00E00CF1"/>
    <w:rPr>
      <w:rFonts w:ascii="Tahoma" w:eastAsia="MS Mincho" w:hAnsi="Tahoma" w:cs="Tahoma"/>
      <w:sz w:val="16"/>
      <w:szCs w:val="16"/>
    </w:rPr>
  </w:style>
  <w:style w:type="character" w:customStyle="1" w:styleId="B3Char">
    <w:name w:val="B3 Char"/>
    <w:qFormat/>
    <w:rsid w:val="00E00CF1"/>
    <w:rPr>
      <w:rFonts w:ascii="Times New Roman" w:hAnsi="Times New Roman"/>
      <w:lang w:val="en-GB" w:eastAsia="en-US"/>
    </w:rPr>
  </w:style>
  <w:style w:type="paragraph" w:customStyle="1" w:styleId="CharChar24">
    <w:name w:val="Char Char24"/>
    <w:basedOn w:val="Normal"/>
    <w:semiHidden/>
    <w:qFormat/>
    <w:rsid w:val="00E00C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00CF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00CF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00CF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00CF1"/>
    <w:rPr>
      <w:rFonts w:ascii="Times New Roman" w:eastAsia="Yu Mincho" w:hAnsi="Times New Roman"/>
      <w:lang w:val="en-GB" w:eastAsia="en-US"/>
    </w:rPr>
  </w:style>
  <w:style w:type="paragraph" w:customStyle="1" w:styleId="MotorolaResponse1">
    <w:name w:val="Motorola Response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00CF1"/>
    <w:rPr>
      <w:rFonts w:ascii="Times New Roman" w:hAnsi="Times New Roman"/>
      <w:sz w:val="24"/>
      <w:lang w:eastAsia="en-US"/>
    </w:rPr>
  </w:style>
  <w:style w:type="paragraph" w:customStyle="1" w:styleId="FBCharCharCharChar1">
    <w:name w:val="FB Char Char Char Char1"/>
    <w:next w:val="Normal"/>
    <w:semiHidden/>
    <w:qFormat/>
    <w:rsid w:val="00E00C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00C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00C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0CF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00CF1"/>
    <w:rPr>
      <w:rFonts w:ascii="Arial" w:eastAsia="Arial" w:hAnsi="Arial"/>
      <w:sz w:val="28"/>
      <w:lang w:val="en-GB" w:eastAsia="en-US"/>
    </w:rPr>
  </w:style>
  <w:style w:type="paragraph" w:customStyle="1" w:styleId="a">
    <w:name w:val="表格题注"/>
    <w:next w:val="Normal"/>
    <w:qFormat/>
    <w:rsid w:val="00E00CF1"/>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00CF1"/>
    <w:pPr>
      <w:numPr>
        <w:numId w:val="10"/>
      </w:numPr>
      <w:jc w:val="center"/>
    </w:pPr>
    <w:rPr>
      <w:rFonts w:ascii="Times New Roman" w:eastAsia="Yu Mincho" w:hAnsi="Times New Roman"/>
      <w:b/>
      <w:lang w:val="en-GB" w:eastAsia="zh-CN"/>
    </w:rPr>
  </w:style>
  <w:style w:type="character" w:customStyle="1" w:styleId="textbodybold1">
    <w:name w:val="textbodybold1"/>
    <w:qFormat/>
    <w:rsid w:val="00E00CF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00C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0CF1"/>
    <w:rPr>
      <w:vanish w:val="0"/>
      <w:color w:val="FF0000"/>
      <w:lang w:eastAsia="en-US"/>
    </w:rPr>
  </w:style>
  <w:style w:type="character" w:customStyle="1" w:styleId="ListChar">
    <w:name w:val="List Char"/>
    <w:link w:val="List"/>
    <w:qFormat/>
    <w:rsid w:val="00E00CF1"/>
    <w:rPr>
      <w:rFonts w:ascii="Times New Roman" w:hAnsi="Times New Roman"/>
      <w:lang w:val="en-GB" w:eastAsia="en-US"/>
    </w:rPr>
  </w:style>
  <w:style w:type="character" w:customStyle="1" w:styleId="List2Char">
    <w:name w:val="List 2 Char"/>
    <w:link w:val="List2"/>
    <w:qFormat/>
    <w:rsid w:val="00E00CF1"/>
    <w:rPr>
      <w:rFonts w:ascii="Times New Roman" w:hAnsi="Times New Roman"/>
      <w:lang w:val="en-GB" w:eastAsia="en-US"/>
    </w:rPr>
  </w:style>
  <w:style w:type="character" w:customStyle="1" w:styleId="ListBullet3Char">
    <w:name w:val="List Bullet 3 Char"/>
    <w:link w:val="ListBullet3"/>
    <w:qFormat/>
    <w:rsid w:val="00E00CF1"/>
    <w:rPr>
      <w:rFonts w:ascii="Times New Roman" w:hAnsi="Times New Roman"/>
      <w:lang w:val="en-GB" w:eastAsia="en-US"/>
    </w:rPr>
  </w:style>
  <w:style w:type="character" w:customStyle="1" w:styleId="ListBulletChar">
    <w:name w:val="List Bullet Char"/>
    <w:link w:val="ListBullet"/>
    <w:qFormat/>
    <w:rsid w:val="00E00CF1"/>
    <w:rPr>
      <w:rFonts w:ascii="Times New Roman" w:hAnsi="Times New Roman"/>
      <w:lang w:val="en-GB" w:eastAsia="en-US"/>
    </w:rPr>
  </w:style>
  <w:style w:type="character" w:customStyle="1" w:styleId="1Char0">
    <w:name w:val="样式1 Char"/>
    <w:link w:val="1"/>
    <w:qFormat/>
    <w:rsid w:val="00E00CF1"/>
    <w:rPr>
      <w:rFonts w:ascii="Arial" w:hAnsi="Arial"/>
      <w:sz w:val="18"/>
      <w:lang w:eastAsia="ja-JP"/>
    </w:rPr>
  </w:style>
  <w:style w:type="character" w:customStyle="1" w:styleId="superscript">
    <w:name w:val="superscript"/>
    <w:qFormat/>
    <w:rsid w:val="00E00CF1"/>
    <w:rPr>
      <w:rFonts w:ascii="Bookman" w:hAnsi="Bookman"/>
      <w:position w:val="6"/>
      <w:sz w:val="18"/>
    </w:rPr>
  </w:style>
  <w:style w:type="character" w:customStyle="1" w:styleId="NOChar1">
    <w:name w:val="NO Char1"/>
    <w:qFormat/>
    <w:rsid w:val="00E00CF1"/>
    <w:rPr>
      <w:rFonts w:eastAsia="MS Mincho"/>
      <w:lang w:val="en-GB" w:eastAsia="en-US" w:bidi="ar-SA"/>
    </w:rPr>
  </w:style>
  <w:style w:type="paragraph" w:customStyle="1" w:styleId="textintend1">
    <w:name w:val="text intend 1"/>
    <w:basedOn w:val="text"/>
    <w:qFormat/>
    <w:rsid w:val="00E00CF1"/>
    <w:pPr>
      <w:widowControl/>
      <w:tabs>
        <w:tab w:val="left" w:pos="992"/>
      </w:tabs>
      <w:spacing w:after="120"/>
      <w:ind w:left="992" w:hanging="425"/>
    </w:pPr>
    <w:rPr>
      <w:rFonts w:eastAsia="MS Mincho"/>
      <w:lang w:val="en-US"/>
    </w:rPr>
  </w:style>
  <w:style w:type="paragraph" w:customStyle="1" w:styleId="TabList">
    <w:name w:val="TabList"/>
    <w:basedOn w:val="Normal"/>
    <w:qFormat/>
    <w:rsid w:val="00E00CF1"/>
    <w:pPr>
      <w:tabs>
        <w:tab w:val="left" w:pos="1134"/>
      </w:tabs>
      <w:spacing w:after="0"/>
    </w:pPr>
    <w:rPr>
      <w:rFonts w:eastAsia="MS Mincho"/>
    </w:rPr>
  </w:style>
  <w:style w:type="character" w:customStyle="1" w:styleId="BodyText2Char1">
    <w:name w:val="Body Text 2 Char1"/>
    <w:qFormat/>
    <w:rsid w:val="00E00CF1"/>
    <w:rPr>
      <w:lang w:val="en-GB"/>
    </w:rPr>
  </w:style>
  <w:style w:type="character" w:customStyle="1" w:styleId="EndnoteTextChar1">
    <w:name w:val="Endnote Text Char1"/>
    <w:qFormat/>
    <w:rsid w:val="00E00CF1"/>
    <w:rPr>
      <w:lang w:val="en-GB"/>
    </w:rPr>
  </w:style>
  <w:style w:type="character" w:customStyle="1" w:styleId="TitleChar1">
    <w:name w:val="Title Char1"/>
    <w:qFormat/>
    <w:rsid w:val="00E00CF1"/>
    <w:rPr>
      <w:rFonts w:ascii="Cambria" w:eastAsia="Times New Roman" w:hAnsi="Cambria" w:cs="Times New Roman"/>
      <w:b/>
      <w:bCs/>
      <w:kern w:val="28"/>
      <w:sz w:val="32"/>
      <w:szCs w:val="32"/>
      <w:lang w:val="en-GB"/>
    </w:rPr>
  </w:style>
  <w:style w:type="paragraph" w:customStyle="1" w:styleId="textintend2">
    <w:name w:val="text intend 2"/>
    <w:basedOn w:val="text"/>
    <w:qFormat/>
    <w:rsid w:val="00E00C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00CF1"/>
    <w:rPr>
      <w:lang w:val="en-GB"/>
    </w:rPr>
  </w:style>
  <w:style w:type="character" w:customStyle="1" w:styleId="BodyTextIndentChar1">
    <w:name w:val="Body Text Indent Char1"/>
    <w:qFormat/>
    <w:rsid w:val="00E00CF1"/>
    <w:rPr>
      <w:lang w:val="en-GB"/>
    </w:rPr>
  </w:style>
  <w:style w:type="character" w:customStyle="1" w:styleId="BodyText3Char1">
    <w:name w:val="Body Text 3 Char1"/>
    <w:qFormat/>
    <w:rsid w:val="00E00CF1"/>
    <w:rPr>
      <w:sz w:val="16"/>
      <w:szCs w:val="16"/>
      <w:lang w:val="en-GB"/>
    </w:rPr>
  </w:style>
  <w:style w:type="paragraph" w:customStyle="1" w:styleId="text">
    <w:name w:val="text"/>
    <w:basedOn w:val="Normal"/>
    <w:qFormat/>
    <w:rsid w:val="00E00CF1"/>
    <w:pPr>
      <w:widowControl w:val="0"/>
      <w:spacing w:after="240"/>
      <w:jc w:val="both"/>
    </w:pPr>
    <w:rPr>
      <w:rFonts w:eastAsia="SimSun"/>
      <w:sz w:val="24"/>
      <w:lang w:val="en-AU"/>
    </w:rPr>
  </w:style>
  <w:style w:type="paragraph" w:customStyle="1" w:styleId="berschrift1H1">
    <w:name w:val="Überschrift 1.H1"/>
    <w:basedOn w:val="Normal"/>
    <w:next w:val="Normal"/>
    <w:qFormat/>
    <w:rsid w:val="00E00CF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00CF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00CF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00CF1"/>
    <w:pPr>
      <w:spacing w:after="240"/>
      <w:jc w:val="both"/>
    </w:pPr>
    <w:rPr>
      <w:rFonts w:ascii="Helvetica" w:eastAsia="SimSun" w:hAnsi="Helvetica"/>
    </w:rPr>
  </w:style>
  <w:style w:type="paragraph" w:customStyle="1" w:styleId="List1">
    <w:name w:val="List1"/>
    <w:basedOn w:val="Normal"/>
    <w:qFormat/>
    <w:rsid w:val="00E00CF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00CF1"/>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00CF1"/>
    <w:pPr>
      <w:spacing w:before="120" w:after="0"/>
      <w:jc w:val="both"/>
    </w:pPr>
    <w:rPr>
      <w:rFonts w:eastAsia="SimSun"/>
      <w:lang w:val="en-US"/>
    </w:rPr>
  </w:style>
  <w:style w:type="paragraph" w:customStyle="1" w:styleId="centered">
    <w:name w:val="centered"/>
    <w:basedOn w:val="Normal"/>
    <w:qFormat/>
    <w:rsid w:val="00E00CF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00C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00CF1"/>
    <w:rPr>
      <w:rFonts w:ascii="Times New Roman" w:eastAsia="Batang" w:hAnsi="Times New Roman"/>
      <w:lang w:val="en-GB" w:eastAsia="en-US"/>
    </w:rPr>
  </w:style>
  <w:style w:type="numbering" w:customStyle="1" w:styleId="14">
    <w:name w:val="リストなし1"/>
    <w:next w:val="NoList"/>
    <w:uiPriority w:val="99"/>
    <w:semiHidden/>
    <w:unhideWhenUsed/>
    <w:rsid w:val="00E00CF1"/>
  </w:style>
  <w:style w:type="paragraph" w:customStyle="1" w:styleId="81">
    <w:name w:val="表 (赤)  81"/>
    <w:basedOn w:val="Normal"/>
    <w:uiPriority w:val="34"/>
    <w:qFormat/>
    <w:rsid w:val="00E00C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00CF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00C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00CF1"/>
    <w:rPr>
      <w:rFonts w:ascii="Times New Roman" w:eastAsia="SimSun" w:hAnsi="Times New Roman"/>
      <w:lang w:val="en-GB" w:eastAsia="en-US"/>
    </w:rPr>
  </w:style>
  <w:style w:type="paragraph" w:customStyle="1" w:styleId="LGTdoc">
    <w:name w:val="LGTdoc_본문"/>
    <w:basedOn w:val="Normal"/>
    <w:qFormat/>
    <w:rsid w:val="00E00C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00CF1"/>
    <w:pPr>
      <w:spacing w:after="240"/>
      <w:jc w:val="both"/>
    </w:pPr>
    <w:rPr>
      <w:rFonts w:ascii="Arial" w:eastAsia="SimSun" w:hAnsi="Arial"/>
      <w:szCs w:val="24"/>
    </w:rPr>
  </w:style>
  <w:style w:type="paragraph" w:customStyle="1" w:styleId="ECCFootnote">
    <w:name w:val="ECC Footnote"/>
    <w:basedOn w:val="Normal"/>
    <w:autoRedefine/>
    <w:uiPriority w:val="99"/>
    <w:qFormat/>
    <w:rsid w:val="00E00CF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0CF1"/>
    <w:rPr>
      <w:rFonts w:ascii="Arial" w:eastAsia="SimSun" w:hAnsi="Arial"/>
      <w:szCs w:val="24"/>
      <w:lang w:val="en-GB" w:eastAsia="en-US"/>
    </w:rPr>
  </w:style>
  <w:style w:type="paragraph" w:customStyle="1" w:styleId="Text1">
    <w:name w:val="Text 1"/>
    <w:basedOn w:val="Normal"/>
    <w:qFormat/>
    <w:rsid w:val="00E00CF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0CF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00CF1"/>
  </w:style>
  <w:style w:type="paragraph" w:customStyle="1" w:styleId="cita">
    <w:name w:val="cita"/>
    <w:basedOn w:val="Normal"/>
    <w:qFormat/>
    <w:rsid w:val="00E00CF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00CF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00C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00C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00C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00C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00C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00CF1"/>
    <w:rPr>
      <w:vanish w:val="0"/>
      <w:webHidden w:val="0"/>
      <w:color w:val="000000"/>
      <w:specVanish w:val="0"/>
    </w:rPr>
  </w:style>
  <w:style w:type="paragraph" w:customStyle="1" w:styleId="Equation">
    <w:name w:val="Equation"/>
    <w:basedOn w:val="Normal"/>
    <w:next w:val="Normal"/>
    <w:link w:val="EquationChar"/>
    <w:qFormat/>
    <w:rsid w:val="00E00CF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0CF1"/>
    <w:rPr>
      <w:rFonts w:ascii="Times New Roman" w:eastAsia="SimSun" w:hAnsi="Times New Roman"/>
      <w:sz w:val="22"/>
      <w:szCs w:val="22"/>
      <w:lang w:val="en-GB" w:eastAsia="en-US"/>
    </w:rPr>
  </w:style>
  <w:style w:type="character" w:customStyle="1" w:styleId="apple-converted-space">
    <w:name w:val="apple-converted-space"/>
    <w:qFormat/>
    <w:rsid w:val="00E00CF1"/>
  </w:style>
  <w:style w:type="character" w:customStyle="1" w:styleId="shorttext">
    <w:name w:val="short_text"/>
    <w:qFormat/>
    <w:rsid w:val="00E00C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0CF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0C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0CF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0CF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00CF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0CF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0CF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0CF1"/>
    <w:rPr>
      <w:rFonts w:ascii="Times New Roman" w:eastAsia="Yu Mincho" w:hAnsi="Times New Roman"/>
      <w:lang w:val="en-GB" w:eastAsia="en-US"/>
    </w:rPr>
  </w:style>
  <w:style w:type="paragraph" w:customStyle="1" w:styleId="42">
    <w:name w:val="吹き出し4"/>
    <w:basedOn w:val="Normal"/>
    <w:semiHidden/>
    <w:qFormat/>
    <w:rsid w:val="00E00CF1"/>
    <w:rPr>
      <w:rFonts w:ascii="Tahoma" w:eastAsia="MS Mincho" w:hAnsi="Tahoma" w:cs="Tahoma"/>
      <w:sz w:val="16"/>
      <w:szCs w:val="16"/>
    </w:rPr>
  </w:style>
  <w:style w:type="paragraph" w:customStyle="1" w:styleId="tac0">
    <w:name w:val="tac"/>
    <w:basedOn w:val="Normal"/>
    <w:uiPriority w:val="99"/>
    <w:qFormat/>
    <w:rsid w:val="00E00CF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0C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0C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00CF1"/>
  </w:style>
  <w:style w:type="table" w:customStyle="1" w:styleId="311">
    <w:name w:val="网格型31"/>
    <w:basedOn w:val="TableNormal"/>
    <w:next w:val="TableGrid"/>
    <w:qFormat/>
    <w:rsid w:val="00E00C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00C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00CF1"/>
  </w:style>
  <w:style w:type="table" w:customStyle="1" w:styleId="TableClassic21">
    <w:name w:val="Table Classic 21"/>
    <w:basedOn w:val="TableNormal"/>
    <w:next w:val="TableClassic2"/>
    <w:qFormat/>
    <w:rsid w:val="00E00C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00CF1"/>
    <w:rPr>
      <w:rFonts w:ascii="Times New Roman" w:eastAsia="Batang" w:hAnsi="Times New Roman"/>
      <w:lang w:val="en-GB" w:eastAsia="en-US"/>
    </w:rPr>
  </w:style>
  <w:style w:type="paragraph" w:customStyle="1" w:styleId="Char2">
    <w:name w:val="Char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00C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0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0CF1"/>
    <w:rPr>
      <w:lang w:val="en-GB" w:eastAsia="ja-JP" w:bidi="ar-SA"/>
    </w:rPr>
  </w:style>
  <w:style w:type="character" w:customStyle="1" w:styleId="CharChar42">
    <w:name w:val="Char Char42"/>
    <w:qFormat/>
    <w:rsid w:val="00E00CF1"/>
    <w:rPr>
      <w:rFonts w:ascii="Courier New" w:hAnsi="Courier New" w:cs="Courier New" w:hint="default"/>
      <w:lang w:val="nb-NO" w:eastAsia="ja-JP" w:bidi="ar-SA"/>
    </w:rPr>
  </w:style>
  <w:style w:type="character" w:customStyle="1" w:styleId="CharChar72">
    <w:name w:val="Char Char72"/>
    <w:semiHidden/>
    <w:qFormat/>
    <w:rsid w:val="00E00CF1"/>
    <w:rPr>
      <w:rFonts w:ascii="Tahoma" w:hAnsi="Tahoma" w:cs="Tahoma" w:hint="default"/>
      <w:shd w:val="clear" w:color="auto" w:fill="000080"/>
      <w:lang w:val="en-GB" w:eastAsia="en-US"/>
    </w:rPr>
  </w:style>
  <w:style w:type="character" w:customStyle="1" w:styleId="CharChar102">
    <w:name w:val="Char Char102"/>
    <w:semiHidden/>
    <w:qFormat/>
    <w:rsid w:val="00E00CF1"/>
    <w:rPr>
      <w:rFonts w:ascii="Times New Roman" w:hAnsi="Times New Roman" w:cs="Times New Roman" w:hint="default"/>
      <w:lang w:val="en-GB" w:eastAsia="en-US"/>
    </w:rPr>
  </w:style>
  <w:style w:type="character" w:customStyle="1" w:styleId="CharChar92">
    <w:name w:val="Char Char92"/>
    <w:semiHidden/>
    <w:qFormat/>
    <w:rsid w:val="00E00CF1"/>
    <w:rPr>
      <w:rFonts w:ascii="Tahoma" w:hAnsi="Tahoma" w:cs="Tahoma" w:hint="default"/>
      <w:sz w:val="16"/>
      <w:szCs w:val="16"/>
      <w:lang w:val="en-GB" w:eastAsia="en-US"/>
    </w:rPr>
  </w:style>
  <w:style w:type="character" w:customStyle="1" w:styleId="CharChar82">
    <w:name w:val="Char Char82"/>
    <w:semiHidden/>
    <w:qFormat/>
    <w:rsid w:val="00E00CF1"/>
    <w:rPr>
      <w:rFonts w:ascii="Times New Roman" w:hAnsi="Times New Roman" w:cs="Times New Roman" w:hint="default"/>
      <w:b/>
      <w:bCs/>
      <w:lang w:val="en-GB" w:eastAsia="en-US"/>
    </w:rPr>
  </w:style>
  <w:style w:type="character" w:customStyle="1" w:styleId="CharChar292">
    <w:name w:val="Char Char292"/>
    <w:qFormat/>
    <w:rsid w:val="00E00CF1"/>
    <w:rPr>
      <w:rFonts w:ascii="Arial" w:hAnsi="Arial" w:cs="Arial" w:hint="default"/>
      <w:sz w:val="36"/>
      <w:lang w:val="en-GB" w:eastAsia="en-US" w:bidi="ar-SA"/>
    </w:rPr>
  </w:style>
  <w:style w:type="character" w:customStyle="1" w:styleId="CharChar282">
    <w:name w:val="Char Char282"/>
    <w:qFormat/>
    <w:rsid w:val="00E00CF1"/>
    <w:rPr>
      <w:rFonts w:ascii="Arial" w:hAnsi="Arial" w:cs="Arial" w:hint="default"/>
      <w:sz w:val="32"/>
      <w:lang w:val="en-GB"/>
    </w:rPr>
  </w:style>
  <w:style w:type="character" w:customStyle="1" w:styleId="ZchnZchn52">
    <w:name w:val="Zchn Zchn52"/>
    <w:qFormat/>
    <w:rsid w:val="00E00CF1"/>
    <w:rPr>
      <w:rFonts w:ascii="Courier New" w:eastAsia="Batang" w:hAnsi="Courier New"/>
      <w:lang w:val="nb-NO" w:eastAsia="en-US" w:bidi="ar-SA"/>
    </w:rPr>
  </w:style>
  <w:style w:type="paragraph" w:customStyle="1" w:styleId="TOC911">
    <w:name w:val="TOC 911"/>
    <w:basedOn w:val="TOC8"/>
    <w:qFormat/>
    <w:rsid w:val="00E00C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00C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00C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00CF1"/>
    <w:rPr>
      <w:color w:val="808080"/>
      <w:shd w:val="clear" w:color="auto" w:fill="E6E6E6"/>
    </w:rPr>
  </w:style>
  <w:style w:type="paragraph" w:customStyle="1" w:styleId="CharCharCharCharChar1">
    <w:name w:val="Char Char Char Char Ch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00CF1"/>
    <w:rPr>
      <w:lang w:val="en-GB" w:eastAsia="ja-JP" w:bidi="ar-SA"/>
    </w:rPr>
  </w:style>
  <w:style w:type="paragraph" w:customStyle="1" w:styleId="1Char1">
    <w:name w:val="(文字) (文字)1 Char (文字) (文字)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00C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0CF1"/>
    <w:rPr>
      <w:rFonts w:ascii="Courier New" w:hAnsi="Courier New"/>
      <w:lang w:val="nb-NO" w:eastAsia="ja-JP" w:bidi="ar-SA"/>
    </w:rPr>
  </w:style>
  <w:style w:type="paragraph" w:customStyle="1" w:styleId="CharCharCharCharCharChar1">
    <w:name w:val="Char Char Char Char Char Char1"/>
    <w:semiHidden/>
    <w:qFormat/>
    <w:rsid w:val="00E00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00CF1"/>
    <w:rPr>
      <w:rFonts w:ascii="Tahoma" w:hAnsi="Tahoma" w:cs="Tahoma"/>
      <w:shd w:val="clear" w:color="auto" w:fill="000080"/>
      <w:lang w:val="en-GB" w:eastAsia="en-US"/>
    </w:rPr>
  </w:style>
  <w:style w:type="character" w:customStyle="1" w:styleId="ZchnZchn51">
    <w:name w:val="Zchn Zchn51"/>
    <w:qFormat/>
    <w:rsid w:val="00E00CF1"/>
    <w:rPr>
      <w:rFonts w:ascii="Courier New" w:eastAsia="Batang" w:hAnsi="Courier New"/>
      <w:lang w:val="nb-NO" w:eastAsia="en-US" w:bidi="ar-SA"/>
    </w:rPr>
  </w:style>
  <w:style w:type="character" w:customStyle="1" w:styleId="CharChar101">
    <w:name w:val="Char Char101"/>
    <w:semiHidden/>
    <w:qFormat/>
    <w:rsid w:val="00E00CF1"/>
    <w:rPr>
      <w:rFonts w:ascii="Times New Roman" w:hAnsi="Times New Roman"/>
      <w:lang w:val="en-GB" w:eastAsia="en-US"/>
    </w:rPr>
  </w:style>
  <w:style w:type="character" w:customStyle="1" w:styleId="CharChar91">
    <w:name w:val="Char Char91"/>
    <w:semiHidden/>
    <w:qFormat/>
    <w:rsid w:val="00E00CF1"/>
    <w:rPr>
      <w:rFonts w:ascii="Tahoma" w:hAnsi="Tahoma" w:cs="Tahoma"/>
      <w:sz w:val="16"/>
      <w:szCs w:val="16"/>
      <w:lang w:val="en-GB" w:eastAsia="en-US"/>
    </w:rPr>
  </w:style>
  <w:style w:type="character" w:customStyle="1" w:styleId="CharChar81">
    <w:name w:val="Char Char81"/>
    <w:semiHidden/>
    <w:qFormat/>
    <w:rsid w:val="00E00C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0CF1"/>
    <w:rPr>
      <w:rFonts w:ascii="Arial" w:hAnsi="Arial"/>
      <w:sz w:val="36"/>
      <w:lang w:val="en-GB" w:eastAsia="en-US" w:bidi="ar-SA"/>
    </w:rPr>
  </w:style>
  <w:style w:type="character" w:customStyle="1" w:styleId="CharChar281">
    <w:name w:val="Char Char281"/>
    <w:qFormat/>
    <w:rsid w:val="00E00CF1"/>
    <w:rPr>
      <w:rFonts w:ascii="Arial" w:hAnsi="Arial"/>
      <w:sz w:val="32"/>
      <w:lang w:val="en-GB"/>
    </w:rPr>
  </w:style>
  <w:style w:type="paragraph" w:customStyle="1" w:styleId="CharChar241">
    <w:name w:val="Char Char241"/>
    <w:basedOn w:val="Normal"/>
    <w:semiHidden/>
    <w:qFormat/>
    <w:rsid w:val="00E00C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00C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00CF1"/>
  </w:style>
  <w:style w:type="table" w:customStyle="1" w:styleId="TableGrid12">
    <w:name w:val="Table Grid12"/>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0CF1"/>
  </w:style>
  <w:style w:type="table" w:customStyle="1" w:styleId="TableGrid111">
    <w:name w:val="Table Grid111"/>
    <w:basedOn w:val="TableNormal"/>
    <w:next w:val="TableGrid"/>
    <w:qFormat/>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00CF1"/>
  </w:style>
  <w:style w:type="numbering" w:customStyle="1" w:styleId="NoList32">
    <w:name w:val="No List32"/>
    <w:next w:val="NoList"/>
    <w:uiPriority w:val="99"/>
    <w:semiHidden/>
    <w:unhideWhenUsed/>
    <w:rsid w:val="00E00CF1"/>
  </w:style>
  <w:style w:type="character" w:customStyle="1" w:styleId="FooterChar1">
    <w:name w:val="Footer Char1"/>
    <w:aliases w:val="footer odd Char1,footer Char1,fo Char1,pie de página Char1"/>
    <w:semiHidden/>
    <w:rsid w:val="00E00CF1"/>
    <w:rPr>
      <w:rFonts w:ascii="Times New Roman" w:hAnsi="Times New Roman"/>
      <w:lang w:val="en-GB"/>
    </w:rPr>
  </w:style>
  <w:style w:type="paragraph" w:customStyle="1" w:styleId="CharChar5">
    <w:name w:val="Char Char5"/>
    <w:semiHidden/>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00CF1"/>
    <w:pPr>
      <w:keepNext/>
      <w:keepLines/>
      <w:spacing w:after="0"/>
      <w:jc w:val="both"/>
    </w:pPr>
    <w:rPr>
      <w:rFonts w:ascii="Arial" w:eastAsia="SimSun" w:hAnsi="Arial"/>
      <w:sz w:val="18"/>
      <w:szCs w:val="18"/>
    </w:rPr>
  </w:style>
  <w:style w:type="character" w:styleId="HTMLSample">
    <w:name w:val="HTML Sample"/>
    <w:rsid w:val="00E00CF1"/>
    <w:rPr>
      <w:rFonts w:ascii="Courier New" w:eastAsia="SimSun" w:hAnsi="Courier New" w:cs="Courier New"/>
      <w:color w:val="0000FF"/>
      <w:kern w:val="2"/>
      <w:lang w:val="en-US" w:eastAsia="zh-CN" w:bidi="ar-SA"/>
    </w:rPr>
  </w:style>
  <w:style w:type="character" w:styleId="LineNumber">
    <w:name w:val="line number"/>
    <w:basedOn w:val="DefaultParagraphFont"/>
    <w:rsid w:val="00E00CF1"/>
    <w:rPr>
      <w:rFonts w:ascii="Arial" w:eastAsia="SimSun" w:hAnsi="Arial" w:cs="Arial"/>
      <w:color w:val="0000FF"/>
      <w:kern w:val="2"/>
      <w:lang w:val="en-US" w:eastAsia="zh-CN" w:bidi="ar-SA"/>
    </w:rPr>
  </w:style>
  <w:style w:type="paragraph" w:styleId="BlockText">
    <w:name w:val="Block Text"/>
    <w:basedOn w:val="Normal"/>
    <w:rsid w:val="00E00CF1"/>
    <w:pPr>
      <w:spacing w:after="120"/>
      <w:ind w:left="1440" w:right="1440"/>
    </w:pPr>
    <w:rPr>
      <w:rFonts w:eastAsia="MS Mincho"/>
    </w:rPr>
  </w:style>
  <w:style w:type="paragraph" w:styleId="NoSpacing">
    <w:name w:val="No Spacing"/>
    <w:link w:val="NoSpacingChar"/>
    <w:uiPriority w:val="1"/>
    <w:qFormat/>
    <w:rsid w:val="00E00CF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00CF1"/>
    <w:rPr>
      <w:rFonts w:ascii="Tahoma" w:eastAsia="MS Mincho" w:hAnsi="Tahoma" w:cs="Tahoma"/>
      <w:sz w:val="16"/>
      <w:szCs w:val="16"/>
      <w:lang w:eastAsia="ko-KR"/>
    </w:rPr>
  </w:style>
  <w:style w:type="paragraph" w:customStyle="1" w:styleId="Table0">
    <w:name w:val="Table"/>
    <w:basedOn w:val="Normal"/>
    <w:link w:val="Table1"/>
    <w:qFormat/>
    <w:rsid w:val="00E00CF1"/>
    <w:pPr>
      <w:jc w:val="center"/>
    </w:pPr>
    <w:rPr>
      <w:rFonts w:ascii="Arial" w:eastAsia="SimSun" w:hAnsi="Arial" w:cs="Arial"/>
      <w:b/>
    </w:rPr>
  </w:style>
  <w:style w:type="character" w:customStyle="1" w:styleId="Table1">
    <w:name w:val="Table (文字)"/>
    <w:link w:val="Table0"/>
    <w:rsid w:val="00E00CF1"/>
    <w:rPr>
      <w:rFonts w:ascii="Arial" w:eastAsia="SimSun" w:hAnsi="Arial" w:cs="Arial"/>
      <w:b/>
      <w:lang w:val="en-GB" w:eastAsia="en-US"/>
    </w:rPr>
  </w:style>
  <w:style w:type="paragraph" w:customStyle="1" w:styleId="ColorfulList-Accent11">
    <w:name w:val="Colorful List - Accent 11"/>
    <w:basedOn w:val="Normal"/>
    <w:uiPriority w:val="34"/>
    <w:qFormat/>
    <w:rsid w:val="00E00C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00CF1"/>
    <w:rPr>
      <w:rFonts w:ascii="Times New Roman" w:eastAsia="Batang" w:hAnsi="Times New Roman"/>
      <w:lang w:val="en-GB" w:eastAsia="en-US"/>
    </w:rPr>
  </w:style>
  <w:style w:type="numbering" w:customStyle="1" w:styleId="NoList42">
    <w:name w:val="No List42"/>
    <w:next w:val="NoList"/>
    <w:uiPriority w:val="99"/>
    <w:semiHidden/>
    <w:unhideWhenUsed/>
    <w:rsid w:val="00E00CF1"/>
  </w:style>
  <w:style w:type="numbering" w:customStyle="1" w:styleId="NoList51">
    <w:name w:val="No List51"/>
    <w:next w:val="NoList"/>
    <w:uiPriority w:val="99"/>
    <w:semiHidden/>
    <w:unhideWhenUsed/>
    <w:rsid w:val="00E00CF1"/>
  </w:style>
  <w:style w:type="numbering" w:customStyle="1" w:styleId="NoList211">
    <w:name w:val="No List211"/>
    <w:next w:val="NoList"/>
    <w:uiPriority w:val="99"/>
    <w:semiHidden/>
    <w:unhideWhenUsed/>
    <w:rsid w:val="00E00CF1"/>
  </w:style>
  <w:style w:type="numbering" w:customStyle="1" w:styleId="NoList311">
    <w:name w:val="No List311"/>
    <w:next w:val="NoList"/>
    <w:uiPriority w:val="99"/>
    <w:semiHidden/>
    <w:unhideWhenUsed/>
    <w:rsid w:val="00E00CF1"/>
  </w:style>
  <w:style w:type="numbering" w:customStyle="1" w:styleId="NoList411">
    <w:name w:val="No List411"/>
    <w:next w:val="NoList"/>
    <w:uiPriority w:val="99"/>
    <w:semiHidden/>
    <w:unhideWhenUsed/>
    <w:rsid w:val="00E00CF1"/>
  </w:style>
  <w:style w:type="numbering" w:customStyle="1" w:styleId="NoList61">
    <w:name w:val="No List61"/>
    <w:next w:val="NoList"/>
    <w:uiPriority w:val="99"/>
    <w:semiHidden/>
    <w:unhideWhenUsed/>
    <w:rsid w:val="00E00CF1"/>
  </w:style>
  <w:style w:type="table" w:customStyle="1" w:styleId="TableGrid41">
    <w:name w:val="Table Grid41"/>
    <w:basedOn w:val="TableNormal"/>
    <w:next w:val="TableGrid"/>
    <w:rsid w:val="00E00C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00C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00C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00CF1"/>
  </w:style>
  <w:style w:type="numbering" w:customStyle="1" w:styleId="NoList1111">
    <w:name w:val="No List1111"/>
    <w:next w:val="NoList"/>
    <w:uiPriority w:val="99"/>
    <w:semiHidden/>
    <w:unhideWhenUsed/>
    <w:rsid w:val="00E00CF1"/>
  </w:style>
  <w:style w:type="numbering" w:customStyle="1" w:styleId="NoList71">
    <w:name w:val="No List71"/>
    <w:next w:val="NoList"/>
    <w:uiPriority w:val="99"/>
    <w:semiHidden/>
    <w:unhideWhenUsed/>
    <w:rsid w:val="00E00CF1"/>
  </w:style>
  <w:style w:type="table" w:customStyle="1" w:styleId="TableGrid121">
    <w:name w:val="Table Grid12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00CF1"/>
  </w:style>
  <w:style w:type="table" w:customStyle="1" w:styleId="TableGrid1111">
    <w:name w:val="Table Grid1111"/>
    <w:basedOn w:val="TableNormal"/>
    <w:next w:val="TableGrid"/>
    <w:rsid w:val="00E00C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00CF1"/>
  </w:style>
  <w:style w:type="numbering" w:customStyle="1" w:styleId="NoList321">
    <w:name w:val="No List321"/>
    <w:next w:val="NoList"/>
    <w:uiPriority w:val="99"/>
    <w:semiHidden/>
    <w:unhideWhenUsed/>
    <w:rsid w:val="00E00CF1"/>
  </w:style>
  <w:style w:type="character" w:customStyle="1" w:styleId="19">
    <w:name w:val="不明显参考1"/>
    <w:uiPriority w:val="31"/>
    <w:qFormat/>
    <w:rsid w:val="00E00CF1"/>
    <w:rPr>
      <w:smallCaps/>
      <w:color w:val="5A5A5A"/>
    </w:rPr>
  </w:style>
  <w:style w:type="paragraph" w:customStyle="1" w:styleId="114">
    <w:name w:val="修订11"/>
    <w:hidden/>
    <w:semiHidden/>
    <w:qFormat/>
    <w:rsid w:val="00E00CF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00C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00CF1"/>
    <w:rPr>
      <w:b/>
      <w:bCs/>
      <w:i/>
      <w:iCs/>
      <w:color w:val="4F81BD"/>
    </w:rPr>
  </w:style>
  <w:style w:type="paragraph" w:customStyle="1" w:styleId="1b">
    <w:name w:val="正文1"/>
    <w:qFormat/>
    <w:rsid w:val="00E00CF1"/>
    <w:pPr>
      <w:jc w:val="both"/>
    </w:pPr>
    <w:rPr>
      <w:rFonts w:ascii="SimSun" w:eastAsia="SimSun" w:hAnsi="SimSun" w:cs="SimSun"/>
      <w:kern w:val="2"/>
      <w:sz w:val="21"/>
      <w:szCs w:val="21"/>
      <w:lang w:val="en-US" w:eastAsia="zh-CN"/>
    </w:rPr>
  </w:style>
  <w:style w:type="paragraph" w:customStyle="1" w:styleId="font5">
    <w:name w:val="font5"/>
    <w:basedOn w:val="Normal"/>
    <w:rsid w:val="00E00C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00C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00C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00C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00C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00C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00C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00C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00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00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00C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00C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00C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00C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00C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00C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00C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00C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00C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00C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00C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00C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00C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00CF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00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00C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00CF1"/>
    <w:pPr>
      <w:spacing w:after="0"/>
    </w:pPr>
  </w:style>
  <w:style w:type="character" w:customStyle="1" w:styleId="NoSpacingChar">
    <w:name w:val="No Spacing Char"/>
    <w:basedOn w:val="DefaultParagraphFont"/>
    <w:link w:val="NoSpacing"/>
    <w:uiPriority w:val="1"/>
    <w:rsid w:val="009A6B83"/>
    <w:rPr>
      <w:rFonts w:ascii="Times New Roman" w:eastAsia="MS Mincho" w:hAnsi="Times New Roman"/>
      <w:lang w:val="en-GB" w:eastAsia="ja-JP"/>
    </w:rPr>
  </w:style>
  <w:style w:type="character" w:customStyle="1" w:styleId="PlaceholderClassification">
    <w:name w:val="Placeholder Classification"/>
    <w:basedOn w:val="DefaultParagraphFont"/>
    <w:uiPriority w:val="99"/>
    <w:unhideWhenUsed/>
    <w:rsid w:val="009A6B83"/>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3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EF7D1-2CD9-4C4F-9587-6DCB50CDB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1617</Words>
  <Characters>9221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1900-01-01T05:00:00Z</cp:lastPrinted>
  <dcterms:created xsi:type="dcterms:W3CDTF">2020-02-03T08:32:00Z</dcterms:created>
  <dcterms:modified xsi:type="dcterms:W3CDTF">2023-05-15T18:11:00Z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R4-2309471</vt:lpwstr>
  </property>
  <property fmtid="{D5CDD505-2E9C-101B-9397-08002B2CF9AE}" pid="10" name="Spec#">
    <vt:lpwstr>38.104</vt:lpwstr>
  </property>
  <property fmtid="{D5CDD505-2E9C-101B-9397-08002B2CF9AE}" pid="11" name="Cr#">
    <vt:lpwstr>0492</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table format for enabling automated data scraping</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2023-05-15T18:11:33Z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fcc2200c-6325-49b9-9ecf-09f5c5a7910a</vt:lpwstr>
  </property>
  <property fmtid="{D5CDD505-2E9C-101B-9397-08002B2CF9AE}" pid="27" name="MSIP_Label_9764cdcd-3664-4d05-9615-7cbf65a4f0a8_ContentBits">
    <vt:lpwstr>0</vt:lpwstr>
  </property>
</Properties>
</file>